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A36A4" w14:textId="7311E442" w:rsidR="0034232C" w:rsidRDefault="0034232C"/>
    <w:p w14:paraId="106EA9DF" w14:textId="00779579" w:rsidR="00E718C0" w:rsidRDefault="00E718C0"/>
    <w:p w14:paraId="7DC3B522" w14:textId="56B86101" w:rsidR="00E718C0" w:rsidRPr="007970C2" w:rsidRDefault="00E718C0" w:rsidP="00E718C0">
      <w:pPr>
        <w:pStyle w:val="NoSpacing"/>
        <w:rPr>
          <w:rFonts w:ascii="Arial" w:hAnsi="Arial" w:cs="Arial"/>
          <w:b/>
          <w:sz w:val="24"/>
          <w:szCs w:val="24"/>
          <w:lang w:val="en-US" w:eastAsia="zh-CN"/>
        </w:rPr>
      </w:pPr>
      <w:r w:rsidRPr="007970C2">
        <w:rPr>
          <w:rFonts w:ascii="Arial" w:hAnsi="Arial" w:cs="Arial"/>
          <w:b/>
          <w:sz w:val="24"/>
          <w:szCs w:val="24"/>
          <w:lang w:eastAsia="zh-CN"/>
        </w:rPr>
        <w:t xml:space="preserve">3GPP TSG-RAN WG4 Meeting # 106                  </w:t>
      </w:r>
      <w:r w:rsidRPr="007970C2">
        <w:rPr>
          <w:rFonts w:ascii="Arial" w:hAnsi="Arial" w:cs="Arial"/>
          <w:b/>
          <w:sz w:val="24"/>
          <w:szCs w:val="24"/>
          <w:lang w:eastAsia="zh-CN"/>
        </w:rPr>
        <w:tab/>
      </w:r>
      <w:r w:rsidRPr="007970C2">
        <w:rPr>
          <w:rFonts w:ascii="Arial" w:hAnsi="Arial" w:cs="Arial"/>
          <w:b/>
          <w:sz w:val="24"/>
          <w:szCs w:val="24"/>
          <w:lang w:eastAsia="zh-CN"/>
        </w:rPr>
        <w:tab/>
      </w:r>
      <w:r w:rsidRPr="007970C2">
        <w:rPr>
          <w:rFonts w:ascii="Arial" w:hAnsi="Arial" w:cs="Arial"/>
          <w:b/>
          <w:sz w:val="24"/>
          <w:szCs w:val="24"/>
          <w:lang w:eastAsia="zh-CN"/>
        </w:rPr>
        <w:tab/>
      </w:r>
      <w:r w:rsidRPr="007970C2">
        <w:rPr>
          <w:rFonts w:ascii="Arial" w:hAnsi="Arial" w:cs="Arial"/>
          <w:b/>
          <w:sz w:val="24"/>
          <w:szCs w:val="24"/>
          <w:lang w:eastAsia="zh-CN"/>
        </w:rPr>
        <w:tab/>
      </w:r>
      <w:r w:rsidR="007970C2" w:rsidRPr="007970C2">
        <w:rPr>
          <w:rFonts w:ascii="Arial" w:hAnsi="Arial" w:cs="Arial"/>
          <w:b/>
          <w:bCs/>
          <w:sz w:val="24"/>
          <w:szCs w:val="24"/>
        </w:rPr>
        <w:t>R4-2300665</w:t>
      </w:r>
      <w:r w:rsidRPr="007970C2">
        <w:rPr>
          <w:rFonts w:ascii="Arial" w:hAnsi="Arial" w:cs="Arial"/>
          <w:b/>
          <w:sz w:val="24"/>
          <w:szCs w:val="24"/>
          <w:lang w:eastAsia="zh-CN"/>
        </w:rPr>
        <w:t xml:space="preserve">                                                </w:t>
      </w:r>
    </w:p>
    <w:p w14:paraId="5808DF19" w14:textId="77777777" w:rsidR="00E718C0" w:rsidRDefault="00E718C0" w:rsidP="00E718C0">
      <w:pPr>
        <w:pStyle w:val="NoSpacing"/>
        <w:rPr>
          <w:rFonts w:ascii="Arial" w:hAnsi="Arial" w:cs="Arial"/>
          <w:b/>
          <w:sz w:val="24"/>
          <w:szCs w:val="24"/>
          <w:lang w:eastAsia="zh-CN"/>
        </w:rPr>
      </w:pPr>
      <w:r>
        <w:rPr>
          <w:rFonts w:ascii="Arial" w:hAnsi="Arial" w:cs="Arial"/>
          <w:b/>
          <w:bCs/>
          <w:color w:val="222222"/>
          <w:sz w:val="24"/>
          <w:szCs w:val="24"/>
          <w:shd w:val="clear" w:color="auto" w:fill="FFFFFF"/>
        </w:rPr>
        <w:t>Athens, Greece</w:t>
      </w:r>
      <w:r>
        <w:rPr>
          <w:rFonts w:ascii="Arial" w:hAnsi="Arial" w:cs="Arial"/>
          <w:b/>
          <w:sz w:val="24"/>
          <w:szCs w:val="24"/>
          <w:lang w:eastAsia="zh-CN"/>
        </w:rPr>
        <w:t>, February 27-March 03,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18C0" w14:paraId="74B4AF25" w14:textId="77777777" w:rsidTr="00963CC7">
        <w:tc>
          <w:tcPr>
            <w:tcW w:w="9641" w:type="dxa"/>
            <w:gridSpan w:val="9"/>
            <w:tcBorders>
              <w:top w:val="single" w:sz="4" w:space="0" w:color="auto"/>
              <w:left w:val="single" w:sz="4" w:space="0" w:color="auto"/>
              <w:right w:val="single" w:sz="4" w:space="0" w:color="auto"/>
            </w:tcBorders>
          </w:tcPr>
          <w:p w14:paraId="6763A4C3" w14:textId="77777777" w:rsidR="00E718C0" w:rsidRDefault="00E718C0" w:rsidP="00963CC7">
            <w:pPr>
              <w:pStyle w:val="CRCoverPage"/>
              <w:spacing w:after="0"/>
              <w:jc w:val="right"/>
              <w:rPr>
                <w:i/>
                <w:noProof/>
              </w:rPr>
            </w:pPr>
            <w:r>
              <w:rPr>
                <w:i/>
                <w:noProof/>
                <w:sz w:val="14"/>
              </w:rPr>
              <w:t>CR-Form-v12.2</w:t>
            </w:r>
          </w:p>
        </w:tc>
      </w:tr>
      <w:tr w:rsidR="00E718C0" w14:paraId="45A09F36" w14:textId="77777777" w:rsidTr="00963CC7">
        <w:tc>
          <w:tcPr>
            <w:tcW w:w="9641" w:type="dxa"/>
            <w:gridSpan w:val="9"/>
            <w:tcBorders>
              <w:left w:val="single" w:sz="4" w:space="0" w:color="auto"/>
              <w:right w:val="single" w:sz="4" w:space="0" w:color="auto"/>
            </w:tcBorders>
          </w:tcPr>
          <w:p w14:paraId="52B00445" w14:textId="77777777" w:rsidR="00E718C0" w:rsidRDefault="00E718C0" w:rsidP="00963CC7">
            <w:pPr>
              <w:pStyle w:val="CRCoverPage"/>
              <w:spacing w:after="0"/>
              <w:jc w:val="center"/>
              <w:rPr>
                <w:noProof/>
              </w:rPr>
            </w:pPr>
            <w:r>
              <w:rPr>
                <w:b/>
                <w:noProof/>
                <w:sz w:val="32"/>
              </w:rPr>
              <w:t>CHANGE REQUEST</w:t>
            </w:r>
          </w:p>
        </w:tc>
      </w:tr>
      <w:tr w:rsidR="00E718C0" w14:paraId="6EE5DF56" w14:textId="77777777" w:rsidTr="00963CC7">
        <w:tc>
          <w:tcPr>
            <w:tcW w:w="9641" w:type="dxa"/>
            <w:gridSpan w:val="9"/>
            <w:tcBorders>
              <w:left w:val="single" w:sz="4" w:space="0" w:color="auto"/>
              <w:right w:val="single" w:sz="4" w:space="0" w:color="auto"/>
            </w:tcBorders>
          </w:tcPr>
          <w:p w14:paraId="3E08B3C8" w14:textId="77777777" w:rsidR="00E718C0" w:rsidRDefault="00E718C0" w:rsidP="00963CC7">
            <w:pPr>
              <w:pStyle w:val="CRCoverPage"/>
              <w:spacing w:after="0"/>
              <w:rPr>
                <w:noProof/>
                <w:sz w:val="8"/>
                <w:szCs w:val="8"/>
              </w:rPr>
            </w:pPr>
          </w:p>
        </w:tc>
      </w:tr>
      <w:tr w:rsidR="00E718C0" w14:paraId="59C83B24" w14:textId="77777777" w:rsidTr="00963CC7">
        <w:tc>
          <w:tcPr>
            <w:tcW w:w="142" w:type="dxa"/>
            <w:tcBorders>
              <w:left w:val="single" w:sz="4" w:space="0" w:color="auto"/>
            </w:tcBorders>
          </w:tcPr>
          <w:p w14:paraId="03B5E4BA" w14:textId="77777777" w:rsidR="00E718C0" w:rsidRDefault="00E718C0" w:rsidP="00963CC7">
            <w:pPr>
              <w:pStyle w:val="CRCoverPage"/>
              <w:spacing w:after="0"/>
              <w:jc w:val="right"/>
              <w:rPr>
                <w:noProof/>
              </w:rPr>
            </w:pPr>
          </w:p>
        </w:tc>
        <w:tc>
          <w:tcPr>
            <w:tcW w:w="1559" w:type="dxa"/>
            <w:shd w:val="pct30" w:color="FFFF00" w:fill="auto"/>
          </w:tcPr>
          <w:p w14:paraId="7414580F" w14:textId="30C09F85" w:rsidR="00E718C0" w:rsidRPr="00410371" w:rsidRDefault="00E718C0" w:rsidP="00963C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sidR="0082667D">
              <w:rPr>
                <w:b/>
                <w:noProof/>
                <w:sz w:val="28"/>
              </w:rPr>
              <w:t>1</w:t>
            </w:r>
            <w:r>
              <w:rPr>
                <w:b/>
                <w:noProof/>
                <w:sz w:val="28"/>
              </w:rPr>
              <w:fldChar w:fldCharType="end"/>
            </w:r>
          </w:p>
        </w:tc>
        <w:tc>
          <w:tcPr>
            <w:tcW w:w="709" w:type="dxa"/>
          </w:tcPr>
          <w:p w14:paraId="4B8322E5" w14:textId="77777777" w:rsidR="00E718C0" w:rsidRDefault="00E718C0" w:rsidP="00963CC7">
            <w:pPr>
              <w:pStyle w:val="CRCoverPage"/>
              <w:spacing w:after="0"/>
              <w:jc w:val="center"/>
              <w:rPr>
                <w:noProof/>
              </w:rPr>
            </w:pPr>
            <w:r>
              <w:rPr>
                <w:b/>
                <w:noProof/>
                <w:sz w:val="28"/>
              </w:rPr>
              <w:t>CR</w:t>
            </w:r>
          </w:p>
        </w:tc>
        <w:tc>
          <w:tcPr>
            <w:tcW w:w="1276" w:type="dxa"/>
            <w:shd w:val="pct30" w:color="FFFF00" w:fill="auto"/>
          </w:tcPr>
          <w:p w14:paraId="00DE9751" w14:textId="77777777" w:rsidR="00E718C0" w:rsidRPr="00410371" w:rsidRDefault="00E718C0" w:rsidP="00963CC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r>
              <w:rPr>
                <w:b/>
                <w:noProof/>
                <w:sz w:val="28"/>
              </w:rPr>
              <w:fldChar w:fldCharType="end"/>
            </w:r>
            <w:r>
              <w:rPr>
                <w:b/>
                <w:noProof/>
                <w:sz w:val="28"/>
              </w:rPr>
              <w:fldChar w:fldCharType="end"/>
            </w:r>
          </w:p>
        </w:tc>
        <w:tc>
          <w:tcPr>
            <w:tcW w:w="709" w:type="dxa"/>
          </w:tcPr>
          <w:p w14:paraId="765FB605" w14:textId="77777777" w:rsidR="00E718C0" w:rsidRDefault="00E718C0" w:rsidP="00963CC7">
            <w:pPr>
              <w:pStyle w:val="CRCoverPage"/>
              <w:tabs>
                <w:tab w:val="right" w:pos="625"/>
              </w:tabs>
              <w:spacing w:after="0"/>
              <w:jc w:val="center"/>
              <w:rPr>
                <w:noProof/>
              </w:rPr>
            </w:pPr>
            <w:r>
              <w:rPr>
                <w:b/>
                <w:bCs/>
                <w:noProof/>
                <w:sz w:val="28"/>
              </w:rPr>
              <w:t>rev</w:t>
            </w:r>
          </w:p>
        </w:tc>
        <w:tc>
          <w:tcPr>
            <w:tcW w:w="992" w:type="dxa"/>
            <w:shd w:val="pct30" w:color="FFFF00" w:fill="auto"/>
          </w:tcPr>
          <w:p w14:paraId="50D6D57A" w14:textId="77777777" w:rsidR="00E718C0" w:rsidRPr="00410371" w:rsidRDefault="00E718C0" w:rsidP="00963CC7">
            <w:pPr>
              <w:pStyle w:val="CRCoverPage"/>
              <w:spacing w:after="0"/>
              <w:jc w:val="center"/>
              <w:rPr>
                <w:b/>
                <w:noProof/>
              </w:rPr>
            </w:pPr>
            <w:r>
              <w:rPr>
                <w:b/>
                <w:noProof/>
                <w:sz w:val="28"/>
              </w:rPr>
              <w:t>-</w:t>
            </w:r>
          </w:p>
        </w:tc>
        <w:tc>
          <w:tcPr>
            <w:tcW w:w="2410" w:type="dxa"/>
          </w:tcPr>
          <w:p w14:paraId="5CC891D8" w14:textId="77777777" w:rsidR="00E718C0" w:rsidRDefault="00E718C0" w:rsidP="00963C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8FF439" w14:textId="0A078451" w:rsidR="00E718C0" w:rsidRPr="00410371" w:rsidRDefault="00E718C0" w:rsidP="00963C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9052B3">
              <w:rPr>
                <w:b/>
                <w:noProof/>
                <w:sz w:val="28"/>
              </w:rPr>
              <w:t>0</w:t>
            </w:r>
            <w:r>
              <w:rPr>
                <w:b/>
                <w:noProof/>
                <w:sz w:val="28"/>
              </w:rPr>
              <w:t>.</w:t>
            </w:r>
            <w:r>
              <w:rPr>
                <w:b/>
                <w:noProof/>
                <w:sz w:val="28"/>
              </w:rPr>
              <w:fldChar w:fldCharType="end"/>
            </w:r>
            <w:r>
              <w:rPr>
                <w:b/>
                <w:noProof/>
                <w:sz w:val="28"/>
              </w:rPr>
              <w:t>0</w:t>
            </w:r>
          </w:p>
        </w:tc>
        <w:tc>
          <w:tcPr>
            <w:tcW w:w="143" w:type="dxa"/>
            <w:tcBorders>
              <w:right w:val="single" w:sz="4" w:space="0" w:color="auto"/>
            </w:tcBorders>
          </w:tcPr>
          <w:p w14:paraId="4E98DFA2" w14:textId="77777777" w:rsidR="00E718C0" w:rsidRDefault="00E718C0" w:rsidP="00963CC7">
            <w:pPr>
              <w:pStyle w:val="CRCoverPage"/>
              <w:spacing w:after="0"/>
              <w:rPr>
                <w:noProof/>
              </w:rPr>
            </w:pPr>
          </w:p>
        </w:tc>
      </w:tr>
      <w:tr w:rsidR="00E718C0" w14:paraId="0078B7A1" w14:textId="77777777" w:rsidTr="00963CC7">
        <w:tc>
          <w:tcPr>
            <w:tcW w:w="9641" w:type="dxa"/>
            <w:gridSpan w:val="9"/>
            <w:tcBorders>
              <w:left w:val="single" w:sz="4" w:space="0" w:color="auto"/>
              <w:right w:val="single" w:sz="4" w:space="0" w:color="auto"/>
            </w:tcBorders>
          </w:tcPr>
          <w:p w14:paraId="7191C67E" w14:textId="77777777" w:rsidR="00E718C0" w:rsidRDefault="00E718C0" w:rsidP="00963CC7">
            <w:pPr>
              <w:pStyle w:val="CRCoverPage"/>
              <w:spacing w:after="0"/>
              <w:rPr>
                <w:noProof/>
              </w:rPr>
            </w:pPr>
          </w:p>
        </w:tc>
      </w:tr>
      <w:tr w:rsidR="00E718C0" w14:paraId="7462BB70" w14:textId="77777777" w:rsidTr="00963CC7">
        <w:tc>
          <w:tcPr>
            <w:tcW w:w="9641" w:type="dxa"/>
            <w:gridSpan w:val="9"/>
            <w:tcBorders>
              <w:top w:val="single" w:sz="4" w:space="0" w:color="auto"/>
            </w:tcBorders>
          </w:tcPr>
          <w:p w14:paraId="322945AD" w14:textId="77777777" w:rsidR="00E718C0" w:rsidRPr="00F25D98" w:rsidRDefault="00E718C0" w:rsidP="00963CC7">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E718C0" w14:paraId="2904218B" w14:textId="77777777" w:rsidTr="00963CC7">
        <w:tc>
          <w:tcPr>
            <w:tcW w:w="9641" w:type="dxa"/>
            <w:gridSpan w:val="9"/>
          </w:tcPr>
          <w:p w14:paraId="0ABDA8DF" w14:textId="77777777" w:rsidR="00E718C0" w:rsidRDefault="00E718C0" w:rsidP="00963CC7">
            <w:pPr>
              <w:pStyle w:val="CRCoverPage"/>
              <w:spacing w:after="0"/>
              <w:rPr>
                <w:noProof/>
                <w:sz w:val="8"/>
                <w:szCs w:val="8"/>
              </w:rPr>
            </w:pPr>
          </w:p>
        </w:tc>
      </w:tr>
    </w:tbl>
    <w:p w14:paraId="1E87A39F" w14:textId="77777777" w:rsidR="00E718C0" w:rsidRDefault="00E718C0" w:rsidP="00E718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18C0" w14:paraId="1FF0C3A0" w14:textId="77777777" w:rsidTr="00963CC7">
        <w:tc>
          <w:tcPr>
            <w:tcW w:w="2835" w:type="dxa"/>
          </w:tcPr>
          <w:p w14:paraId="549CC13C" w14:textId="77777777" w:rsidR="00E718C0" w:rsidRDefault="00E718C0" w:rsidP="00963CC7">
            <w:pPr>
              <w:pStyle w:val="CRCoverPage"/>
              <w:tabs>
                <w:tab w:val="right" w:pos="2751"/>
              </w:tabs>
              <w:spacing w:after="0"/>
              <w:rPr>
                <w:b/>
                <w:i/>
                <w:noProof/>
              </w:rPr>
            </w:pPr>
            <w:r>
              <w:rPr>
                <w:b/>
                <w:i/>
                <w:noProof/>
              </w:rPr>
              <w:t>Proposed change affects:</w:t>
            </w:r>
          </w:p>
        </w:tc>
        <w:tc>
          <w:tcPr>
            <w:tcW w:w="1418" w:type="dxa"/>
          </w:tcPr>
          <w:p w14:paraId="1CADF6A9" w14:textId="77777777" w:rsidR="00E718C0" w:rsidRDefault="00E718C0" w:rsidP="00963C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C7F65" w14:textId="77777777" w:rsidR="00E718C0" w:rsidRDefault="00E718C0" w:rsidP="00963CC7">
            <w:pPr>
              <w:pStyle w:val="CRCoverPage"/>
              <w:spacing w:after="0"/>
              <w:jc w:val="center"/>
              <w:rPr>
                <w:b/>
                <w:caps/>
                <w:noProof/>
              </w:rPr>
            </w:pPr>
          </w:p>
        </w:tc>
        <w:tc>
          <w:tcPr>
            <w:tcW w:w="709" w:type="dxa"/>
            <w:tcBorders>
              <w:left w:val="single" w:sz="4" w:space="0" w:color="auto"/>
            </w:tcBorders>
          </w:tcPr>
          <w:p w14:paraId="1E1022E8" w14:textId="77777777" w:rsidR="00E718C0" w:rsidRDefault="00E718C0" w:rsidP="00963C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17D042" w14:textId="77777777" w:rsidR="00E718C0" w:rsidRDefault="00E718C0" w:rsidP="00963CC7">
            <w:pPr>
              <w:pStyle w:val="CRCoverPage"/>
              <w:spacing w:after="0"/>
              <w:jc w:val="center"/>
              <w:rPr>
                <w:b/>
                <w:caps/>
                <w:noProof/>
              </w:rPr>
            </w:pPr>
            <w:r>
              <w:rPr>
                <w:rFonts w:hint="eastAsia"/>
                <w:b/>
                <w:caps/>
                <w:noProof/>
                <w:lang w:eastAsia="zh-CN"/>
              </w:rPr>
              <w:t>X</w:t>
            </w:r>
          </w:p>
        </w:tc>
        <w:tc>
          <w:tcPr>
            <w:tcW w:w="2126" w:type="dxa"/>
          </w:tcPr>
          <w:p w14:paraId="689D53BC" w14:textId="77777777" w:rsidR="00E718C0" w:rsidRDefault="00E718C0" w:rsidP="00963C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A23287" w14:textId="77777777" w:rsidR="00E718C0" w:rsidRDefault="00E718C0" w:rsidP="00963CC7">
            <w:pPr>
              <w:pStyle w:val="CRCoverPage"/>
              <w:spacing w:after="0"/>
              <w:jc w:val="center"/>
              <w:rPr>
                <w:b/>
                <w:caps/>
                <w:noProof/>
              </w:rPr>
            </w:pPr>
          </w:p>
        </w:tc>
        <w:tc>
          <w:tcPr>
            <w:tcW w:w="1418" w:type="dxa"/>
            <w:tcBorders>
              <w:left w:val="nil"/>
            </w:tcBorders>
          </w:tcPr>
          <w:p w14:paraId="47796013" w14:textId="77777777" w:rsidR="00E718C0" w:rsidRDefault="00E718C0" w:rsidP="00963C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679CA2" w14:textId="77777777" w:rsidR="00E718C0" w:rsidRDefault="00E718C0" w:rsidP="00963CC7">
            <w:pPr>
              <w:pStyle w:val="CRCoverPage"/>
              <w:spacing w:after="0"/>
              <w:jc w:val="center"/>
              <w:rPr>
                <w:b/>
                <w:bCs/>
                <w:caps/>
                <w:noProof/>
              </w:rPr>
            </w:pPr>
          </w:p>
        </w:tc>
      </w:tr>
    </w:tbl>
    <w:p w14:paraId="728DA39E" w14:textId="77777777" w:rsidR="00E718C0" w:rsidRDefault="00E718C0" w:rsidP="00E718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18C0" w14:paraId="089C9A87" w14:textId="77777777" w:rsidTr="00963CC7">
        <w:tc>
          <w:tcPr>
            <w:tcW w:w="9640" w:type="dxa"/>
            <w:gridSpan w:val="11"/>
          </w:tcPr>
          <w:p w14:paraId="3ECAE414" w14:textId="77777777" w:rsidR="00E718C0" w:rsidRDefault="00E718C0" w:rsidP="00963CC7">
            <w:pPr>
              <w:pStyle w:val="CRCoverPage"/>
              <w:spacing w:after="0"/>
              <w:rPr>
                <w:noProof/>
                <w:sz w:val="8"/>
                <w:szCs w:val="8"/>
              </w:rPr>
            </w:pPr>
          </w:p>
        </w:tc>
      </w:tr>
      <w:tr w:rsidR="00E718C0" w14:paraId="27CD02EB" w14:textId="77777777" w:rsidTr="00963CC7">
        <w:tc>
          <w:tcPr>
            <w:tcW w:w="1843" w:type="dxa"/>
            <w:tcBorders>
              <w:top w:val="single" w:sz="4" w:space="0" w:color="auto"/>
              <w:left w:val="single" w:sz="4" w:space="0" w:color="auto"/>
            </w:tcBorders>
          </w:tcPr>
          <w:p w14:paraId="7AE0D68D" w14:textId="77777777" w:rsidR="00E718C0" w:rsidRDefault="00E718C0" w:rsidP="00963C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93D131" w14:textId="7E2DD953" w:rsidR="00E718C0" w:rsidRDefault="00E718C0" w:rsidP="00963CC7">
            <w:pPr>
              <w:pStyle w:val="CRCoverPage"/>
              <w:spacing w:after="0"/>
              <w:ind w:left="100"/>
              <w:rPr>
                <w:noProof/>
              </w:rPr>
            </w:pPr>
            <w:proofErr w:type="spellStart"/>
            <w:r>
              <w:rPr>
                <w:lang w:val="en-US" w:eastAsia="zh-CN"/>
              </w:rPr>
              <w:t>DraftCR</w:t>
            </w:r>
            <w:proofErr w:type="spellEnd"/>
            <w:r>
              <w:rPr>
                <w:lang w:val="en-US" w:eastAsia="zh-CN"/>
              </w:rPr>
              <w:t xml:space="preserve"> </w:t>
            </w:r>
            <w:r w:rsidRPr="00BC144F">
              <w:t>for 38.101-</w:t>
            </w:r>
            <w:r w:rsidR="0082667D">
              <w:t>1</w:t>
            </w:r>
            <w:r w:rsidRPr="00BC144F">
              <w:t xml:space="preserve">: </w:t>
            </w:r>
            <w:r>
              <w:rPr>
                <w:lang w:eastAsia="zh-CN"/>
              </w:rPr>
              <w:fldChar w:fldCharType="begin"/>
            </w:r>
            <w:r>
              <w:rPr>
                <w:lang w:eastAsia="zh-CN"/>
              </w:rPr>
              <w:instrText xml:space="preserve"> DOCPROPERTY  CrTitle  \* MERGEFORMAT </w:instrText>
            </w:r>
            <w:r>
              <w:rPr>
                <w:lang w:eastAsia="zh-CN"/>
              </w:rPr>
              <w:fldChar w:fldCharType="separate"/>
            </w:r>
            <w:r w:rsidRPr="00110BCC">
              <w:rPr>
                <w:lang w:eastAsia="zh-CN"/>
              </w:rPr>
              <w:t xml:space="preserve">NR </w:t>
            </w:r>
            <w:r w:rsidR="00710AD8">
              <w:rPr>
                <w:lang w:eastAsia="zh-CN"/>
              </w:rPr>
              <w:t xml:space="preserve">single UL n77 configuration for HPUE </w:t>
            </w:r>
            <w:r w:rsidRPr="00110BCC">
              <w:rPr>
                <w:lang w:eastAsia="zh-CN"/>
              </w:rPr>
              <w:t xml:space="preserve">inter-band CA </w:t>
            </w:r>
            <w:r>
              <w:rPr>
                <w:lang w:eastAsia="zh-CN"/>
              </w:rPr>
              <w:fldChar w:fldCharType="end"/>
            </w:r>
          </w:p>
        </w:tc>
      </w:tr>
      <w:tr w:rsidR="00E718C0" w14:paraId="09FF09DC" w14:textId="77777777" w:rsidTr="00963CC7">
        <w:tc>
          <w:tcPr>
            <w:tcW w:w="1843" w:type="dxa"/>
            <w:tcBorders>
              <w:left w:val="single" w:sz="4" w:space="0" w:color="auto"/>
            </w:tcBorders>
          </w:tcPr>
          <w:p w14:paraId="7EF5BB19" w14:textId="77777777" w:rsidR="00E718C0" w:rsidRDefault="00E718C0" w:rsidP="00963CC7">
            <w:pPr>
              <w:pStyle w:val="CRCoverPage"/>
              <w:spacing w:after="0"/>
              <w:rPr>
                <w:b/>
                <w:i/>
                <w:noProof/>
                <w:sz w:val="8"/>
                <w:szCs w:val="8"/>
              </w:rPr>
            </w:pPr>
          </w:p>
        </w:tc>
        <w:tc>
          <w:tcPr>
            <w:tcW w:w="7797" w:type="dxa"/>
            <w:gridSpan w:val="10"/>
            <w:tcBorders>
              <w:right w:val="single" w:sz="4" w:space="0" w:color="auto"/>
            </w:tcBorders>
          </w:tcPr>
          <w:p w14:paraId="3417A418" w14:textId="77777777" w:rsidR="00E718C0" w:rsidRDefault="00E718C0" w:rsidP="00963CC7">
            <w:pPr>
              <w:pStyle w:val="CRCoverPage"/>
              <w:spacing w:after="0"/>
              <w:rPr>
                <w:noProof/>
                <w:sz w:val="8"/>
                <w:szCs w:val="8"/>
              </w:rPr>
            </w:pPr>
          </w:p>
        </w:tc>
      </w:tr>
      <w:tr w:rsidR="00E718C0" w14:paraId="7242DD50" w14:textId="77777777" w:rsidTr="00963CC7">
        <w:tc>
          <w:tcPr>
            <w:tcW w:w="1843" w:type="dxa"/>
            <w:tcBorders>
              <w:left w:val="single" w:sz="4" w:space="0" w:color="auto"/>
            </w:tcBorders>
          </w:tcPr>
          <w:p w14:paraId="1829E7EF" w14:textId="77777777" w:rsidR="00E718C0" w:rsidRDefault="00E718C0" w:rsidP="00963C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B37958" w14:textId="77777777" w:rsidR="00E718C0" w:rsidRDefault="00E718C0" w:rsidP="00963CC7">
            <w:pPr>
              <w:pStyle w:val="CRCoverPage"/>
              <w:spacing w:after="0"/>
              <w:ind w:left="100"/>
              <w:rPr>
                <w:noProof/>
              </w:rPr>
            </w:pPr>
            <w:r>
              <w:rPr>
                <w:noProof/>
              </w:rPr>
              <w:t>Verizon, Samsung, Ericsson</w:t>
            </w:r>
          </w:p>
        </w:tc>
      </w:tr>
      <w:tr w:rsidR="00E718C0" w14:paraId="5EEDC2E0" w14:textId="77777777" w:rsidTr="00963CC7">
        <w:tc>
          <w:tcPr>
            <w:tcW w:w="1843" w:type="dxa"/>
            <w:tcBorders>
              <w:left w:val="single" w:sz="4" w:space="0" w:color="auto"/>
            </w:tcBorders>
          </w:tcPr>
          <w:p w14:paraId="0A3136AF" w14:textId="77777777" w:rsidR="00E718C0" w:rsidRDefault="00E718C0" w:rsidP="00963C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0B8B5A" w14:textId="77777777" w:rsidR="00E718C0" w:rsidRDefault="00E718C0" w:rsidP="00963CC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E718C0" w14:paraId="36566CCA" w14:textId="77777777" w:rsidTr="00963CC7">
        <w:tc>
          <w:tcPr>
            <w:tcW w:w="1843" w:type="dxa"/>
            <w:tcBorders>
              <w:left w:val="single" w:sz="4" w:space="0" w:color="auto"/>
            </w:tcBorders>
          </w:tcPr>
          <w:p w14:paraId="6259FAA4" w14:textId="77777777" w:rsidR="00E718C0" w:rsidRDefault="00E718C0" w:rsidP="00963CC7">
            <w:pPr>
              <w:pStyle w:val="CRCoverPage"/>
              <w:spacing w:after="0"/>
              <w:rPr>
                <w:b/>
                <w:i/>
                <w:noProof/>
                <w:sz w:val="8"/>
                <w:szCs w:val="8"/>
              </w:rPr>
            </w:pPr>
          </w:p>
        </w:tc>
        <w:tc>
          <w:tcPr>
            <w:tcW w:w="7797" w:type="dxa"/>
            <w:gridSpan w:val="10"/>
            <w:tcBorders>
              <w:right w:val="single" w:sz="4" w:space="0" w:color="auto"/>
            </w:tcBorders>
          </w:tcPr>
          <w:p w14:paraId="30F15BAB" w14:textId="77777777" w:rsidR="00E718C0" w:rsidRDefault="00E718C0" w:rsidP="00963CC7">
            <w:pPr>
              <w:pStyle w:val="CRCoverPage"/>
              <w:spacing w:after="0"/>
              <w:rPr>
                <w:noProof/>
                <w:sz w:val="8"/>
                <w:szCs w:val="8"/>
              </w:rPr>
            </w:pPr>
          </w:p>
        </w:tc>
      </w:tr>
      <w:tr w:rsidR="00E718C0" w14:paraId="32E20E32" w14:textId="77777777" w:rsidTr="00963CC7">
        <w:tc>
          <w:tcPr>
            <w:tcW w:w="1843" w:type="dxa"/>
            <w:tcBorders>
              <w:left w:val="single" w:sz="4" w:space="0" w:color="auto"/>
            </w:tcBorders>
          </w:tcPr>
          <w:p w14:paraId="2C9847AB" w14:textId="77777777" w:rsidR="00E718C0" w:rsidRDefault="00E718C0" w:rsidP="00963CC7">
            <w:pPr>
              <w:pStyle w:val="CRCoverPage"/>
              <w:tabs>
                <w:tab w:val="right" w:pos="1759"/>
              </w:tabs>
              <w:spacing w:after="0"/>
              <w:rPr>
                <w:b/>
                <w:i/>
                <w:noProof/>
              </w:rPr>
            </w:pPr>
            <w:r>
              <w:rPr>
                <w:b/>
                <w:i/>
                <w:noProof/>
              </w:rPr>
              <w:t>Work item code:</w:t>
            </w:r>
          </w:p>
        </w:tc>
        <w:tc>
          <w:tcPr>
            <w:tcW w:w="3686" w:type="dxa"/>
            <w:gridSpan w:val="5"/>
            <w:shd w:val="pct30" w:color="FFFF00" w:fill="auto"/>
          </w:tcPr>
          <w:p w14:paraId="69022D21" w14:textId="288B6E03" w:rsidR="00E718C0" w:rsidRDefault="006443C4" w:rsidP="006443C4">
            <w:pPr>
              <w:pStyle w:val="CRCoverPage"/>
              <w:spacing w:after="0"/>
              <w:ind w:left="100"/>
              <w:rPr>
                <w:noProof/>
              </w:rPr>
            </w:pPr>
            <w:r w:rsidRPr="006443C4">
              <w:rPr>
                <w:noProof/>
              </w:rPr>
              <w:t>HPUE_FR1_TDD_NR_CADC_SUL_R18</w:t>
            </w:r>
          </w:p>
        </w:tc>
        <w:tc>
          <w:tcPr>
            <w:tcW w:w="567" w:type="dxa"/>
            <w:tcBorders>
              <w:left w:val="nil"/>
            </w:tcBorders>
          </w:tcPr>
          <w:p w14:paraId="138A4C2B" w14:textId="77777777" w:rsidR="00E718C0" w:rsidRDefault="00E718C0" w:rsidP="00963CC7">
            <w:pPr>
              <w:pStyle w:val="CRCoverPage"/>
              <w:spacing w:after="0"/>
              <w:ind w:right="100"/>
              <w:rPr>
                <w:noProof/>
              </w:rPr>
            </w:pPr>
          </w:p>
        </w:tc>
        <w:tc>
          <w:tcPr>
            <w:tcW w:w="1417" w:type="dxa"/>
            <w:gridSpan w:val="3"/>
            <w:tcBorders>
              <w:left w:val="nil"/>
            </w:tcBorders>
          </w:tcPr>
          <w:p w14:paraId="3B98C6CB" w14:textId="77777777" w:rsidR="00E718C0" w:rsidRDefault="00E718C0" w:rsidP="00963C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0F23EC" w14:textId="77777777" w:rsidR="00E718C0" w:rsidRDefault="00E718C0" w:rsidP="00963CC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2023-02-</w:t>
            </w:r>
            <w:r>
              <w:rPr>
                <w:noProof/>
              </w:rPr>
              <w:fldChar w:fldCharType="end"/>
            </w:r>
            <w:r>
              <w:rPr>
                <w:noProof/>
              </w:rPr>
              <w:t>27</w:t>
            </w:r>
          </w:p>
        </w:tc>
      </w:tr>
      <w:tr w:rsidR="00E718C0" w14:paraId="78B4C8AF" w14:textId="77777777" w:rsidTr="00963CC7">
        <w:tc>
          <w:tcPr>
            <w:tcW w:w="1843" w:type="dxa"/>
            <w:tcBorders>
              <w:left w:val="single" w:sz="4" w:space="0" w:color="auto"/>
            </w:tcBorders>
          </w:tcPr>
          <w:p w14:paraId="25475893" w14:textId="77777777" w:rsidR="00E718C0" w:rsidRDefault="00E718C0" w:rsidP="00963CC7">
            <w:pPr>
              <w:pStyle w:val="CRCoverPage"/>
              <w:spacing w:after="0"/>
              <w:rPr>
                <w:b/>
                <w:i/>
                <w:noProof/>
                <w:sz w:val="8"/>
                <w:szCs w:val="8"/>
              </w:rPr>
            </w:pPr>
          </w:p>
        </w:tc>
        <w:tc>
          <w:tcPr>
            <w:tcW w:w="1986" w:type="dxa"/>
            <w:gridSpan w:val="4"/>
          </w:tcPr>
          <w:p w14:paraId="3D1DD306" w14:textId="77777777" w:rsidR="00E718C0" w:rsidRDefault="00E718C0" w:rsidP="00963CC7">
            <w:pPr>
              <w:pStyle w:val="CRCoverPage"/>
              <w:spacing w:after="0"/>
              <w:rPr>
                <w:noProof/>
                <w:sz w:val="8"/>
                <w:szCs w:val="8"/>
              </w:rPr>
            </w:pPr>
          </w:p>
        </w:tc>
        <w:tc>
          <w:tcPr>
            <w:tcW w:w="2267" w:type="dxa"/>
            <w:gridSpan w:val="2"/>
          </w:tcPr>
          <w:p w14:paraId="3C355BEE" w14:textId="77777777" w:rsidR="00E718C0" w:rsidRDefault="00E718C0" w:rsidP="00963CC7">
            <w:pPr>
              <w:pStyle w:val="CRCoverPage"/>
              <w:spacing w:after="0"/>
              <w:rPr>
                <w:noProof/>
                <w:sz w:val="8"/>
                <w:szCs w:val="8"/>
              </w:rPr>
            </w:pPr>
          </w:p>
        </w:tc>
        <w:tc>
          <w:tcPr>
            <w:tcW w:w="1417" w:type="dxa"/>
            <w:gridSpan w:val="3"/>
          </w:tcPr>
          <w:p w14:paraId="66148FA0" w14:textId="77777777" w:rsidR="00E718C0" w:rsidRDefault="00E718C0" w:rsidP="00963CC7">
            <w:pPr>
              <w:pStyle w:val="CRCoverPage"/>
              <w:spacing w:after="0"/>
              <w:rPr>
                <w:noProof/>
                <w:sz w:val="8"/>
                <w:szCs w:val="8"/>
              </w:rPr>
            </w:pPr>
          </w:p>
        </w:tc>
        <w:tc>
          <w:tcPr>
            <w:tcW w:w="2127" w:type="dxa"/>
            <w:tcBorders>
              <w:right w:val="single" w:sz="4" w:space="0" w:color="auto"/>
            </w:tcBorders>
          </w:tcPr>
          <w:p w14:paraId="3DD6E8FB" w14:textId="77777777" w:rsidR="00E718C0" w:rsidRDefault="00E718C0" w:rsidP="00963CC7">
            <w:pPr>
              <w:pStyle w:val="CRCoverPage"/>
              <w:spacing w:after="0"/>
              <w:rPr>
                <w:noProof/>
                <w:sz w:val="8"/>
                <w:szCs w:val="8"/>
              </w:rPr>
            </w:pPr>
          </w:p>
        </w:tc>
      </w:tr>
      <w:tr w:rsidR="00E718C0" w14:paraId="62E23B20" w14:textId="77777777" w:rsidTr="00963CC7">
        <w:trPr>
          <w:cantSplit/>
        </w:trPr>
        <w:tc>
          <w:tcPr>
            <w:tcW w:w="1843" w:type="dxa"/>
            <w:tcBorders>
              <w:left w:val="single" w:sz="4" w:space="0" w:color="auto"/>
            </w:tcBorders>
          </w:tcPr>
          <w:p w14:paraId="4A83EA2B" w14:textId="77777777" w:rsidR="00E718C0" w:rsidRDefault="00E718C0" w:rsidP="00963CC7">
            <w:pPr>
              <w:pStyle w:val="CRCoverPage"/>
              <w:tabs>
                <w:tab w:val="right" w:pos="1759"/>
              </w:tabs>
              <w:spacing w:after="0"/>
              <w:rPr>
                <w:b/>
                <w:i/>
                <w:noProof/>
              </w:rPr>
            </w:pPr>
            <w:r>
              <w:rPr>
                <w:b/>
                <w:i/>
                <w:noProof/>
              </w:rPr>
              <w:t>Category:</w:t>
            </w:r>
          </w:p>
        </w:tc>
        <w:tc>
          <w:tcPr>
            <w:tcW w:w="851" w:type="dxa"/>
            <w:shd w:val="pct30" w:color="FFFF00" w:fill="auto"/>
          </w:tcPr>
          <w:p w14:paraId="41BB528E" w14:textId="77777777" w:rsidR="00E718C0" w:rsidRDefault="00E718C0" w:rsidP="00963CC7">
            <w:pPr>
              <w:pStyle w:val="CRCoverPage"/>
              <w:spacing w:after="0"/>
              <w:ind w:left="100" w:right="-609"/>
              <w:rPr>
                <w:b/>
                <w:noProof/>
              </w:rPr>
            </w:pPr>
            <w:r>
              <w:rPr>
                <w:b/>
                <w:noProof/>
              </w:rPr>
              <w:t>B</w:t>
            </w:r>
          </w:p>
        </w:tc>
        <w:tc>
          <w:tcPr>
            <w:tcW w:w="3402" w:type="dxa"/>
            <w:gridSpan w:val="5"/>
            <w:tcBorders>
              <w:left w:val="nil"/>
            </w:tcBorders>
          </w:tcPr>
          <w:p w14:paraId="4A5AF0BF" w14:textId="77777777" w:rsidR="00E718C0" w:rsidRDefault="00E718C0" w:rsidP="00963CC7">
            <w:pPr>
              <w:pStyle w:val="CRCoverPage"/>
              <w:spacing w:after="0"/>
              <w:rPr>
                <w:noProof/>
              </w:rPr>
            </w:pPr>
          </w:p>
        </w:tc>
        <w:tc>
          <w:tcPr>
            <w:tcW w:w="1417" w:type="dxa"/>
            <w:gridSpan w:val="3"/>
            <w:tcBorders>
              <w:left w:val="nil"/>
            </w:tcBorders>
          </w:tcPr>
          <w:p w14:paraId="1DD29D17" w14:textId="77777777" w:rsidR="00E718C0" w:rsidRDefault="00E718C0" w:rsidP="00963C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E13CB2" w14:textId="77777777" w:rsidR="00E718C0" w:rsidRDefault="00E718C0" w:rsidP="00963C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E718C0" w14:paraId="3585879F" w14:textId="77777777" w:rsidTr="00963CC7">
        <w:tc>
          <w:tcPr>
            <w:tcW w:w="1843" w:type="dxa"/>
            <w:tcBorders>
              <w:left w:val="single" w:sz="4" w:space="0" w:color="auto"/>
              <w:bottom w:val="single" w:sz="4" w:space="0" w:color="auto"/>
            </w:tcBorders>
          </w:tcPr>
          <w:p w14:paraId="1C0318E3" w14:textId="77777777" w:rsidR="00E718C0" w:rsidRDefault="00E718C0" w:rsidP="00963CC7">
            <w:pPr>
              <w:pStyle w:val="CRCoverPage"/>
              <w:spacing w:after="0"/>
              <w:rPr>
                <w:b/>
                <w:i/>
                <w:noProof/>
              </w:rPr>
            </w:pPr>
          </w:p>
        </w:tc>
        <w:tc>
          <w:tcPr>
            <w:tcW w:w="4677" w:type="dxa"/>
            <w:gridSpan w:val="8"/>
            <w:tcBorders>
              <w:bottom w:val="single" w:sz="4" w:space="0" w:color="auto"/>
            </w:tcBorders>
          </w:tcPr>
          <w:p w14:paraId="3DDE8346" w14:textId="77777777" w:rsidR="00E718C0" w:rsidRDefault="00E718C0" w:rsidP="00963C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5EE0DC" w14:textId="77777777" w:rsidR="00E718C0" w:rsidRDefault="00E718C0" w:rsidP="00963CC7">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E515E2" w14:textId="77777777" w:rsidR="00E718C0" w:rsidRPr="007C2097" w:rsidRDefault="00E718C0" w:rsidP="00963C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718C0" w14:paraId="0D2B426A" w14:textId="77777777" w:rsidTr="00963CC7">
        <w:tc>
          <w:tcPr>
            <w:tcW w:w="1843" w:type="dxa"/>
          </w:tcPr>
          <w:p w14:paraId="5EB0B6CD" w14:textId="77777777" w:rsidR="00E718C0" w:rsidRDefault="00E718C0" w:rsidP="00963CC7">
            <w:pPr>
              <w:pStyle w:val="CRCoverPage"/>
              <w:spacing w:after="0"/>
              <w:rPr>
                <w:b/>
                <w:i/>
                <w:noProof/>
                <w:sz w:val="8"/>
                <w:szCs w:val="8"/>
              </w:rPr>
            </w:pPr>
          </w:p>
        </w:tc>
        <w:tc>
          <w:tcPr>
            <w:tcW w:w="7797" w:type="dxa"/>
            <w:gridSpan w:val="10"/>
          </w:tcPr>
          <w:p w14:paraId="3C61C0B9" w14:textId="77777777" w:rsidR="00E718C0" w:rsidRDefault="00E718C0" w:rsidP="00963CC7">
            <w:pPr>
              <w:pStyle w:val="CRCoverPage"/>
              <w:spacing w:after="0"/>
              <w:rPr>
                <w:noProof/>
                <w:sz w:val="8"/>
                <w:szCs w:val="8"/>
              </w:rPr>
            </w:pPr>
          </w:p>
        </w:tc>
      </w:tr>
      <w:tr w:rsidR="00E718C0" w14:paraId="179DADD3" w14:textId="77777777" w:rsidTr="00963CC7">
        <w:tc>
          <w:tcPr>
            <w:tcW w:w="2694" w:type="dxa"/>
            <w:gridSpan w:val="2"/>
            <w:tcBorders>
              <w:top w:val="single" w:sz="4" w:space="0" w:color="auto"/>
              <w:left w:val="single" w:sz="4" w:space="0" w:color="auto"/>
            </w:tcBorders>
          </w:tcPr>
          <w:p w14:paraId="4F9FA1BE" w14:textId="77777777" w:rsidR="00E718C0" w:rsidRDefault="00E718C0" w:rsidP="00963C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CC992" w14:textId="21224645" w:rsidR="00E718C0" w:rsidRPr="00993A3C" w:rsidRDefault="0082667D" w:rsidP="00993A3C">
            <w:pPr>
              <w:pStyle w:val="CRCoverPage"/>
              <w:spacing w:after="0"/>
              <w:ind w:left="106"/>
              <w:rPr>
                <w:rFonts w:cs="Arial"/>
                <w:lang w:val="en-US" w:eastAsia="zh-CN"/>
              </w:rPr>
            </w:pPr>
            <w:r>
              <w:rPr>
                <w:rFonts w:cs="Arial"/>
                <w:lang w:val="en-US" w:eastAsia="zh-CN"/>
              </w:rPr>
              <w:t xml:space="preserve">The configuration of single uplink n77A for PC2 and PC1.5 is two fallback combos of high-order combinations. This </w:t>
            </w:r>
            <w:proofErr w:type="spellStart"/>
            <w:r>
              <w:rPr>
                <w:rFonts w:cs="Arial"/>
                <w:lang w:val="en-US" w:eastAsia="zh-CN"/>
              </w:rPr>
              <w:t>draftCR</w:t>
            </w:r>
            <w:proofErr w:type="spellEnd"/>
            <w:r>
              <w:rPr>
                <w:rFonts w:cs="Arial"/>
                <w:lang w:val="en-US" w:eastAsia="zh-CN"/>
              </w:rPr>
              <w:t xml:space="preserve"> is to add configuration based on the Rel-18 WID and operator requires.</w:t>
            </w:r>
          </w:p>
        </w:tc>
      </w:tr>
      <w:tr w:rsidR="00E718C0" w14:paraId="21C54221" w14:textId="77777777" w:rsidTr="00963CC7">
        <w:tc>
          <w:tcPr>
            <w:tcW w:w="2694" w:type="dxa"/>
            <w:gridSpan w:val="2"/>
            <w:tcBorders>
              <w:left w:val="single" w:sz="4" w:space="0" w:color="auto"/>
            </w:tcBorders>
          </w:tcPr>
          <w:p w14:paraId="17222B95" w14:textId="77777777" w:rsidR="00E718C0" w:rsidRDefault="00E718C0" w:rsidP="00963CC7">
            <w:pPr>
              <w:pStyle w:val="CRCoverPage"/>
              <w:spacing w:after="0"/>
              <w:rPr>
                <w:b/>
                <w:i/>
                <w:noProof/>
                <w:sz w:val="8"/>
                <w:szCs w:val="8"/>
              </w:rPr>
            </w:pPr>
          </w:p>
        </w:tc>
        <w:tc>
          <w:tcPr>
            <w:tcW w:w="6946" w:type="dxa"/>
            <w:gridSpan w:val="9"/>
            <w:tcBorders>
              <w:right w:val="single" w:sz="4" w:space="0" w:color="auto"/>
            </w:tcBorders>
          </w:tcPr>
          <w:p w14:paraId="14EEA1E3" w14:textId="77777777" w:rsidR="00E718C0" w:rsidRDefault="00E718C0" w:rsidP="00963CC7">
            <w:pPr>
              <w:pStyle w:val="CRCoverPage"/>
              <w:spacing w:after="0"/>
              <w:rPr>
                <w:noProof/>
                <w:sz w:val="8"/>
                <w:szCs w:val="8"/>
              </w:rPr>
            </w:pPr>
          </w:p>
        </w:tc>
      </w:tr>
      <w:tr w:rsidR="00E718C0" w14:paraId="5C2387D6" w14:textId="77777777" w:rsidTr="00963CC7">
        <w:tc>
          <w:tcPr>
            <w:tcW w:w="2694" w:type="dxa"/>
            <w:gridSpan w:val="2"/>
            <w:tcBorders>
              <w:left w:val="single" w:sz="4" w:space="0" w:color="auto"/>
            </w:tcBorders>
          </w:tcPr>
          <w:p w14:paraId="2786BC77" w14:textId="77777777" w:rsidR="00E718C0" w:rsidRDefault="00E718C0" w:rsidP="00963C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F8D7DA" w14:textId="583C70AF" w:rsidR="00E718C0" w:rsidRPr="00F21F33" w:rsidRDefault="00E718C0" w:rsidP="00963CC7">
            <w:pPr>
              <w:pStyle w:val="CRCoverPage"/>
              <w:spacing w:after="0"/>
              <w:ind w:left="100"/>
              <w:rPr>
                <w:rFonts w:cs="Arial"/>
                <w:noProof/>
                <w:lang w:eastAsia="fr-FR"/>
              </w:rPr>
            </w:pPr>
            <w:r w:rsidRPr="00F21F33">
              <w:rPr>
                <w:rFonts w:cs="Arial"/>
                <w:noProof/>
                <w:lang w:eastAsia="fr-FR"/>
              </w:rPr>
              <w:t>The draftCR is based on 38.101-</w:t>
            </w:r>
            <w:r w:rsidR="00993A3C" w:rsidRPr="00F21F33">
              <w:rPr>
                <w:rFonts w:cs="Arial"/>
                <w:noProof/>
                <w:lang w:eastAsia="fr-FR"/>
              </w:rPr>
              <w:t>1</w:t>
            </w:r>
            <w:r w:rsidRPr="00F21F33">
              <w:rPr>
                <w:rFonts w:cs="Arial"/>
                <w:noProof/>
                <w:lang w:eastAsia="fr-FR"/>
              </w:rPr>
              <w:t xml:space="preserve"> Version 18.0.0 and introduce</w:t>
            </w:r>
            <w:r w:rsidR="00993A3C" w:rsidRPr="00F21F33">
              <w:rPr>
                <w:rFonts w:cs="Arial"/>
                <w:noProof/>
                <w:lang w:eastAsia="fr-FR"/>
              </w:rPr>
              <w:t>s</w:t>
            </w:r>
            <w:r w:rsidRPr="00F21F33">
              <w:rPr>
                <w:rFonts w:cs="Arial"/>
                <w:noProof/>
                <w:lang w:eastAsia="fr-FR"/>
              </w:rPr>
              <w:t xml:space="preserve"> </w:t>
            </w:r>
            <w:r w:rsidR="00993A3C" w:rsidRPr="00F21F33">
              <w:rPr>
                <w:rFonts w:cs="Arial"/>
                <w:noProof/>
                <w:lang w:eastAsia="fr-FR"/>
              </w:rPr>
              <w:t xml:space="preserve">single uplink n77 configuratoin </w:t>
            </w:r>
            <w:r w:rsidR="002B22D3" w:rsidRPr="00F21F33">
              <w:rPr>
                <w:rFonts w:cs="Arial"/>
                <w:noProof/>
                <w:lang w:eastAsia="fr-FR"/>
              </w:rPr>
              <w:t xml:space="preserve">for following combos </w:t>
            </w:r>
            <w:r w:rsidR="00993A3C" w:rsidRPr="00F21F33">
              <w:rPr>
                <w:rFonts w:cs="Arial"/>
                <w:noProof/>
                <w:lang w:eastAsia="fr-FR"/>
              </w:rPr>
              <w:t xml:space="preserve">to support both </w:t>
            </w:r>
            <w:r w:rsidRPr="00F21F33">
              <w:rPr>
                <w:rFonts w:cs="Arial"/>
                <w:noProof/>
              </w:rPr>
              <w:t>PC</w:t>
            </w:r>
            <w:r w:rsidR="00993A3C" w:rsidRPr="00F21F33">
              <w:rPr>
                <w:rFonts w:cs="Arial"/>
                <w:noProof/>
              </w:rPr>
              <w:t>2 and PC1.5 power classes</w:t>
            </w:r>
          </w:p>
          <w:p w14:paraId="2308B37C" w14:textId="77777777" w:rsidR="00E718C0" w:rsidRPr="00F21F33" w:rsidRDefault="00F21F33" w:rsidP="00E718C0">
            <w:pPr>
              <w:pStyle w:val="ListParagraph"/>
              <w:numPr>
                <w:ilvl w:val="0"/>
                <w:numId w:val="33"/>
              </w:numPr>
              <w:rPr>
                <w:rFonts w:ascii="Arial" w:hAnsi="Arial" w:cs="Arial"/>
                <w:noProof/>
                <w:lang w:eastAsia="fr-FR"/>
              </w:rPr>
            </w:pPr>
            <w:r w:rsidRPr="00F21F33">
              <w:rPr>
                <w:rFonts w:ascii="Arial" w:hAnsi="Arial" w:cs="Arial"/>
              </w:rPr>
              <w:t>CA_n2A-n5A-n77C</w:t>
            </w:r>
          </w:p>
          <w:p w14:paraId="0588491A" w14:textId="77777777" w:rsidR="00F21F33" w:rsidRPr="00F21F33" w:rsidRDefault="00F21F33" w:rsidP="00E718C0">
            <w:pPr>
              <w:pStyle w:val="ListParagraph"/>
              <w:numPr>
                <w:ilvl w:val="0"/>
                <w:numId w:val="33"/>
              </w:numPr>
              <w:rPr>
                <w:rFonts w:ascii="Arial" w:hAnsi="Arial" w:cs="Arial"/>
                <w:noProof/>
                <w:lang w:eastAsia="fr-FR"/>
              </w:rPr>
            </w:pPr>
            <w:r w:rsidRPr="00F21F33">
              <w:rPr>
                <w:rFonts w:ascii="Arial" w:hAnsi="Arial" w:cs="Arial"/>
                <w:noProof/>
                <w:lang w:eastAsia="fr-FR"/>
              </w:rPr>
              <w:t>CA_n2A-n48A-n77C</w:t>
            </w:r>
          </w:p>
          <w:p w14:paraId="55AD6163" w14:textId="77777777" w:rsidR="00F21F33" w:rsidRPr="00F21F33" w:rsidRDefault="00F21F33" w:rsidP="00E718C0">
            <w:pPr>
              <w:pStyle w:val="ListParagraph"/>
              <w:numPr>
                <w:ilvl w:val="0"/>
                <w:numId w:val="33"/>
              </w:numPr>
              <w:rPr>
                <w:rFonts w:ascii="Arial" w:hAnsi="Arial" w:cs="Arial"/>
                <w:noProof/>
                <w:lang w:eastAsia="fr-FR"/>
              </w:rPr>
            </w:pPr>
            <w:r w:rsidRPr="00F21F33">
              <w:rPr>
                <w:rFonts w:ascii="Arial" w:hAnsi="Arial" w:cs="Arial"/>
                <w:noProof/>
                <w:lang w:eastAsia="fr-FR"/>
              </w:rPr>
              <w:t>CA_n2A-n66A-n77C</w:t>
            </w:r>
          </w:p>
          <w:p w14:paraId="0C6D3BA6" w14:textId="77777777" w:rsidR="00F21F33" w:rsidRPr="00F21F33" w:rsidRDefault="00F21F33" w:rsidP="00E718C0">
            <w:pPr>
              <w:pStyle w:val="ListParagraph"/>
              <w:numPr>
                <w:ilvl w:val="0"/>
                <w:numId w:val="33"/>
              </w:numPr>
              <w:rPr>
                <w:rFonts w:ascii="Arial" w:hAnsi="Arial" w:cs="Arial"/>
                <w:noProof/>
                <w:lang w:eastAsia="fr-FR"/>
              </w:rPr>
            </w:pPr>
            <w:r w:rsidRPr="00F21F33">
              <w:rPr>
                <w:rFonts w:ascii="Arial" w:hAnsi="Arial" w:cs="Arial"/>
                <w:noProof/>
                <w:lang w:eastAsia="fr-FR"/>
              </w:rPr>
              <w:t>CA_n5A-n48A-n77C</w:t>
            </w:r>
          </w:p>
          <w:p w14:paraId="74D07D07" w14:textId="77777777" w:rsidR="00F21F33" w:rsidRPr="00F21F33" w:rsidRDefault="00F21F33" w:rsidP="00E718C0">
            <w:pPr>
              <w:pStyle w:val="ListParagraph"/>
              <w:numPr>
                <w:ilvl w:val="0"/>
                <w:numId w:val="33"/>
              </w:numPr>
              <w:rPr>
                <w:rFonts w:ascii="Arial" w:hAnsi="Arial" w:cs="Arial"/>
                <w:noProof/>
                <w:lang w:eastAsia="fr-FR"/>
              </w:rPr>
            </w:pPr>
            <w:r w:rsidRPr="00F21F33">
              <w:rPr>
                <w:rFonts w:ascii="Arial" w:hAnsi="Arial" w:cs="Arial"/>
                <w:noProof/>
                <w:lang w:eastAsia="fr-FR"/>
              </w:rPr>
              <w:t>CA_n5A-n66A-n77C</w:t>
            </w:r>
          </w:p>
          <w:p w14:paraId="777EF254" w14:textId="65F01C51" w:rsidR="00F21F33" w:rsidRPr="00957249" w:rsidRDefault="00F21F33" w:rsidP="00E718C0">
            <w:pPr>
              <w:pStyle w:val="ListParagraph"/>
              <w:numPr>
                <w:ilvl w:val="0"/>
                <w:numId w:val="33"/>
              </w:numPr>
              <w:rPr>
                <w:noProof/>
                <w:lang w:eastAsia="fr-FR"/>
              </w:rPr>
            </w:pPr>
            <w:r w:rsidRPr="00F21F33">
              <w:rPr>
                <w:rFonts w:ascii="Arial" w:hAnsi="Arial" w:cs="Arial"/>
                <w:noProof/>
                <w:lang w:eastAsia="fr-FR"/>
              </w:rPr>
              <w:t>CA_n48A-n66A-n77C</w:t>
            </w:r>
          </w:p>
        </w:tc>
      </w:tr>
      <w:tr w:rsidR="00E718C0" w14:paraId="2CF5163D" w14:textId="77777777" w:rsidTr="00963CC7">
        <w:tc>
          <w:tcPr>
            <w:tcW w:w="2694" w:type="dxa"/>
            <w:gridSpan w:val="2"/>
            <w:tcBorders>
              <w:left w:val="single" w:sz="4" w:space="0" w:color="auto"/>
            </w:tcBorders>
          </w:tcPr>
          <w:p w14:paraId="5A1EF861" w14:textId="77777777" w:rsidR="00E718C0" w:rsidRDefault="00E718C0" w:rsidP="00963CC7">
            <w:pPr>
              <w:pStyle w:val="CRCoverPage"/>
              <w:spacing w:after="0"/>
              <w:rPr>
                <w:b/>
                <w:i/>
                <w:noProof/>
                <w:sz w:val="8"/>
                <w:szCs w:val="8"/>
              </w:rPr>
            </w:pPr>
          </w:p>
        </w:tc>
        <w:tc>
          <w:tcPr>
            <w:tcW w:w="6946" w:type="dxa"/>
            <w:gridSpan w:val="9"/>
            <w:tcBorders>
              <w:right w:val="single" w:sz="4" w:space="0" w:color="auto"/>
            </w:tcBorders>
          </w:tcPr>
          <w:p w14:paraId="712B80B2" w14:textId="77777777" w:rsidR="00E718C0" w:rsidRDefault="00E718C0" w:rsidP="00963CC7">
            <w:pPr>
              <w:pStyle w:val="CRCoverPage"/>
              <w:spacing w:after="0"/>
              <w:rPr>
                <w:noProof/>
                <w:sz w:val="8"/>
                <w:szCs w:val="8"/>
              </w:rPr>
            </w:pPr>
          </w:p>
        </w:tc>
      </w:tr>
      <w:tr w:rsidR="00E718C0" w14:paraId="2F3E5898" w14:textId="77777777" w:rsidTr="00963CC7">
        <w:tc>
          <w:tcPr>
            <w:tcW w:w="2694" w:type="dxa"/>
            <w:gridSpan w:val="2"/>
            <w:tcBorders>
              <w:left w:val="single" w:sz="4" w:space="0" w:color="auto"/>
              <w:bottom w:val="single" w:sz="4" w:space="0" w:color="auto"/>
            </w:tcBorders>
          </w:tcPr>
          <w:p w14:paraId="5162F973" w14:textId="77777777" w:rsidR="00E718C0" w:rsidRDefault="00E718C0" w:rsidP="00963C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08A211" w14:textId="77777777" w:rsidR="00E718C0" w:rsidRDefault="00E718C0" w:rsidP="00963CC7">
            <w:pPr>
              <w:pStyle w:val="CRCoverPage"/>
              <w:spacing w:after="0"/>
              <w:rPr>
                <w:noProof/>
                <w:lang w:eastAsia="zh-CN"/>
              </w:rPr>
            </w:pPr>
            <w:r>
              <w:rPr>
                <w:rFonts w:hint="eastAsia"/>
                <w:lang w:val="en-US" w:eastAsia="zh-CN"/>
              </w:rPr>
              <w:t xml:space="preserve">The requirements </w:t>
            </w:r>
            <w:r>
              <w:rPr>
                <w:lang w:val="en-US" w:eastAsia="zh-CN"/>
              </w:rPr>
              <w:t xml:space="preserve">of </w:t>
            </w:r>
            <w:r>
              <w:rPr>
                <w:rFonts w:hint="eastAsia"/>
                <w:lang w:val="en-US" w:eastAsia="zh-CN"/>
              </w:rPr>
              <w:t>above band combinations are incomplete</w:t>
            </w:r>
            <w:r>
              <w:rPr>
                <w:noProof/>
                <w:lang w:eastAsia="zh-CN"/>
              </w:rPr>
              <w:t>.</w:t>
            </w:r>
          </w:p>
        </w:tc>
      </w:tr>
      <w:tr w:rsidR="00E718C0" w14:paraId="117A5E30" w14:textId="77777777" w:rsidTr="00963CC7">
        <w:tc>
          <w:tcPr>
            <w:tcW w:w="2694" w:type="dxa"/>
            <w:gridSpan w:val="2"/>
          </w:tcPr>
          <w:p w14:paraId="05D980B6" w14:textId="77777777" w:rsidR="00E718C0" w:rsidRDefault="00E718C0" w:rsidP="00963CC7">
            <w:pPr>
              <w:pStyle w:val="CRCoverPage"/>
              <w:spacing w:after="0"/>
              <w:rPr>
                <w:b/>
                <w:i/>
                <w:noProof/>
                <w:sz w:val="8"/>
                <w:szCs w:val="8"/>
              </w:rPr>
            </w:pPr>
          </w:p>
        </w:tc>
        <w:tc>
          <w:tcPr>
            <w:tcW w:w="6946" w:type="dxa"/>
            <w:gridSpan w:val="9"/>
          </w:tcPr>
          <w:p w14:paraId="042B7028" w14:textId="77777777" w:rsidR="00E718C0" w:rsidRDefault="00E718C0" w:rsidP="00963CC7">
            <w:pPr>
              <w:pStyle w:val="CRCoverPage"/>
              <w:spacing w:after="0"/>
              <w:rPr>
                <w:noProof/>
                <w:sz w:val="8"/>
                <w:szCs w:val="8"/>
              </w:rPr>
            </w:pPr>
          </w:p>
        </w:tc>
      </w:tr>
      <w:tr w:rsidR="00E718C0" w14:paraId="0194BB4D" w14:textId="77777777" w:rsidTr="00963CC7">
        <w:tc>
          <w:tcPr>
            <w:tcW w:w="2694" w:type="dxa"/>
            <w:gridSpan w:val="2"/>
            <w:tcBorders>
              <w:top w:val="single" w:sz="4" w:space="0" w:color="auto"/>
              <w:left w:val="single" w:sz="4" w:space="0" w:color="auto"/>
            </w:tcBorders>
          </w:tcPr>
          <w:p w14:paraId="1E7C1EFF" w14:textId="77777777" w:rsidR="00E718C0" w:rsidRDefault="00E718C0" w:rsidP="00963C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DE206" w14:textId="358A90E0" w:rsidR="00E718C0" w:rsidRDefault="00797DF1" w:rsidP="00963CC7">
            <w:pPr>
              <w:pStyle w:val="CRCoverPage"/>
              <w:spacing w:after="0"/>
              <w:ind w:left="100"/>
              <w:rPr>
                <w:noProof/>
                <w:lang w:eastAsia="zh-CN"/>
              </w:rPr>
            </w:pPr>
            <w:r w:rsidRPr="00A1115A">
              <w:t>5.5A.3.2</w:t>
            </w:r>
          </w:p>
        </w:tc>
      </w:tr>
      <w:tr w:rsidR="00E718C0" w14:paraId="4E4FFE07" w14:textId="77777777" w:rsidTr="00963CC7">
        <w:tc>
          <w:tcPr>
            <w:tcW w:w="2694" w:type="dxa"/>
            <w:gridSpan w:val="2"/>
            <w:tcBorders>
              <w:left w:val="single" w:sz="4" w:space="0" w:color="auto"/>
            </w:tcBorders>
          </w:tcPr>
          <w:p w14:paraId="41E23883" w14:textId="77777777" w:rsidR="00E718C0" w:rsidRDefault="00E718C0" w:rsidP="00963CC7">
            <w:pPr>
              <w:pStyle w:val="CRCoverPage"/>
              <w:spacing w:after="0"/>
              <w:rPr>
                <w:b/>
                <w:i/>
                <w:noProof/>
                <w:sz w:val="8"/>
                <w:szCs w:val="8"/>
              </w:rPr>
            </w:pPr>
          </w:p>
        </w:tc>
        <w:tc>
          <w:tcPr>
            <w:tcW w:w="6946" w:type="dxa"/>
            <w:gridSpan w:val="9"/>
            <w:tcBorders>
              <w:right w:val="single" w:sz="4" w:space="0" w:color="auto"/>
            </w:tcBorders>
          </w:tcPr>
          <w:p w14:paraId="1E9ED4A2" w14:textId="77777777" w:rsidR="00E718C0" w:rsidRDefault="00E718C0" w:rsidP="00963CC7">
            <w:pPr>
              <w:pStyle w:val="CRCoverPage"/>
              <w:spacing w:after="0"/>
              <w:rPr>
                <w:noProof/>
                <w:sz w:val="8"/>
                <w:szCs w:val="8"/>
              </w:rPr>
            </w:pPr>
          </w:p>
        </w:tc>
      </w:tr>
      <w:tr w:rsidR="00E718C0" w14:paraId="78E46E1B" w14:textId="77777777" w:rsidTr="00963CC7">
        <w:tc>
          <w:tcPr>
            <w:tcW w:w="2694" w:type="dxa"/>
            <w:gridSpan w:val="2"/>
            <w:tcBorders>
              <w:left w:val="single" w:sz="4" w:space="0" w:color="auto"/>
            </w:tcBorders>
          </w:tcPr>
          <w:p w14:paraId="6DD12EB4" w14:textId="77777777" w:rsidR="00E718C0" w:rsidRDefault="00E718C0" w:rsidP="00963C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99945" w14:textId="77777777" w:rsidR="00E718C0" w:rsidRDefault="00E718C0" w:rsidP="00963C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799281" w14:textId="77777777" w:rsidR="00E718C0" w:rsidRDefault="00E718C0" w:rsidP="00963CC7">
            <w:pPr>
              <w:pStyle w:val="CRCoverPage"/>
              <w:spacing w:after="0"/>
              <w:jc w:val="center"/>
              <w:rPr>
                <w:b/>
                <w:caps/>
                <w:noProof/>
              </w:rPr>
            </w:pPr>
            <w:r>
              <w:rPr>
                <w:b/>
                <w:caps/>
                <w:noProof/>
              </w:rPr>
              <w:t>N</w:t>
            </w:r>
          </w:p>
        </w:tc>
        <w:tc>
          <w:tcPr>
            <w:tcW w:w="2977" w:type="dxa"/>
            <w:gridSpan w:val="4"/>
          </w:tcPr>
          <w:p w14:paraId="78F63FAB" w14:textId="77777777" w:rsidR="00E718C0" w:rsidRDefault="00E718C0" w:rsidP="00963C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F5770A" w14:textId="77777777" w:rsidR="00E718C0" w:rsidRDefault="00E718C0" w:rsidP="00963CC7">
            <w:pPr>
              <w:pStyle w:val="CRCoverPage"/>
              <w:spacing w:after="0"/>
              <w:ind w:left="99"/>
              <w:rPr>
                <w:noProof/>
              </w:rPr>
            </w:pPr>
          </w:p>
        </w:tc>
      </w:tr>
      <w:tr w:rsidR="00E718C0" w14:paraId="28B287EC" w14:textId="77777777" w:rsidTr="00963CC7">
        <w:tc>
          <w:tcPr>
            <w:tcW w:w="2694" w:type="dxa"/>
            <w:gridSpan w:val="2"/>
            <w:tcBorders>
              <w:left w:val="single" w:sz="4" w:space="0" w:color="auto"/>
            </w:tcBorders>
          </w:tcPr>
          <w:p w14:paraId="6E60F9D7" w14:textId="77777777" w:rsidR="00E718C0" w:rsidRDefault="00E718C0" w:rsidP="00963C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5DAD03" w14:textId="77777777" w:rsidR="00E718C0" w:rsidRDefault="00E718C0" w:rsidP="00963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C301F7" w14:textId="77777777" w:rsidR="00E718C0" w:rsidRDefault="00E718C0" w:rsidP="00963CC7">
            <w:pPr>
              <w:pStyle w:val="CRCoverPage"/>
              <w:spacing w:after="0"/>
              <w:jc w:val="center"/>
              <w:rPr>
                <w:b/>
                <w:caps/>
                <w:noProof/>
              </w:rPr>
            </w:pPr>
            <w:r>
              <w:rPr>
                <w:rFonts w:hint="eastAsia"/>
                <w:b/>
                <w:caps/>
                <w:noProof/>
                <w:lang w:eastAsia="zh-CN"/>
              </w:rPr>
              <w:t>X</w:t>
            </w:r>
          </w:p>
        </w:tc>
        <w:tc>
          <w:tcPr>
            <w:tcW w:w="2977" w:type="dxa"/>
            <w:gridSpan w:val="4"/>
          </w:tcPr>
          <w:p w14:paraId="092F2B36" w14:textId="77777777" w:rsidR="00E718C0" w:rsidRDefault="00E718C0" w:rsidP="00963C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997F38" w14:textId="77777777" w:rsidR="00E718C0" w:rsidRDefault="00E718C0" w:rsidP="00963CC7">
            <w:pPr>
              <w:pStyle w:val="CRCoverPage"/>
              <w:spacing w:after="0"/>
              <w:ind w:left="99"/>
              <w:rPr>
                <w:noProof/>
              </w:rPr>
            </w:pPr>
            <w:r>
              <w:rPr>
                <w:noProof/>
              </w:rPr>
              <w:t xml:space="preserve">TS/TR ... CR ... </w:t>
            </w:r>
          </w:p>
        </w:tc>
      </w:tr>
      <w:tr w:rsidR="00E718C0" w14:paraId="1687C5B1" w14:textId="77777777" w:rsidTr="00963CC7">
        <w:tc>
          <w:tcPr>
            <w:tcW w:w="2694" w:type="dxa"/>
            <w:gridSpan w:val="2"/>
            <w:tcBorders>
              <w:left w:val="single" w:sz="4" w:space="0" w:color="auto"/>
            </w:tcBorders>
          </w:tcPr>
          <w:p w14:paraId="641536E2" w14:textId="77777777" w:rsidR="00E718C0" w:rsidRDefault="00E718C0" w:rsidP="00963CC7">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CE76740" w14:textId="77777777" w:rsidR="00E718C0" w:rsidRDefault="00E718C0" w:rsidP="00963CC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70D258" w14:textId="77777777" w:rsidR="00E718C0" w:rsidRDefault="00E718C0" w:rsidP="00963CC7">
            <w:pPr>
              <w:pStyle w:val="CRCoverPage"/>
              <w:spacing w:after="0"/>
              <w:jc w:val="center"/>
              <w:rPr>
                <w:b/>
                <w:caps/>
                <w:noProof/>
              </w:rPr>
            </w:pPr>
          </w:p>
        </w:tc>
        <w:tc>
          <w:tcPr>
            <w:tcW w:w="2977" w:type="dxa"/>
            <w:gridSpan w:val="4"/>
          </w:tcPr>
          <w:p w14:paraId="274280D7" w14:textId="77777777" w:rsidR="00E718C0" w:rsidRDefault="00E718C0" w:rsidP="00963C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59026" w14:textId="77777777" w:rsidR="00E718C0" w:rsidRDefault="00E718C0" w:rsidP="00963CC7">
            <w:pPr>
              <w:pStyle w:val="CRCoverPage"/>
              <w:spacing w:after="0"/>
              <w:ind w:left="99"/>
              <w:rPr>
                <w:noProof/>
              </w:rPr>
            </w:pPr>
            <w:r>
              <w:rPr>
                <w:noProof/>
              </w:rPr>
              <w:t>TS/TR ... CR ... 38.521-3</w:t>
            </w:r>
          </w:p>
        </w:tc>
      </w:tr>
      <w:tr w:rsidR="00E718C0" w14:paraId="7B869E19" w14:textId="77777777" w:rsidTr="00963CC7">
        <w:tc>
          <w:tcPr>
            <w:tcW w:w="2694" w:type="dxa"/>
            <w:gridSpan w:val="2"/>
            <w:tcBorders>
              <w:left w:val="single" w:sz="4" w:space="0" w:color="auto"/>
            </w:tcBorders>
          </w:tcPr>
          <w:p w14:paraId="71B7E081" w14:textId="77777777" w:rsidR="00E718C0" w:rsidRDefault="00E718C0" w:rsidP="00963C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2CA076" w14:textId="77777777" w:rsidR="00E718C0" w:rsidRDefault="00E718C0" w:rsidP="00963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4A269" w14:textId="77777777" w:rsidR="00E718C0" w:rsidRDefault="00E718C0" w:rsidP="00963CC7">
            <w:pPr>
              <w:pStyle w:val="CRCoverPage"/>
              <w:spacing w:after="0"/>
              <w:jc w:val="center"/>
              <w:rPr>
                <w:b/>
                <w:caps/>
                <w:noProof/>
              </w:rPr>
            </w:pPr>
            <w:r>
              <w:rPr>
                <w:rFonts w:hint="eastAsia"/>
                <w:b/>
                <w:caps/>
                <w:noProof/>
                <w:lang w:eastAsia="zh-CN"/>
              </w:rPr>
              <w:t>X</w:t>
            </w:r>
          </w:p>
        </w:tc>
        <w:tc>
          <w:tcPr>
            <w:tcW w:w="2977" w:type="dxa"/>
            <w:gridSpan w:val="4"/>
          </w:tcPr>
          <w:p w14:paraId="57A7844A" w14:textId="77777777" w:rsidR="00E718C0" w:rsidRDefault="00E718C0" w:rsidP="00963C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8AE52C" w14:textId="77777777" w:rsidR="00E718C0" w:rsidRDefault="00E718C0" w:rsidP="00963CC7">
            <w:pPr>
              <w:pStyle w:val="CRCoverPage"/>
              <w:spacing w:after="0"/>
              <w:ind w:left="99"/>
              <w:rPr>
                <w:noProof/>
              </w:rPr>
            </w:pPr>
            <w:r>
              <w:rPr>
                <w:noProof/>
              </w:rPr>
              <w:t xml:space="preserve">TS/TR ... CR ... </w:t>
            </w:r>
          </w:p>
        </w:tc>
      </w:tr>
      <w:tr w:rsidR="00E718C0" w14:paraId="372764E5" w14:textId="77777777" w:rsidTr="00963CC7">
        <w:tc>
          <w:tcPr>
            <w:tcW w:w="2694" w:type="dxa"/>
            <w:gridSpan w:val="2"/>
            <w:tcBorders>
              <w:left w:val="single" w:sz="4" w:space="0" w:color="auto"/>
            </w:tcBorders>
          </w:tcPr>
          <w:p w14:paraId="766C3278" w14:textId="77777777" w:rsidR="00E718C0" w:rsidRDefault="00E718C0" w:rsidP="00963CC7">
            <w:pPr>
              <w:pStyle w:val="CRCoverPage"/>
              <w:spacing w:after="0"/>
              <w:rPr>
                <w:b/>
                <w:i/>
                <w:noProof/>
              </w:rPr>
            </w:pPr>
          </w:p>
        </w:tc>
        <w:tc>
          <w:tcPr>
            <w:tcW w:w="6946" w:type="dxa"/>
            <w:gridSpan w:val="9"/>
            <w:tcBorders>
              <w:right w:val="single" w:sz="4" w:space="0" w:color="auto"/>
            </w:tcBorders>
          </w:tcPr>
          <w:p w14:paraId="2FD91C82" w14:textId="77777777" w:rsidR="00E718C0" w:rsidRDefault="00E718C0" w:rsidP="00963CC7">
            <w:pPr>
              <w:pStyle w:val="CRCoverPage"/>
              <w:spacing w:after="0"/>
              <w:rPr>
                <w:noProof/>
              </w:rPr>
            </w:pPr>
          </w:p>
        </w:tc>
      </w:tr>
      <w:tr w:rsidR="00E718C0" w14:paraId="1BB53CC5" w14:textId="77777777" w:rsidTr="00963CC7">
        <w:tc>
          <w:tcPr>
            <w:tcW w:w="2694" w:type="dxa"/>
            <w:gridSpan w:val="2"/>
            <w:tcBorders>
              <w:left w:val="single" w:sz="4" w:space="0" w:color="auto"/>
              <w:bottom w:val="single" w:sz="4" w:space="0" w:color="auto"/>
            </w:tcBorders>
          </w:tcPr>
          <w:p w14:paraId="7D566B79" w14:textId="77777777" w:rsidR="00E718C0" w:rsidRDefault="00E718C0" w:rsidP="00963C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65E954" w14:textId="77777777" w:rsidR="00E718C0" w:rsidRDefault="00E718C0" w:rsidP="00963CC7">
            <w:pPr>
              <w:pStyle w:val="CRCoverPage"/>
              <w:spacing w:after="0"/>
              <w:ind w:left="100"/>
              <w:rPr>
                <w:noProof/>
              </w:rPr>
            </w:pPr>
          </w:p>
        </w:tc>
      </w:tr>
      <w:tr w:rsidR="00E718C0" w:rsidRPr="008863B9" w14:paraId="6C79F2EC" w14:textId="77777777" w:rsidTr="00963CC7">
        <w:tc>
          <w:tcPr>
            <w:tcW w:w="2694" w:type="dxa"/>
            <w:gridSpan w:val="2"/>
            <w:tcBorders>
              <w:top w:val="single" w:sz="4" w:space="0" w:color="auto"/>
              <w:bottom w:val="single" w:sz="4" w:space="0" w:color="auto"/>
            </w:tcBorders>
          </w:tcPr>
          <w:p w14:paraId="12E911C8" w14:textId="77777777" w:rsidR="00E718C0" w:rsidRPr="008863B9" w:rsidRDefault="00E718C0" w:rsidP="00963C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5BF2B0" w14:textId="77777777" w:rsidR="00E718C0" w:rsidRPr="008863B9" w:rsidRDefault="00E718C0" w:rsidP="00963CC7">
            <w:pPr>
              <w:pStyle w:val="CRCoverPage"/>
              <w:spacing w:after="0"/>
              <w:ind w:left="100"/>
              <w:rPr>
                <w:noProof/>
                <w:sz w:val="8"/>
                <w:szCs w:val="8"/>
              </w:rPr>
            </w:pPr>
          </w:p>
        </w:tc>
      </w:tr>
      <w:tr w:rsidR="00E718C0" w14:paraId="4B31E206" w14:textId="77777777" w:rsidTr="00963CC7">
        <w:tc>
          <w:tcPr>
            <w:tcW w:w="2694" w:type="dxa"/>
            <w:gridSpan w:val="2"/>
            <w:tcBorders>
              <w:top w:val="single" w:sz="4" w:space="0" w:color="auto"/>
              <w:left w:val="single" w:sz="4" w:space="0" w:color="auto"/>
              <w:bottom w:val="single" w:sz="4" w:space="0" w:color="auto"/>
            </w:tcBorders>
          </w:tcPr>
          <w:p w14:paraId="1D692F4A" w14:textId="77777777" w:rsidR="00E718C0" w:rsidRDefault="00E718C0" w:rsidP="00963C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47DE8E" w14:textId="77777777" w:rsidR="00E718C0" w:rsidRDefault="00E718C0" w:rsidP="00963CC7">
            <w:pPr>
              <w:pStyle w:val="CRCoverPage"/>
              <w:spacing w:after="0"/>
              <w:ind w:left="100"/>
              <w:rPr>
                <w:noProof/>
              </w:rPr>
            </w:pPr>
          </w:p>
        </w:tc>
      </w:tr>
    </w:tbl>
    <w:p w14:paraId="53B8E45C" w14:textId="77777777" w:rsidR="00E718C0" w:rsidRPr="00917C33" w:rsidRDefault="00E718C0" w:rsidP="00E718C0">
      <w:pPr>
        <w:rPr>
          <w:lang w:eastAsia="zh-CN"/>
        </w:rPr>
      </w:pPr>
    </w:p>
    <w:p w14:paraId="06AE050C" w14:textId="5D0458C7" w:rsidR="00E718C0" w:rsidRDefault="00E718C0"/>
    <w:p w14:paraId="0ACEB136" w14:textId="3671176B" w:rsidR="00E718C0" w:rsidRDefault="00E718C0"/>
    <w:p w14:paraId="1B27B066" w14:textId="77777777" w:rsidR="00797DF1" w:rsidRPr="00A1115A" w:rsidRDefault="00797DF1" w:rsidP="00797DF1">
      <w:pPr>
        <w:pStyle w:val="Heading4"/>
      </w:pPr>
      <w:bookmarkStart w:id="1" w:name="_Toc83580366"/>
      <w:bookmarkStart w:id="2" w:name="_Toc84404875"/>
      <w:bookmarkStart w:id="3" w:name="_Toc84413484"/>
      <w:bookmarkStart w:id="4" w:name="_Hlk107382846"/>
      <w:r w:rsidRPr="00A1115A">
        <w:lastRenderedPageBreak/>
        <w:t>5.5A.3.2</w:t>
      </w:r>
      <w:r w:rsidRPr="00A1115A">
        <w:tab/>
        <w:t>Configurations for inter-band CA (</w:t>
      </w:r>
      <w:r w:rsidRPr="00A1115A">
        <w:rPr>
          <w:bCs/>
        </w:rPr>
        <w:t>three bands)</w:t>
      </w:r>
      <w:bookmarkEnd w:id="1"/>
      <w:bookmarkEnd w:id="2"/>
      <w:bookmarkEnd w:id="3"/>
    </w:p>
    <w:p w14:paraId="5CA6EC87" w14:textId="77777777" w:rsidR="00797DF1" w:rsidRDefault="00797DF1" w:rsidP="00797DF1">
      <w:pPr>
        <w:pStyle w:val="TH"/>
        <w:rPr>
          <w:bCs/>
        </w:rPr>
      </w:pPr>
      <w:bookmarkStart w:id="5" w:name="_Hlk45267085"/>
      <w:bookmarkStart w:id="6" w:name="_Hlk83560895"/>
      <w:r w:rsidRPr="00A1115A">
        <w:rPr>
          <w:bCs/>
        </w:rPr>
        <w:t>Table 5.5A.3.</w:t>
      </w:r>
      <w:r w:rsidRPr="00A1115A">
        <w:rPr>
          <w:rFonts w:eastAsia="SimSun"/>
          <w:bCs/>
          <w:lang w:val="en-US" w:eastAsia="zh-CN"/>
        </w:rPr>
        <w:t>2</w:t>
      </w:r>
      <w:bookmarkEnd w:id="5"/>
      <w:r w:rsidRPr="00A1115A">
        <w:rPr>
          <w:rFonts w:eastAsia="SimSun"/>
          <w:bCs/>
          <w:lang w:val="en-US" w:eastAsia="zh-CN"/>
        </w:rPr>
        <w:t>-1</w:t>
      </w:r>
      <w:r w:rsidRPr="00A1115A">
        <w:rPr>
          <w:bCs/>
        </w:rPr>
        <w:t>: N</w:t>
      </w:r>
      <w:bookmarkEnd w:id="4"/>
      <w:r w:rsidRPr="00A1115A">
        <w:rPr>
          <w:bCs/>
        </w:rPr>
        <w:t>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844"/>
        <w:gridCol w:w="832"/>
        <w:gridCol w:w="3222"/>
        <w:gridCol w:w="1615"/>
      </w:tblGrid>
      <w:tr w:rsidR="00797DF1" w14:paraId="029FA38F" w14:textId="77777777" w:rsidTr="00963CC7">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0ACCEF15" w14:textId="77777777" w:rsidR="00797DF1" w:rsidRDefault="00797DF1" w:rsidP="00963CC7">
            <w:pPr>
              <w:pStyle w:val="TAH"/>
              <w:rPr>
                <w:rFonts w:ascii="Calibri" w:eastAsia="SimSun" w:hAnsi="Calibri"/>
                <w:sz w:val="21"/>
                <w:lang w:val="en-US" w:eastAsia="zh-CN"/>
              </w:rPr>
            </w:pPr>
            <w:r>
              <w:rPr>
                <w:rFonts w:eastAsia="SimSun"/>
                <w:lang w:val="en-US" w:eastAsia="zh-CN"/>
              </w:rPr>
              <w:lastRenderedPageBreak/>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72FCABA7" w14:textId="77777777" w:rsidR="00797DF1" w:rsidRDefault="00797DF1" w:rsidP="00963CC7">
            <w:pPr>
              <w:pStyle w:val="TAH"/>
              <w:rPr>
                <w:rFonts w:eastAsia="SimSun"/>
                <w:lang w:val="en-US" w:eastAsia="zh-CN"/>
              </w:rPr>
            </w:pPr>
            <w:r>
              <w:rPr>
                <w:rFonts w:eastAsia="SimSun"/>
                <w:lang w:val="en-US" w:eastAsia="zh-CN"/>
              </w:rPr>
              <w:t>Uplink CA configuration</w:t>
            </w:r>
          </w:p>
          <w:p w14:paraId="62521A41" w14:textId="77777777" w:rsidR="00797DF1" w:rsidRDefault="00797DF1" w:rsidP="00963CC7">
            <w:pPr>
              <w:pStyle w:val="TAH"/>
              <w:rPr>
                <w:rFonts w:ascii="Calibri" w:eastAsia="SimSun" w:hAnsi="Calibri"/>
                <w:sz w:val="21"/>
                <w:szCs w:val="18"/>
                <w:lang w:val="en-US" w:eastAsia="zh-CN"/>
              </w:rPr>
            </w:pPr>
            <w:r>
              <w:rPr>
                <w:rFonts w:eastAsia="SimSun"/>
                <w:lang w:val="en-US" w:eastAsia="zh-CN"/>
              </w:rPr>
              <w:t>or single uplink carrier</w:t>
            </w:r>
            <w:r>
              <w:rPr>
                <w:rFonts w:eastAsia="SimSun"/>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02C621BC" w14:textId="77777777" w:rsidR="00797DF1" w:rsidRDefault="00797DF1" w:rsidP="00963CC7">
            <w:pPr>
              <w:pStyle w:val="TAH"/>
              <w:rPr>
                <w:rFonts w:ascii="Calibri" w:eastAsia="SimSun" w:hAnsi="Calibri"/>
                <w:sz w:val="21"/>
                <w:szCs w:val="18"/>
                <w:lang w:val="en-US" w:eastAsia="zh-CN"/>
              </w:rPr>
            </w:pPr>
            <w:r>
              <w:rPr>
                <w:rFonts w:eastAsia="SimSun"/>
                <w:lang w:val="en-US" w:eastAsia="zh-CN"/>
              </w:rPr>
              <w:t>NR Band</w:t>
            </w:r>
          </w:p>
        </w:tc>
        <w:tc>
          <w:tcPr>
            <w:tcW w:w="3370" w:type="dxa"/>
            <w:tcBorders>
              <w:top w:val="single" w:sz="4" w:space="0" w:color="auto"/>
              <w:left w:val="single" w:sz="4" w:space="0" w:color="auto"/>
              <w:bottom w:val="single" w:sz="4" w:space="0" w:color="auto"/>
              <w:right w:val="single" w:sz="4" w:space="0" w:color="auto"/>
            </w:tcBorders>
            <w:vAlign w:val="center"/>
          </w:tcPr>
          <w:p w14:paraId="0608CEEA" w14:textId="77777777" w:rsidR="00797DF1" w:rsidRDefault="00797DF1" w:rsidP="00963CC7">
            <w:pPr>
              <w:pStyle w:val="TAH"/>
              <w:rPr>
                <w:rFonts w:eastAsia="SimSun" w:cs="Arial"/>
                <w:color w:val="000000"/>
                <w:szCs w:val="18"/>
                <w:lang w:val="en-US" w:eastAsia="zh-CN" w:bidi="ar"/>
              </w:rPr>
            </w:pPr>
            <w:r>
              <w:rPr>
                <w:rFonts w:eastAsia="SimSun"/>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1AF6A188" w14:textId="77777777" w:rsidR="00797DF1" w:rsidRDefault="00797DF1" w:rsidP="00963CC7">
            <w:pPr>
              <w:pStyle w:val="TAH"/>
              <w:rPr>
                <w:rFonts w:ascii="Calibri" w:eastAsia="SimSun" w:hAnsi="Calibri"/>
                <w:sz w:val="21"/>
                <w:lang w:val="en-US" w:eastAsia="zh-CN"/>
              </w:rPr>
            </w:pPr>
            <w:r>
              <w:rPr>
                <w:rFonts w:eastAsia="SimSun"/>
                <w:lang w:val="en-US" w:eastAsia="zh-CN"/>
              </w:rPr>
              <w:t>Bandwidth combination set</w:t>
            </w:r>
          </w:p>
        </w:tc>
      </w:tr>
      <w:tr w:rsidR="00797DF1" w14:paraId="47778B2C"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1526247" w14:textId="77777777" w:rsidR="00797DF1" w:rsidRDefault="00797DF1" w:rsidP="00963CC7">
            <w:pPr>
              <w:pStyle w:val="TAC"/>
              <w:rPr>
                <w:lang w:val="en-US"/>
              </w:rPr>
            </w:pPr>
            <w:r>
              <w:rPr>
                <w:lang w:val="en-US"/>
              </w:rPr>
              <w:t>CA_n1A-n3A-n5A</w:t>
            </w:r>
          </w:p>
        </w:tc>
        <w:tc>
          <w:tcPr>
            <w:tcW w:w="1878" w:type="dxa"/>
            <w:tcBorders>
              <w:top w:val="single" w:sz="4" w:space="0" w:color="auto"/>
              <w:left w:val="single" w:sz="4" w:space="0" w:color="auto"/>
              <w:bottom w:val="nil"/>
              <w:right w:val="single" w:sz="4" w:space="0" w:color="auto"/>
            </w:tcBorders>
            <w:vAlign w:val="center"/>
          </w:tcPr>
          <w:p w14:paraId="10911E45" w14:textId="77777777" w:rsidR="00797DF1" w:rsidRDefault="00797DF1" w:rsidP="00963CC7">
            <w:pPr>
              <w:pStyle w:val="TAC"/>
              <w:rPr>
                <w:szCs w:val="18"/>
                <w:lang w:val="en-US" w:eastAsia="zh-CN"/>
              </w:rPr>
            </w:pPr>
            <w:r>
              <w:rPr>
                <w:szCs w:val="18"/>
                <w:lang w:val="en-US" w:eastAsia="zh-CN"/>
              </w:rPr>
              <w:t>CA_n1A-n3A</w:t>
            </w:r>
          </w:p>
          <w:p w14:paraId="2A42EF0C" w14:textId="77777777" w:rsidR="00797DF1" w:rsidRDefault="00797DF1" w:rsidP="00963CC7">
            <w:pPr>
              <w:pStyle w:val="TAC"/>
              <w:rPr>
                <w:szCs w:val="18"/>
                <w:lang w:val="en-US" w:eastAsia="zh-CN"/>
              </w:rPr>
            </w:pPr>
            <w:r>
              <w:rPr>
                <w:szCs w:val="18"/>
                <w:lang w:val="en-US" w:eastAsia="zh-CN"/>
              </w:rPr>
              <w:t>CA_n1A-n5A</w:t>
            </w:r>
          </w:p>
          <w:p w14:paraId="64D958C1" w14:textId="77777777" w:rsidR="00797DF1" w:rsidRDefault="00797DF1" w:rsidP="00963CC7">
            <w:pPr>
              <w:pStyle w:val="TAC"/>
              <w:rPr>
                <w:lang w:val="en-US"/>
              </w:rPr>
            </w:pPr>
            <w:r>
              <w:rPr>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012EC334" w14:textId="77777777" w:rsidR="00797DF1" w:rsidRDefault="00797DF1" w:rsidP="00963CC7">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A034242" w14:textId="77777777" w:rsidR="00797DF1" w:rsidRDefault="00797DF1" w:rsidP="00963CC7">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A11C9CC" w14:textId="77777777" w:rsidR="00797DF1" w:rsidRDefault="00797DF1" w:rsidP="00963CC7">
            <w:pPr>
              <w:pStyle w:val="TAC"/>
              <w:rPr>
                <w:lang w:val="en-US"/>
              </w:rPr>
            </w:pPr>
            <w:r>
              <w:rPr>
                <w:lang w:val="en-US"/>
              </w:rPr>
              <w:t>0</w:t>
            </w:r>
          </w:p>
        </w:tc>
      </w:tr>
      <w:tr w:rsidR="00797DF1" w14:paraId="4AE03609" w14:textId="77777777" w:rsidTr="00963CC7">
        <w:trPr>
          <w:trHeight w:val="29"/>
        </w:trPr>
        <w:tc>
          <w:tcPr>
            <w:tcW w:w="1848" w:type="dxa"/>
            <w:tcBorders>
              <w:top w:val="nil"/>
              <w:left w:val="single" w:sz="4" w:space="0" w:color="auto"/>
              <w:bottom w:val="nil"/>
              <w:right w:val="single" w:sz="4" w:space="0" w:color="auto"/>
            </w:tcBorders>
            <w:vAlign w:val="center"/>
          </w:tcPr>
          <w:p w14:paraId="5022FEAF"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69916866"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5EEF51" w14:textId="77777777" w:rsidR="00797DF1" w:rsidRDefault="00797DF1" w:rsidP="00963CC7">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70FBD3B" w14:textId="77777777" w:rsidR="00797DF1" w:rsidRDefault="00797DF1" w:rsidP="00963CC7">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1DB733A" w14:textId="77777777" w:rsidR="00797DF1" w:rsidRDefault="00797DF1" w:rsidP="00963CC7">
            <w:pPr>
              <w:pStyle w:val="TAC"/>
              <w:rPr>
                <w:lang w:val="en-US" w:eastAsia="zh-CN"/>
              </w:rPr>
            </w:pPr>
          </w:p>
        </w:tc>
      </w:tr>
      <w:tr w:rsidR="00797DF1" w14:paraId="1E2E1E8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685D96E"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7F3027E"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B351B9" w14:textId="77777777" w:rsidR="00797DF1" w:rsidRDefault="00797DF1" w:rsidP="00963CC7">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A52F7A7" w14:textId="77777777" w:rsidR="00797DF1" w:rsidRDefault="00797DF1" w:rsidP="00963CC7">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BF3AC85" w14:textId="77777777" w:rsidR="00797DF1" w:rsidRDefault="00797DF1" w:rsidP="00963CC7">
            <w:pPr>
              <w:pStyle w:val="TAC"/>
              <w:rPr>
                <w:lang w:val="en-US" w:eastAsia="zh-CN"/>
              </w:rPr>
            </w:pPr>
          </w:p>
        </w:tc>
      </w:tr>
      <w:tr w:rsidR="00797DF1" w14:paraId="23CF629E"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A56851F" w14:textId="77777777" w:rsidR="00797DF1" w:rsidRDefault="00797DF1" w:rsidP="00963CC7">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143DF32C" w14:textId="77777777" w:rsidR="00797DF1" w:rsidRDefault="00797DF1" w:rsidP="00963CC7">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7A68A98" w14:textId="77777777" w:rsidR="00797DF1" w:rsidRDefault="00797DF1" w:rsidP="00963CC7">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B1FB81E" w14:textId="77777777" w:rsidR="00797DF1" w:rsidRDefault="00797DF1" w:rsidP="00963CC7">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E73B01" w14:textId="77777777" w:rsidR="00797DF1" w:rsidRDefault="00797DF1" w:rsidP="00963CC7">
            <w:pPr>
              <w:pStyle w:val="TAC"/>
              <w:rPr>
                <w:lang w:val="en-US" w:eastAsia="zh-CN"/>
              </w:rPr>
            </w:pPr>
            <w:r>
              <w:rPr>
                <w:lang w:val="en-US" w:eastAsia="zh-CN"/>
              </w:rPr>
              <w:t>0</w:t>
            </w:r>
          </w:p>
        </w:tc>
      </w:tr>
      <w:tr w:rsidR="00797DF1" w14:paraId="25D50A60" w14:textId="77777777" w:rsidTr="00963CC7">
        <w:trPr>
          <w:trHeight w:val="29"/>
        </w:trPr>
        <w:tc>
          <w:tcPr>
            <w:tcW w:w="1848" w:type="dxa"/>
            <w:tcBorders>
              <w:top w:val="nil"/>
              <w:left w:val="single" w:sz="4" w:space="0" w:color="auto"/>
              <w:bottom w:val="nil"/>
              <w:right w:val="single" w:sz="4" w:space="0" w:color="auto"/>
            </w:tcBorders>
            <w:vAlign w:val="center"/>
          </w:tcPr>
          <w:p w14:paraId="6607054A"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3662C312"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E2658E" w14:textId="77777777" w:rsidR="00797DF1" w:rsidRDefault="00797DF1" w:rsidP="00963CC7">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95EAE29" w14:textId="77777777" w:rsidR="00797DF1" w:rsidRDefault="00797DF1" w:rsidP="00963CC7">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04C2FDE" w14:textId="77777777" w:rsidR="00797DF1" w:rsidRDefault="00797DF1" w:rsidP="00963CC7">
            <w:pPr>
              <w:pStyle w:val="TAC"/>
              <w:rPr>
                <w:lang w:val="en-US" w:eastAsia="zh-CN"/>
              </w:rPr>
            </w:pPr>
          </w:p>
        </w:tc>
      </w:tr>
      <w:tr w:rsidR="00797DF1" w14:paraId="610E5711" w14:textId="77777777" w:rsidTr="00963CC7">
        <w:trPr>
          <w:trHeight w:val="29"/>
        </w:trPr>
        <w:tc>
          <w:tcPr>
            <w:tcW w:w="1848" w:type="dxa"/>
            <w:tcBorders>
              <w:top w:val="nil"/>
              <w:left w:val="single" w:sz="4" w:space="0" w:color="auto"/>
              <w:bottom w:val="nil"/>
              <w:right w:val="single" w:sz="4" w:space="0" w:color="auto"/>
            </w:tcBorders>
            <w:vAlign w:val="center"/>
          </w:tcPr>
          <w:p w14:paraId="78FBDD96"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170C617"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6C5147" w14:textId="77777777" w:rsidR="00797DF1" w:rsidRDefault="00797DF1" w:rsidP="00963CC7">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C76BA13" w14:textId="77777777" w:rsidR="00797DF1" w:rsidRDefault="00797DF1" w:rsidP="00963CC7">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21CD6E54" w14:textId="77777777" w:rsidR="00797DF1" w:rsidRDefault="00797DF1" w:rsidP="00963CC7">
            <w:pPr>
              <w:pStyle w:val="TAC"/>
              <w:rPr>
                <w:lang w:val="en-US" w:eastAsia="zh-CN"/>
              </w:rPr>
            </w:pPr>
          </w:p>
        </w:tc>
      </w:tr>
      <w:tr w:rsidR="00797DF1" w14:paraId="21653761" w14:textId="77777777" w:rsidTr="00963CC7">
        <w:trPr>
          <w:trHeight w:val="29"/>
        </w:trPr>
        <w:tc>
          <w:tcPr>
            <w:tcW w:w="1848" w:type="dxa"/>
            <w:tcBorders>
              <w:top w:val="nil"/>
              <w:left w:val="single" w:sz="4" w:space="0" w:color="auto"/>
              <w:bottom w:val="nil"/>
              <w:right w:val="single" w:sz="4" w:space="0" w:color="auto"/>
            </w:tcBorders>
            <w:vAlign w:val="center"/>
          </w:tcPr>
          <w:p w14:paraId="7E2F1D1C" w14:textId="77777777" w:rsidR="00797DF1" w:rsidRDefault="00797DF1" w:rsidP="00963CC7">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707CB7A0" w14:textId="77777777" w:rsidR="00797DF1" w:rsidRDefault="00797DF1" w:rsidP="00963CC7">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14:paraId="7B9D6A16" w14:textId="77777777" w:rsidR="00797DF1" w:rsidRDefault="00797DF1" w:rsidP="00963CC7">
            <w:pPr>
              <w:pStyle w:val="TAC"/>
              <w:rPr>
                <w:rFonts w:cs="Arial"/>
                <w:szCs w:val="18"/>
                <w:lang w:val="sv-SE" w:eastAsia="ja-JP"/>
              </w:rPr>
            </w:pPr>
            <w:r>
              <w:rPr>
                <w:rFonts w:cs="Arial"/>
                <w:szCs w:val="18"/>
                <w:lang w:val="sv-SE" w:eastAsia="ja-JP"/>
              </w:rPr>
              <w:t>CA_n1A-n7A</w:t>
            </w:r>
          </w:p>
          <w:p w14:paraId="60FBBCA9" w14:textId="77777777" w:rsidR="00797DF1" w:rsidRDefault="00797DF1" w:rsidP="00963CC7">
            <w:pPr>
              <w:pStyle w:val="TAC"/>
              <w:rPr>
                <w:lang w:val="en-US"/>
              </w:rPr>
            </w:pPr>
            <w:r>
              <w:rPr>
                <w:rFonts w:cs="Arial"/>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3481842D" w14:textId="77777777" w:rsidR="00797DF1" w:rsidRDefault="00797DF1" w:rsidP="00963CC7">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7B87196" w14:textId="77777777" w:rsidR="00797DF1" w:rsidRDefault="00797DF1" w:rsidP="00963CC7">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9EA6D06" w14:textId="77777777" w:rsidR="00797DF1" w:rsidRDefault="00797DF1" w:rsidP="00963CC7">
            <w:pPr>
              <w:pStyle w:val="TAC"/>
              <w:rPr>
                <w:lang w:val="en-US" w:eastAsia="zh-CN"/>
              </w:rPr>
            </w:pPr>
            <w:r>
              <w:rPr>
                <w:lang w:val="en-US" w:eastAsia="zh-CN"/>
              </w:rPr>
              <w:t>1</w:t>
            </w:r>
          </w:p>
        </w:tc>
      </w:tr>
      <w:tr w:rsidR="00797DF1" w14:paraId="118A0E26" w14:textId="77777777" w:rsidTr="00963CC7">
        <w:trPr>
          <w:trHeight w:val="29"/>
        </w:trPr>
        <w:tc>
          <w:tcPr>
            <w:tcW w:w="1848" w:type="dxa"/>
            <w:tcBorders>
              <w:top w:val="nil"/>
              <w:left w:val="single" w:sz="4" w:space="0" w:color="auto"/>
              <w:bottom w:val="nil"/>
              <w:right w:val="single" w:sz="4" w:space="0" w:color="auto"/>
            </w:tcBorders>
            <w:vAlign w:val="center"/>
          </w:tcPr>
          <w:p w14:paraId="430A408E"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7B5B69E3"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FA35A7" w14:textId="77777777" w:rsidR="00797DF1" w:rsidRDefault="00797DF1" w:rsidP="00963CC7">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5E9422D"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9C9197" w14:textId="77777777" w:rsidR="00797DF1" w:rsidRDefault="00797DF1" w:rsidP="00963CC7">
            <w:pPr>
              <w:pStyle w:val="TAC"/>
              <w:rPr>
                <w:lang w:val="en-US" w:eastAsia="zh-CN"/>
              </w:rPr>
            </w:pPr>
          </w:p>
        </w:tc>
      </w:tr>
      <w:tr w:rsidR="00797DF1" w14:paraId="627EDF33" w14:textId="77777777" w:rsidTr="00963CC7">
        <w:trPr>
          <w:trHeight w:val="29"/>
        </w:trPr>
        <w:tc>
          <w:tcPr>
            <w:tcW w:w="1848" w:type="dxa"/>
            <w:tcBorders>
              <w:top w:val="nil"/>
              <w:left w:val="single" w:sz="4" w:space="0" w:color="auto"/>
              <w:bottom w:val="nil"/>
              <w:right w:val="single" w:sz="4" w:space="0" w:color="auto"/>
            </w:tcBorders>
            <w:vAlign w:val="center"/>
          </w:tcPr>
          <w:p w14:paraId="784D756F"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4E9F206B"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AB791E"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2526258" w14:textId="77777777" w:rsidR="00797DF1" w:rsidRDefault="00797DF1" w:rsidP="00963CC7">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3D9399C5" w14:textId="77777777" w:rsidR="00797DF1" w:rsidRDefault="00797DF1" w:rsidP="00963CC7">
            <w:pPr>
              <w:pStyle w:val="TAC"/>
              <w:rPr>
                <w:lang w:val="en-US" w:eastAsia="zh-CN"/>
              </w:rPr>
            </w:pPr>
          </w:p>
        </w:tc>
      </w:tr>
      <w:tr w:rsidR="00797DF1" w14:paraId="3AE4FAB1" w14:textId="77777777" w:rsidTr="00963CC7">
        <w:trPr>
          <w:trHeight w:val="29"/>
        </w:trPr>
        <w:tc>
          <w:tcPr>
            <w:tcW w:w="1848" w:type="dxa"/>
            <w:tcBorders>
              <w:top w:val="nil"/>
              <w:left w:val="single" w:sz="4" w:space="0" w:color="auto"/>
              <w:bottom w:val="nil"/>
              <w:right w:val="single" w:sz="4" w:space="0" w:color="auto"/>
            </w:tcBorders>
            <w:vAlign w:val="center"/>
          </w:tcPr>
          <w:p w14:paraId="3845900E"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5FB42B79"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F49840" w14:textId="77777777" w:rsidR="00797DF1" w:rsidRDefault="00797DF1" w:rsidP="00963CC7">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B819A2E" w14:textId="77777777" w:rsidR="00797DF1" w:rsidRDefault="00797DF1" w:rsidP="00963CC7">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04A2C3" w14:textId="77777777" w:rsidR="00797DF1" w:rsidRDefault="00797DF1" w:rsidP="00963CC7">
            <w:pPr>
              <w:pStyle w:val="TAC"/>
              <w:rPr>
                <w:lang w:val="en-US" w:eastAsia="zh-CN"/>
              </w:rPr>
            </w:pPr>
            <w:r>
              <w:rPr>
                <w:rFonts w:cs="Arial"/>
                <w:szCs w:val="18"/>
                <w:lang w:val="en-US" w:eastAsia="zh-CN"/>
              </w:rPr>
              <w:t>2</w:t>
            </w:r>
          </w:p>
        </w:tc>
      </w:tr>
      <w:tr w:rsidR="00797DF1" w14:paraId="730FA1DC" w14:textId="77777777" w:rsidTr="00963CC7">
        <w:trPr>
          <w:trHeight w:val="29"/>
        </w:trPr>
        <w:tc>
          <w:tcPr>
            <w:tcW w:w="1848" w:type="dxa"/>
            <w:tcBorders>
              <w:top w:val="nil"/>
              <w:left w:val="single" w:sz="4" w:space="0" w:color="auto"/>
              <w:bottom w:val="nil"/>
              <w:right w:val="single" w:sz="4" w:space="0" w:color="auto"/>
            </w:tcBorders>
            <w:vAlign w:val="center"/>
          </w:tcPr>
          <w:p w14:paraId="7D7228B2"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1F90310C"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B660EA" w14:textId="77777777" w:rsidR="00797DF1" w:rsidRDefault="00797DF1" w:rsidP="00963CC7">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4B0DCC1"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11B9BE" w14:textId="77777777" w:rsidR="00797DF1" w:rsidRDefault="00797DF1" w:rsidP="00963CC7">
            <w:pPr>
              <w:pStyle w:val="TAC"/>
              <w:rPr>
                <w:lang w:val="en-US" w:eastAsia="zh-CN"/>
              </w:rPr>
            </w:pPr>
          </w:p>
        </w:tc>
      </w:tr>
      <w:tr w:rsidR="00797DF1" w14:paraId="2519AF9C" w14:textId="77777777" w:rsidTr="00963CC7">
        <w:trPr>
          <w:trHeight w:val="29"/>
        </w:trPr>
        <w:tc>
          <w:tcPr>
            <w:tcW w:w="1848" w:type="dxa"/>
            <w:tcBorders>
              <w:top w:val="nil"/>
              <w:left w:val="single" w:sz="4" w:space="0" w:color="auto"/>
              <w:bottom w:val="nil"/>
              <w:right w:val="single" w:sz="4" w:space="0" w:color="auto"/>
            </w:tcBorders>
            <w:vAlign w:val="center"/>
          </w:tcPr>
          <w:p w14:paraId="39C16E3B"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4CAEAA45"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C6F4ED"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2AF1C76" w14:textId="77777777" w:rsidR="00797DF1" w:rsidRDefault="00797DF1" w:rsidP="00963CC7">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72E3B813" w14:textId="77777777" w:rsidR="00797DF1" w:rsidRDefault="00797DF1" w:rsidP="00963CC7">
            <w:pPr>
              <w:pStyle w:val="TAC"/>
              <w:rPr>
                <w:lang w:val="en-US" w:eastAsia="zh-CN"/>
              </w:rPr>
            </w:pPr>
          </w:p>
        </w:tc>
      </w:tr>
      <w:tr w:rsidR="00797DF1" w14:paraId="4B4FED97"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572AD24" w14:textId="77777777" w:rsidR="00797DF1" w:rsidRDefault="00797DF1" w:rsidP="00963CC7">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7B692421" w14:textId="77777777" w:rsidR="00797DF1" w:rsidRDefault="00797DF1" w:rsidP="00963CC7">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B9BEEF7" w14:textId="77777777" w:rsidR="00797DF1" w:rsidRDefault="00797DF1" w:rsidP="00963CC7">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82B3FA3" w14:textId="77777777" w:rsidR="00797DF1" w:rsidRDefault="00797DF1" w:rsidP="00963CC7">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353C1D" w14:textId="77777777" w:rsidR="00797DF1" w:rsidRDefault="00797DF1" w:rsidP="00963CC7">
            <w:pPr>
              <w:pStyle w:val="TAC"/>
              <w:rPr>
                <w:lang w:val="en-US" w:eastAsia="zh-CN"/>
              </w:rPr>
            </w:pPr>
            <w:r>
              <w:rPr>
                <w:lang w:val="en-US" w:eastAsia="zh-CN"/>
              </w:rPr>
              <w:t>0</w:t>
            </w:r>
          </w:p>
        </w:tc>
      </w:tr>
      <w:tr w:rsidR="00797DF1" w14:paraId="7B08BD2B" w14:textId="77777777" w:rsidTr="00963CC7">
        <w:trPr>
          <w:trHeight w:val="29"/>
        </w:trPr>
        <w:tc>
          <w:tcPr>
            <w:tcW w:w="1848" w:type="dxa"/>
            <w:tcBorders>
              <w:top w:val="nil"/>
              <w:left w:val="single" w:sz="4" w:space="0" w:color="auto"/>
              <w:bottom w:val="nil"/>
              <w:right w:val="single" w:sz="4" w:space="0" w:color="auto"/>
            </w:tcBorders>
            <w:vAlign w:val="center"/>
          </w:tcPr>
          <w:p w14:paraId="545A978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2737EB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D2060F" w14:textId="77777777" w:rsidR="00797DF1" w:rsidRDefault="00797DF1" w:rsidP="00963CC7">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B3F286A" w14:textId="77777777" w:rsidR="00797DF1" w:rsidRDefault="00797DF1" w:rsidP="00963CC7">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40FE68D6" w14:textId="77777777" w:rsidR="00797DF1" w:rsidRDefault="00797DF1" w:rsidP="00963CC7">
            <w:pPr>
              <w:pStyle w:val="TAC"/>
              <w:rPr>
                <w:lang w:val="en-US" w:eastAsia="zh-CN"/>
              </w:rPr>
            </w:pPr>
          </w:p>
        </w:tc>
      </w:tr>
      <w:tr w:rsidR="00797DF1" w14:paraId="61A0644E" w14:textId="77777777" w:rsidTr="00963CC7">
        <w:trPr>
          <w:trHeight w:val="29"/>
        </w:trPr>
        <w:tc>
          <w:tcPr>
            <w:tcW w:w="1848" w:type="dxa"/>
            <w:tcBorders>
              <w:top w:val="nil"/>
              <w:left w:val="single" w:sz="4" w:space="0" w:color="auto"/>
              <w:bottom w:val="nil"/>
              <w:right w:val="single" w:sz="4" w:space="0" w:color="auto"/>
            </w:tcBorders>
            <w:vAlign w:val="center"/>
          </w:tcPr>
          <w:p w14:paraId="194E1C40"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49E800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A1FF35"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4C8615A" w14:textId="77777777" w:rsidR="00797DF1" w:rsidRDefault="00797DF1" w:rsidP="00963CC7">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464BB660" w14:textId="77777777" w:rsidR="00797DF1" w:rsidRDefault="00797DF1" w:rsidP="00963CC7">
            <w:pPr>
              <w:pStyle w:val="TAC"/>
              <w:rPr>
                <w:lang w:val="en-US" w:eastAsia="zh-CN"/>
              </w:rPr>
            </w:pPr>
          </w:p>
        </w:tc>
      </w:tr>
      <w:tr w:rsidR="00797DF1" w14:paraId="2B4A84E3" w14:textId="77777777" w:rsidTr="00963CC7">
        <w:trPr>
          <w:trHeight w:val="29"/>
        </w:trPr>
        <w:tc>
          <w:tcPr>
            <w:tcW w:w="1848" w:type="dxa"/>
            <w:tcBorders>
              <w:top w:val="nil"/>
              <w:left w:val="single" w:sz="4" w:space="0" w:color="auto"/>
              <w:bottom w:val="nil"/>
              <w:right w:val="single" w:sz="4" w:space="0" w:color="auto"/>
            </w:tcBorders>
            <w:vAlign w:val="center"/>
          </w:tcPr>
          <w:p w14:paraId="6134DF99" w14:textId="77777777" w:rsidR="00797DF1" w:rsidRDefault="00797DF1" w:rsidP="00963CC7">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4472D390" w14:textId="77777777" w:rsidR="00797DF1" w:rsidRDefault="00797DF1" w:rsidP="00963CC7">
            <w:pPr>
              <w:pStyle w:val="TAC"/>
              <w:rPr>
                <w:rFonts w:cs="Arial"/>
                <w:szCs w:val="18"/>
                <w:lang w:val="es-US" w:eastAsia="zh-CN"/>
              </w:rPr>
            </w:pPr>
            <w:r>
              <w:rPr>
                <w:rFonts w:cs="Arial"/>
                <w:szCs w:val="18"/>
                <w:lang w:val="es-US" w:eastAsia="zh-CN"/>
              </w:rPr>
              <w:t>CA_n1A-n3A</w:t>
            </w:r>
          </w:p>
          <w:p w14:paraId="042B1322" w14:textId="77777777" w:rsidR="00797DF1" w:rsidRDefault="00797DF1" w:rsidP="00963CC7">
            <w:pPr>
              <w:pStyle w:val="TAC"/>
              <w:rPr>
                <w:rFonts w:cs="Arial"/>
                <w:szCs w:val="18"/>
                <w:lang w:val="es-US" w:eastAsia="zh-CN"/>
              </w:rPr>
            </w:pPr>
            <w:r>
              <w:rPr>
                <w:rFonts w:cs="Arial"/>
                <w:szCs w:val="18"/>
                <w:lang w:val="es-US" w:eastAsia="zh-CN"/>
              </w:rPr>
              <w:t>CA_n1A-n7A</w:t>
            </w:r>
          </w:p>
          <w:p w14:paraId="0389AE56" w14:textId="77777777" w:rsidR="00797DF1" w:rsidRDefault="00797DF1" w:rsidP="00963CC7">
            <w:pPr>
              <w:pStyle w:val="TAC"/>
              <w:rPr>
                <w:rFonts w:cs="Arial"/>
                <w:szCs w:val="18"/>
                <w:lang w:val="es-US" w:eastAsia="zh-CN"/>
              </w:rPr>
            </w:pPr>
            <w:r>
              <w:rPr>
                <w:rFonts w:cs="Arial"/>
                <w:szCs w:val="18"/>
                <w:lang w:val="es-US" w:eastAsia="zh-CN"/>
              </w:rPr>
              <w:t>CA_n3A-n7A</w:t>
            </w:r>
          </w:p>
          <w:p w14:paraId="53F1C872" w14:textId="77777777" w:rsidR="00797DF1" w:rsidRDefault="00797DF1" w:rsidP="00963CC7">
            <w:pPr>
              <w:pStyle w:val="TAC"/>
              <w:rPr>
                <w:lang w:val="en-US" w:eastAsia="zh-CN"/>
              </w:rPr>
            </w:pPr>
            <w:r>
              <w:rPr>
                <w:rFonts w:cs="Arial"/>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DA3A7E2" w14:textId="77777777" w:rsidR="00797DF1" w:rsidRDefault="00797DF1" w:rsidP="00963CC7">
            <w:pPr>
              <w:pStyle w:val="TAC"/>
              <w:rPr>
                <w:lang w:val="en-US" w:eastAsia="zh-CN"/>
              </w:rPr>
            </w:pPr>
            <w:r>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A6C8D94" w14:textId="77777777" w:rsidR="00797DF1" w:rsidRDefault="00797DF1" w:rsidP="00963CC7">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1801FA4" w14:textId="77777777" w:rsidR="00797DF1" w:rsidRDefault="00797DF1" w:rsidP="00963CC7">
            <w:pPr>
              <w:pStyle w:val="TAC"/>
              <w:rPr>
                <w:lang w:val="en-US" w:eastAsia="zh-CN"/>
              </w:rPr>
            </w:pPr>
            <w:r>
              <w:rPr>
                <w:rFonts w:cs="Arial"/>
                <w:szCs w:val="18"/>
                <w:lang w:val="en-US" w:eastAsia="zh-CN"/>
              </w:rPr>
              <w:t>1</w:t>
            </w:r>
          </w:p>
        </w:tc>
      </w:tr>
      <w:tr w:rsidR="00797DF1" w14:paraId="62C1F3DD" w14:textId="77777777" w:rsidTr="00963CC7">
        <w:trPr>
          <w:trHeight w:val="29"/>
        </w:trPr>
        <w:tc>
          <w:tcPr>
            <w:tcW w:w="1848" w:type="dxa"/>
            <w:tcBorders>
              <w:top w:val="nil"/>
              <w:left w:val="single" w:sz="4" w:space="0" w:color="auto"/>
              <w:bottom w:val="nil"/>
              <w:right w:val="single" w:sz="4" w:space="0" w:color="auto"/>
            </w:tcBorders>
            <w:vAlign w:val="center"/>
          </w:tcPr>
          <w:p w14:paraId="64D8B5AE"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8BEC8E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2E7BFE" w14:textId="77777777" w:rsidR="00797DF1" w:rsidRDefault="00797DF1" w:rsidP="00963CC7">
            <w:pPr>
              <w:pStyle w:val="TAC"/>
              <w:rPr>
                <w:lang w:val="en-US" w:eastAsia="zh-CN"/>
              </w:rPr>
            </w:pPr>
            <w:r>
              <w:rPr>
                <w:rFonts w:cs="Arial"/>
                <w:color w:val="000000"/>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457A7F2" w14:textId="77777777" w:rsidR="00797DF1" w:rsidRDefault="00797DF1" w:rsidP="00963CC7">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1D2E5AE" w14:textId="77777777" w:rsidR="00797DF1" w:rsidRDefault="00797DF1" w:rsidP="00963CC7">
            <w:pPr>
              <w:pStyle w:val="TAC"/>
              <w:rPr>
                <w:lang w:val="en-US" w:eastAsia="zh-CN"/>
              </w:rPr>
            </w:pPr>
          </w:p>
        </w:tc>
      </w:tr>
      <w:tr w:rsidR="00797DF1" w14:paraId="5350F08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5B55334"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45DDA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5497B3" w14:textId="77777777" w:rsidR="00797DF1" w:rsidRDefault="00797DF1" w:rsidP="00963CC7">
            <w:pPr>
              <w:pStyle w:val="TAC"/>
              <w:rPr>
                <w:lang w:val="en-US" w:eastAsia="zh-CN"/>
              </w:rPr>
            </w:pPr>
            <w:r>
              <w:rPr>
                <w:rFonts w:cs="Arial"/>
                <w:color w:val="000000"/>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74C6D91" w14:textId="77777777" w:rsidR="00797DF1" w:rsidRDefault="00797DF1" w:rsidP="00963CC7">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5A142EB6" w14:textId="77777777" w:rsidR="00797DF1" w:rsidRDefault="00797DF1" w:rsidP="00963CC7">
            <w:pPr>
              <w:pStyle w:val="TAC"/>
              <w:rPr>
                <w:lang w:val="en-US" w:eastAsia="zh-CN"/>
              </w:rPr>
            </w:pPr>
          </w:p>
        </w:tc>
      </w:tr>
      <w:tr w:rsidR="00797DF1" w14:paraId="0E9E7402"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3295BC3" w14:textId="77777777" w:rsidR="00797DF1" w:rsidRDefault="00797DF1" w:rsidP="00963CC7">
            <w:pPr>
              <w:pStyle w:val="TAC"/>
              <w:rPr>
                <w:lang w:val="en-US" w:eastAsia="zh-CN"/>
              </w:rPr>
            </w:pPr>
            <w:r>
              <w:rPr>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44B2426C" w14:textId="77777777" w:rsidR="00797DF1" w:rsidRDefault="00797DF1" w:rsidP="00963CC7">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AB095F" w14:textId="77777777" w:rsidR="00797DF1" w:rsidRDefault="00797DF1" w:rsidP="00963CC7">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D9336B7" w14:textId="77777777" w:rsidR="00797DF1" w:rsidRDefault="00797DF1" w:rsidP="00963CC7">
            <w:pPr>
              <w:pStyle w:val="TAC"/>
              <w:rPr>
                <w:lang w:val="en-US" w:eastAsia="zh-CN" w:bidi="ar"/>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63A6BC9B" w14:textId="77777777" w:rsidR="00797DF1" w:rsidRDefault="00797DF1" w:rsidP="00963CC7">
            <w:pPr>
              <w:pStyle w:val="TAC"/>
              <w:rPr>
                <w:lang w:val="en-US" w:eastAsia="zh-CN"/>
              </w:rPr>
            </w:pPr>
            <w:r>
              <w:rPr>
                <w:rFonts w:hint="eastAsia"/>
                <w:lang w:val="en-US" w:eastAsia="zh-CN"/>
              </w:rPr>
              <w:t>0</w:t>
            </w:r>
          </w:p>
        </w:tc>
      </w:tr>
      <w:tr w:rsidR="00797DF1" w14:paraId="723AD54A" w14:textId="77777777" w:rsidTr="00963CC7">
        <w:trPr>
          <w:trHeight w:val="29"/>
        </w:trPr>
        <w:tc>
          <w:tcPr>
            <w:tcW w:w="1848" w:type="dxa"/>
            <w:tcBorders>
              <w:top w:val="nil"/>
              <w:left w:val="single" w:sz="4" w:space="0" w:color="auto"/>
              <w:bottom w:val="nil"/>
              <w:right w:val="single" w:sz="4" w:space="0" w:color="auto"/>
            </w:tcBorders>
            <w:vAlign w:val="center"/>
          </w:tcPr>
          <w:p w14:paraId="6FD5213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E67B5B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B3D23A" w14:textId="77777777" w:rsidR="00797DF1" w:rsidRDefault="00797DF1" w:rsidP="00963CC7">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C94C83F" w14:textId="77777777" w:rsidR="00797DF1" w:rsidRDefault="00797DF1" w:rsidP="00963CC7">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02D2F62D" w14:textId="77777777" w:rsidR="00797DF1" w:rsidRDefault="00797DF1" w:rsidP="00963CC7">
            <w:pPr>
              <w:pStyle w:val="TAC"/>
              <w:rPr>
                <w:lang w:val="en-US" w:eastAsia="zh-CN"/>
              </w:rPr>
            </w:pPr>
          </w:p>
        </w:tc>
      </w:tr>
      <w:tr w:rsidR="00797DF1" w14:paraId="44D8D568"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61579E2"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F1C99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CE79D2"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A244554" w14:textId="77777777" w:rsidR="00797DF1" w:rsidRDefault="00797DF1" w:rsidP="00963CC7">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3C8491C4" w14:textId="77777777" w:rsidR="00797DF1" w:rsidRDefault="00797DF1" w:rsidP="00963CC7">
            <w:pPr>
              <w:pStyle w:val="TAC"/>
              <w:rPr>
                <w:lang w:val="en-US" w:eastAsia="zh-CN"/>
              </w:rPr>
            </w:pPr>
          </w:p>
        </w:tc>
      </w:tr>
      <w:tr w:rsidR="00797DF1" w14:paraId="2BA2CD08"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D7FE261" w14:textId="77777777" w:rsidR="00797DF1" w:rsidRDefault="00797DF1" w:rsidP="00963CC7">
            <w:pPr>
              <w:pStyle w:val="TAC"/>
              <w:rPr>
                <w:lang w:val="en-US" w:eastAsia="zh-CN"/>
              </w:rPr>
            </w:pPr>
            <w:r>
              <w:rPr>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3E1C76C9" w14:textId="77777777" w:rsidR="00797DF1" w:rsidRDefault="00797DF1" w:rsidP="00963CC7">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505C4CD" w14:textId="77777777" w:rsidR="00797DF1" w:rsidRDefault="00797DF1" w:rsidP="00963CC7">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95BC6C3" w14:textId="77777777" w:rsidR="00797DF1" w:rsidRDefault="00797DF1" w:rsidP="00963CC7">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40E4FBF5" w14:textId="77777777" w:rsidR="00797DF1" w:rsidRDefault="00797DF1" w:rsidP="00963CC7">
            <w:pPr>
              <w:pStyle w:val="TAC"/>
              <w:rPr>
                <w:lang w:val="en-US" w:eastAsia="zh-CN"/>
              </w:rPr>
            </w:pPr>
            <w:r>
              <w:rPr>
                <w:rFonts w:hint="eastAsia"/>
                <w:lang w:val="en-US" w:eastAsia="zh-CN"/>
              </w:rPr>
              <w:t>0</w:t>
            </w:r>
          </w:p>
        </w:tc>
      </w:tr>
      <w:tr w:rsidR="00797DF1" w14:paraId="14135FAD" w14:textId="77777777" w:rsidTr="00963CC7">
        <w:trPr>
          <w:trHeight w:val="29"/>
        </w:trPr>
        <w:tc>
          <w:tcPr>
            <w:tcW w:w="1848" w:type="dxa"/>
            <w:tcBorders>
              <w:top w:val="nil"/>
              <w:left w:val="single" w:sz="4" w:space="0" w:color="auto"/>
              <w:bottom w:val="nil"/>
              <w:right w:val="single" w:sz="4" w:space="0" w:color="auto"/>
            </w:tcBorders>
            <w:vAlign w:val="center"/>
          </w:tcPr>
          <w:p w14:paraId="1FA07C62"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AD0723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BADE81" w14:textId="77777777" w:rsidR="00797DF1" w:rsidRDefault="00797DF1" w:rsidP="00963CC7">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0F6E6FB" w14:textId="77777777" w:rsidR="00797DF1" w:rsidRDefault="00797DF1" w:rsidP="00963CC7">
            <w:pPr>
              <w:pStyle w:val="TAC"/>
              <w:rPr>
                <w:lang w:val="en-US" w:eastAsia="zh-CN" w:bidi="ar"/>
              </w:rPr>
            </w:pPr>
            <w:r>
              <w:rPr>
                <w:lang w:val="en-US" w:eastAsia="zh-CN"/>
              </w:rPr>
              <w:t>5, 10, 15, 20, 25, 30, 40, 50</w:t>
            </w:r>
          </w:p>
        </w:tc>
        <w:tc>
          <w:tcPr>
            <w:tcW w:w="1649" w:type="dxa"/>
            <w:tcBorders>
              <w:top w:val="nil"/>
              <w:left w:val="single" w:sz="4" w:space="0" w:color="auto"/>
              <w:bottom w:val="nil"/>
              <w:right w:val="single" w:sz="4" w:space="0" w:color="auto"/>
            </w:tcBorders>
            <w:vAlign w:val="center"/>
          </w:tcPr>
          <w:p w14:paraId="4B082F82" w14:textId="77777777" w:rsidR="00797DF1" w:rsidRDefault="00797DF1" w:rsidP="00963CC7">
            <w:pPr>
              <w:pStyle w:val="TAC"/>
              <w:rPr>
                <w:lang w:val="en-US" w:eastAsia="zh-CN"/>
              </w:rPr>
            </w:pPr>
          </w:p>
        </w:tc>
      </w:tr>
      <w:tr w:rsidR="00797DF1" w14:paraId="2A06F09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64A3455"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C67B7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B753A"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F4CE241" w14:textId="77777777" w:rsidR="00797DF1" w:rsidRDefault="00797DF1" w:rsidP="00963CC7">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13908339" w14:textId="77777777" w:rsidR="00797DF1" w:rsidRDefault="00797DF1" w:rsidP="00963CC7">
            <w:pPr>
              <w:pStyle w:val="TAC"/>
              <w:rPr>
                <w:lang w:val="en-US" w:eastAsia="zh-CN"/>
              </w:rPr>
            </w:pPr>
          </w:p>
        </w:tc>
      </w:tr>
      <w:tr w:rsidR="00797DF1" w14:paraId="043C3AAB"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7494E69" w14:textId="77777777" w:rsidR="00797DF1" w:rsidRDefault="00797DF1" w:rsidP="00963CC7">
            <w:pPr>
              <w:pStyle w:val="TAC"/>
              <w:rPr>
                <w:lang w:val="en-US" w:eastAsia="zh-CN"/>
              </w:rPr>
            </w:pPr>
            <w:r>
              <w:rPr>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025205C3" w14:textId="77777777" w:rsidR="00797DF1" w:rsidRDefault="00797DF1" w:rsidP="00963CC7">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B3C7BC" w14:textId="77777777" w:rsidR="00797DF1" w:rsidRDefault="00797DF1" w:rsidP="00963CC7">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F022C20" w14:textId="77777777" w:rsidR="00797DF1" w:rsidRDefault="00797DF1" w:rsidP="00963CC7">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21639447" w14:textId="77777777" w:rsidR="00797DF1" w:rsidRDefault="00797DF1" w:rsidP="00963CC7">
            <w:pPr>
              <w:pStyle w:val="TAC"/>
              <w:rPr>
                <w:lang w:val="en-US" w:eastAsia="zh-CN"/>
              </w:rPr>
            </w:pPr>
            <w:r>
              <w:rPr>
                <w:rFonts w:hint="eastAsia"/>
                <w:lang w:val="en-US" w:eastAsia="zh-CN"/>
              </w:rPr>
              <w:t>0</w:t>
            </w:r>
          </w:p>
        </w:tc>
      </w:tr>
      <w:tr w:rsidR="00797DF1" w14:paraId="05AF0272" w14:textId="77777777" w:rsidTr="00963CC7">
        <w:trPr>
          <w:trHeight w:val="29"/>
        </w:trPr>
        <w:tc>
          <w:tcPr>
            <w:tcW w:w="1848" w:type="dxa"/>
            <w:tcBorders>
              <w:top w:val="nil"/>
              <w:left w:val="single" w:sz="4" w:space="0" w:color="auto"/>
              <w:bottom w:val="nil"/>
              <w:right w:val="single" w:sz="4" w:space="0" w:color="auto"/>
            </w:tcBorders>
            <w:vAlign w:val="center"/>
          </w:tcPr>
          <w:p w14:paraId="15A3618E"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7E2373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6DF0E7" w14:textId="77777777" w:rsidR="00797DF1" w:rsidRDefault="00797DF1" w:rsidP="00963CC7">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0BFD4A4" w14:textId="77777777" w:rsidR="00797DF1" w:rsidRDefault="00797DF1" w:rsidP="00963CC7">
            <w:pPr>
              <w:pStyle w:val="TAC"/>
              <w:rPr>
                <w:lang w:val="en-US" w:eastAsia="zh-CN" w:bidi="ar"/>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7A4D61D4" w14:textId="77777777" w:rsidR="00797DF1" w:rsidRDefault="00797DF1" w:rsidP="00963CC7">
            <w:pPr>
              <w:pStyle w:val="TAC"/>
              <w:rPr>
                <w:lang w:val="en-US" w:eastAsia="zh-CN"/>
              </w:rPr>
            </w:pPr>
          </w:p>
        </w:tc>
      </w:tr>
      <w:tr w:rsidR="00797DF1" w14:paraId="34DA8611"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5FD8FC8"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81A04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EDCB16"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B94CCED" w14:textId="77777777" w:rsidR="00797DF1" w:rsidRDefault="00797DF1" w:rsidP="00963CC7">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46869A4E" w14:textId="77777777" w:rsidR="00797DF1" w:rsidRDefault="00797DF1" w:rsidP="00963CC7">
            <w:pPr>
              <w:pStyle w:val="TAC"/>
              <w:rPr>
                <w:lang w:val="en-US" w:eastAsia="zh-CN"/>
              </w:rPr>
            </w:pPr>
          </w:p>
        </w:tc>
      </w:tr>
      <w:tr w:rsidR="00797DF1" w14:paraId="3021CD2E"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E560AF3" w14:textId="77777777" w:rsidR="00797DF1" w:rsidRDefault="00797DF1" w:rsidP="00963CC7">
            <w:pPr>
              <w:pStyle w:val="TAC"/>
              <w:rPr>
                <w:lang w:val="en-US" w:eastAsia="zh-CN"/>
              </w:rPr>
            </w:pPr>
            <w:r>
              <w:rPr>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05EEDEC7" w14:textId="77777777" w:rsidR="00797DF1" w:rsidRDefault="00797DF1" w:rsidP="00963CC7">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E52B3F" w14:textId="77777777" w:rsidR="00797DF1" w:rsidRDefault="00797DF1" w:rsidP="00963CC7">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DB8D724" w14:textId="77777777" w:rsidR="00797DF1" w:rsidRDefault="00797DF1" w:rsidP="00963CC7">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67227650" w14:textId="77777777" w:rsidR="00797DF1" w:rsidRDefault="00797DF1" w:rsidP="00963CC7">
            <w:pPr>
              <w:pStyle w:val="TAC"/>
              <w:rPr>
                <w:lang w:val="en-US" w:eastAsia="zh-CN"/>
              </w:rPr>
            </w:pPr>
            <w:r>
              <w:rPr>
                <w:rFonts w:hint="eastAsia"/>
                <w:lang w:val="en-US" w:eastAsia="zh-CN"/>
              </w:rPr>
              <w:t>0</w:t>
            </w:r>
          </w:p>
        </w:tc>
      </w:tr>
      <w:tr w:rsidR="00797DF1" w14:paraId="185F94DA" w14:textId="77777777" w:rsidTr="00963CC7">
        <w:trPr>
          <w:trHeight w:val="29"/>
        </w:trPr>
        <w:tc>
          <w:tcPr>
            <w:tcW w:w="1848" w:type="dxa"/>
            <w:tcBorders>
              <w:top w:val="nil"/>
              <w:left w:val="single" w:sz="4" w:space="0" w:color="auto"/>
              <w:bottom w:val="nil"/>
              <w:right w:val="single" w:sz="4" w:space="0" w:color="auto"/>
            </w:tcBorders>
            <w:vAlign w:val="center"/>
          </w:tcPr>
          <w:p w14:paraId="1BC929B1"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F5125D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24BDCF" w14:textId="77777777" w:rsidR="00797DF1" w:rsidRDefault="00797DF1" w:rsidP="00963CC7">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79283D8" w14:textId="77777777" w:rsidR="00797DF1" w:rsidRDefault="00797DF1" w:rsidP="00963CC7">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6AD8C08B" w14:textId="77777777" w:rsidR="00797DF1" w:rsidRDefault="00797DF1" w:rsidP="00963CC7">
            <w:pPr>
              <w:pStyle w:val="TAC"/>
              <w:rPr>
                <w:lang w:val="en-US" w:eastAsia="zh-CN"/>
              </w:rPr>
            </w:pPr>
          </w:p>
        </w:tc>
      </w:tr>
      <w:tr w:rsidR="00797DF1" w14:paraId="5988C0F1"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5DE2884"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C5281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9F0564"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39EB8C7" w14:textId="77777777" w:rsidR="00797DF1" w:rsidRDefault="00797DF1" w:rsidP="00963CC7">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3B236FE7" w14:textId="77777777" w:rsidR="00797DF1" w:rsidRDefault="00797DF1" w:rsidP="00963CC7">
            <w:pPr>
              <w:pStyle w:val="TAC"/>
              <w:rPr>
                <w:lang w:val="en-US" w:eastAsia="zh-CN"/>
              </w:rPr>
            </w:pPr>
          </w:p>
        </w:tc>
      </w:tr>
      <w:tr w:rsidR="00797DF1" w14:paraId="08B6811C"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E5EB716" w14:textId="77777777" w:rsidR="00797DF1" w:rsidRDefault="00797DF1" w:rsidP="00963CC7">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42A2C984" w14:textId="77777777" w:rsidR="00797DF1" w:rsidRDefault="00797DF1" w:rsidP="00963CC7">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19B6F9" w14:textId="77777777" w:rsidR="00797DF1" w:rsidRDefault="00797DF1" w:rsidP="00963CC7">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78D6F7C" w14:textId="77777777" w:rsidR="00797DF1" w:rsidRDefault="00797DF1" w:rsidP="00963CC7">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FAB9CC" w14:textId="77777777" w:rsidR="00797DF1" w:rsidRDefault="00797DF1" w:rsidP="00963CC7">
            <w:pPr>
              <w:pStyle w:val="TAC"/>
              <w:rPr>
                <w:lang w:val="en-US" w:eastAsia="zh-CN"/>
              </w:rPr>
            </w:pPr>
            <w:r>
              <w:rPr>
                <w:lang w:val="en-US" w:eastAsia="zh-CN"/>
              </w:rPr>
              <w:t>0</w:t>
            </w:r>
          </w:p>
        </w:tc>
      </w:tr>
      <w:tr w:rsidR="00797DF1" w14:paraId="553A2E55" w14:textId="77777777" w:rsidTr="00963CC7">
        <w:trPr>
          <w:trHeight w:val="29"/>
        </w:trPr>
        <w:tc>
          <w:tcPr>
            <w:tcW w:w="1848" w:type="dxa"/>
            <w:tcBorders>
              <w:top w:val="nil"/>
              <w:left w:val="single" w:sz="4" w:space="0" w:color="auto"/>
              <w:bottom w:val="nil"/>
              <w:right w:val="single" w:sz="4" w:space="0" w:color="auto"/>
            </w:tcBorders>
            <w:vAlign w:val="center"/>
          </w:tcPr>
          <w:p w14:paraId="5C83B2E9"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373872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14122C" w14:textId="77777777" w:rsidR="00797DF1" w:rsidRDefault="00797DF1" w:rsidP="00963CC7">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709EE44" w14:textId="77777777" w:rsidR="00797DF1" w:rsidRDefault="00797DF1" w:rsidP="00963CC7">
            <w:pPr>
              <w:pStyle w:val="TAC"/>
              <w:rPr>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730656BB" w14:textId="77777777" w:rsidR="00797DF1" w:rsidRDefault="00797DF1" w:rsidP="00963CC7">
            <w:pPr>
              <w:pStyle w:val="TAC"/>
              <w:rPr>
                <w:lang w:val="en-US" w:eastAsia="zh-CN"/>
              </w:rPr>
            </w:pPr>
          </w:p>
        </w:tc>
      </w:tr>
      <w:tr w:rsidR="00797DF1" w14:paraId="25BF1C9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4104A06"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F4852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A5BD48" w14:textId="77777777" w:rsidR="00797DF1" w:rsidRDefault="00797DF1" w:rsidP="00963CC7">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B5B33F7" w14:textId="77777777" w:rsidR="00797DF1" w:rsidRDefault="00797DF1" w:rsidP="00963CC7">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4E58F80" w14:textId="77777777" w:rsidR="00797DF1" w:rsidRDefault="00797DF1" w:rsidP="00963CC7">
            <w:pPr>
              <w:pStyle w:val="TAC"/>
              <w:rPr>
                <w:lang w:val="en-US" w:eastAsia="zh-CN"/>
              </w:rPr>
            </w:pPr>
          </w:p>
        </w:tc>
      </w:tr>
      <w:tr w:rsidR="00797DF1" w14:paraId="4C4650AB" w14:textId="77777777" w:rsidTr="00963CC7">
        <w:trPr>
          <w:trHeight w:val="29"/>
        </w:trPr>
        <w:tc>
          <w:tcPr>
            <w:tcW w:w="1848" w:type="dxa"/>
            <w:tcBorders>
              <w:top w:val="single" w:sz="4" w:space="0" w:color="auto"/>
              <w:left w:val="single" w:sz="4" w:space="0" w:color="auto"/>
              <w:bottom w:val="nil"/>
              <w:right w:val="single" w:sz="4" w:space="0" w:color="auto"/>
            </w:tcBorders>
          </w:tcPr>
          <w:p w14:paraId="2FB950EF" w14:textId="77777777" w:rsidR="00797DF1" w:rsidRDefault="00797DF1" w:rsidP="00963CC7">
            <w:pPr>
              <w:pStyle w:val="TAC"/>
              <w:rPr>
                <w:lang w:val="en-US" w:eastAsia="zh-CN"/>
              </w:rPr>
            </w:pPr>
            <w:r>
              <w:rPr>
                <w:szCs w:val="18"/>
              </w:rPr>
              <w:t>CA_n1</w:t>
            </w:r>
            <w:r>
              <w:rPr>
                <w:szCs w:val="18"/>
                <w:lang w:val="sv-SE"/>
              </w:rPr>
              <w:t>A-</w:t>
            </w:r>
            <w:r>
              <w:rPr>
                <w:szCs w:val="18"/>
              </w:rPr>
              <w:t>n3</w:t>
            </w:r>
            <w:r>
              <w:rPr>
                <w:szCs w:val="18"/>
                <w:lang w:val="sv-SE"/>
              </w:rPr>
              <w:t>A-n18A</w:t>
            </w:r>
          </w:p>
        </w:tc>
        <w:tc>
          <w:tcPr>
            <w:tcW w:w="1878" w:type="dxa"/>
            <w:tcBorders>
              <w:top w:val="single" w:sz="4" w:space="0" w:color="auto"/>
              <w:left w:val="single" w:sz="4" w:space="0" w:color="auto"/>
              <w:bottom w:val="nil"/>
              <w:right w:val="single" w:sz="4" w:space="0" w:color="auto"/>
            </w:tcBorders>
          </w:tcPr>
          <w:p w14:paraId="7362A681" w14:textId="77777777" w:rsidR="00797DF1" w:rsidRDefault="00797DF1" w:rsidP="00963CC7">
            <w:pPr>
              <w:pStyle w:val="TAC"/>
              <w:rPr>
                <w:lang w:val="en-US"/>
              </w:rPr>
            </w:pPr>
            <w:r>
              <w:rPr>
                <w:lang w:val="en-US"/>
              </w:rPr>
              <w:t xml:space="preserve"> CA_n1A-n3A</w:t>
            </w:r>
          </w:p>
          <w:p w14:paraId="2A9AA038" w14:textId="77777777" w:rsidR="00797DF1" w:rsidRDefault="00797DF1" w:rsidP="00963CC7">
            <w:pPr>
              <w:pStyle w:val="TAC"/>
              <w:rPr>
                <w:lang w:val="en-US"/>
              </w:rPr>
            </w:pPr>
            <w:r>
              <w:rPr>
                <w:lang w:val="en-US"/>
              </w:rPr>
              <w:t>CA_n1A-n18A</w:t>
            </w:r>
          </w:p>
          <w:p w14:paraId="090159D7" w14:textId="77777777" w:rsidR="00797DF1" w:rsidRDefault="00797DF1" w:rsidP="00963CC7">
            <w:pPr>
              <w:pStyle w:val="TAC"/>
              <w:rPr>
                <w:lang w:val="en-US" w:eastAsia="zh-CN"/>
              </w:rPr>
            </w:pPr>
            <w:r>
              <w:rPr>
                <w:lang w:val="en-US"/>
              </w:rPr>
              <w:t>CA_n3A-n18A</w:t>
            </w:r>
          </w:p>
        </w:tc>
        <w:tc>
          <w:tcPr>
            <w:tcW w:w="849" w:type="dxa"/>
            <w:tcBorders>
              <w:top w:val="single" w:sz="4" w:space="0" w:color="auto"/>
              <w:left w:val="single" w:sz="4" w:space="0" w:color="auto"/>
              <w:bottom w:val="single" w:sz="4" w:space="0" w:color="auto"/>
              <w:right w:val="single" w:sz="4" w:space="0" w:color="auto"/>
            </w:tcBorders>
          </w:tcPr>
          <w:p w14:paraId="13E04A40" w14:textId="77777777" w:rsidR="00797DF1" w:rsidRDefault="00797DF1" w:rsidP="00963CC7">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E8D351F" w14:textId="77777777" w:rsidR="00797DF1" w:rsidRDefault="00797DF1" w:rsidP="00963CC7">
            <w:pPr>
              <w:pStyle w:val="TAC"/>
              <w:rPr>
                <w:lang w:val="en-US" w:eastAsia="zh-CN"/>
              </w:rPr>
            </w:pPr>
            <w:r>
              <w:rPr>
                <w:lang w:val="en-US" w:eastAsia="zh-CN" w:bidi="ar"/>
              </w:rPr>
              <w:t>5, 10, 15, 20</w:t>
            </w:r>
            <w:r>
              <w:rPr>
                <w:rFonts w:hint="eastAsia"/>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2A3B9EC2" w14:textId="77777777" w:rsidR="00797DF1" w:rsidRDefault="00797DF1" w:rsidP="00963CC7">
            <w:pPr>
              <w:pStyle w:val="TAC"/>
              <w:rPr>
                <w:lang w:val="en-US" w:eastAsia="zh-CN"/>
              </w:rPr>
            </w:pPr>
            <w:r>
              <w:rPr>
                <w:lang w:val="en-US" w:eastAsia="zh-CN"/>
              </w:rPr>
              <w:t>0</w:t>
            </w:r>
          </w:p>
        </w:tc>
      </w:tr>
      <w:tr w:rsidR="00797DF1" w14:paraId="7DDF5EC1" w14:textId="77777777" w:rsidTr="00963CC7">
        <w:trPr>
          <w:trHeight w:val="29"/>
        </w:trPr>
        <w:tc>
          <w:tcPr>
            <w:tcW w:w="1848" w:type="dxa"/>
            <w:tcBorders>
              <w:top w:val="nil"/>
              <w:left w:val="single" w:sz="4" w:space="0" w:color="auto"/>
              <w:bottom w:val="nil"/>
              <w:right w:val="single" w:sz="4" w:space="0" w:color="auto"/>
            </w:tcBorders>
          </w:tcPr>
          <w:p w14:paraId="409181F1"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tcPr>
          <w:p w14:paraId="2932E1E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0103AB9" w14:textId="77777777" w:rsidR="00797DF1" w:rsidRDefault="00797DF1" w:rsidP="00963CC7">
            <w:pPr>
              <w:pStyle w:val="TAC"/>
              <w:rPr>
                <w:lang w:val="en-US" w:eastAsia="zh-CN"/>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9A997B6" w14:textId="77777777" w:rsidR="00797DF1" w:rsidRDefault="00797DF1" w:rsidP="00963CC7">
            <w:pPr>
              <w:pStyle w:val="TAC"/>
              <w:rPr>
                <w:lang w:val="en-US" w:eastAsia="zh-CN"/>
              </w:rPr>
            </w:pPr>
            <w:r>
              <w:rPr>
                <w:lang w:val="en-US" w:eastAsia="zh-CN" w:bidi="ar"/>
              </w:rPr>
              <w:t>5, 10, 15, 20, 25, 30</w:t>
            </w:r>
            <w:r>
              <w:rPr>
                <w:rFonts w:hint="eastAsia"/>
                <w:lang w:val="en-US" w:eastAsia="zh-CN" w:bidi="ar"/>
              </w:rPr>
              <w:t>, 40</w:t>
            </w:r>
          </w:p>
        </w:tc>
        <w:tc>
          <w:tcPr>
            <w:tcW w:w="1649" w:type="dxa"/>
            <w:tcBorders>
              <w:top w:val="nil"/>
              <w:left w:val="single" w:sz="4" w:space="0" w:color="auto"/>
              <w:bottom w:val="nil"/>
              <w:right w:val="single" w:sz="4" w:space="0" w:color="auto"/>
            </w:tcBorders>
            <w:vAlign w:val="center"/>
          </w:tcPr>
          <w:p w14:paraId="6A2DE60D" w14:textId="77777777" w:rsidR="00797DF1" w:rsidRDefault="00797DF1" w:rsidP="00963CC7">
            <w:pPr>
              <w:pStyle w:val="TAC"/>
              <w:rPr>
                <w:lang w:val="en-US" w:eastAsia="zh-CN"/>
              </w:rPr>
            </w:pPr>
          </w:p>
        </w:tc>
      </w:tr>
      <w:tr w:rsidR="00797DF1" w14:paraId="3A1FE7E6" w14:textId="77777777" w:rsidTr="00963CC7">
        <w:trPr>
          <w:trHeight w:val="29"/>
        </w:trPr>
        <w:tc>
          <w:tcPr>
            <w:tcW w:w="1848" w:type="dxa"/>
            <w:tcBorders>
              <w:top w:val="nil"/>
              <w:left w:val="single" w:sz="4" w:space="0" w:color="auto"/>
              <w:bottom w:val="single" w:sz="4" w:space="0" w:color="auto"/>
              <w:right w:val="single" w:sz="4" w:space="0" w:color="auto"/>
            </w:tcBorders>
          </w:tcPr>
          <w:p w14:paraId="7D4310BD"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0E621F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7B1CB95" w14:textId="77777777" w:rsidR="00797DF1" w:rsidRDefault="00797DF1" w:rsidP="00963CC7">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2ADBFE94" w14:textId="77777777" w:rsidR="00797DF1" w:rsidRDefault="00797DF1" w:rsidP="00963CC7">
            <w:pPr>
              <w:pStyle w:val="TAC"/>
              <w:rPr>
                <w:lang w:val="en-US" w:eastAsia="zh-CN"/>
              </w:rPr>
            </w:pPr>
            <w:r>
              <w:rPr>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54C23960" w14:textId="77777777" w:rsidR="00797DF1" w:rsidRDefault="00797DF1" w:rsidP="00963CC7">
            <w:pPr>
              <w:pStyle w:val="TAC"/>
              <w:rPr>
                <w:lang w:val="en-US" w:eastAsia="zh-CN"/>
              </w:rPr>
            </w:pPr>
          </w:p>
        </w:tc>
      </w:tr>
      <w:tr w:rsidR="00797DF1" w14:paraId="40639F4A" w14:textId="77777777" w:rsidTr="00963CC7">
        <w:trPr>
          <w:trHeight w:val="29"/>
        </w:trPr>
        <w:tc>
          <w:tcPr>
            <w:tcW w:w="1848" w:type="dxa"/>
            <w:tcBorders>
              <w:top w:val="nil"/>
              <w:left w:val="single" w:sz="4" w:space="0" w:color="auto"/>
              <w:bottom w:val="nil"/>
              <w:right w:val="single" w:sz="4" w:space="0" w:color="auto"/>
            </w:tcBorders>
          </w:tcPr>
          <w:p w14:paraId="75103C17" w14:textId="77777777" w:rsidR="00797DF1" w:rsidRDefault="00797DF1" w:rsidP="00963CC7">
            <w:pPr>
              <w:pStyle w:val="TAC"/>
              <w:rPr>
                <w:lang w:val="en-US" w:eastAsia="zh-CN"/>
              </w:rPr>
            </w:pPr>
            <w:r>
              <w:rPr>
                <w:lang w:val="en-US" w:eastAsia="zh-CN"/>
              </w:rPr>
              <w:t>CA_n1A-n3A-n20A</w:t>
            </w:r>
          </w:p>
        </w:tc>
        <w:tc>
          <w:tcPr>
            <w:tcW w:w="1878" w:type="dxa"/>
            <w:tcBorders>
              <w:top w:val="nil"/>
              <w:left w:val="single" w:sz="4" w:space="0" w:color="auto"/>
              <w:bottom w:val="nil"/>
              <w:right w:val="single" w:sz="4" w:space="0" w:color="auto"/>
            </w:tcBorders>
            <w:vAlign w:val="center"/>
          </w:tcPr>
          <w:p w14:paraId="0ADE40E2" w14:textId="77777777" w:rsidR="00797DF1" w:rsidRDefault="00797DF1" w:rsidP="00963CC7">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0B6BE1C4" w14:textId="77777777" w:rsidR="00797DF1" w:rsidRDefault="00797DF1" w:rsidP="00963CC7">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4C0D081" w14:textId="77777777" w:rsidR="00797DF1" w:rsidRDefault="00797DF1" w:rsidP="00963CC7">
            <w:pPr>
              <w:pStyle w:val="TAC"/>
              <w:rPr>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40BB676" w14:textId="77777777" w:rsidR="00797DF1" w:rsidRDefault="00797DF1" w:rsidP="00963CC7">
            <w:pPr>
              <w:pStyle w:val="TAC"/>
              <w:rPr>
                <w:lang w:val="en-US" w:eastAsia="zh-CN"/>
              </w:rPr>
            </w:pPr>
            <w:r>
              <w:rPr>
                <w:lang w:val="en-US" w:eastAsia="zh-CN"/>
              </w:rPr>
              <w:t>0</w:t>
            </w:r>
          </w:p>
        </w:tc>
      </w:tr>
      <w:tr w:rsidR="00797DF1" w14:paraId="2C0410A2" w14:textId="77777777" w:rsidTr="00963CC7">
        <w:trPr>
          <w:trHeight w:val="29"/>
        </w:trPr>
        <w:tc>
          <w:tcPr>
            <w:tcW w:w="1848" w:type="dxa"/>
            <w:tcBorders>
              <w:top w:val="nil"/>
              <w:left w:val="single" w:sz="4" w:space="0" w:color="auto"/>
              <w:bottom w:val="nil"/>
              <w:right w:val="single" w:sz="4" w:space="0" w:color="auto"/>
            </w:tcBorders>
            <w:vAlign w:val="center"/>
          </w:tcPr>
          <w:p w14:paraId="48E2AC3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AF61ED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08E111" w14:textId="77777777" w:rsidR="00797DF1" w:rsidRDefault="00797DF1" w:rsidP="00963CC7">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2AEF1EF" w14:textId="77777777" w:rsidR="00797DF1" w:rsidRDefault="00797DF1" w:rsidP="00963CC7">
            <w:pPr>
              <w:pStyle w:val="TAC"/>
              <w:rPr>
                <w:lang w:val="en-US" w:eastAsia="zh-CN"/>
              </w:rPr>
            </w:pPr>
            <w:r>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6C8456D5" w14:textId="77777777" w:rsidR="00797DF1" w:rsidRDefault="00797DF1" w:rsidP="00963CC7">
            <w:pPr>
              <w:pStyle w:val="TAC"/>
              <w:rPr>
                <w:lang w:val="en-US" w:eastAsia="zh-CN"/>
              </w:rPr>
            </w:pPr>
          </w:p>
        </w:tc>
      </w:tr>
      <w:tr w:rsidR="00797DF1" w14:paraId="15822412"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2FED604"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65360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D5F3C5" w14:textId="77777777" w:rsidR="00797DF1" w:rsidRDefault="00797DF1" w:rsidP="00963CC7">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18F5AEF3" w14:textId="77777777" w:rsidR="00797DF1" w:rsidRDefault="00797DF1" w:rsidP="00963CC7">
            <w:pPr>
              <w:pStyle w:val="TAC"/>
              <w:rPr>
                <w:lang w:val="en-US" w:eastAsia="zh-CN"/>
              </w:rPr>
            </w:pPr>
            <w:r>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44566B6" w14:textId="77777777" w:rsidR="00797DF1" w:rsidRDefault="00797DF1" w:rsidP="00963CC7">
            <w:pPr>
              <w:pStyle w:val="TAC"/>
              <w:rPr>
                <w:lang w:val="en-US" w:eastAsia="zh-CN"/>
              </w:rPr>
            </w:pPr>
          </w:p>
        </w:tc>
      </w:tr>
      <w:tr w:rsidR="00797DF1" w14:paraId="60F9C610"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CAE72BF" w14:textId="77777777" w:rsidR="00797DF1" w:rsidRDefault="00797DF1" w:rsidP="00963CC7">
            <w:pPr>
              <w:pStyle w:val="TAC"/>
              <w:rPr>
                <w:lang w:val="en-US" w:eastAsia="zh-CN"/>
              </w:rPr>
            </w:pPr>
            <w:r>
              <w:lastRenderedPageBreak/>
              <w:t>CA_n1A-n3A-n26A</w:t>
            </w:r>
          </w:p>
        </w:tc>
        <w:tc>
          <w:tcPr>
            <w:tcW w:w="1878" w:type="dxa"/>
            <w:tcBorders>
              <w:top w:val="single" w:sz="4" w:space="0" w:color="auto"/>
              <w:left w:val="single" w:sz="4" w:space="0" w:color="auto"/>
              <w:bottom w:val="nil"/>
              <w:right w:val="single" w:sz="4" w:space="0" w:color="auto"/>
            </w:tcBorders>
            <w:vAlign w:val="center"/>
          </w:tcPr>
          <w:p w14:paraId="0B74E9AC" w14:textId="77777777" w:rsidR="00797DF1" w:rsidRDefault="00797DF1" w:rsidP="00963CC7">
            <w:pPr>
              <w:pStyle w:val="TAC"/>
              <w:rPr>
                <w:szCs w:val="18"/>
                <w:lang w:val="en-US" w:eastAsia="zh-CN"/>
              </w:rPr>
            </w:pPr>
            <w:r>
              <w:rPr>
                <w:szCs w:val="18"/>
                <w:lang w:val="en-US" w:eastAsia="zh-CN"/>
              </w:rPr>
              <w:t>CA_n1A-n3A</w:t>
            </w:r>
          </w:p>
          <w:p w14:paraId="1F352E9F" w14:textId="77777777" w:rsidR="00797DF1" w:rsidRDefault="00797DF1" w:rsidP="00963CC7">
            <w:pPr>
              <w:pStyle w:val="TAC"/>
              <w:rPr>
                <w:szCs w:val="18"/>
                <w:lang w:val="en-US" w:eastAsia="zh-CN"/>
              </w:rPr>
            </w:pPr>
            <w:r>
              <w:rPr>
                <w:szCs w:val="18"/>
                <w:lang w:val="en-US" w:eastAsia="zh-CN"/>
              </w:rPr>
              <w:t>CA_n1A-n26A</w:t>
            </w:r>
          </w:p>
          <w:p w14:paraId="564A5A02" w14:textId="77777777" w:rsidR="00797DF1" w:rsidRDefault="00797DF1" w:rsidP="00963CC7">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7D6BED2B" w14:textId="77777777" w:rsidR="00797DF1" w:rsidRDefault="00797DF1" w:rsidP="00963CC7">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07680C9" w14:textId="77777777" w:rsidR="00797DF1" w:rsidRDefault="00797DF1" w:rsidP="00963CC7">
            <w:pPr>
              <w:pStyle w:val="TAC"/>
              <w:rPr>
                <w:lang w:val="en-US" w:eastAsia="zh-CN" w:bidi="ar"/>
              </w:rPr>
            </w:pPr>
            <w:r>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D3763BA" w14:textId="77777777" w:rsidR="00797DF1" w:rsidRDefault="00797DF1" w:rsidP="00963CC7">
            <w:pPr>
              <w:pStyle w:val="TAC"/>
              <w:rPr>
                <w:lang w:val="en-US" w:eastAsia="zh-CN"/>
              </w:rPr>
            </w:pPr>
            <w:r>
              <w:rPr>
                <w:rFonts w:hint="eastAsia"/>
                <w:szCs w:val="18"/>
                <w:lang w:val="en-US" w:eastAsia="zh-CN"/>
              </w:rPr>
              <w:t>0</w:t>
            </w:r>
          </w:p>
        </w:tc>
      </w:tr>
      <w:tr w:rsidR="00797DF1" w14:paraId="36CAE907" w14:textId="77777777" w:rsidTr="00963CC7">
        <w:trPr>
          <w:trHeight w:val="29"/>
        </w:trPr>
        <w:tc>
          <w:tcPr>
            <w:tcW w:w="1848" w:type="dxa"/>
            <w:tcBorders>
              <w:top w:val="nil"/>
              <w:left w:val="single" w:sz="4" w:space="0" w:color="auto"/>
              <w:bottom w:val="nil"/>
              <w:right w:val="single" w:sz="4" w:space="0" w:color="auto"/>
            </w:tcBorders>
            <w:vAlign w:val="center"/>
          </w:tcPr>
          <w:p w14:paraId="69303870"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9F21EB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914040" w14:textId="77777777" w:rsidR="00797DF1" w:rsidRDefault="00797DF1" w:rsidP="00963CC7">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75AB522" w14:textId="77777777" w:rsidR="00797DF1" w:rsidRDefault="00797DF1" w:rsidP="00963CC7">
            <w:pPr>
              <w:pStyle w:val="TAC"/>
              <w:rPr>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4DE3CA0B" w14:textId="77777777" w:rsidR="00797DF1" w:rsidRDefault="00797DF1" w:rsidP="00963CC7">
            <w:pPr>
              <w:pStyle w:val="TAC"/>
              <w:rPr>
                <w:lang w:val="en-US" w:eastAsia="zh-CN"/>
              </w:rPr>
            </w:pPr>
          </w:p>
        </w:tc>
      </w:tr>
      <w:tr w:rsidR="00797DF1" w14:paraId="611704F8"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15A9400"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EC916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92E83F" w14:textId="77777777" w:rsidR="00797DF1" w:rsidRDefault="00797DF1" w:rsidP="00963CC7">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EE48BD5" w14:textId="77777777" w:rsidR="00797DF1" w:rsidRDefault="00797DF1" w:rsidP="00963CC7">
            <w:pPr>
              <w:pStyle w:val="TAC"/>
              <w:rPr>
                <w:lang w:val="en-US" w:eastAsia="zh-CN" w:bidi="ar"/>
              </w:rPr>
            </w:pPr>
            <w:r>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0D54725" w14:textId="77777777" w:rsidR="00797DF1" w:rsidRDefault="00797DF1" w:rsidP="00963CC7">
            <w:pPr>
              <w:pStyle w:val="TAC"/>
              <w:rPr>
                <w:lang w:val="en-US" w:eastAsia="zh-CN"/>
              </w:rPr>
            </w:pPr>
          </w:p>
        </w:tc>
      </w:tr>
      <w:tr w:rsidR="00797DF1" w14:paraId="0EDF6601"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B269694" w14:textId="77777777" w:rsidR="00797DF1" w:rsidRDefault="00797DF1" w:rsidP="00963CC7">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226B889B" w14:textId="77777777" w:rsidR="00797DF1" w:rsidRDefault="00797DF1" w:rsidP="00963CC7">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26457CF" w14:textId="77777777" w:rsidR="00797DF1" w:rsidRDefault="00797DF1" w:rsidP="00963CC7">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E896E33" w14:textId="77777777" w:rsidR="00797DF1" w:rsidRDefault="00797DF1" w:rsidP="00963CC7">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5577BC" w14:textId="77777777" w:rsidR="00797DF1" w:rsidRDefault="00797DF1" w:rsidP="00963CC7">
            <w:pPr>
              <w:pStyle w:val="TAC"/>
              <w:rPr>
                <w:lang w:val="en-US" w:eastAsia="zh-CN"/>
              </w:rPr>
            </w:pPr>
            <w:r>
              <w:rPr>
                <w:lang w:val="en-US" w:eastAsia="zh-CN"/>
              </w:rPr>
              <w:t>0</w:t>
            </w:r>
          </w:p>
        </w:tc>
      </w:tr>
      <w:tr w:rsidR="00797DF1" w14:paraId="4B9D20A8" w14:textId="77777777" w:rsidTr="00963CC7">
        <w:trPr>
          <w:trHeight w:val="29"/>
        </w:trPr>
        <w:tc>
          <w:tcPr>
            <w:tcW w:w="1848" w:type="dxa"/>
            <w:tcBorders>
              <w:top w:val="nil"/>
              <w:left w:val="single" w:sz="4" w:space="0" w:color="auto"/>
              <w:bottom w:val="nil"/>
              <w:right w:val="single" w:sz="4" w:space="0" w:color="auto"/>
            </w:tcBorders>
            <w:vAlign w:val="center"/>
          </w:tcPr>
          <w:p w14:paraId="2B58EDC3"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0DA60A90"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EFFD0C" w14:textId="77777777" w:rsidR="00797DF1" w:rsidRDefault="00797DF1" w:rsidP="00963CC7">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2CB7AD1" w14:textId="77777777" w:rsidR="00797DF1" w:rsidRDefault="00797DF1" w:rsidP="00963CC7">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63338C60" w14:textId="77777777" w:rsidR="00797DF1" w:rsidRDefault="00797DF1" w:rsidP="00963CC7">
            <w:pPr>
              <w:pStyle w:val="TAC"/>
              <w:rPr>
                <w:lang w:val="en-US" w:eastAsia="zh-CN"/>
              </w:rPr>
            </w:pPr>
          </w:p>
        </w:tc>
      </w:tr>
      <w:tr w:rsidR="00797DF1" w14:paraId="53E9B27D" w14:textId="77777777" w:rsidTr="00963CC7">
        <w:trPr>
          <w:trHeight w:val="29"/>
        </w:trPr>
        <w:tc>
          <w:tcPr>
            <w:tcW w:w="1848" w:type="dxa"/>
            <w:tcBorders>
              <w:top w:val="nil"/>
              <w:left w:val="single" w:sz="4" w:space="0" w:color="auto"/>
              <w:bottom w:val="nil"/>
              <w:right w:val="single" w:sz="4" w:space="0" w:color="auto"/>
            </w:tcBorders>
            <w:vAlign w:val="center"/>
          </w:tcPr>
          <w:p w14:paraId="65FAA871"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C1CE7F7"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FBE4AB" w14:textId="77777777" w:rsidR="00797DF1" w:rsidRDefault="00797DF1" w:rsidP="00963CC7">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9804A36" w14:textId="77777777" w:rsidR="00797DF1" w:rsidRDefault="00797DF1" w:rsidP="00963CC7">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79ABEE81" w14:textId="77777777" w:rsidR="00797DF1" w:rsidRDefault="00797DF1" w:rsidP="00963CC7">
            <w:pPr>
              <w:pStyle w:val="TAC"/>
              <w:rPr>
                <w:lang w:val="en-US" w:eastAsia="zh-CN"/>
              </w:rPr>
            </w:pPr>
          </w:p>
        </w:tc>
      </w:tr>
      <w:tr w:rsidR="00797DF1" w14:paraId="335C116D" w14:textId="77777777" w:rsidTr="00963CC7">
        <w:trPr>
          <w:trHeight w:val="29"/>
        </w:trPr>
        <w:tc>
          <w:tcPr>
            <w:tcW w:w="1848" w:type="dxa"/>
            <w:tcBorders>
              <w:top w:val="nil"/>
              <w:left w:val="single" w:sz="4" w:space="0" w:color="auto"/>
              <w:bottom w:val="nil"/>
              <w:right w:val="single" w:sz="4" w:space="0" w:color="auto"/>
            </w:tcBorders>
            <w:vAlign w:val="center"/>
          </w:tcPr>
          <w:p w14:paraId="47714757" w14:textId="77777777" w:rsidR="00797DF1" w:rsidRDefault="00797DF1" w:rsidP="00963CC7">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5FCABDF4" w14:textId="77777777" w:rsidR="00797DF1" w:rsidRDefault="00797DF1" w:rsidP="00963CC7">
            <w:pPr>
              <w:pStyle w:val="TAC"/>
              <w:rPr>
                <w:szCs w:val="18"/>
                <w:lang w:val="sv-SE" w:eastAsia="ja-JP"/>
              </w:rPr>
            </w:pPr>
            <w:r>
              <w:rPr>
                <w:szCs w:val="18"/>
                <w:lang w:val="es-US" w:eastAsia="zh-CN"/>
              </w:rPr>
              <w:t>CA</w:t>
            </w:r>
            <w:r>
              <w:rPr>
                <w:szCs w:val="18"/>
                <w:lang w:val="es-US"/>
              </w:rPr>
              <w:t>_</w:t>
            </w:r>
            <w:r>
              <w:rPr>
                <w:szCs w:val="18"/>
                <w:lang w:val="es-US" w:eastAsia="zh-CN"/>
              </w:rPr>
              <w:t>n1</w:t>
            </w:r>
            <w:r>
              <w:rPr>
                <w:szCs w:val="18"/>
                <w:lang w:val="sv-SE" w:eastAsia="ja-JP"/>
              </w:rPr>
              <w:t>A-n</w:t>
            </w:r>
            <w:r>
              <w:rPr>
                <w:szCs w:val="18"/>
                <w:lang w:val="es-US" w:eastAsia="zh-CN"/>
              </w:rPr>
              <w:t>3</w:t>
            </w:r>
            <w:r>
              <w:rPr>
                <w:szCs w:val="18"/>
                <w:lang w:val="sv-SE" w:eastAsia="ja-JP"/>
              </w:rPr>
              <w:t>A</w:t>
            </w:r>
          </w:p>
          <w:p w14:paraId="7FE62250" w14:textId="77777777" w:rsidR="00797DF1" w:rsidRDefault="00797DF1" w:rsidP="00963CC7">
            <w:pPr>
              <w:pStyle w:val="TAC"/>
              <w:rPr>
                <w:szCs w:val="18"/>
                <w:lang w:val="sv-SE" w:eastAsia="ja-JP"/>
              </w:rPr>
            </w:pPr>
            <w:r>
              <w:rPr>
                <w:szCs w:val="18"/>
                <w:lang w:val="sv-SE" w:eastAsia="ja-JP"/>
              </w:rPr>
              <w:t>CA_n1A-n28A</w:t>
            </w:r>
          </w:p>
          <w:p w14:paraId="3ABF4DC0" w14:textId="77777777" w:rsidR="00797DF1" w:rsidRDefault="00797DF1" w:rsidP="00963CC7">
            <w:pPr>
              <w:pStyle w:val="TAC"/>
              <w:rPr>
                <w:lang w:val="en-US"/>
              </w:rPr>
            </w:pPr>
            <w:r>
              <w:rPr>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58168DCC" w14:textId="77777777" w:rsidR="00797DF1" w:rsidRDefault="00797DF1" w:rsidP="00963CC7">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44ABD26" w14:textId="77777777" w:rsidR="00797DF1" w:rsidRDefault="00797DF1" w:rsidP="00963CC7">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47462D" w14:textId="77777777" w:rsidR="00797DF1" w:rsidRDefault="00797DF1" w:rsidP="00963CC7">
            <w:pPr>
              <w:pStyle w:val="TAC"/>
              <w:rPr>
                <w:lang w:val="en-US" w:eastAsia="zh-CN"/>
              </w:rPr>
            </w:pPr>
            <w:r>
              <w:rPr>
                <w:szCs w:val="18"/>
                <w:lang w:val="en-US" w:eastAsia="zh-CN"/>
              </w:rPr>
              <w:t>1</w:t>
            </w:r>
          </w:p>
        </w:tc>
      </w:tr>
      <w:tr w:rsidR="00797DF1" w14:paraId="525B3CC0" w14:textId="77777777" w:rsidTr="00963CC7">
        <w:trPr>
          <w:trHeight w:val="29"/>
        </w:trPr>
        <w:tc>
          <w:tcPr>
            <w:tcW w:w="1848" w:type="dxa"/>
            <w:tcBorders>
              <w:top w:val="nil"/>
              <w:left w:val="single" w:sz="4" w:space="0" w:color="auto"/>
              <w:bottom w:val="nil"/>
              <w:right w:val="single" w:sz="4" w:space="0" w:color="auto"/>
            </w:tcBorders>
            <w:vAlign w:val="center"/>
          </w:tcPr>
          <w:p w14:paraId="6E155DC8"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44BBC408"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5C42D7" w14:textId="77777777" w:rsidR="00797DF1" w:rsidRDefault="00797DF1" w:rsidP="00963CC7">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87D2D70"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44FAED" w14:textId="77777777" w:rsidR="00797DF1" w:rsidRDefault="00797DF1" w:rsidP="00963CC7">
            <w:pPr>
              <w:pStyle w:val="TAC"/>
              <w:rPr>
                <w:lang w:val="en-US" w:eastAsia="zh-CN"/>
              </w:rPr>
            </w:pPr>
          </w:p>
        </w:tc>
      </w:tr>
      <w:tr w:rsidR="00797DF1" w14:paraId="1A807B23" w14:textId="77777777" w:rsidTr="00963CC7">
        <w:trPr>
          <w:trHeight w:val="29"/>
        </w:trPr>
        <w:tc>
          <w:tcPr>
            <w:tcW w:w="1848" w:type="dxa"/>
            <w:tcBorders>
              <w:top w:val="nil"/>
              <w:left w:val="single" w:sz="4" w:space="0" w:color="auto"/>
              <w:bottom w:val="nil"/>
              <w:right w:val="single" w:sz="4" w:space="0" w:color="auto"/>
            </w:tcBorders>
            <w:vAlign w:val="center"/>
          </w:tcPr>
          <w:p w14:paraId="113665BF"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6EEA1B9D"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323DF6" w14:textId="77777777" w:rsidR="00797DF1" w:rsidRDefault="00797DF1" w:rsidP="00963CC7">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07FDDCE" w14:textId="77777777" w:rsidR="00797DF1" w:rsidRDefault="00797DF1" w:rsidP="00963CC7">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46D2710" w14:textId="77777777" w:rsidR="00797DF1" w:rsidRDefault="00797DF1" w:rsidP="00963CC7">
            <w:pPr>
              <w:pStyle w:val="TAC"/>
              <w:rPr>
                <w:lang w:val="en-US" w:eastAsia="zh-CN"/>
              </w:rPr>
            </w:pPr>
          </w:p>
        </w:tc>
      </w:tr>
      <w:tr w:rsidR="00797DF1" w14:paraId="24038785" w14:textId="77777777" w:rsidTr="00963CC7">
        <w:trPr>
          <w:trHeight w:val="29"/>
        </w:trPr>
        <w:tc>
          <w:tcPr>
            <w:tcW w:w="1848" w:type="dxa"/>
            <w:tcBorders>
              <w:top w:val="nil"/>
              <w:left w:val="single" w:sz="4" w:space="0" w:color="auto"/>
              <w:bottom w:val="nil"/>
              <w:right w:val="single" w:sz="4" w:space="0" w:color="auto"/>
            </w:tcBorders>
            <w:vAlign w:val="center"/>
          </w:tcPr>
          <w:p w14:paraId="4E00BDF6"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0D8474D1"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821F5D" w14:textId="77777777" w:rsidR="00797DF1" w:rsidRDefault="00797DF1" w:rsidP="00963CC7">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3F9F76B" w14:textId="77777777" w:rsidR="00797DF1" w:rsidRDefault="00797DF1" w:rsidP="00963CC7">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795AC65" w14:textId="77777777" w:rsidR="00797DF1" w:rsidRDefault="00797DF1" w:rsidP="00963CC7">
            <w:pPr>
              <w:pStyle w:val="TAC"/>
              <w:rPr>
                <w:lang w:val="en-US" w:eastAsia="zh-CN"/>
              </w:rPr>
            </w:pPr>
            <w:r>
              <w:rPr>
                <w:szCs w:val="18"/>
                <w:lang w:val="en-US" w:eastAsia="zh-CN"/>
              </w:rPr>
              <w:t>2</w:t>
            </w:r>
          </w:p>
        </w:tc>
      </w:tr>
      <w:tr w:rsidR="00797DF1" w14:paraId="28F66C6C" w14:textId="77777777" w:rsidTr="00963CC7">
        <w:trPr>
          <w:trHeight w:val="29"/>
        </w:trPr>
        <w:tc>
          <w:tcPr>
            <w:tcW w:w="1848" w:type="dxa"/>
            <w:tcBorders>
              <w:top w:val="nil"/>
              <w:left w:val="single" w:sz="4" w:space="0" w:color="auto"/>
              <w:bottom w:val="nil"/>
              <w:right w:val="single" w:sz="4" w:space="0" w:color="auto"/>
            </w:tcBorders>
            <w:vAlign w:val="center"/>
          </w:tcPr>
          <w:p w14:paraId="3672B137"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690551C9"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1F7ED0" w14:textId="77777777" w:rsidR="00797DF1" w:rsidRDefault="00797DF1" w:rsidP="00963CC7">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F50AF88" w14:textId="77777777" w:rsidR="00797DF1" w:rsidRDefault="00797DF1" w:rsidP="00963CC7">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56AB033" w14:textId="77777777" w:rsidR="00797DF1" w:rsidRDefault="00797DF1" w:rsidP="00963CC7">
            <w:pPr>
              <w:pStyle w:val="TAC"/>
              <w:rPr>
                <w:lang w:val="en-US" w:eastAsia="zh-CN"/>
              </w:rPr>
            </w:pPr>
          </w:p>
        </w:tc>
      </w:tr>
      <w:tr w:rsidR="00797DF1" w14:paraId="244AAB6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0AA2130"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9C7D985"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F0AE2A" w14:textId="77777777" w:rsidR="00797DF1" w:rsidRDefault="00797DF1" w:rsidP="00963CC7">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6565BD8" w14:textId="77777777" w:rsidR="00797DF1" w:rsidRDefault="00797DF1" w:rsidP="00963CC7">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4A0E5E76" w14:textId="77777777" w:rsidR="00797DF1" w:rsidRDefault="00797DF1" w:rsidP="00963CC7">
            <w:pPr>
              <w:pStyle w:val="TAC"/>
              <w:rPr>
                <w:lang w:val="en-US" w:eastAsia="zh-CN"/>
              </w:rPr>
            </w:pPr>
          </w:p>
        </w:tc>
      </w:tr>
      <w:tr w:rsidR="00797DF1" w14:paraId="50C8A4A3"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F9EAD1D" w14:textId="77777777" w:rsidR="00797DF1" w:rsidRDefault="00797DF1" w:rsidP="00963CC7">
            <w:pPr>
              <w:pStyle w:val="TAC"/>
              <w:rPr>
                <w:szCs w:val="18"/>
                <w:lang w:eastAsia="zh-CN"/>
              </w:rPr>
            </w:pPr>
            <w:r>
              <w:rPr>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656426CC" w14:textId="77777777" w:rsidR="00797DF1" w:rsidRDefault="00797DF1" w:rsidP="00963CC7">
            <w:pPr>
              <w:pStyle w:val="TAC"/>
              <w:rPr>
                <w:rFonts w:eastAsia="SimSun"/>
                <w:szCs w:val="18"/>
                <w:lang w:val="en-US" w:eastAsia="zh-CN"/>
              </w:rPr>
            </w:pPr>
            <w:r>
              <w:rPr>
                <w:szCs w:val="18"/>
                <w:lang w:val="en-US" w:eastAsia="zh-CN"/>
              </w:rPr>
              <w:t>-</w:t>
            </w:r>
          </w:p>
          <w:p w14:paraId="4E314437"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12BF3B" w14:textId="77777777" w:rsidR="00797DF1" w:rsidRDefault="00797DF1" w:rsidP="00963CC7">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13F1EB1"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D892120" w14:textId="77777777" w:rsidR="00797DF1" w:rsidRDefault="00797DF1" w:rsidP="00963CC7">
            <w:pPr>
              <w:pStyle w:val="TAC"/>
              <w:rPr>
                <w:szCs w:val="18"/>
                <w:lang w:val="en-US" w:eastAsia="zh-CN"/>
              </w:rPr>
            </w:pPr>
            <w:r>
              <w:rPr>
                <w:szCs w:val="18"/>
                <w:lang w:val="en-US" w:eastAsia="zh-CN"/>
              </w:rPr>
              <w:t>0</w:t>
            </w:r>
          </w:p>
        </w:tc>
      </w:tr>
      <w:tr w:rsidR="00797DF1" w14:paraId="2EDEC43D" w14:textId="77777777" w:rsidTr="00963CC7">
        <w:trPr>
          <w:trHeight w:val="29"/>
        </w:trPr>
        <w:tc>
          <w:tcPr>
            <w:tcW w:w="1848" w:type="dxa"/>
            <w:tcBorders>
              <w:top w:val="nil"/>
              <w:left w:val="single" w:sz="4" w:space="0" w:color="auto"/>
              <w:bottom w:val="nil"/>
              <w:right w:val="single" w:sz="4" w:space="0" w:color="auto"/>
            </w:tcBorders>
            <w:vAlign w:val="center"/>
          </w:tcPr>
          <w:p w14:paraId="3C60DD27" w14:textId="77777777" w:rsidR="00797DF1" w:rsidRDefault="00797DF1" w:rsidP="00963CC7">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B10F622"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BF75CF" w14:textId="77777777" w:rsidR="00797DF1" w:rsidRDefault="00797DF1" w:rsidP="00963CC7">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01738A0"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5E43554" w14:textId="77777777" w:rsidR="00797DF1" w:rsidRDefault="00797DF1" w:rsidP="00963CC7">
            <w:pPr>
              <w:pStyle w:val="TAC"/>
              <w:rPr>
                <w:szCs w:val="18"/>
                <w:lang w:val="en-US" w:eastAsia="zh-CN"/>
              </w:rPr>
            </w:pPr>
          </w:p>
        </w:tc>
      </w:tr>
      <w:tr w:rsidR="00797DF1" w14:paraId="006350E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31B2124" w14:textId="77777777" w:rsidR="00797DF1" w:rsidRDefault="00797DF1" w:rsidP="00963CC7">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2D338C5"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35BD79" w14:textId="77777777" w:rsidR="00797DF1" w:rsidRDefault="00797DF1" w:rsidP="00963CC7">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4B2B7FA"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748D6C0" w14:textId="77777777" w:rsidR="00797DF1" w:rsidRDefault="00797DF1" w:rsidP="00963CC7">
            <w:pPr>
              <w:pStyle w:val="TAC"/>
              <w:rPr>
                <w:szCs w:val="18"/>
                <w:lang w:val="en-US" w:eastAsia="zh-CN"/>
              </w:rPr>
            </w:pPr>
          </w:p>
        </w:tc>
      </w:tr>
      <w:tr w:rsidR="00797DF1" w14:paraId="0BD4A9B7"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D247161" w14:textId="77777777" w:rsidR="00797DF1" w:rsidRDefault="00797DF1" w:rsidP="00963CC7">
            <w:pPr>
              <w:pStyle w:val="TAC"/>
              <w:rPr>
                <w:szCs w:val="18"/>
                <w:lang w:eastAsia="zh-CN"/>
              </w:rPr>
            </w:pPr>
            <w:r>
              <w:rPr>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7A1E9BE9" w14:textId="77777777" w:rsidR="00797DF1" w:rsidRDefault="00797DF1" w:rsidP="00963CC7">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5023AC" w14:textId="77777777" w:rsidR="00797DF1" w:rsidRDefault="00797DF1" w:rsidP="00963CC7">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47531DC"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F069D7E" w14:textId="77777777" w:rsidR="00797DF1" w:rsidRDefault="00797DF1" w:rsidP="00963CC7">
            <w:pPr>
              <w:pStyle w:val="TAC"/>
              <w:rPr>
                <w:szCs w:val="18"/>
                <w:lang w:val="en-US" w:eastAsia="zh-CN"/>
              </w:rPr>
            </w:pPr>
            <w:r>
              <w:rPr>
                <w:rFonts w:eastAsia="SimSun" w:hint="eastAsia"/>
                <w:szCs w:val="18"/>
                <w:lang w:val="en-US" w:eastAsia="zh-CN"/>
              </w:rPr>
              <w:t>0</w:t>
            </w:r>
          </w:p>
        </w:tc>
      </w:tr>
      <w:tr w:rsidR="00797DF1" w14:paraId="6169F488" w14:textId="77777777" w:rsidTr="00963CC7">
        <w:trPr>
          <w:trHeight w:val="29"/>
        </w:trPr>
        <w:tc>
          <w:tcPr>
            <w:tcW w:w="1848" w:type="dxa"/>
            <w:tcBorders>
              <w:top w:val="nil"/>
              <w:left w:val="single" w:sz="4" w:space="0" w:color="auto"/>
              <w:bottom w:val="nil"/>
              <w:right w:val="single" w:sz="4" w:space="0" w:color="auto"/>
            </w:tcBorders>
            <w:vAlign w:val="center"/>
          </w:tcPr>
          <w:p w14:paraId="787F9B22" w14:textId="77777777" w:rsidR="00797DF1" w:rsidRDefault="00797DF1" w:rsidP="00963CC7">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26F5665"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524207" w14:textId="77777777" w:rsidR="00797DF1" w:rsidRDefault="00797DF1" w:rsidP="00963CC7">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2BBB826"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669446B8" w14:textId="77777777" w:rsidR="00797DF1" w:rsidRDefault="00797DF1" w:rsidP="00963CC7">
            <w:pPr>
              <w:pStyle w:val="TAC"/>
              <w:rPr>
                <w:szCs w:val="18"/>
                <w:lang w:val="en-US" w:eastAsia="zh-CN"/>
              </w:rPr>
            </w:pPr>
          </w:p>
        </w:tc>
      </w:tr>
      <w:tr w:rsidR="00797DF1" w14:paraId="20B988A0"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8D6F0A1" w14:textId="77777777" w:rsidR="00797DF1" w:rsidRDefault="00797DF1" w:rsidP="00963CC7">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8DA278F"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2C4EF9" w14:textId="77777777" w:rsidR="00797DF1" w:rsidRDefault="00797DF1" w:rsidP="00963CC7">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2DE7EDF"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CB617BC" w14:textId="77777777" w:rsidR="00797DF1" w:rsidRDefault="00797DF1" w:rsidP="00963CC7">
            <w:pPr>
              <w:pStyle w:val="TAC"/>
              <w:rPr>
                <w:szCs w:val="18"/>
                <w:lang w:val="en-US" w:eastAsia="zh-CN"/>
              </w:rPr>
            </w:pPr>
          </w:p>
        </w:tc>
      </w:tr>
      <w:tr w:rsidR="00797DF1" w14:paraId="488D0BE0"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8BB2963" w14:textId="77777777" w:rsidR="00797DF1" w:rsidRDefault="00797DF1" w:rsidP="00963CC7">
            <w:pPr>
              <w:pStyle w:val="TAC"/>
              <w:rPr>
                <w:szCs w:val="18"/>
                <w:lang w:eastAsia="zh-CN"/>
              </w:rPr>
            </w:pPr>
            <w:r>
              <w:rPr>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0F2F647A" w14:textId="77777777" w:rsidR="00797DF1" w:rsidRDefault="00797DF1" w:rsidP="00963CC7">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2E67ED" w14:textId="77777777" w:rsidR="00797DF1" w:rsidRDefault="00797DF1" w:rsidP="00963CC7">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755AD24"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CE000D7" w14:textId="77777777" w:rsidR="00797DF1" w:rsidRDefault="00797DF1" w:rsidP="00963CC7">
            <w:pPr>
              <w:pStyle w:val="TAC"/>
              <w:rPr>
                <w:szCs w:val="18"/>
                <w:lang w:val="en-US" w:eastAsia="zh-CN"/>
              </w:rPr>
            </w:pPr>
            <w:r>
              <w:rPr>
                <w:rFonts w:eastAsia="SimSun" w:hint="eastAsia"/>
                <w:szCs w:val="18"/>
                <w:lang w:val="en-US" w:eastAsia="zh-CN"/>
              </w:rPr>
              <w:t>0</w:t>
            </w:r>
          </w:p>
        </w:tc>
      </w:tr>
      <w:tr w:rsidR="00797DF1" w14:paraId="19579C72" w14:textId="77777777" w:rsidTr="00963CC7">
        <w:trPr>
          <w:trHeight w:val="29"/>
        </w:trPr>
        <w:tc>
          <w:tcPr>
            <w:tcW w:w="1848" w:type="dxa"/>
            <w:tcBorders>
              <w:top w:val="nil"/>
              <w:left w:val="single" w:sz="4" w:space="0" w:color="auto"/>
              <w:bottom w:val="nil"/>
              <w:right w:val="single" w:sz="4" w:space="0" w:color="auto"/>
            </w:tcBorders>
            <w:vAlign w:val="center"/>
          </w:tcPr>
          <w:p w14:paraId="660D6D0F" w14:textId="77777777" w:rsidR="00797DF1" w:rsidRDefault="00797DF1" w:rsidP="00963CC7">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C1DCCBD"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4444E8" w14:textId="77777777" w:rsidR="00797DF1" w:rsidRDefault="00797DF1" w:rsidP="00963CC7">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C142E61"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D441E9F" w14:textId="77777777" w:rsidR="00797DF1" w:rsidRDefault="00797DF1" w:rsidP="00963CC7">
            <w:pPr>
              <w:pStyle w:val="TAC"/>
              <w:rPr>
                <w:szCs w:val="18"/>
                <w:lang w:val="en-US" w:eastAsia="zh-CN"/>
              </w:rPr>
            </w:pPr>
          </w:p>
        </w:tc>
      </w:tr>
      <w:tr w:rsidR="00797DF1" w14:paraId="6FE02482"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1197D5B" w14:textId="77777777" w:rsidR="00797DF1" w:rsidRDefault="00797DF1" w:rsidP="00963CC7">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9EAF1E3"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4E6589" w14:textId="77777777" w:rsidR="00797DF1" w:rsidRDefault="00797DF1" w:rsidP="00963CC7">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B9A0AF7"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FA38988" w14:textId="77777777" w:rsidR="00797DF1" w:rsidRDefault="00797DF1" w:rsidP="00963CC7">
            <w:pPr>
              <w:pStyle w:val="TAC"/>
              <w:rPr>
                <w:szCs w:val="18"/>
                <w:lang w:val="en-US" w:eastAsia="zh-CN"/>
              </w:rPr>
            </w:pPr>
          </w:p>
        </w:tc>
      </w:tr>
      <w:tr w:rsidR="00797DF1" w14:paraId="4C707736"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4E5840B" w14:textId="77777777" w:rsidR="00797DF1" w:rsidRDefault="00797DF1" w:rsidP="00963CC7">
            <w:pPr>
              <w:pStyle w:val="TAC"/>
              <w:rPr>
                <w:szCs w:val="18"/>
                <w:lang w:eastAsia="zh-CN"/>
              </w:rPr>
            </w:pPr>
            <w:r>
              <w:rPr>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7407545D" w14:textId="77777777" w:rsidR="00797DF1" w:rsidRDefault="00797DF1" w:rsidP="00963CC7">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3C60BB" w14:textId="77777777" w:rsidR="00797DF1" w:rsidRDefault="00797DF1" w:rsidP="00963CC7">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F57C3F9"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505D95D" w14:textId="77777777" w:rsidR="00797DF1" w:rsidRDefault="00797DF1" w:rsidP="00963CC7">
            <w:pPr>
              <w:pStyle w:val="TAC"/>
              <w:rPr>
                <w:szCs w:val="18"/>
                <w:lang w:val="en-US" w:eastAsia="zh-CN"/>
              </w:rPr>
            </w:pPr>
            <w:r>
              <w:rPr>
                <w:rFonts w:eastAsia="SimSun" w:hint="eastAsia"/>
                <w:szCs w:val="18"/>
                <w:lang w:val="en-US" w:eastAsia="zh-CN"/>
              </w:rPr>
              <w:t>0</w:t>
            </w:r>
          </w:p>
        </w:tc>
      </w:tr>
      <w:tr w:rsidR="00797DF1" w14:paraId="2831B4A1" w14:textId="77777777" w:rsidTr="00963CC7">
        <w:trPr>
          <w:trHeight w:val="29"/>
        </w:trPr>
        <w:tc>
          <w:tcPr>
            <w:tcW w:w="1848" w:type="dxa"/>
            <w:tcBorders>
              <w:top w:val="nil"/>
              <w:left w:val="single" w:sz="4" w:space="0" w:color="auto"/>
              <w:bottom w:val="nil"/>
              <w:right w:val="single" w:sz="4" w:space="0" w:color="auto"/>
            </w:tcBorders>
            <w:vAlign w:val="center"/>
          </w:tcPr>
          <w:p w14:paraId="119A35D3" w14:textId="77777777" w:rsidR="00797DF1" w:rsidRDefault="00797DF1" w:rsidP="00963CC7">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40FA602"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608A12" w14:textId="77777777" w:rsidR="00797DF1" w:rsidRDefault="00797DF1" w:rsidP="00963CC7">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D9DAB3B"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04BED659" w14:textId="77777777" w:rsidR="00797DF1" w:rsidRDefault="00797DF1" w:rsidP="00963CC7">
            <w:pPr>
              <w:pStyle w:val="TAC"/>
              <w:rPr>
                <w:szCs w:val="18"/>
                <w:lang w:val="en-US" w:eastAsia="zh-CN"/>
              </w:rPr>
            </w:pPr>
          </w:p>
        </w:tc>
      </w:tr>
      <w:tr w:rsidR="00797DF1" w14:paraId="38D293E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5EB42FB" w14:textId="77777777" w:rsidR="00797DF1" w:rsidRDefault="00797DF1" w:rsidP="00963CC7">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D755D63"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8CA6BD" w14:textId="77777777" w:rsidR="00797DF1" w:rsidRDefault="00797DF1" w:rsidP="00963CC7">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0E5593C"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99D0B98" w14:textId="77777777" w:rsidR="00797DF1" w:rsidRDefault="00797DF1" w:rsidP="00963CC7">
            <w:pPr>
              <w:pStyle w:val="TAC"/>
              <w:rPr>
                <w:szCs w:val="18"/>
                <w:lang w:val="en-US" w:eastAsia="zh-CN"/>
              </w:rPr>
            </w:pPr>
          </w:p>
        </w:tc>
      </w:tr>
      <w:tr w:rsidR="00797DF1" w14:paraId="7B2F89F5"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1818613" w14:textId="77777777" w:rsidR="00797DF1" w:rsidRDefault="00797DF1" w:rsidP="00963CC7">
            <w:pPr>
              <w:pStyle w:val="TAC"/>
              <w:rPr>
                <w:szCs w:val="18"/>
                <w:lang w:eastAsia="zh-CN"/>
              </w:rPr>
            </w:pPr>
            <w:r>
              <w:rPr>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14:paraId="6101495D" w14:textId="77777777" w:rsidR="00797DF1" w:rsidRDefault="00797DF1" w:rsidP="00963CC7">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68530D" w14:textId="77777777" w:rsidR="00797DF1" w:rsidRDefault="00797DF1" w:rsidP="00963CC7">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246C5A2"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0189C42" w14:textId="77777777" w:rsidR="00797DF1" w:rsidRDefault="00797DF1" w:rsidP="00963CC7">
            <w:pPr>
              <w:pStyle w:val="TAC"/>
              <w:rPr>
                <w:szCs w:val="18"/>
                <w:lang w:val="en-US" w:eastAsia="zh-CN"/>
              </w:rPr>
            </w:pPr>
            <w:r>
              <w:rPr>
                <w:rFonts w:eastAsia="SimSun" w:hint="eastAsia"/>
                <w:szCs w:val="18"/>
                <w:lang w:val="en-US" w:eastAsia="zh-CN"/>
              </w:rPr>
              <w:t>0</w:t>
            </w:r>
          </w:p>
        </w:tc>
      </w:tr>
      <w:tr w:rsidR="00797DF1" w14:paraId="22756658" w14:textId="77777777" w:rsidTr="00963CC7">
        <w:trPr>
          <w:trHeight w:val="29"/>
        </w:trPr>
        <w:tc>
          <w:tcPr>
            <w:tcW w:w="1848" w:type="dxa"/>
            <w:tcBorders>
              <w:top w:val="nil"/>
              <w:left w:val="single" w:sz="4" w:space="0" w:color="auto"/>
              <w:bottom w:val="nil"/>
              <w:right w:val="single" w:sz="4" w:space="0" w:color="auto"/>
            </w:tcBorders>
            <w:vAlign w:val="center"/>
          </w:tcPr>
          <w:p w14:paraId="69CC8831" w14:textId="77777777" w:rsidR="00797DF1" w:rsidRDefault="00797DF1" w:rsidP="00963CC7">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691BA4E"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A541DC" w14:textId="77777777" w:rsidR="00797DF1" w:rsidRDefault="00797DF1" w:rsidP="00963CC7">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1DC9AF9"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0731F44A" w14:textId="77777777" w:rsidR="00797DF1" w:rsidRDefault="00797DF1" w:rsidP="00963CC7">
            <w:pPr>
              <w:pStyle w:val="TAC"/>
              <w:rPr>
                <w:szCs w:val="18"/>
                <w:lang w:val="en-US" w:eastAsia="zh-CN"/>
              </w:rPr>
            </w:pPr>
          </w:p>
        </w:tc>
      </w:tr>
      <w:tr w:rsidR="00797DF1" w14:paraId="317D5D9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CE415EE" w14:textId="77777777" w:rsidR="00797DF1" w:rsidRDefault="00797DF1" w:rsidP="00963CC7">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529F922"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4748E2" w14:textId="77777777" w:rsidR="00797DF1" w:rsidRDefault="00797DF1" w:rsidP="00963CC7">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7C3D8CA"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F606E88" w14:textId="77777777" w:rsidR="00797DF1" w:rsidRDefault="00797DF1" w:rsidP="00963CC7">
            <w:pPr>
              <w:pStyle w:val="TAC"/>
              <w:rPr>
                <w:szCs w:val="18"/>
                <w:lang w:val="en-US" w:eastAsia="zh-CN"/>
              </w:rPr>
            </w:pPr>
          </w:p>
        </w:tc>
      </w:tr>
      <w:tr w:rsidR="00797DF1" w14:paraId="6B2DA5D1"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17CC313" w14:textId="77777777" w:rsidR="00797DF1" w:rsidRDefault="00797DF1" w:rsidP="00963CC7">
            <w:pPr>
              <w:pStyle w:val="TAC"/>
              <w:rPr>
                <w:szCs w:val="18"/>
                <w:lang w:eastAsia="zh-CN"/>
              </w:rPr>
            </w:pPr>
            <w:r>
              <w:rPr>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1A54797C" w14:textId="77777777" w:rsidR="00797DF1" w:rsidRDefault="00797DF1" w:rsidP="00963CC7">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5C54BC3" w14:textId="77777777" w:rsidR="00797DF1" w:rsidRDefault="00797DF1" w:rsidP="00963CC7">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CF836C7"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95A6050" w14:textId="77777777" w:rsidR="00797DF1" w:rsidRDefault="00797DF1" w:rsidP="00963CC7">
            <w:pPr>
              <w:pStyle w:val="TAC"/>
              <w:rPr>
                <w:szCs w:val="18"/>
                <w:lang w:val="en-US" w:eastAsia="zh-CN"/>
              </w:rPr>
            </w:pPr>
            <w:r>
              <w:rPr>
                <w:rFonts w:eastAsia="SimSun" w:hint="eastAsia"/>
                <w:szCs w:val="18"/>
                <w:lang w:val="en-US" w:eastAsia="zh-CN"/>
              </w:rPr>
              <w:t>0</w:t>
            </w:r>
          </w:p>
        </w:tc>
      </w:tr>
      <w:tr w:rsidR="00797DF1" w14:paraId="2D3BF442" w14:textId="77777777" w:rsidTr="00963CC7">
        <w:trPr>
          <w:trHeight w:val="29"/>
        </w:trPr>
        <w:tc>
          <w:tcPr>
            <w:tcW w:w="1848" w:type="dxa"/>
            <w:tcBorders>
              <w:top w:val="nil"/>
              <w:left w:val="single" w:sz="4" w:space="0" w:color="auto"/>
              <w:bottom w:val="nil"/>
              <w:right w:val="single" w:sz="4" w:space="0" w:color="auto"/>
            </w:tcBorders>
            <w:vAlign w:val="center"/>
          </w:tcPr>
          <w:p w14:paraId="513F2B13" w14:textId="77777777" w:rsidR="00797DF1" w:rsidRDefault="00797DF1" w:rsidP="00963CC7">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F646452"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69979F" w14:textId="77777777" w:rsidR="00797DF1" w:rsidRDefault="00797DF1" w:rsidP="00963CC7">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2EA9616"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2C8CB657" w14:textId="77777777" w:rsidR="00797DF1" w:rsidRDefault="00797DF1" w:rsidP="00963CC7">
            <w:pPr>
              <w:pStyle w:val="TAC"/>
              <w:rPr>
                <w:szCs w:val="18"/>
                <w:lang w:val="en-US" w:eastAsia="zh-CN"/>
              </w:rPr>
            </w:pPr>
          </w:p>
        </w:tc>
      </w:tr>
      <w:tr w:rsidR="00797DF1" w14:paraId="551E0165"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0165AD8" w14:textId="77777777" w:rsidR="00797DF1" w:rsidRDefault="00797DF1" w:rsidP="00963CC7">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4A80CA0"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F92F37" w14:textId="77777777" w:rsidR="00797DF1" w:rsidRDefault="00797DF1" w:rsidP="00963CC7">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B9529B2"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46D6DE6" w14:textId="77777777" w:rsidR="00797DF1" w:rsidRDefault="00797DF1" w:rsidP="00963CC7">
            <w:pPr>
              <w:pStyle w:val="TAC"/>
              <w:rPr>
                <w:szCs w:val="18"/>
                <w:lang w:val="en-US" w:eastAsia="zh-CN"/>
              </w:rPr>
            </w:pPr>
          </w:p>
        </w:tc>
      </w:tr>
      <w:tr w:rsidR="00797DF1" w14:paraId="2324F9E1"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B286EA8" w14:textId="77777777" w:rsidR="00797DF1" w:rsidRDefault="00797DF1" w:rsidP="00963CC7">
            <w:pPr>
              <w:pStyle w:val="TAC"/>
              <w:rPr>
                <w:rFonts w:eastAsia="Yu Mincho"/>
                <w:lang w:val="en-US"/>
              </w:rPr>
            </w:pPr>
            <w:r>
              <w:rPr>
                <w:rFonts w:eastAsia="Yu Mincho"/>
                <w:lang w:val="en-US"/>
              </w:rPr>
              <w:t>CA_n1A-n3A-n41A</w:t>
            </w:r>
          </w:p>
        </w:tc>
        <w:tc>
          <w:tcPr>
            <w:tcW w:w="1878" w:type="dxa"/>
            <w:tcBorders>
              <w:top w:val="single" w:sz="4" w:space="0" w:color="auto"/>
              <w:left w:val="single" w:sz="4" w:space="0" w:color="auto"/>
              <w:bottom w:val="nil"/>
              <w:right w:val="single" w:sz="4" w:space="0" w:color="auto"/>
            </w:tcBorders>
            <w:vAlign w:val="center"/>
          </w:tcPr>
          <w:p w14:paraId="592A239B" w14:textId="77777777" w:rsidR="00797DF1" w:rsidRDefault="00797DF1" w:rsidP="00963CC7">
            <w:pPr>
              <w:pStyle w:val="TAC"/>
              <w:rPr>
                <w:lang w:val="en-US" w:eastAsia="zh-CN"/>
              </w:rPr>
            </w:pPr>
            <w:r>
              <w:rPr>
                <w:lang w:val="en-US" w:eastAsia="zh-CN"/>
              </w:rPr>
              <w:t>CA_n1A-n3A</w:t>
            </w:r>
          </w:p>
          <w:p w14:paraId="40A4E5D3" w14:textId="77777777" w:rsidR="00797DF1" w:rsidRDefault="00797DF1" w:rsidP="00963CC7">
            <w:pPr>
              <w:pStyle w:val="TAC"/>
              <w:rPr>
                <w:lang w:val="en-US" w:eastAsia="zh-CN"/>
              </w:rPr>
            </w:pPr>
            <w:r>
              <w:rPr>
                <w:lang w:val="en-US" w:eastAsia="zh-CN"/>
              </w:rPr>
              <w:t>CA_n1A-n41A</w:t>
            </w:r>
          </w:p>
          <w:p w14:paraId="11119471" w14:textId="77777777" w:rsidR="00797DF1" w:rsidRDefault="00797DF1" w:rsidP="00963CC7">
            <w:pPr>
              <w:pStyle w:val="TAC"/>
              <w:rPr>
                <w:rFonts w:eastAsia="Yu Mincho"/>
                <w:lang w:val="en-US"/>
              </w:rPr>
            </w:pPr>
            <w:r>
              <w:rPr>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A785CC9" w14:textId="77777777" w:rsidR="00797DF1" w:rsidRDefault="00797DF1" w:rsidP="00963CC7">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68C6B87" w14:textId="77777777" w:rsidR="00797DF1" w:rsidRDefault="00797DF1" w:rsidP="00963CC7">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405F215" w14:textId="77777777" w:rsidR="00797DF1" w:rsidRDefault="00797DF1" w:rsidP="00963CC7">
            <w:pPr>
              <w:pStyle w:val="TAC"/>
              <w:rPr>
                <w:lang w:val="en-US" w:eastAsia="zh-CN"/>
              </w:rPr>
            </w:pPr>
            <w:r>
              <w:rPr>
                <w:lang w:val="en-US" w:eastAsia="zh-CN"/>
              </w:rPr>
              <w:t>0</w:t>
            </w:r>
          </w:p>
        </w:tc>
      </w:tr>
      <w:tr w:rsidR="00797DF1" w14:paraId="5F043C9A" w14:textId="77777777" w:rsidTr="00963CC7">
        <w:trPr>
          <w:trHeight w:val="29"/>
        </w:trPr>
        <w:tc>
          <w:tcPr>
            <w:tcW w:w="1848" w:type="dxa"/>
            <w:tcBorders>
              <w:top w:val="nil"/>
              <w:left w:val="single" w:sz="4" w:space="0" w:color="auto"/>
              <w:bottom w:val="nil"/>
              <w:right w:val="single" w:sz="4" w:space="0" w:color="auto"/>
            </w:tcBorders>
            <w:vAlign w:val="center"/>
          </w:tcPr>
          <w:p w14:paraId="5C92F617" w14:textId="77777777" w:rsidR="00797DF1" w:rsidRDefault="00797DF1" w:rsidP="00963CC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CF7C9E5" w14:textId="77777777" w:rsidR="00797DF1" w:rsidRDefault="00797DF1" w:rsidP="00963CC7">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08FB22" w14:textId="77777777" w:rsidR="00797DF1" w:rsidRDefault="00797DF1" w:rsidP="00963CC7">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8970FE3" w14:textId="77777777" w:rsidR="00797DF1" w:rsidRDefault="00797DF1" w:rsidP="00963CC7">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6492459" w14:textId="77777777" w:rsidR="00797DF1" w:rsidRDefault="00797DF1" w:rsidP="00963CC7">
            <w:pPr>
              <w:pStyle w:val="TAC"/>
              <w:rPr>
                <w:lang w:val="en-US" w:eastAsia="zh-CN"/>
              </w:rPr>
            </w:pPr>
          </w:p>
        </w:tc>
      </w:tr>
      <w:tr w:rsidR="00797DF1" w14:paraId="565360AF"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095CAB8" w14:textId="77777777" w:rsidR="00797DF1" w:rsidRDefault="00797DF1" w:rsidP="00963CC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D8EC877" w14:textId="77777777" w:rsidR="00797DF1" w:rsidRDefault="00797DF1" w:rsidP="00963CC7">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AD4BFA" w14:textId="77777777" w:rsidR="00797DF1" w:rsidRDefault="00797DF1" w:rsidP="00963CC7">
            <w:pPr>
              <w:pStyle w:val="TAC"/>
              <w:rPr>
                <w:rFonts w:eastAsia="Yu Mincho"/>
                <w:lang w:val="en-US"/>
              </w:rPr>
            </w:pPr>
            <w:r>
              <w:rPr>
                <w:rFonts w:eastAsia="Yu Mincho"/>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848B25B" w14:textId="77777777" w:rsidR="00797DF1" w:rsidRDefault="00797DF1" w:rsidP="00963CC7">
            <w:pPr>
              <w:pStyle w:val="TAC"/>
              <w:rPr>
                <w:rFonts w:ascii="Calibri" w:eastAsia="Yu Mincho" w:hAnsi="Calibri"/>
                <w:sz w:val="21"/>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67EEFC56" w14:textId="77777777" w:rsidR="00797DF1" w:rsidRDefault="00797DF1" w:rsidP="00963CC7">
            <w:pPr>
              <w:pStyle w:val="TAC"/>
              <w:rPr>
                <w:lang w:val="en-US" w:eastAsia="zh-CN"/>
              </w:rPr>
            </w:pPr>
          </w:p>
        </w:tc>
      </w:tr>
      <w:tr w:rsidR="00797DF1" w14:paraId="6BC7ABF3"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7B0F390" w14:textId="77777777" w:rsidR="00797DF1" w:rsidRDefault="00797DF1" w:rsidP="00963CC7">
            <w:pPr>
              <w:pStyle w:val="TAC"/>
              <w:rPr>
                <w:rFonts w:eastAsia="Yu Mincho"/>
                <w:lang w:val="en-US"/>
              </w:rPr>
            </w:pPr>
            <w:r>
              <w:rPr>
                <w:rFonts w:eastAsia="Yu Mincho"/>
                <w:lang w:val="en-US"/>
              </w:rPr>
              <w:t>CA_n1A-n3A-n67A</w:t>
            </w:r>
          </w:p>
        </w:tc>
        <w:tc>
          <w:tcPr>
            <w:tcW w:w="1878" w:type="dxa"/>
            <w:tcBorders>
              <w:top w:val="single" w:sz="4" w:space="0" w:color="auto"/>
              <w:left w:val="single" w:sz="4" w:space="0" w:color="auto"/>
              <w:bottom w:val="nil"/>
              <w:right w:val="single" w:sz="4" w:space="0" w:color="auto"/>
            </w:tcBorders>
            <w:vAlign w:val="center"/>
          </w:tcPr>
          <w:p w14:paraId="3A7CBAEC" w14:textId="77777777" w:rsidR="00797DF1" w:rsidRDefault="00797DF1" w:rsidP="00963CC7">
            <w:pPr>
              <w:pStyle w:val="TAC"/>
              <w:rPr>
                <w:rFonts w:eastAsia="Yu Mincho"/>
                <w:lang w:val="en-US"/>
              </w:rPr>
            </w:pPr>
            <w:r>
              <w:rPr>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5E1BC0E1" w14:textId="77777777" w:rsidR="00797DF1" w:rsidRDefault="00797DF1" w:rsidP="00963CC7">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9C36D13" w14:textId="77777777" w:rsidR="00797DF1" w:rsidRDefault="00797DF1" w:rsidP="00963CC7">
            <w:pPr>
              <w:pStyle w:val="TAC"/>
              <w:rPr>
                <w:lang w:val="en-US" w:eastAsia="zh-CN" w:bidi="ar"/>
              </w:rPr>
            </w:pPr>
            <w:r>
              <w:rPr>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93C5CFB" w14:textId="77777777" w:rsidR="00797DF1" w:rsidRDefault="00797DF1" w:rsidP="00963CC7">
            <w:pPr>
              <w:pStyle w:val="TAC"/>
              <w:rPr>
                <w:lang w:val="en-US" w:eastAsia="zh-CN"/>
              </w:rPr>
            </w:pPr>
            <w:r>
              <w:rPr>
                <w:lang w:val="en-US" w:eastAsia="zh-CN"/>
              </w:rPr>
              <w:t>0</w:t>
            </w:r>
          </w:p>
        </w:tc>
      </w:tr>
      <w:tr w:rsidR="00797DF1" w14:paraId="57850D74" w14:textId="77777777" w:rsidTr="00963CC7">
        <w:trPr>
          <w:trHeight w:val="29"/>
        </w:trPr>
        <w:tc>
          <w:tcPr>
            <w:tcW w:w="1848" w:type="dxa"/>
            <w:tcBorders>
              <w:top w:val="nil"/>
              <w:left w:val="single" w:sz="4" w:space="0" w:color="auto"/>
              <w:bottom w:val="nil"/>
              <w:right w:val="single" w:sz="4" w:space="0" w:color="auto"/>
            </w:tcBorders>
            <w:vAlign w:val="center"/>
          </w:tcPr>
          <w:p w14:paraId="661C6DE7" w14:textId="77777777" w:rsidR="00797DF1" w:rsidRDefault="00797DF1" w:rsidP="00963CC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BB13505" w14:textId="77777777" w:rsidR="00797DF1" w:rsidRDefault="00797DF1" w:rsidP="00963CC7">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084BF58F" w14:textId="77777777" w:rsidR="00797DF1" w:rsidRDefault="00797DF1" w:rsidP="00963CC7">
            <w:pPr>
              <w:pStyle w:val="TAC"/>
              <w:rPr>
                <w:rFonts w:eastAsia="Yu Mincho"/>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518226C" w14:textId="77777777" w:rsidR="00797DF1" w:rsidRDefault="00797DF1" w:rsidP="00963CC7">
            <w:pPr>
              <w:pStyle w:val="TAC"/>
              <w:rPr>
                <w:lang w:val="en-US" w:eastAsia="zh-CN" w:bidi="ar"/>
              </w:rPr>
            </w:pPr>
            <w:r>
              <w:rPr>
                <w:lang w:val="en-US" w:bidi="ar"/>
              </w:rPr>
              <w:t>5, 10, 15, 20, 25, 30, 40</w:t>
            </w:r>
          </w:p>
        </w:tc>
        <w:tc>
          <w:tcPr>
            <w:tcW w:w="1649" w:type="dxa"/>
            <w:tcBorders>
              <w:top w:val="nil"/>
              <w:left w:val="single" w:sz="4" w:space="0" w:color="auto"/>
              <w:bottom w:val="nil"/>
              <w:right w:val="single" w:sz="4" w:space="0" w:color="auto"/>
            </w:tcBorders>
            <w:vAlign w:val="center"/>
          </w:tcPr>
          <w:p w14:paraId="69ED8144" w14:textId="77777777" w:rsidR="00797DF1" w:rsidRDefault="00797DF1" w:rsidP="00963CC7">
            <w:pPr>
              <w:pStyle w:val="TAC"/>
              <w:rPr>
                <w:lang w:val="en-US" w:eastAsia="zh-CN"/>
              </w:rPr>
            </w:pPr>
          </w:p>
        </w:tc>
      </w:tr>
      <w:tr w:rsidR="00797DF1" w14:paraId="0A2962F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6620FBB" w14:textId="77777777" w:rsidR="00797DF1" w:rsidRDefault="00797DF1" w:rsidP="00963CC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B0244B0" w14:textId="77777777" w:rsidR="00797DF1" w:rsidRDefault="00797DF1" w:rsidP="00963CC7">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4111DFEA" w14:textId="77777777" w:rsidR="00797DF1" w:rsidRDefault="00797DF1" w:rsidP="00963CC7">
            <w:pPr>
              <w:pStyle w:val="TAC"/>
              <w:rPr>
                <w:rFonts w:eastAsia="Yu Mincho"/>
                <w:lang w:val="en-US"/>
              </w:rPr>
            </w:pPr>
            <w:r>
              <w:rPr>
                <w:lang w:val="en-US"/>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65C7F4E3" w14:textId="77777777" w:rsidR="00797DF1" w:rsidRDefault="00797DF1" w:rsidP="00963CC7">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430AA359" w14:textId="77777777" w:rsidR="00797DF1" w:rsidRDefault="00797DF1" w:rsidP="00963CC7">
            <w:pPr>
              <w:pStyle w:val="TAC"/>
              <w:rPr>
                <w:lang w:val="en-US" w:eastAsia="zh-CN"/>
              </w:rPr>
            </w:pPr>
          </w:p>
        </w:tc>
      </w:tr>
      <w:tr w:rsidR="00797DF1" w14:paraId="6781C552"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0C6DBE5" w14:textId="77777777" w:rsidR="00797DF1" w:rsidRDefault="00797DF1" w:rsidP="00963CC7">
            <w:pPr>
              <w:pStyle w:val="TAC"/>
              <w:rPr>
                <w:rFonts w:eastAsia="Yu Mincho"/>
                <w:lang w:val="en-US"/>
              </w:rPr>
            </w:pPr>
            <w:r>
              <w:rPr>
                <w:rFonts w:eastAsia="Yu Mincho"/>
                <w:lang w:val="en-US"/>
              </w:rPr>
              <w:t>CA_n1A-n3A-n77A</w:t>
            </w:r>
          </w:p>
        </w:tc>
        <w:tc>
          <w:tcPr>
            <w:tcW w:w="1878" w:type="dxa"/>
            <w:tcBorders>
              <w:top w:val="nil"/>
              <w:left w:val="single" w:sz="4" w:space="0" w:color="auto"/>
              <w:bottom w:val="nil"/>
              <w:right w:val="single" w:sz="4" w:space="0" w:color="auto"/>
            </w:tcBorders>
            <w:vAlign w:val="center"/>
          </w:tcPr>
          <w:p w14:paraId="17EEE08C" w14:textId="77777777" w:rsidR="00797DF1" w:rsidRDefault="00797DF1" w:rsidP="00963CC7">
            <w:pPr>
              <w:pStyle w:val="TAC"/>
              <w:rPr>
                <w:lang w:val="en-US" w:eastAsia="zh-CN"/>
              </w:rPr>
            </w:pPr>
            <w:r>
              <w:rPr>
                <w:lang w:val="en-US" w:eastAsia="zh-CN"/>
              </w:rPr>
              <w:t>CA_n1A-n3A</w:t>
            </w:r>
          </w:p>
          <w:p w14:paraId="4229142E" w14:textId="77777777" w:rsidR="00797DF1" w:rsidRDefault="00797DF1" w:rsidP="00963CC7">
            <w:pPr>
              <w:pStyle w:val="TAC"/>
              <w:rPr>
                <w:lang w:val="en-US" w:eastAsia="zh-CN"/>
              </w:rPr>
            </w:pPr>
            <w:r>
              <w:rPr>
                <w:lang w:val="en-US" w:eastAsia="zh-CN"/>
              </w:rPr>
              <w:t>CA_n1A-n77A</w:t>
            </w:r>
          </w:p>
          <w:p w14:paraId="3CF800D4" w14:textId="77777777" w:rsidR="00797DF1" w:rsidRDefault="00797DF1" w:rsidP="00963CC7">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11448FDF" w14:textId="77777777" w:rsidR="00797DF1" w:rsidRDefault="00797DF1" w:rsidP="00963CC7">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E502319" w14:textId="77777777" w:rsidR="00797DF1" w:rsidRDefault="00797DF1" w:rsidP="00963CC7">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35F3BB1" w14:textId="77777777" w:rsidR="00797DF1" w:rsidRDefault="00797DF1" w:rsidP="00963CC7">
            <w:pPr>
              <w:pStyle w:val="TAC"/>
              <w:rPr>
                <w:rFonts w:eastAsia="Yu Mincho"/>
                <w:lang w:val="en-US"/>
              </w:rPr>
            </w:pPr>
            <w:r>
              <w:rPr>
                <w:rFonts w:eastAsia="Yu Mincho"/>
                <w:lang w:val="en-US"/>
              </w:rPr>
              <w:t>0</w:t>
            </w:r>
          </w:p>
        </w:tc>
      </w:tr>
      <w:tr w:rsidR="00797DF1" w14:paraId="187BDD52" w14:textId="77777777" w:rsidTr="00963CC7">
        <w:trPr>
          <w:trHeight w:val="29"/>
        </w:trPr>
        <w:tc>
          <w:tcPr>
            <w:tcW w:w="1848" w:type="dxa"/>
            <w:tcBorders>
              <w:top w:val="nil"/>
              <w:left w:val="single" w:sz="4" w:space="0" w:color="auto"/>
              <w:bottom w:val="nil"/>
              <w:right w:val="single" w:sz="4" w:space="0" w:color="auto"/>
            </w:tcBorders>
            <w:vAlign w:val="center"/>
          </w:tcPr>
          <w:p w14:paraId="787BDAB0" w14:textId="77777777" w:rsidR="00797DF1" w:rsidRDefault="00797DF1" w:rsidP="00963CC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2819476" w14:textId="77777777" w:rsidR="00797DF1" w:rsidRDefault="00797DF1" w:rsidP="00963CC7">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295CE5" w14:textId="77777777" w:rsidR="00797DF1" w:rsidRDefault="00797DF1" w:rsidP="00963CC7">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DDD717E" w14:textId="77777777" w:rsidR="00797DF1" w:rsidRDefault="00797DF1" w:rsidP="00963CC7">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4357C05F" w14:textId="77777777" w:rsidR="00797DF1" w:rsidRDefault="00797DF1" w:rsidP="00963CC7">
            <w:pPr>
              <w:pStyle w:val="TAC"/>
              <w:rPr>
                <w:rFonts w:eastAsia="Yu Mincho"/>
                <w:lang w:val="en-US"/>
              </w:rPr>
            </w:pPr>
          </w:p>
        </w:tc>
      </w:tr>
      <w:tr w:rsidR="00797DF1" w14:paraId="795FE565" w14:textId="77777777" w:rsidTr="00963CC7">
        <w:trPr>
          <w:trHeight w:val="29"/>
        </w:trPr>
        <w:tc>
          <w:tcPr>
            <w:tcW w:w="1848" w:type="dxa"/>
            <w:tcBorders>
              <w:top w:val="nil"/>
              <w:left w:val="single" w:sz="4" w:space="0" w:color="auto"/>
              <w:bottom w:val="nil"/>
              <w:right w:val="single" w:sz="4" w:space="0" w:color="auto"/>
            </w:tcBorders>
            <w:vAlign w:val="center"/>
          </w:tcPr>
          <w:p w14:paraId="62E66057" w14:textId="77777777" w:rsidR="00797DF1" w:rsidRDefault="00797DF1" w:rsidP="00963CC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B0AC35F" w14:textId="77777777" w:rsidR="00797DF1" w:rsidRDefault="00797DF1" w:rsidP="00963CC7">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F5DE38" w14:textId="77777777" w:rsidR="00797DF1" w:rsidRDefault="00797DF1" w:rsidP="00963CC7">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5AC17E" w14:textId="77777777" w:rsidR="00797DF1" w:rsidRDefault="00797DF1" w:rsidP="00963CC7">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1BDCCA0" w14:textId="77777777" w:rsidR="00797DF1" w:rsidRDefault="00797DF1" w:rsidP="00963CC7">
            <w:pPr>
              <w:pStyle w:val="TAC"/>
              <w:rPr>
                <w:rFonts w:eastAsia="Yu Mincho"/>
                <w:lang w:val="en-US"/>
              </w:rPr>
            </w:pPr>
          </w:p>
        </w:tc>
      </w:tr>
      <w:tr w:rsidR="00797DF1" w14:paraId="37FC7929" w14:textId="77777777" w:rsidTr="00963CC7">
        <w:trPr>
          <w:trHeight w:val="29"/>
        </w:trPr>
        <w:tc>
          <w:tcPr>
            <w:tcW w:w="1848" w:type="dxa"/>
            <w:tcBorders>
              <w:top w:val="nil"/>
              <w:left w:val="single" w:sz="4" w:space="0" w:color="auto"/>
              <w:bottom w:val="nil"/>
              <w:right w:val="single" w:sz="4" w:space="0" w:color="auto"/>
            </w:tcBorders>
            <w:vAlign w:val="center"/>
          </w:tcPr>
          <w:p w14:paraId="6EF05AA2" w14:textId="77777777" w:rsidR="00797DF1" w:rsidRDefault="00797DF1" w:rsidP="00963CC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5D1FE4D" w14:textId="77777777" w:rsidR="00797DF1" w:rsidRDefault="00797DF1" w:rsidP="00963CC7">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1596C8" w14:textId="77777777" w:rsidR="00797DF1" w:rsidRDefault="00797DF1" w:rsidP="00963CC7">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B464315" w14:textId="77777777" w:rsidR="00797DF1" w:rsidRDefault="00797DF1" w:rsidP="00963CC7">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18860F6" w14:textId="77777777" w:rsidR="00797DF1" w:rsidRDefault="00797DF1" w:rsidP="00963CC7">
            <w:pPr>
              <w:pStyle w:val="TAC"/>
              <w:rPr>
                <w:rFonts w:eastAsia="Yu Mincho"/>
                <w:lang w:val="en-US"/>
              </w:rPr>
            </w:pPr>
            <w:r>
              <w:rPr>
                <w:lang w:val="en-US" w:eastAsia="zh-CN"/>
              </w:rPr>
              <w:t>1</w:t>
            </w:r>
          </w:p>
        </w:tc>
      </w:tr>
      <w:tr w:rsidR="00797DF1" w14:paraId="5D60DE7C" w14:textId="77777777" w:rsidTr="00963CC7">
        <w:trPr>
          <w:trHeight w:val="29"/>
        </w:trPr>
        <w:tc>
          <w:tcPr>
            <w:tcW w:w="1848" w:type="dxa"/>
            <w:tcBorders>
              <w:top w:val="nil"/>
              <w:left w:val="single" w:sz="4" w:space="0" w:color="auto"/>
              <w:bottom w:val="nil"/>
              <w:right w:val="single" w:sz="4" w:space="0" w:color="auto"/>
            </w:tcBorders>
            <w:vAlign w:val="center"/>
          </w:tcPr>
          <w:p w14:paraId="6BC0F1C8" w14:textId="77777777" w:rsidR="00797DF1" w:rsidRDefault="00797DF1" w:rsidP="00963CC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4088854" w14:textId="77777777" w:rsidR="00797DF1" w:rsidRDefault="00797DF1" w:rsidP="00963CC7">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62F654" w14:textId="77777777" w:rsidR="00797DF1" w:rsidRDefault="00797DF1" w:rsidP="00963CC7">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D90B901" w14:textId="77777777" w:rsidR="00797DF1" w:rsidRDefault="00797DF1" w:rsidP="00963CC7">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160F98" w14:textId="77777777" w:rsidR="00797DF1" w:rsidRDefault="00797DF1" w:rsidP="00963CC7">
            <w:pPr>
              <w:pStyle w:val="TAC"/>
              <w:rPr>
                <w:rFonts w:eastAsia="Yu Mincho"/>
                <w:lang w:val="en-US"/>
              </w:rPr>
            </w:pPr>
          </w:p>
        </w:tc>
      </w:tr>
      <w:tr w:rsidR="00797DF1" w14:paraId="47707F4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8441196" w14:textId="77777777" w:rsidR="00797DF1" w:rsidRDefault="00797DF1" w:rsidP="00963CC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6639FD4" w14:textId="77777777" w:rsidR="00797DF1" w:rsidRDefault="00797DF1" w:rsidP="00963CC7">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F756EB" w14:textId="77777777" w:rsidR="00797DF1" w:rsidRDefault="00797DF1" w:rsidP="00963CC7">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CE331C" w14:textId="77777777" w:rsidR="00797DF1" w:rsidRDefault="00797DF1" w:rsidP="00963CC7">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68BACC9" w14:textId="77777777" w:rsidR="00797DF1" w:rsidRDefault="00797DF1" w:rsidP="00963CC7">
            <w:pPr>
              <w:pStyle w:val="TAC"/>
              <w:rPr>
                <w:rFonts w:eastAsia="Yu Mincho"/>
                <w:lang w:val="en-US"/>
              </w:rPr>
            </w:pPr>
          </w:p>
        </w:tc>
      </w:tr>
      <w:tr w:rsidR="00797DF1" w14:paraId="7BBBA51D"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1CF7B9E" w14:textId="77777777" w:rsidR="00797DF1" w:rsidRDefault="00797DF1" w:rsidP="00963CC7">
            <w:pPr>
              <w:pStyle w:val="TAC"/>
              <w:rPr>
                <w:rFonts w:eastAsia="Yu Mincho"/>
                <w:lang w:val="en-US"/>
              </w:rPr>
            </w:pPr>
            <w:r>
              <w:rPr>
                <w:rFonts w:eastAsia="Yu Mincho"/>
                <w:lang w:val="en-US"/>
              </w:rPr>
              <w:t>CA_n1A-n3A-n77(2A)</w:t>
            </w:r>
          </w:p>
        </w:tc>
        <w:tc>
          <w:tcPr>
            <w:tcW w:w="1878" w:type="dxa"/>
            <w:tcBorders>
              <w:top w:val="single" w:sz="4" w:space="0" w:color="auto"/>
              <w:left w:val="single" w:sz="4" w:space="0" w:color="auto"/>
              <w:bottom w:val="nil"/>
              <w:right w:val="single" w:sz="4" w:space="0" w:color="auto"/>
            </w:tcBorders>
            <w:vAlign w:val="center"/>
          </w:tcPr>
          <w:p w14:paraId="4FC63869" w14:textId="77777777" w:rsidR="00797DF1" w:rsidRDefault="00797DF1" w:rsidP="00963CC7">
            <w:pPr>
              <w:pStyle w:val="TAC"/>
              <w:rPr>
                <w:rFonts w:eastAsia="Yu Mincho"/>
              </w:rPr>
            </w:pPr>
            <w:r>
              <w:rPr>
                <w:rFonts w:eastAsia="Yu Mincho"/>
              </w:rPr>
              <w:t xml:space="preserve"> CA_n1A-n3A</w:t>
            </w:r>
          </w:p>
          <w:p w14:paraId="026EF016" w14:textId="77777777" w:rsidR="00797DF1" w:rsidRDefault="00797DF1" w:rsidP="00963CC7">
            <w:pPr>
              <w:pStyle w:val="TAC"/>
              <w:rPr>
                <w:rFonts w:eastAsia="Yu Mincho"/>
              </w:rPr>
            </w:pPr>
            <w:r>
              <w:rPr>
                <w:rFonts w:eastAsia="Yu Mincho"/>
              </w:rPr>
              <w:t>CA_n1A-n77A</w:t>
            </w:r>
          </w:p>
          <w:p w14:paraId="74FD2A98" w14:textId="77777777" w:rsidR="00797DF1" w:rsidRDefault="00797DF1" w:rsidP="00963CC7">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2F5808AD" w14:textId="77777777" w:rsidR="00797DF1" w:rsidRDefault="00797DF1" w:rsidP="00963CC7">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F519E33" w14:textId="77777777" w:rsidR="00797DF1" w:rsidRDefault="00797DF1" w:rsidP="00963CC7">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2F040F" w14:textId="77777777" w:rsidR="00797DF1" w:rsidRDefault="00797DF1" w:rsidP="00963CC7">
            <w:pPr>
              <w:pStyle w:val="TAC"/>
              <w:rPr>
                <w:rFonts w:eastAsia="Yu Mincho"/>
                <w:lang w:val="en-US"/>
              </w:rPr>
            </w:pPr>
            <w:r>
              <w:rPr>
                <w:rFonts w:eastAsia="Yu Mincho"/>
                <w:lang w:val="en-US"/>
              </w:rPr>
              <w:t>0</w:t>
            </w:r>
          </w:p>
        </w:tc>
      </w:tr>
      <w:tr w:rsidR="00797DF1" w14:paraId="6728A596" w14:textId="77777777" w:rsidTr="00963CC7">
        <w:trPr>
          <w:trHeight w:val="29"/>
        </w:trPr>
        <w:tc>
          <w:tcPr>
            <w:tcW w:w="1848" w:type="dxa"/>
            <w:tcBorders>
              <w:top w:val="nil"/>
              <w:left w:val="single" w:sz="4" w:space="0" w:color="auto"/>
              <w:bottom w:val="nil"/>
              <w:right w:val="single" w:sz="4" w:space="0" w:color="auto"/>
            </w:tcBorders>
            <w:vAlign w:val="center"/>
          </w:tcPr>
          <w:p w14:paraId="68BA386D" w14:textId="77777777" w:rsidR="00797DF1" w:rsidRDefault="00797DF1" w:rsidP="00963CC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B13A735" w14:textId="77777777" w:rsidR="00797DF1" w:rsidRDefault="00797DF1" w:rsidP="00963CC7">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026E86" w14:textId="77777777" w:rsidR="00797DF1" w:rsidRDefault="00797DF1" w:rsidP="00963CC7">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456F575" w14:textId="77777777" w:rsidR="00797DF1" w:rsidRDefault="00797DF1" w:rsidP="00963CC7">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671336C2" w14:textId="77777777" w:rsidR="00797DF1" w:rsidRDefault="00797DF1" w:rsidP="00963CC7">
            <w:pPr>
              <w:pStyle w:val="TAC"/>
              <w:rPr>
                <w:rFonts w:eastAsia="Yu Mincho"/>
                <w:lang w:val="en-US"/>
              </w:rPr>
            </w:pPr>
          </w:p>
        </w:tc>
      </w:tr>
      <w:tr w:rsidR="00797DF1" w14:paraId="18C0A962"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D656807" w14:textId="77777777" w:rsidR="00797DF1" w:rsidRDefault="00797DF1" w:rsidP="00963CC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65483AC" w14:textId="77777777" w:rsidR="00797DF1" w:rsidRDefault="00797DF1" w:rsidP="00963CC7">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4C40FE" w14:textId="77777777" w:rsidR="00797DF1" w:rsidRDefault="00797DF1" w:rsidP="00963CC7">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660C25" w14:textId="77777777" w:rsidR="00797DF1" w:rsidRDefault="00797DF1" w:rsidP="00963CC7">
            <w:pPr>
              <w:pStyle w:val="TAC"/>
              <w:rPr>
                <w:rFonts w:ascii="Calibri" w:eastAsia="Yu Mincho"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8EC9FF1" w14:textId="77777777" w:rsidR="00797DF1" w:rsidRDefault="00797DF1" w:rsidP="00963CC7">
            <w:pPr>
              <w:pStyle w:val="TAC"/>
              <w:rPr>
                <w:rFonts w:eastAsia="Yu Mincho"/>
                <w:lang w:val="en-US"/>
              </w:rPr>
            </w:pPr>
          </w:p>
        </w:tc>
      </w:tr>
      <w:tr w:rsidR="00797DF1" w14:paraId="6AE89935" w14:textId="77777777" w:rsidTr="00963CC7">
        <w:trPr>
          <w:trHeight w:val="29"/>
        </w:trPr>
        <w:tc>
          <w:tcPr>
            <w:tcW w:w="1848" w:type="dxa"/>
            <w:tcBorders>
              <w:top w:val="nil"/>
              <w:left w:val="single" w:sz="4" w:space="0" w:color="auto"/>
              <w:bottom w:val="nil"/>
              <w:right w:val="single" w:sz="4" w:space="0" w:color="auto"/>
            </w:tcBorders>
            <w:vAlign w:val="center"/>
          </w:tcPr>
          <w:p w14:paraId="322EDD5C" w14:textId="77777777" w:rsidR="00797DF1" w:rsidRDefault="00797DF1" w:rsidP="00963CC7">
            <w:pPr>
              <w:pStyle w:val="TAC"/>
              <w:rPr>
                <w:rFonts w:eastAsia="Yu Mincho"/>
                <w:lang w:val="en-US"/>
              </w:rPr>
            </w:pPr>
            <w:r>
              <w:rPr>
                <w:rFonts w:eastAsia="Yu Mincho"/>
                <w:lang w:val="en-US"/>
              </w:rPr>
              <w:lastRenderedPageBreak/>
              <w:t>CA_n1A-n3A-n77(3A)</w:t>
            </w:r>
          </w:p>
        </w:tc>
        <w:tc>
          <w:tcPr>
            <w:tcW w:w="1878" w:type="dxa"/>
            <w:tcBorders>
              <w:top w:val="nil"/>
              <w:left w:val="single" w:sz="4" w:space="0" w:color="auto"/>
              <w:bottom w:val="nil"/>
              <w:right w:val="single" w:sz="4" w:space="0" w:color="auto"/>
            </w:tcBorders>
            <w:vAlign w:val="center"/>
          </w:tcPr>
          <w:p w14:paraId="4AEED435" w14:textId="77777777" w:rsidR="00797DF1" w:rsidRDefault="00797DF1" w:rsidP="00963CC7">
            <w:pPr>
              <w:pStyle w:val="TAC"/>
              <w:rPr>
                <w:rFonts w:eastAsia="Yu Mincho"/>
              </w:rPr>
            </w:pPr>
            <w:r>
              <w:rPr>
                <w:rFonts w:eastAsia="Yu Mincho"/>
              </w:rPr>
              <w:t>CA_n1A-n3A</w:t>
            </w:r>
          </w:p>
          <w:p w14:paraId="474FE186" w14:textId="77777777" w:rsidR="00797DF1" w:rsidRDefault="00797DF1" w:rsidP="00963CC7">
            <w:pPr>
              <w:pStyle w:val="TAC"/>
              <w:rPr>
                <w:rFonts w:eastAsia="Yu Mincho"/>
              </w:rPr>
            </w:pPr>
            <w:r>
              <w:rPr>
                <w:rFonts w:eastAsia="Yu Mincho"/>
              </w:rPr>
              <w:t>CA_n1A-n77A</w:t>
            </w:r>
          </w:p>
          <w:p w14:paraId="5E8BBD93" w14:textId="77777777" w:rsidR="00797DF1" w:rsidRDefault="00797DF1" w:rsidP="00963CC7">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31F49FD2" w14:textId="77777777" w:rsidR="00797DF1" w:rsidRDefault="00797DF1" w:rsidP="00963CC7">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0A418F4" w14:textId="77777777" w:rsidR="00797DF1" w:rsidRDefault="00797DF1" w:rsidP="00963CC7">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25DFE12" w14:textId="77777777" w:rsidR="00797DF1" w:rsidRDefault="00797DF1" w:rsidP="00963CC7">
            <w:pPr>
              <w:pStyle w:val="TAC"/>
              <w:rPr>
                <w:rFonts w:eastAsia="Yu Mincho"/>
                <w:lang w:val="en-US"/>
              </w:rPr>
            </w:pPr>
            <w:r>
              <w:rPr>
                <w:rFonts w:eastAsia="Yu Mincho"/>
                <w:lang w:val="en-US"/>
              </w:rPr>
              <w:t>0</w:t>
            </w:r>
          </w:p>
        </w:tc>
      </w:tr>
      <w:tr w:rsidR="00797DF1" w14:paraId="7F394459" w14:textId="77777777" w:rsidTr="00963CC7">
        <w:trPr>
          <w:trHeight w:val="29"/>
        </w:trPr>
        <w:tc>
          <w:tcPr>
            <w:tcW w:w="1848" w:type="dxa"/>
            <w:tcBorders>
              <w:top w:val="nil"/>
              <w:left w:val="single" w:sz="4" w:space="0" w:color="auto"/>
              <w:bottom w:val="nil"/>
              <w:right w:val="single" w:sz="4" w:space="0" w:color="auto"/>
            </w:tcBorders>
            <w:vAlign w:val="center"/>
          </w:tcPr>
          <w:p w14:paraId="784A6796" w14:textId="77777777" w:rsidR="00797DF1" w:rsidRDefault="00797DF1" w:rsidP="00963CC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974D476" w14:textId="77777777" w:rsidR="00797DF1" w:rsidRDefault="00797DF1" w:rsidP="00963CC7">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078D27" w14:textId="77777777" w:rsidR="00797DF1" w:rsidRDefault="00797DF1" w:rsidP="00963CC7">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6BF0CA7" w14:textId="77777777" w:rsidR="00797DF1" w:rsidRDefault="00797DF1" w:rsidP="00963CC7">
            <w:pPr>
              <w:pStyle w:val="TAC"/>
              <w:rPr>
                <w:lang w:val="en-US" w:eastAsia="zh-CN" w:bidi="ar"/>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A552356" w14:textId="77777777" w:rsidR="00797DF1" w:rsidRDefault="00797DF1" w:rsidP="00963CC7">
            <w:pPr>
              <w:pStyle w:val="TAC"/>
              <w:rPr>
                <w:rFonts w:eastAsia="Yu Mincho"/>
                <w:lang w:val="en-US"/>
              </w:rPr>
            </w:pPr>
          </w:p>
        </w:tc>
      </w:tr>
      <w:tr w:rsidR="00797DF1" w14:paraId="15A8234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3000DAE" w14:textId="77777777" w:rsidR="00797DF1" w:rsidRDefault="00797DF1" w:rsidP="00963CC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419B616" w14:textId="77777777" w:rsidR="00797DF1" w:rsidRDefault="00797DF1" w:rsidP="00963CC7">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6B36B8" w14:textId="77777777" w:rsidR="00797DF1" w:rsidRDefault="00797DF1" w:rsidP="00963CC7">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1F0AB0" w14:textId="77777777" w:rsidR="00797DF1" w:rsidRDefault="00797DF1" w:rsidP="00963CC7">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EE9AD3E" w14:textId="77777777" w:rsidR="00797DF1" w:rsidRDefault="00797DF1" w:rsidP="00963CC7">
            <w:pPr>
              <w:pStyle w:val="TAC"/>
              <w:rPr>
                <w:rFonts w:eastAsia="Yu Mincho"/>
                <w:lang w:val="en-US"/>
              </w:rPr>
            </w:pPr>
          </w:p>
        </w:tc>
      </w:tr>
      <w:tr w:rsidR="00797DF1" w14:paraId="157A768A"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E5E2917" w14:textId="77777777" w:rsidR="00797DF1" w:rsidRDefault="00797DF1" w:rsidP="00963CC7">
            <w:pPr>
              <w:pStyle w:val="TAC"/>
              <w:rPr>
                <w:rFonts w:eastAsia="Yu Mincho"/>
                <w:lang w:val="en-US"/>
              </w:rPr>
            </w:pPr>
            <w:r>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2D5B5071" w14:textId="77777777" w:rsidR="00797DF1" w:rsidRDefault="00797DF1" w:rsidP="00963CC7">
            <w:pPr>
              <w:pStyle w:val="TAC"/>
              <w:rPr>
                <w:rFonts w:eastAsia="Yu Mincho" w:cs="Arial"/>
                <w:szCs w:val="18"/>
                <w:lang w:val="en-US"/>
              </w:rPr>
            </w:pPr>
            <w:r>
              <w:rPr>
                <w:rFonts w:eastAsia="Yu Mincho" w:cs="Arial"/>
                <w:szCs w:val="18"/>
                <w:lang w:val="en-US"/>
              </w:rPr>
              <w:t>CA_n1A-n3A</w:t>
            </w:r>
          </w:p>
          <w:p w14:paraId="2329C6E9" w14:textId="77777777" w:rsidR="00797DF1" w:rsidRDefault="00797DF1" w:rsidP="00963CC7">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14C0938B" w14:textId="77777777" w:rsidR="00797DF1" w:rsidRDefault="00797DF1" w:rsidP="00963CC7">
            <w:pPr>
              <w:pStyle w:val="TAC"/>
              <w:rPr>
                <w:rFonts w:eastAsia="Yu Mincho" w:cs="Arial"/>
                <w:szCs w:val="18"/>
                <w:lang w:val="en-US"/>
              </w:rPr>
            </w:pPr>
            <w:r>
              <w:rPr>
                <w:rFonts w:eastAsia="Yu Mincho" w:cs="Arial"/>
                <w:szCs w:val="18"/>
                <w:lang w:val="en-US"/>
              </w:rPr>
              <w:t>CA_n3A-n78A</w:t>
            </w:r>
            <w:r>
              <w:rPr>
                <w:rFonts w:eastAsia="Yu Mincho" w:cs="Arial"/>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AE8E622" w14:textId="77777777" w:rsidR="00797DF1" w:rsidRDefault="00797DF1" w:rsidP="00963CC7">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3D16764" w14:textId="77777777" w:rsidR="00797DF1" w:rsidRDefault="00797DF1" w:rsidP="00963CC7">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783447" w14:textId="77777777" w:rsidR="00797DF1" w:rsidRDefault="00797DF1" w:rsidP="00963CC7">
            <w:pPr>
              <w:pStyle w:val="TAC"/>
              <w:rPr>
                <w:rFonts w:eastAsia="Yu Mincho" w:cs="Arial"/>
                <w:szCs w:val="18"/>
                <w:lang w:val="en-US"/>
              </w:rPr>
            </w:pPr>
            <w:r>
              <w:rPr>
                <w:rFonts w:eastAsia="Yu Mincho" w:cs="Arial"/>
                <w:szCs w:val="18"/>
                <w:lang w:val="en-US"/>
              </w:rPr>
              <w:t>0</w:t>
            </w:r>
          </w:p>
        </w:tc>
      </w:tr>
      <w:tr w:rsidR="00797DF1" w14:paraId="28E19C29" w14:textId="77777777" w:rsidTr="00963CC7">
        <w:trPr>
          <w:trHeight w:val="29"/>
        </w:trPr>
        <w:tc>
          <w:tcPr>
            <w:tcW w:w="1848" w:type="dxa"/>
            <w:tcBorders>
              <w:top w:val="nil"/>
              <w:left w:val="single" w:sz="4" w:space="0" w:color="auto"/>
              <w:bottom w:val="nil"/>
              <w:right w:val="single" w:sz="4" w:space="0" w:color="auto"/>
            </w:tcBorders>
            <w:vAlign w:val="center"/>
          </w:tcPr>
          <w:p w14:paraId="16225172" w14:textId="77777777" w:rsidR="00797DF1" w:rsidRDefault="00797DF1" w:rsidP="00963CC7">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3D9B3691" w14:textId="77777777" w:rsidR="00797DF1" w:rsidRDefault="00797DF1" w:rsidP="00963CC7">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891C57" w14:textId="77777777" w:rsidR="00797DF1" w:rsidRDefault="00797DF1" w:rsidP="00963CC7">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510E9E8" w14:textId="77777777" w:rsidR="00797DF1" w:rsidRDefault="00797DF1" w:rsidP="00963CC7">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4EA3AE2" w14:textId="77777777" w:rsidR="00797DF1" w:rsidRDefault="00797DF1" w:rsidP="00963CC7">
            <w:pPr>
              <w:pStyle w:val="TAC"/>
              <w:rPr>
                <w:rFonts w:eastAsia="Yu Mincho" w:cs="Arial"/>
                <w:szCs w:val="18"/>
                <w:lang w:val="en-US"/>
              </w:rPr>
            </w:pPr>
          </w:p>
        </w:tc>
      </w:tr>
      <w:tr w:rsidR="00797DF1" w14:paraId="583A92D0" w14:textId="77777777" w:rsidTr="00963CC7">
        <w:trPr>
          <w:trHeight w:val="29"/>
        </w:trPr>
        <w:tc>
          <w:tcPr>
            <w:tcW w:w="1848" w:type="dxa"/>
            <w:tcBorders>
              <w:top w:val="nil"/>
              <w:left w:val="single" w:sz="4" w:space="0" w:color="auto"/>
              <w:bottom w:val="nil"/>
              <w:right w:val="single" w:sz="4" w:space="0" w:color="auto"/>
            </w:tcBorders>
            <w:vAlign w:val="center"/>
          </w:tcPr>
          <w:p w14:paraId="7230A33D" w14:textId="77777777" w:rsidR="00797DF1" w:rsidRDefault="00797DF1" w:rsidP="00963CC7">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EF34CE7" w14:textId="77777777" w:rsidR="00797DF1" w:rsidRDefault="00797DF1" w:rsidP="00963CC7">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DA0991" w14:textId="77777777" w:rsidR="00797DF1" w:rsidRDefault="00797DF1" w:rsidP="00963CC7">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5ADDCBC" w14:textId="77777777" w:rsidR="00797DF1" w:rsidRDefault="00797DF1" w:rsidP="00963CC7">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9FA0911" w14:textId="77777777" w:rsidR="00797DF1" w:rsidRDefault="00797DF1" w:rsidP="00963CC7">
            <w:pPr>
              <w:pStyle w:val="TAC"/>
              <w:rPr>
                <w:rFonts w:eastAsia="Yu Mincho" w:cs="Arial"/>
                <w:szCs w:val="18"/>
                <w:lang w:val="en-US"/>
              </w:rPr>
            </w:pPr>
          </w:p>
        </w:tc>
      </w:tr>
      <w:tr w:rsidR="00797DF1" w14:paraId="20ACF3A4" w14:textId="77777777" w:rsidTr="00963CC7">
        <w:trPr>
          <w:trHeight w:val="29"/>
        </w:trPr>
        <w:tc>
          <w:tcPr>
            <w:tcW w:w="1848" w:type="dxa"/>
            <w:tcBorders>
              <w:top w:val="nil"/>
              <w:left w:val="single" w:sz="4" w:space="0" w:color="auto"/>
              <w:bottom w:val="nil"/>
              <w:right w:val="single" w:sz="4" w:space="0" w:color="auto"/>
            </w:tcBorders>
            <w:vAlign w:val="center"/>
          </w:tcPr>
          <w:p w14:paraId="5A1F13E5" w14:textId="77777777" w:rsidR="00797DF1" w:rsidRDefault="00797DF1" w:rsidP="00963CC7">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754B2C54" w14:textId="77777777" w:rsidR="00797DF1" w:rsidRDefault="00797DF1" w:rsidP="00963CC7">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F0812F" w14:textId="77777777" w:rsidR="00797DF1" w:rsidRDefault="00797DF1" w:rsidP="00963CC7">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898CCDB" w14:textId="77777777" w:rsidR="00797DF1" w:rsidRDefault="00797DF1" w:rsidP="00963CC7">
            <w:pPr>
              <w:pStyle w:val="TAC"/>
              <w:rPr>
                <w:rFonts w:ascii="Calibri" w:eastAsia="Yu Mincho"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8F7ACCD" w14:textId="77777777" w:rsidR="00797DF1" w:rsidRDefault="00797DF1" w:rsidP="00963CC7">
            <w:pPr>
              <w:pStyle w:val="TAC"/>
              <w:rPr>
                <w:rFonts w:eastAsia="Yu Mincho" w:cs="Arial"/>
                <w:szCs w:val="18"/>
                <w:lang w:val="en-US"/>
              </w:rPr>
            </w:pPr>
            <w:r>
              <w:rPr>
                <w:rFonts w:eastAsia="Yu Mincho" w:cs="Arial"/>
                <w:szCs w:val="18"/>
                <w:lang w:val="en-US"/>
              </w:rPr>
              <w:t>1</w:t>
            </w:r>
          </w:p>
        </w:tc>
      </w:tr>
      <w:tr w:rsidR="00797DF1" w14:paraId="7F0F3711" w14:textId="77777777" w:rsidTr="00963CC7">
        <w:trPr>
          <w:trHeight w:val="29"/>
        </w:trPr>
        <w:tc>
          <w:tcPr>
            <w:tcW w:w="1848" w:type="dxa"/>
            <w:tcBorders>
              <w:top w:val="nil"/>
              <w:left w:val="single" w:sz="4" w:space="0" w:color="auto"/>
              <w:bottom w:val="nil"/>
              <w:right w:val="single" w:sz="4" w:space="0" w:color="auto"/>
            </w:tcBorders>
            <w:vAlign w:val="center"/>
          </w:tcPr>
          <w:p w14:paraId="260B92C7" w14:textId="77777777" w:rsidR="00797DF1" w:rsidRDefault="00797DF1" w:rsidP="00963CC7">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250A989D" w14:textId="77777777" w:rsidR="00797DF1" w:rsidRDefault="00797DF1" w:rsidP="00963CC7">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8D7AFB" w14:textId="77777777" w:rsidR="00797DF1" w:rsidRDefault="00797DF1" w:rsidP="00963CC7">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8B3AEA6" w14:textId="77777777" w:rsidR="00797DF1" w:rsidRDefault="00797DF1" w:rsidP="00963CC7">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03FEA61" w14:textId="77777777" w:rsidR="00797DF1" w:rsidRDefault="00797DF1" w:rsidP="00963CC7">
            <w:pPr>
              <w:pStyle w:val="TAC"/>
              <w:rPr>
                <w:rFonts w:eastAsia="Yu Mincho" w:cs="Arial"/>
                <w:szCs w:val="18"/>
                <w:lang w:val="en-US"/>
              </w:rPr>
            </w:pPr>
          </w:p>
        </w:tc>
      </w:tr>
      <w:tr w:rsidR="00797DF1" w14:paraId="5613485C" w14:textId="77777777" w:rsidTr="00963CC7">
        <w:trPr>
          <w:trHeight w:val="29"/>
        </w:trPr>
        <w:tc>
          <w:tcPr>
            <w:tcW w:w="1848" w:type="dxa"/>
            <w:tcBorders>
              <w:top w:val="nil"/>
              <w:left w:val="single" w:sz="4" w:space="0" w:color="auto"/>
              <w:bottom w:val="nil"/>
              <w:right w:val="single" w:sz="4" w:space="0" w:color="auto"/>
            </w:tcBorders>
            <w:vAlign w:val="center"/>
          </w:tcPr>
          <w:p w14:paraId="05C09159" w14:textId="77777777" w:rsidR="00797DF1" w:rsidRDefault="00797DF1" w:rsidP="00963CC7">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794B4B6" w14:textId="77777777" w:rsidR="00797DF1" w:rsidRDefault="00797DF1" w:rsidP="00963CC7">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E5787E" w14:textId="77777777" w:rsidR="00797DF1" w:rsidRDefault="00797DF1" w:rsidP="00963CC7">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44C5377" w14:textId="77777777" w:rsidR="00797DF1" w:rsidRDefault="00797DF1" w:rsidP="00963CC7">
            <w:pPr>
              <w:pStyle w:val="TAC"/>
              <w:rPr>
                <w:rFonts w:ascii="Calibri" w:eastAsia="Yu Mincho" w:hAnsi="Calibri"/>
                <w:sz w:val="21"/>
                <w:lang w:val="en-US" w:eastAsia="zh-CN"/>
              </w:rPr>
            </w:pPr>
            <w:r>
              <w:rPr>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14:paraId="6F2ABFF7" w14:textId="77777777" w:rsidR="00797DF1" w:rsidRDefault="00797DF1" w:rsidP="00963CC7">
            <w:pPr>
              <w:pStyle w:val="TAC"/>
              <w:rPr>
                <w:rFonts w:eastAsia="Yu Mincho" w:cs="Arial"/>
                <w:szCs w:val="18"/>
                <w:lang w:val="en-US"/>
              </w:rPr>
            </w:pPr>
          </w:p>
        </w:tc>
      </w:tr>
      <w:tr w:rsidR="00797DF1" w14:paraId="531FB35D" w14:textId="77777777" w:rsidTr="00963CC7">
        <w:trPr>
          <w:trHeight w:val="29"/>
        </w:trPr>
        <w:tc>
          <w:tcPr>
            <w:tcW w:w="1848" w:type="dxa"/>
            <w:tcBorders>
              <w:top w:val="nil"/>
              <w:left w:val="single" w:sz="4" w:space="0" w:color="auto"/>
              <w:bottom w:val="nil"/>
              <w:right w:val="single" w:sz="4" w:space="0" w:color="auto"/>
            </w:tcBorders>
            <w:vAlign w:val="center"/>
          </w:tcPr>
          <w:p w14:paraId="3CCBE556" w14:textId="77777777" w:rsidR="00797DF1" w:rsidRDefault="00797DF1" w:rsidP="00963CC7">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7529EE01" w14:textId="77777777" w:rsidR="00797DF1" w:rsidRDefault="00797DF1" w:rsidP="00963CC7">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9C8D6E" w14:textId="77777777" w:rsidR="00797DF1" w:rsidRDefault="00797DF1" w:rsidP="00963CC7">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4EA928B" w14:textId="77777777" w:rsidR="00797DF1" w:rsidRDefault="00797DF1" w:rsidP="00963CC7">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04D9AE" w14:textId="77777777" w:rsidR="00797DF1" w:rsidRDefault="00797DF1" w:rsidP="00963CC7">
            <w:pPr>
              <w:pStyle w:val="TAC"/>
              <w:rPr>
                <w:rFonts w:eastAsia="Yu Mincho" w:cs="Arial"/>
                <w:szCs w:val="18"/>
                <w:lang w:val="en-US"/>
              </w:rPr>
            </w:pPr>
            <w:r>
              <w:rPr>
                <w:lang w:val="en-US" w:eastAsia="zh-CN"/>
              </w:rPr>
              <w:t>2</w:t>
            </w:r>
          </w:p>
        </w:tc>
      </w:tr>
      <w:tr w:rsidR="00797DF1" w14:paraId="46E669AD" w14:textId="77777777" w:rsidTr="00963CC7">
        <w:trPr>
          <w:trHeight w:val="29"/>
        </w:trPr>
        <w:tc>
          <w:tcPr>
            <w:tcW w:w="1848" w:type="dxa"/>
            <w:tcBorders>
              <w:top w:val="nil"/>
              <w:left w:val="single" w:sz="4" w:space="0" w:color="auto"/>
              <w:bottom w:val="nil"/>
              <w:right w:val="single" w:sz="4" w:space="0" w:color="auto"/>
            </w:tcBorders>
            <w:vAlign w:val="center"/>
          </w:tcPr>
          <w:p w14:paraId="0230D7BF" w14:textId="77777777" w:rsidR="00797DF1" w:rsidRDefault="00797DF1" w:rsidP="00963CC7">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26D16F83" w14:textId="77777777" w:rsidR="00797DF1" w:rsidRDefault="00797DF1" w:rsidP="00963CC7">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AFC61D" w14:textId="77777777" w:rsidR="00797DF1" w:rsidRDefault="00797DF1" w:rsidP="00963CC7">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15028FE"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4165AC" w14:textId="77777777" w:rsidR="00797DF1" w:rsidRDefault="00797DF1" w:rsidP="00963CC7">
            <w:pPr>
              <w:pStyle w:val="TAC"/>
              <w:rPr>
                <w:rFonts w:eastAsia="Yu Mincho" w:cs="Arial"/>
                <w:szCs w:val="18"/>
                <w:lang w:val="en-US"/>
              </w:rPr>
            </w:pPr>
          </w:p>
        </w:tc>
      </w:tr>
      <w:tr w:rsidR="00797DF1" w14:paraId="5FDB5B8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070E4CC" w14:textId="77777777" w:rsidR="00797DF1" w:rsidRDefault="00797DF1" w:rsidP="00963CC7">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56061C82" w14:textId="77777777" w:rsidR="00797DF1" w:rsidRDefault="00797DF1" w:rsidP="00963CC7">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807C1F" w14:textId="77777777" w:rsidR="00797DF1" w:rsidRDefault="00797DF1" w:rsidP="00963CC7">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268362" w14:textId="77777777" w:rsidR="00797DF1" w:rsidRDefault="00797DF1" w:rsidP="00963C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8B2370" w14:textId="77777777" w:rsidR="00797DF1" w:rsidRDefault="00797DF1" w:rsidP="00963CC7">
            <w:pPr>
              <w:pStyle w:val="TAC"/>
              <w:rPr>
                <w:rFonts w:eastAsia="Yu Mincho" w:cs="Arial"/>
                <w:szCs w:val="18"/>
                <w:lang w:val="en-US"/>
              </w:rPr>
            </w:pPr>
          </w:p>
        </w:tc>
      </w:tr>
      <w:tr w:rsidR="00797DF1" w14:paraId="002F7E87"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D53FE38" w14:textId="77777777" w:rsidR="00797DF1" w:rsidRDefault="00797DF1" w:rsidP="00963CC7">
            <w:pPr>
              <w:pStyle w:val="TAC"/>
              <w:rPr>
                <w:rFonts w:eastAsia="Yu Mincho" w:cs="Arial"/>
                <w:szCs w:val="18"/>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1A4CADEC" w14:textId="77777777" w:rsidR="00797DF1" w:rsidRDefault="00797DF1" w:rsidP="00963CC7">
            <w:pPr>
              <w:pStyle w:val="TAC"/>
              <w:rPr>
                <w:lang w:val="es-US" w:eastAsia="zh-CN"/>
              </w:rPr>
            </w:pPr>
            <w:r>
              <w:rPr>
                <w:lang w:val="es-US" w:eastAsia="zh-CN"/>
              </w:rPr>
              <w:t>CA_n78(2A)</w:t>
            </w:r>
          </w:p>
          <w:p w14:paraId="0AB8E8B7" w14:textId="77777777" w:rsidR="00797DF1" w:rsidRDefault="00797DF1" w:rsidP="00963CC7">
            <w:pPr>
              <w:pStyle w:val="TAC"/>
              <w:rPr>
                <w:lang w:val="es-US" w:eastAsia="zh-CN"/>
              </w:rPr>
            </w:pPr>
            <w:r>
              <w:rPr>
                <w:lang w:val="es-US" w:eastAsia="zh-CN"/>
              </w:rPr>
              <w:t>CA_n1A-n3A</w:t>
            </w:r>
          </w:p>
          <w:p w14:paraId="72C46DDF" w14:textId="77777777" w:rsidR="00797DF1" w:rsidRDefault="00797DF1" w:rsidP="00963CC7">
            <w:pPr>
              <w:pStyle w:val="TAC"/>
              <w:rPr>
                <w:lang w:val="es-US" w:eastAsia="zh-CN"/>
              </w:rPr>
            </w:pPr>
            <w:r>
              <w:rPr>
                <w:lang w:val="es-US" w:eastAsia="zh-CN"/>
              </w:rPr>
              <w:t>CA_n1A-n78A</w:t>
            </w:r>
          </w:p>
          <w:p w14:paraId="74B80975" w14:textId="77777777" w:rsidR="00797DF1" w:rsidRDefault="00797DF1" w:rsidP="00963CC7">
            <w:pPr>
              <w:pStyle w:val="TAC"/>
              <w:rPr>
                <w:szCs w:val="18"/>
                <w:lang w:val="en-US" w:eastAsia="zh-CN"/>
              </w:rPr>
            </w:pPr>
            <w:r>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534FBAAC" w14:textId="77777777" w:rsidR="00797DF1" w:rsidRDefault="00797DF1" w:rsidP="00963CC7">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4B94B5A" w14:textId="77777777" w:rsidR="00797DF1" w:rsidRDefault="00797DF1" w:rsidP="00963CC7">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8C80A1" w14:textId="77777777" w:rsidR="00797DF1" w:rsidRDefault="00797DF1" w:rsidP="00963CC7">
            <w:pPr>
              <w:pStyle w:val="TAC"/>
              <w:rPr>
                <w:rFonts w:eastAsia="Yu Mincho" w:cs="Arial"/>
                <w:szCs w:val="18"/>
                <w:lang w:val="en-US"/>
              </w:rPr>
            </w:pPr>
            <w:r>
              <w:rPr>
                <w:lang w:val="en-US" w:eastAsia="zh-CN"/>
              </w:rPr>
              <w:t>0</w:t>
            </w:r>
          </w:p>
        </w:tc>
      </w:tr>
      <w:tr w:rsidR="00797DF1" w14:paraId="27446A08" w14:textId="77777777" w:rsidTr="00963CC7">
        <w:trPr>
          <w:trHeight w:val="29"/>
        </w:trPr>
        <w:tc>
          <w:tcPr>
            <w:tcW w:w="1848" w:type="dxa"/>
            <w:tcBorders>
              <w:top w:val="nil"/>
              <w:left w:val="single" w:sz="4" w:space="0" w:color="auto"/>
              <w:bottom w:val="nil"/>
              <w:right w:val="single" w:sz="4" w:space="0" w:color="auto"/>
            </w:tcBorders>
            <w:vAlign w:val="center"/>
          </w:tcPr>
          <w:p w14:paraId="3915B2F2" w14:textId="77777777" w:rsidR="00797DF1" w:rsidRDefault="00797DF1" w:rsidP="00963CC7">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107EC6B5"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99D8FB" w14:textId="77777777" w:rsidR="00797DF1" w:rsidRDefault="00797DF1" w:rsidP="00963CC7">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B25FD1C"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6BF289" w14:textId="77777777" w:rsidR="00797DF1" w:rsidRDefault="00797DF1" w:rsidP="00963CC7">
            <w:pPr>
              <w:pStyle w:val="TAC"/>
              <w:rPr>
                <w:rFonts w:eastAsia="Yu Mincho" w:cs="Arial"/>
                <w:szCs w:val="18"/>
                <w:lang w:val="en-US"/>
              </w:rPr>
            </w:pPr>
          </w:p>
        </w:tc>
      </w:tr>
      <w:tr w:rsidR="00797DF1" w14:paraId="008E95F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6A47CEB" w14:textId="77777777" w:rsidR="00797DF1" w:rsidRDefault="00797DF1" w:rsidP="00963CC7">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6F58E5D6"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7631DC" w14:textId="77777777" w:rsidR="00797DF1" w:rsidRDefault="00797DF1" w:rsidP="00963CC7">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163AD26" w14:textId="77777777" w:rsidR="00797DF1" w:rsidRDefault="00797DF1" w:rsidP="00963CC7">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7F657AF" w14:textId="77777777" w:rsidR="00797DF1" w:rsidRDefault="00797DF1" w:rsidP="00963CC7">
            <w:pPr>
              <w:pStyle w:val="TAC"/>
              <w:rPr>
                <w:rFonts w:eastAsia="Yu Mincho" w:cs="Arial"/>
                <w:szCs w:val="18"/>
                <w:lang w:val="en-US"/>
              </w:rPr>
            </w:pPr>
          </w:p>
        </w:tc>
      </w:tr>
      <w:tr w:rsidR="00797DF1" w14:paraId="758FACBC" w14:textId="77777777" w:rsidTr="00963CC7">
        <w:trPr>
          <w:trHeight w:val="29"/>
        </w:trPr>
        <w:tc>
          <w:tcPr>
            <w:tcW w:w="1848" w:type="dxa"/>
            <w:tcBorders>
              <w:top w:val="single" w:sz="4" w:space="0" w:color="auto"/>
              <w:left w:val="single" w:sz="4" w:space="0" w:color="auto"/>
              <w:bottom w:val="nil"/>
              <w:right w:val="nil"/>
            </w:tcBorders>
            <w:vAlign w:val="center"/>
          </w:tcPr>
          <w:p w14:paraId="791CD456" w14:textId="77777777" w:rsidR="00797DF1" w:rsidRDefault="00797DF1" w:rsidP="00963CC7">
            <w:pPr>
              <w:pStyle w:val="TAC"/>
              <w:rPr>
                <w:rFonts w:eastAsia="Yu Mincho"/>
                <w:lang w:val="en-US"/>
              </w:rPr>
            </w:pPr>
            <w:r>
              <w:rPr>
                <w:lang w:val="en-US"/>
              </w:rPr>
              <w:t>CA_n1</w:t>
            </w:r>
            <w:r>
              <w:rPr>
                <w:lang w:val="sv-SE"/>
              </w:rPr>
              <w:t>A-</w:t>
            </w:r>
            <w:r>
              <w:rPr>
                <w:lang w:val="en-US"/>
              </w:rPr>
              <w:t>n3</w:t>
            </w:r>
            <w:r>
              <w:rPr>
                <w:lang w:val="sv-SE"/>
              </w:rPr>
              <w:t>A-n79A</w:t>
            </w:r>
          </w:p>
        </w:tc>
        <w:tc>
          <w:tcPr>
            <w:tcW w:w="1878" w:type="dxa"/>
            <w:tcBorders>
              <w:top w:val="single" w:sz="4" w:space="0" w:color="auto"/>
              <w:left w:val="nil"/>
              <w:bottom w:val="nil"/>
              <w:right w:val="single" w:sz="4" w:space="0" w:color="auto"/>
            </w:tcBorders>
            <w:vAlign w:val="center"/>
          </w:tcPr>
          <w:p w14:paraId="620AE7BE" w14:textId="77777777" w:rsidR="00797DF1" w:rsidRDefault="00797DF1" w:rsidP="00963CC7">
            <w:pPr>
              <w:pStyle w:val="TAC"/>
              <w:rPr>
                <w:lang w:val="sv-SE"/>
              </w:rPr>
            </w:pPr>
            <w:r>
              <w:rPr>
                <w:lang w:val="sv-SE"/>
              </w:rPr>
              <w:t>CA_n1A-n3A</w:t>
            </w:r>
          </w:p>
          <w:p w14:paraId="57695D2E" w14:textId="77777777" w:rsidR="00797DF1" w:rsidRDefault="00797DF1" w:rsidP="00963CC7">
            <w:pPr>
              <w:pStyle w:val="TAC"/>
              <w:rPr>
                <w:lang w:val="sv-SE"/>
              </w:rPr>
            </w:pPr>
            <w:r>
              <w:rPr>
                <w:lang w:val="sv-SE"/>
              </w:rPr>
              <w:t>CA_n1A-n79A</w:t>
            </w:r>
          </w:p>
          <w:p w14:paraId="0028A2E7" w14:textId="77777777" w:rsidR="00797DF1" w:rsidRDefault="00797DF1" w:rsidP="00963CC7">
            <w:pPr>
              <w:pStyle w:val="TAC"/>
              <w:rPr>
                <w:lang w:val="en-US" w:eastAsia="zh-CN"/>
              </w:rPr>
            </w:pPr>
            <w:r>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31FE2EB1" w14:textId="77777777" w:rsidR="00797DF1" w:rsidRDefault="00797DF1" w:rsidP="00963CC7">
            <w:pPr>
              <w:pStyle w:val="TAC"/>
              <w:rPr>
                <w:rFonts w:eastAsia="Yu Mincho"/>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F520DAC" w14:textId="77777777" w:rsidR="00797DF1" w:rsidRDefault="00797DF1" w:rsidP="00963CC7">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E371C1" w14:textId="77777777" w:rsidR="00797DF1" w:rsidRDefault="00797DF1" w:rsidP="00963CC7">
            <w:pPr>
              <w:pStyle w:val="TAC"/>
              <w:rPr>
                <w:rFonts w:eastAsia="Yu Mincho"/>
                <w:lang w:val="en-US"/>
              </w:rPr>
            </w:pPr>
            <w:r>
              <w:rPr>
                <w:rFonts w:cs="Arial"/>
                <w:szCs w:val="18"/>
                <w:lang w:val="en-US"/>
              </w:rPr>
              <w:t>0</w:t>
            </w:r>
          </w:p>
        </w:tc>
      </w:tr>
      <w:tr w:rsidR="00797DF1" w14:paraId="57B2134D" w14:textId="77777777" w:rsidTr="00963CC7">
        <w:trPr>
          <w:trHeight w:val="29"/>
        </w:trPr>
        <w:tc>
          <w:tcPr>
            <w:tcW w:w="1848" w:type="dxa"/>
            <w:tcBorders>
              <w:top w:val="nil"/>
              <w:left w:val="single" w:sz="4" w:space="0" w:color="auto"/>
              <w:bottom w:val="nil"/>
              <w:right w:val="nil"/>
            </w:tcBorders>
            <w:vAlign w:val="center"/>
          </w:tcPr>
          <w:p w14:paraId="23E2AE45" w14:textId="77777777" w:rsidR="00797DF1" w:rsidRDefault="00797DF1" w:rsidP="00963CC7">
            <w:pPr>
              <w:pStyle w:val="TAC"/>
              <w:rPr>
                <w:rFonts w:eastAsia="Yu Mincho"/>
                <w:lang w:val="en-US"/>
              </w:rPr>
            </w:pPr>
          </w:p>
        </w:tc>
        <w:tc>
          <w:tcPr>
            <w:tcW w:w="1878" w:type="dxa"/>
            <w:tcBorders>
              <w:top w:val="nil"/>
              <w:left w:val="nil"/>
              <w:bottom w:val="nil"/>
              <w:right w:val="single" w:sz="4" w:space="0" w:color="auto"/>
            </w:tcBorders>
            <w:vAlign w:val="center"/>
          </w:tcPr>
          <w:p w14:paraId="4A445E3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DF32F5" w14:textId="77777777" w:rsidR="00797DF1" w:rsidRDefault="00797DF1" w:rsidP="00963CC7">
            <w:pPr>
              <w:pStyle w:val="TAC"/>
              <w:rPr>
                <w:rFonts w:eastAsia="Yu Mincho"/>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CB2A5B6" w14:textId="77777777" w:rsidR="00797DF1" w:rsidRDefault="00797DF1" w:rsidP="00963CC7">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6C8C269C" w14:textId="77777777" w:rsidR="00797DF1" w:rsidRDefault="00797DF1" w:rsidP="00963CC7">
            <w:pPr>
              <w:pStyle w:val="TAC"/>
              <w:rPr>
                <w:rFonts w:eastAsia="Yu Mincho"/>
                <w:lang w:val="en-US"/>
              </w:rPr>
            </w:pPr>
          </w:p>
        </w:tc>
      </w:tr>
      <w:tr w:rsidR="00797DF1" w14:paraId="3741A630" w14:textId="77777777" w:rsidTr="00963CC7">
        <w:trPr>
          <w:trHeight w:val="29"/>
        </w:trPr>
        <w:tc>
          <w:tcPr>
            <w:tcW w:w="1848" w:type="dxa"/>
            <w:tcBorders>
              <w:top w:val="nil"/>
              <w:left w:val="single" w:sz="4" w:space="0" w:color="auto"/>
              <w:bottom w:val="nil"/>
              <w:right w:val="nil"/>
            </w:tcBorders>
            <w:vAlign w:val="center"/>
          </w:tcPr>
          <w:p w14:paraId="659B48B6" w14:textId="77777777" w:rsidR="00797DF1" w:rsidRDefault="00797DF1" w:rsidP="00963CC7">
            <w:pPr>
              <w:pStyle w:val="TAC"/>
              <w:rPr>
                <w:rFonts w:eastAsia="Yu Mincho"/>
                <w:lang w:val="en-US"/>
              </w:rPr>
            </w:pPr>
          </w:p>
        </w:tc>
        <w:tc>
          <w:tcPr>
            <w:tcW w:w="1878" w:type="dxa"/>
            <w:tcBorders>
              <w:top w:val="nil"/>
              <w:left w:val="nil"/>
              <w:bottom w:val="nil"/>
              <w:right w:val="single" w:sz="4" w:space="0" w:color="auto"/>
            </w:tcBorders>
            <w:vAlign w:val="center"/>
          </w:tcPr>
          <w:p w14:paraId="114162D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7A4540" w14:textId="77777777" w:rsidR="00797DF1" w:rsidRDefault="00797DF1" w:rsidP="00963CC7">
            <w:pPr>
              <w:pStyle w:val="TAC"/>
              <w:rPr>
                <w:rFonts w:eastAsia="Yu Mincho"/>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1BF6BFD" w14:textId="77777777" w:rsidR="00797DF1" w:rsidRDefault="00797DF1" w:rsidP="00963CC7">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79E842E" w14:textId="77777777" w:rsidR="00797DF1" w:rsidRDefault="00797DF1" w:rsidP="00963CC7">
            <w:pPr>
              <w:pStyle w:val="TAC"/>
              <w:rPr>
                <w:rFonts w:eastAsia="Yu Mincho"/>
                <w:lang w:val="en-US"/>
              </w:rPr>
            </w:pPr>
          </w:p>
        </w:tc>
      </w:tr>
      <w:tr w:rsidR="00797DF1" w14:paraId="3D312E88" w14:textId="77777777" w:rsidTr="00963CC7">
        <w:trPr>
          <w:trHeight w:val="29"/>
        </w:trPr>
        <w:tc>
          <w:tcPr>
            <w:tcW w:w="1848" w:type="dxa"/>
            <w:tcBorders>
              <w:top w:val="nil"/>
              <w:left w:val="single" w:sz="4" w:space="0" w:color="auto"/>
              <w:bottom w:val="nil"/>
              <w:right w:val="nil"/>
            </w:tcBorders>
            <w:vAlign w:val="center"/>
          </w:tcPr>
          <w:p w14:paraId="6C91523B" w14:textId="77777777" w:rsidR="00797DF1" w:rsidRDefault="00797DF1" w:rsidP="00963CC7">
            <w:pPr>
              <w:pStyle w:val="TAC"/>
              <w:rPr>
                <w:rFonts w:eastAsia="Yu Mincho"/>
                <w:lang w:val="en-US"/>
              </w:rPr>
            </w:pPr>
          </w:p>
        </w:tc>
        <w:tc>
          <w:tcPr>
            <w:tcW w:w="1878" w:type="dxa"/>
            <w:tcBorders>
              <w:top w:val="nil"/>
              <w:left w:val="nil"/>
              <w:bottom w:val="nil"/>
              <w:right w:val="single" w:sz="4" w:space="0" w:color="auto"/>
            </w:tcBorders>
            <w:vAlign w:val="center"/>
          </w:tcPr>
          <w:p w14:paraId="1E0C96A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B2EE5" w14:textId="77777777" w:rsidR="00797DF1" w:rsidRDefault="00797DF1" w:rsidP="00963CC7">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642FEED" w14:textId="77777777" w:rsidR="00797DF1" w:rsidRDefault="00797DF1" w:rsidP="00963CC7">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33AADFA" w14:textId="77777777" w:rsidR="00797DF1" w:rsidRDefault="00797DF1" w:rsidP="00963CC7">
            <w:pPr>
              <w:pStyle w:val="TAC"/>
              <w:rPr>
                <w:rFonts w:eastAsia="Yu Mincho"/>
                <w:lang w:val="en-US"/>
              </w:rPr>
            </w:pPr>
            <w:r>
              <w:rPr>
                <w:rFonts w:hint="eastAsia"/>
                <w:lang w:val="en-US" w:eastAsia="zh-CN"/>
              </w:rPr>
              <w:t>1</w:t>
            </w:r>
          </w:p>
        </w:tc>
      </w:tr>
      <w:tr w:rsidR="00797DF1" w14:paraId="288B33DE" w14:textId="77777777" w:rsidTr="00963CC7">
        <w:trPr>
          <w:trHeight w:val="29"/>
        </w:trPr>
        <w:tc>
          <w:tcPr>
            <w:tcW w:w="1848" w:type="dxa"/>
            <w:tcBorders>
              <w:top w:val="nil"/>
              <w:left w:val="single" w:sz="4" w:space="0" w:color="auto"/>
              <w:bottom w:val="nil"/>
              <w:right w:val="nil"/>
            </w:tcBorders>
            <w:vAlign w:val="center"/>
          </w:tcPr>
          <w:p w14:paraId="22D2E1AA" w14:textId="77777777" w:rsidR="00797DF1" w:rsidRDefault="00797DF1" w:rsidP="00963CC7">
            <w:pPr>
              <w:pStyle w:val="TAC"/>
              <w:rPr>
                <w:rFonts w:eastAsia="Yu Mincho"/>
                <w:lang w:val="en-US"/>
              </w:rPr>
            </w:pPr>
          </w:p>
        </w:tc>
        <w:tc>
          <w:tcPr>
            <w:tcW w:w="1878" w:type="dxa"/>
            <w:tcBorders>
              <w:top w:val="nil"/>
              <w:left w:val="nil"/>
              <w:bottom w:val="nil"/>
              <w:right w:val="single" w:sz="4" w:space="0" w:color="auto"/>
            </w:tcBorders>
            <w:vAlign w:val="center"/>
          </w:tcPr>
          <w:p w14:paraId="0F27EA7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5A7116" w14:textId="77777777" w:rsidR="00797DF1" w:rsidRDefault="00797DF1" w:rsidP="00963CC7">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DB0FFA7" w14:textId="77777777" w:rsidR="00797DF1" w:rsidRDefault="00797DF1" w:rsidP="00963CC7">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A4C9F62" w14:textId="77777777" w:rsidR="00797DF1" w:rsidRDefault="00797DF1" w:rsidP="00963CC7">
            <w:pPr>
              <w:pStyle w:val="TAC"/>
              <w:rPr>
                <w:rFonts w:eastAsia="Yu Mincho"/>
                <w:lang w:val="en-US"/>
              </w:rPr>
            </w:pPr>
          </w:p>
        </w:tc>
      </w:tr>
      <w:tr w:rsidR="00797DF1" w14:paraId="513AD6B6" w14:textId="77777777" w:rsidTr="00963CC7">
        <w:trPr>
          <w:trHeight w:val="29"/>
        </w:trPr>
        <w:tc>
          <w:tcPr>
            <w:tcW w:w="1848" w:type="dxa"/>
            <w:tcBorders>
              <w:top w:val="nil"/>
              <w:left w:val="single" w:sz="4" w:space="0" w:color="auto"/>
              <w:bottom w:val="single" w:sz="4" w:space="0" w:color="auto"/>
              <w:right w:val="nil"/>
            </w:tcBorders>
            <w:vAlign w:val="center"/>
          </w:tcPr>
          <w:p w14:paraId="7F518723" w14:textId="77777777" w:rsidR="00797DF1" w:rsidRDefault="00797DF1" w:rsidP="00963CC7">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75BA527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FA3F61" w14:textId="77777777" w:rsidR="00797DF1" w:rsidRDefault="00797DF1" w:rsidP="00963CC7">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65E1CDE" w14:textId="77777777" w:rsidR="00797DF1" w:rsidRDefault="00797DF1" w:rsidP="00963CC7">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3864612" w14:textId="77777777" w:rsidR="00797DF1" w:rsidRDefault="00797DF1" w:rsidP="00963CC7">
            <w:pPr>
              <w:pStyle w:val="TAC"/>
              <w:rPr>
                <w:rFonts w:eastAsia="Yu Mincho"/>
                <w:lang w:val="en-US"/>
              </w:rPr>
            </w:pPr>
          </w:p>
        </w:tc>
      </w:tr>
      <w:tr w:rsidR="00797DF1" w14:paraId="0BD4025A"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94BEA78" w14:textId="77777777" w:rsidR="00797DF1" w:rsidRDefault="00797DF1" w:rsidP="00963CC7">
            <w:pPr>
              <w:pStyle w:val="TAC"/>
              <w:rPr>
                <w:rFonts w:eastAsia="Yu Mincho"/>
                <w:lang w:val="en-US"/>
              </w:rPr>
            </w:pPr>
            <w:r>
              <w:rPr>
                <w:rFonts w:eastAsia="Yu Mincho"/>
                <w:lang w:val="en-US"/>
              </w:rPr>
              <w:t>CA_n1(2A)-n3A-n79A</w:t>
            </w:r>
          </w:p>
        </w:tc>
        <w:tc>
          <w:tcPr>
            <w:tcW w:w="1878" w:type="dxa"/>
            <w:tcBorders>
              <w:top w:val="single" w:sz="4" w:space="0" w:color="auto"/>
              <w:left w:val="single" w:sz="4" w:space="0" w:color="auto"/>
              <w:bottom w:val="nil"/>
              <w:right w:val="single" w:sz="4" w:space="0" w:color="auto"/>
            </w:tcBorders>
            <w:vAlign w:val="center"/>
          </w:tcPr>
          <w:p w14:paraId="506EDC14" w14:textId="77777777" w:rsidR="00797DF1" w:rsidRDefault="00797DF1" w:rsidP="00963CC7">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FDC6FA" w14:textId="77777777" w:rsidR="00797DF1" w:rsidRDefault="00797DF1" w:rsidP="00963CC7">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DC74B3F" w14:textId="77777777" w:rsidR="00797DF1" w:rsidRDefault="00797DF1" w:rsidP="00963CC7">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19E9558" w14:textId="77777777" w:rsidR="00797DF1" w:rsidRDefault="00797DF1" w:rsidP="00963CC7">
            <w:pPr>
              <w:pStyle w:val="TAC"/>
              <w:rPr>
                <w:lang w:val="en-US" w:eastAsia="zh-CN"/>
              </w:rPr>
            </w:pPr>
            <w:r>
              <w:rPr>
                <w:rFonts w:hint="eastAsia"/>
                <w:lang w:val="en-US" w:eastAsia="zh-CN"/>
              </w:rPr>
              <w:t>0</w:t>
            </w:r>
          </w:p>
        </w:tc>
      </w:tr>
      <w:tr w:rsidR="00797DF1" w14:paraId="4819130E" w14:textId="77777777" w:rsidTr="00963CC7">
        <w:trPr>
          <w:trHeight w:val="29"/>
        </w:trPr>
        <w:tc>
          <w:tcPr>
            <w:tcW w:w="1848" w:type="dxa"/>
            <w:tcBorders>
              <w:top w:val="nil"/>
              <w:left w:val="single" w:sz="4" w:space="0" w:color="auto"/>
              <w:bottom w:val="nil"/>
              <w:right w:val="single" w:sz="4" w:space="0" w:color="auto"/>
            </w:tcBorders>
            <w:vAlign w:val="center"/>
          </w:tcPr>
          <w:p w14:paraId="5F6ADEB5" w14:textId="77777777" w:rsidR="00797DF1" w:rsidRDefault="00797DF1" w:rsidP="00963CC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1EE9F7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679C26" w14:textId="77777777" w:rsidR="00797DF1" w:rsidRDefault="00797DF1" w:rsidP="00963CC7">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3DE3F6F" w14:textId="77777777" w:rsidR="00797DF1" w:rsidRDefault="00797DF1" w:rsidP="00963CC7">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034792B" w14:textId="77777777" w:rsidR="00797DF1" w:rsidRDefault="00797DF1" w:rsidP="00963CC7">
            <w:pPr>
              <w:pStyle w:val="TAC"/>
              <w:rPr>
                <w:lang w:val="en-US" w:eastAsia="zh-CN"/>
              </w:rPr>
            </w:pPr>
          </w:p>
        </w:tc>
      </w:tr>
      <w:tr w:rsidR="00797DF1" w14:paraId="416629F3"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4FCCEEA" w14:textId="77777777" w:rsidR="00797DF1" w:rsidRDefault="00797DF1" w:rsidP="00963CC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19A9DC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A3D307" w14:textId="77777777" w:rsidR="00797DF1" w:rsidRDefault="00797DF1" w:rsidP="00963CC7">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EE39792" w14:textId="77777777" w:rsidR="00797DF1" w:rsidRDefault="00797DF1" w:rsidP="00963CC7">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C3AA8B0" w14:textId="77777777" w:rsidR="00797DF1" w:rsidRDefault="00797DF1" w:rsidP="00963CC7">
            <w:pPr>
              <w:pStyle w:val="TAC"/>
              <w:rPr>
                <w:lang w:val="en-US" w:eastAsia="zh-CN"/>
              </w:rPr>
            </w:pPr>
          </w:p>
        </w:tc>
      </w:tr>
      <w:tr w:rsidR="00797DF1" w14:paraId="00E05370"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7642A18" w14:textId="77777777" w:rsidR="00797DF1" w:rsidRDefault="00797DF1" w:rsidP="00963CC7">
            <w:pPr>
              <w:pStyle w:val="TAC"/>
              <w:rPr>
                <w:rFonts w:eastAsia="Yu Mincho"/>
                <w:lang w:val="en-US"/>
              </w:rPr>
            </w:pPr>
            <w:r>
              <w:rPr>
                <w:rFonts w:eastAsia="Yu Mincho"/>
                <w:lang w:val="en-US"/>
              </w:rPr>
              <w:t>CA_n1A-n3A-n79C</w:t>
            </w:r>
          </w:p>
        </w:tc>
        <w:tc>
          <w:tcPr>
            <w:tcW w:w="1878" w:type="dxa"/>
            <w:tcBorders>
              <w:top w:val="single" w:sz="4" w:space="0" w:color="auto"/>
              <w:left w:val="single" w:sz="4" w:space="0" w:color="auto"/>
              <w:bottom w:val="nil"/>
              <w:right w:val="single" w:sz="4" w:space="0" w:color="auto"/>
            </w:tcBorders>
            <w:vAlign w:val="center"/>
          </w:tcPr>
          <w:p w14:paraId="28AF93E4" w14:textId="77777777" w:rsidR="00797DF1" w:rsidRDefault="00797DF1" w:rsidP="00963CC7">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C95C01" w14:textId="77777777" w:rsidR="00797DF1" w:rsidRDefault="00797DF1" w:rsidP="00963CC7">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1DB8BD3" w14:textId="77777777" w:rsidR="00797DF1" w:rsidRDefault="00797DF1" w:rsidP="00963CC7">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E8FE210" w14:textId="77777777" w:rsidR="00797DF1" w:rsidRDefault="00797DF1" w:rsidP="00963CC7">
            <w:pPr>
              <w:pStyle w:val="TAC"/>
              <w:rPr>
                <w:lang w:val="en-US" w:eastAsia="zh-CN"/>
              </w:rPr>
            </w:pPr>
            <w:r>
              <w:rPr>
                <w:rFonts w:hint="eastAsia"/>
                <w:lang w:val="en-US" w:eastAsia="zh-CN"/>
              </w:rPr>
              <w:t>0</w:t>
            </w:r>
          </w:p>
        </w:tc>
      </w:tr>
      <w:tr w:rsidR="00797DF1" w14:paraId="43381BC2" w14:textId="77777777" w:rsidTr="00963CC7">
        <w:trPr>
          <w:trHeight w:val="29"/>
        </w:trPr>
        <w:tc>
          <w:tcPr>
            <w:tcW w:w="1848" w:type="dxa"/>
            <w:tcBorders>
              <w:top w:val="nil"/>
              <w:left w:val="single" w:sz="4" w:space="0" w:color="auto"/>
              <w:bottom w:val="nil"/>
              <w:right w:val="single" w:sz="4" w:space="0" w:color="auto"/>
            </w:tcBorders>
            <w:vAlign w:val="center"/>
          </w:tcPr>
          <w:p w14:paraId="38ED9813" w14:textId="77777777" w:rsidR="00797DF1" w:rsidRDefault="00797DF1" w:rsidP="00963CC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DEFE71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807E7F" w14:textId="77777777" w:rsidR="00797DF1" w:rsidRDefault="00797DF1" w:rsidP="00963CC7">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781A9A0" w14:textId="77777777" w:rsidR="00797DF1" w:rsidRDefault="00797DF1" w:rsidP="00963CC7">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45530A6" w14:textId="77777777" w:rsidR="00797DF1" w:rsidRDefault="00797DF1" w:rsidP="00963CC7">
            <w:pPr>
              <w:pStyle w:val="TAC"/>
              <w:rPr>
                <w:lang w:val="en-US" w:eastAsia="zh-CN"/>
              </w:rPr>
            </w:pPr>
          </w:p>
        </w:tc>
      </w:tr>
      <w:tr w:rsidR="00797DF1" w14:paraId="7036185A"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A8DB7F1" w14:textId="77777777" w:rsidR="00797DF1" w:rsidRDefault="00797DF1" w:rsidP="00963CC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9D689E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75CF65" w14:textId="77777777" w:rsidR="00797DF1" w:rsidRDefault="00797DF1" w:rsidP="00963CC7">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0A2130E" w14:textId="77777777" w:rsidR="00797DF1" w:rsidRDefault="00797DF1" w:rsidP="00963CC7">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4C1F73A" w14:textId="77777777" w:rsidR="00797DF1" w:rsidRDefault="00797DF1" w:rsidP="00963CC7">
            <w:pPr>
              <w:pStyle w:val="TAC"/>
              <w:rPr>
                <w:lang w:val="en-US" w:eastAsia="zh-CN"/>
              </w:rPr>
            </w:pPr>
          </w:p>
        </w:tc>
      </w:tr>
      <w:tr w:rsidR="00797DF1" w14:paraId="73F37CD3"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6511BF2" w14:textId="77777777" w:rsidR="00797DF1" w:rsidRDefault="00797DF1" w:rsidP="00963CC7">
            <w:pPr>
              <w:pStyle w:val="TAC"/>
              <w:rPr>
                <w:rFonts w:eastAsia="Yu Mincho"/>
                <w:lang w:val="en-US"/>
              </w:rPr>
            </w:pPr>
            <w:r>
              <w:rPr>
                <w:rFonts w:eastAsia="Yu Mincho"/>
                <w:lang w:val="en-US"/>
              </w:rPr>
              <w:t>CA_n1(2A)-n3A-n79C</w:t>
            </w:r>
          </w:p>
        </w:tc>
        <w:tc>
          <w:tcPr>
            <w:tcW w:w="1878" w:type="dxa"/>
            <w:tcBorders>
              <w:top w:val="single" w:sz="4" w:space="0" w:color="auto"/>
              <w:left w:val="single" w:sz="4" w:space="0" w:color="auto"/>
              <w:bottom w:val="nil"/>
              <w:right w:val="single" w:sz="4" w:space="0" w:color="auto"/>
            </w:tcBorders>
            <w:vAlign w:val="center"/>
          </w:tcPr>
          <w:p w14:paraId="50A9F871" w14:textId="77777777" w:rsidR="00797DF1" w:rsidRDefault="00797DF1" w:rsidP="00963CC7">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3ACE59D" w14:textId="77777777" w:rsidR="00797DF1" w:rsidRDefault="00797DF1" w:rsidP="00963CC7">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AF1745A" w14:textId="77777777" w:rsidR="00797DF1" w:rsidRDefault="00797DF1" w:rsidP="00963CC7">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C098300" w14:textId="77777777" w:rsidR="00797DF1" w:rsidRDefault="00797DF1" w:rsidP="00963CC7">
            <w:pPr>
              <w:pStyle w:val="TAC"/>
              <w:rPr>
                <w:lang w:val="en-US" w:eastAsia="zh-CN"/>
              </w:rPr>
            </w:pPr>
            <w:r>
              <w:rPr>
                <w:rFonts w:hint="eastAsia"/>
                <w:lang w:val="en-US" w:eastAsia="zh-CN"/>
              </w:rPr>
              <w:t>0</w:t>
            </w:r>
          </w:p>
        </w:tc>
      </w:tr>
      <w:tr w:rsidR="00797DF1" w14:paraId="383764A4" w14:textId="77777777" w:rsidTr="00963CC7">
        <w:trPr>
          <w:trHeight w:val="29"/>
        </w:trPr>
        <w:tc>
          <w:tcPr>
            <w:tcW w:w="1848" w:type="dxa"/>
            <w:tcBorders>
              <w:top w:val="nil"/>
              <w:left w:val="single" w:sz="4" w:space="0" w:color="auto"/>
              <w:bottom w:val="nil"/>
              <w:right w:val="single" w:sz="4" w:space="0" w:color="auto"/>
            </w:tcBorders>
            <w:vAlign w:val="center"/>
          </w:tcPr>
          <w:p w14:paraId="5F08A515" w14:textId="77777777" w:rsidR="00797DF1" w:rsidRDefault="00797DF1" w:rsidP="00963CC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9B20F5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0347FB" w14:textId="77777777" w:rsidR="00797DF1" w:rsidRDefault="00797DF1" w:rsidP="00963CC7">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BED5E0B" w14:textId="77777777" w:rsidR="00797DF1" w:rsidRDefault="00797DF1" w:rsidP="00963CC7">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C3DC190" w14:textId="77777777" w:rsidR="00797DF1" w:rsidRDefault="00797DF1" w:rsidP="00963CC7">
            <w:pPr>
              <w:pStyle w:val="TAC"/>
              <w:rPr>
                <w:lang w:val="en-US" w:eastAsia="zh-CN"/>
              </w:rPr>
            </w:pPr>
          </w:p>
        </w:tc>
      </w:tr>
      <w:tr w:rsidR="00797DF1" w14:paraId="09E87FA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01CAB50" w14:textId="77777777" w:rsidR="00797DF1" w:rsidRDefault="00797DF1" w:rsidP="00963CC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6E4FDB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E56324" w14:textId="77777777" w:rsidR="00797DF1" w:rsidRDefault="00797DF1" w:rsidP="00963CC7">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0192EE0" w14:textId="77777777" w:rsidR="00797DF1" w:rsidRDefault="00797DF1" w:rsidP="00963CC7">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1281633" w14:textId="77777777" w:rsidR="00797DF1" w:rsidRDefault="00797DF1" w:rsidP="00963CC7">
            <w:pPr>
              <w:pStyle w:val="TAC"/>
              <w:rPr>
                <w:lang w:val="en-US" w:eastAsia="zh-CN"/>
              </w:rPr>
            </w:pPr>
          </w:p>
        </w:tc>
      </w:tr>
      <w:tr w:rsidR="00797DF1" w14:paraId="34FA945F"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7766E21" w14:textId="77777777" w:rsidR="00797DF1" w:rsidRDefault="00797DF1" w:rsidP="00963CC7">
            <w:pPr>
              <w:pStyle w:val="TAC"/>
              <w:rPr>
                <w:rFonts w:eastAsia="Yu Mincho"/>
                <w:lang w:val="en-US"/>
              </w:rPr>
            </w:pPr>
            <w:r>
              <w:rPr>
                <w:rFonts w:eastAsia="Yu Mincho"/>
                <w:lang w:val="en-US"/>
              </w:rPr>
              <w:t>CA_n1A-n3B-n79A</w:t>
            </w:r>
          </w:p>
        </w:tc>
        <w:tc>
          <w:tcPr>
            <w:tcW w:w="1878" w:type="dxa"/>
            <w:tcBorders>
              <w:top w:val="single" w:sz="4" w:space="0" w:color="auto"/>
              <w:left w:val="single" w:sz="4" w:space="0" w:color="auto"/>
              <w:bottom w:val="nil"/>
              <w:right w:val="single" w:sz="4" w:space="0" w:color="auto"/>
            </w:tcBorders>
            <w:vAlign w:val="center"/>
          </w:tcPr>
          <w:p w14:paraId="556BCBDE" w14:textId="77777777" w:rsidR="00797DF1" w:rsidRDefault="00797DF1" w:rsidP="00963CC7">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378E25C" w14:textId="77777777" w:rsidR="00797DF1" w:rsidRDefault="00797DF1" w:rsidP="00963CC7">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F90ADAC" w14:textId="77777777" w:rsidR="00797DF1" w:rsidRDefault="00797DF1" w:rsidP="00963CC7">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C639FEA" w14:textId="77777777" w:rsidR="00797DF1" w:rsidRDefault="00797DF1" w:rsidP="00963CC7">
            <w:pPr>
              <w:pStyle w:val="TAC"/>
              <w:rPr>
                <w:lang w:val="en-US" w:eastAsia="zh-CN"/>
              </w:rPr>
            </w:pPr>
            <w:r>
              <w:rPr>
                <w:rFonts w:hint="eastAsia"/>
                <w:lang w:val="en-US" w:eastAsia="zh-CN"/>
              </w:rPr>
              <w:t>0</w:t>
            </w:r>
          </w:p>
        </w:tc>
      </w:tr>
      <w:tr w:rsidR="00797DF1" w14:paraId="4BBC1E12" w14:textId="77777777" w:rsidTr="00963CC7">
        <w:trPr>
          <w:trHeight w:val="29"/>
        </w:trPr>
        <w:tc>
          <w:tcPr>
            <w:tcW w:w="1848" w:type="dxa"/>
            <w:tcBorders>
              <w:top w:val="nil"/>
              <w:left w:val="single" w:sz="4" w:space="0" w:color="auto"/>
              <w:bottom w:val="nil"/>
              <w:right w:val="single" w:sz="4" w:space="0" w:color="auto"/>
            </w:tcBorders>
            <w:vAlign w:val="center"/>
          </w:tcPr>
          <w:p w14:paraId="0C1ADB7A" w14:textId="77777777" w:rsidR="00797DF1" w:rsidRDefault="00797DF1" w:rsidP="00963CC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D629E6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64A3E6" w14:textId="77777777" w:rsidR="00797DF1" w:rsidRDefault="00797DF1" w:rsidP="00963CC7">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EF08266" w14:textId="77777777" w:rsidR="00797DF1" w:rsidRDefault="00797DF1" w:rsidP="00963CC7">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1BC766B6" w14:textId="77777777" w:rsidR="00797DF1" w:rsidRDefault="00797DF1" w:rsidP="00963CC7">
            <w:pPr>
              <w:pStyle w:val="TAC"/>
              <w:rPr>
                <w:lang w:val="en-US" w:eastAsia="zh-CN"/>
              </w:rPr>
            </w:pPr>
          </w:p>
        </w:tc>
      </w:tr>
      <w:tr w:rsidR="00797DF1" w14:paraId="25A7544D"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ADA7D19" w14:textId="77777777" w:rsidR="00797DF1" w:rsidRDefault="00797DF1" w:rsidP="00963CC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AFDD26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E1E65" w14:textId="77777777" w:rsidR="00797DF1" w:rsidRDefault="00797DF1" w:rsidP="00963CC7">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F610C7D" w14:textId="77777777" w:rsidR="00797DF1" w:rsidRDefault="00797DF1" w:rsidP="00963CC7">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92904BB" w14:textId="77777777" w:rsidR="00797DF1" w:rsidRDefault="00797DF1" w:rsidP="00963CC7">
            <w:pPr>
              <w:pStyle w:val="TAC"/>
              <w:rPr>
                <w:lang w:val="en-US" w:eastAsia="zh-CN"/>
              </w:rPr>
            </w:pPr>
          </w:p>
        </w:tc>
      </w:tr>
      <w:tr w:rsidR="00797DF1" w14:paraId="78AA57A9"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F59C3B3" w14:textId="77777777" w:rsidR="00797DF1" w:rsidRDefault="00797DF1" w:rsidP="00963CC7">
            <w:pPr>
              <w:pStyle w:val="TAC"/>
              <w:rPr>
                <w:rFonts w:eastAsia="Yu Mincho"/>
                <w:lang w:val="en-US"/>
              </w:rPr>
            </w:pPr>
            <w:r>
              <w:rPr>
                <w:rFonts w:eastAsia="Yu Mincho"/>
                <w:lang w:val="en-US"/>
              </w:rPr>
              <w:t>CA_n1A-n3B-n79C</w:t>
            </w:r>
          </w:p>
        </w:tc>
        <w:tc>
          <w:tcPr>
            <w:tcW w:w="1878" w:type="dxa"/>
            <w:tcBorders>
              <w:top w:val="single" w:sz="4" w:space="0" w:color="auto"/>
              <w:left w:val="single" w:sz="4" w:space="0" w:color="auto"/>
              <w:bottom w:val="nil"/>
              <w:right w:val="single" w:sz="4" w:space="0" w:color="auto"/>
            </w:tcBorders>
            <w:vAlign w:val="center"/>
          </w:tcPr>
          <w:p w14:paraId="51B56692" w14:textId="77777777" w:rsidR="00797DF1" w:rsidRDefault="00797DF1" w:rsidP="00963CC7">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2CBFE3" w14:textId="77777777" w:rsidR="00797DF1" w:rsidRDefault="00797DF1" w:rsidP="00963CC7">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ACA40EE" w14:textId="77777777" w:rsidR="00797DF1" w:rsidRDefault="00797DF1" w:rsidP="00963CC7">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C29BFA7" w14:textId="77777777" w:rsidR="00797DF1" w:rsidRDefault="00797DF1" w:rsidP="00963CC7">
            <w:pPr>
              <w:pStyle w:val="TAC"/>
              <w:rPr>
                <w:lang w:val="en-US" w:eastAsia="zh-CN"/>
              </w:rPr>
            </w:pPr>
            <w:r>
              <w:rPr>
                <w:rFonts w:hint="eastAsia"/>
                <w:lang w:val="en-US" w:eastAsia="zh-CN"/>
              </w:rPr>
              <w:t>0</w:t>
            </w:r>
          </w:p>
        </w:tc>
      </w:tr>
      <w:tr w:rsidR="00797DF1" w14:paraId="514600DC" w14:textId="77777777" w:rsidTr="00963CC7">
        <w:trPr>
          <w:trHeight w:val="29"/>
        </w:trPr>
        <w:tc>
          <w:tcPr>
            <w:tcW w:w="1848" w:type="dxa"/>
            <w:tcBorders>
              <w:top w:val="nil"/>
              <w:left w:val="single" w:sz="4" w:space="0" w:color="auto"/>
              <w:bottom w:val="nil"/>
              <w:right w:val="single" w:sz="4" w:space="0" w:color="auto"/>
            </w:tcBorders>
            <w:vAlign w:val="center"/>
          </w:tcPr>
          <w:p w14:paraId="39F1E11C" w14:textId="77777777" w:rsidR="00797DF1" w:rsidRDefault="00797DF1" w:rsidP="00963CC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F55CC9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97438D" w14:textId="77777777" w:rsidR="00797DF1" w:rsidRDefault="00797DF1" w:rsidP="00963CC7">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B0771FB" w14:textId="77777777" w:rsidR="00797DF1" w:rsidRDefault="00797DF1" w:rsidP="00963CC7">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17AC8A65" w14:textId="77777777" w:rsidR="00797DF1" w:rsidRDefault="00797DF1" w:rsidP="00963CC7">
            <w:pPr>
              <w:pStyle w:val="TAC"/>
              <w:rPr>
                <w:lang w:val="en-US" w:eastAsia="zh-CN"/>
              </w:rPr>
            </w:pPr>
          </w:p>
        </w:tc>
      </w:tr>
      <w:tr w:rsidR="00797DF1" w14:paraId="6D09465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59BCC4C" w14:textId="77777777" w:rsidR="00797DF1" w:rsidRDefault="00797DF1" w:rsidP="00963CC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4F920F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7203F7" w14:textId="77777777" w:rsidR="00797DF1" w:rsidRDefault="00797DF1" w:rsidP="00963CC7">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50ECD9B" w14:textId="77777777" w:rsidR="00797DF1" w:rsidRDefault="00797DF1" w:rsidP="00963CC7">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3F299F5" w14:textId="77777777" w:rsidR="00797DF1" w:rsidRDefault="00797DF1" w:rsidP="00963CC7">
            <w:pPr>
              <w:pStyle w:val="TAC"/>
              <w:rPr>
                <w:lang w:val="en-US" w:eastAsia="zh-CN"/>
              </w:rPr>
            </w:pPr>
          </w:p>
        </w:tc>
      </w:tr>
      <w:tr w:rsidR="00797DF1" w14:paraId="32DCFD60"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7DD2904" w14:textId="77777777" w:rsidR="00797DF1" w:rsidRDefault="00797DF1" w:rsidP="00963CC7">
            <w:pPr>
              <w:pStyle w:val="TAC"/>
              <w:rPr>
                <w:rFonts w:eastAsia="Yu Mincho"/>
                <w:lang w:val="en-US"/>
              </w:rPr>
            </w:pPr>
            <w:r>
              <w:rPr>
                <w:rFonts w:eastAsia="Yu Mincho"/>
                <w:lang w:val="en-US"/>
              </w:rPr>
              <w:t>CA_n1(2A)-n3B-n79A</w:t>
            </w:r>
          </w:p>
        </w:tc>
        <w:tc>
          <w:tcPr>
            <w:tcW w:w="1878" w:type="dxa"/>
            <w:tcBorders>
              <w:top w:val="single" w:sz="4" w:space="0" w:color="auto"/>
              <w:left w:val="single" w:sz="4" w:space="0" w:color="auto"/>
              <w:bottom w:val="nil"/>
              <w:right w:val="single" w:sz="4" w:space="0" w:color="auto"/>
            </w:tcBorders>
            <w:vAlign w:val="center"/>
          </w:tcPr>
          <w:p w14:paraId="1A7B4005" w14:textId="77777777" w:rsidR="00797DF1" w:rsidRDefault="00797DF1" w:rsidP="00963CC7">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53B0D3" w14:textId="77777777" w:rsidR="00797DF1" w:rsidRDefault="00797DF1" w:rsidP="00963CC7">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6B33A2F" w14:textId="77777777" w:rsidR="00797DF1" w:rsidRDefault="00797DF1" w:rsidP="00963CC7">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4CC0B5E" w14:textId="77777777" w:rsidR="00797DF1" w:rsidRDefault="00797DF1" w:rsidP="00963CC7">
            <w:pPr>
              <w:pStyle w:val="TAC"/>
              <w:rPr>
                <w:lang w:val="en-US" w:eastAsia="zh-CN"/>
              </w:rPr>
            </w:pPr>
            <w:r>
              <w:rPr>
                <w:rFonts w:hint="eastAsia"/>
                <w:lang w:val="en-US" w:eastAsia="zh-CN"/>
              </w:rPr>
              <w:t>0</w:t>
            </w:r>
          </w:p>
        </w:tc>
      </w:tr>
      <w:tr w:rsidR="00797DF1" w14:paraId="3A950C9C" w14:textId="77777777" w:rsidTr="00963CC7">
        <w:trPr>
          <w:trHeight w:val="29"/>
        </w:trPr>
        <w:tc>
          <w:tcPr>
            <w:tcW w:w="1848" w:type="dxa"/>
            <w:tcBorders>
              <w:top w:val="nil"/>
              <w:left w:val="single" w:sz="4" w:space="0" w:color="auto"/>
              <w:bottom w:val="nil"/>
              <w:right w:val="single" w:sz="4" w:space="0" w:color="auto"/>
            </w:tcBorders>
            <w:vAlign w:val="center"/>
          </w:tcPr>
          <w:p w14:paraId="62F118C0" w14:textId="77777777" w:rsidR="00797DF1" w:rsidRDefault="00797DF1" w:rsidP="00963CC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64F658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F6B579" w14:textId="77777777" w:rsidR="00797DF1" w:rsidRDefault="00797DF1" w:rsidP="00963CC7">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99CBD19" w14:textId="77777777" w:rsidR="00797DF1" w:rsidRDefault="00797DF1" w:rsidP="00963CC7">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2D0F2F44" w14:textId="77777777" w:rsidR="00797DF1" w:rsidRDefault="00797DF1" w:rsidP="00963CC7">
            <w:pPr>
              <w:pStyle w:val="TAC"/>
              <w:rPr>
                <w:lang w:val="en-US" w:eastAsia="zh-CN"/>
              </w:rPr>
            </w:pPr>
          </w:p>
        </w:tc>
      </w:tr>
      <w:tr w:rsidR="00797DF1" w14:paraId="3FBA345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3118C66" w14:textId="77777777" w:rsidR="00797DF1" w:rsidRDefault="00797DF1" w:rsidP="00963CC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343E2B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5D997D" w14:textId="77777777" w:rsidR="00797DF1" w:rsidRDefault="00797DF1" w:rsidP="00963CC7">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7D64FCB" w14:textId="77777777" w:rsidR="00797DF1" w:rsidRDefault="00797DF1" w:rsidP="00963CC7">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3BFCA22" w14:textId="77777777" w:rsidR="00797DF1" w:rsidRDefault="00797DF1" w:rsidP="00963CC7">
            <w:pPr>
              <w:pStyle w:val="TAC"/>
              <w:rPr>
                <w:lang w:val="en-US" w:eastAsia="zh-CN"/>
              </w:rPr>
            </w:pPr>
          </w:p>
        </w:tc>
      </w:tr>
      <w:tr w:rsidR="00797DF1" w14:paraId="3D6F0F63"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577046F" w14:textId="77777777" w:rsidR="00797DF1" w:rsidRDefault="00797DF1" w:rsidP="00963CC7">
            <w:pPr>
              <w:pStyle w:val="TAC"/>
              <w:rPr>
                <w:rFonts w:eastAsia="Yu Mincho"/>
                <w:lang w:val="en-US"/>
              </w:rPr>
            </w:pPr>
            <w:r>
              <w:rPr>
                <w:rFonts w:eastAsia="Yu Mincho"/>
                <w:lang w:val="en-US"/>
              </w:rPr>
              <w:t>CA_n1(2A)-n3B-n79C</w:t>
            </w:r>
          </w:p>
        </w:tc>
        <w:tc>
          <w:tcPr>
            <w:tcW w:w="1878" w:type="dxa"/>
            <w:tcBorders>
              <w:top w:val="single" w:sz="4" w:space="0" w:color="auto"/>
              <w:left w:val="single" w:sz="4" w:space="0" w:color="auto"/>
              <w:bottom w:val="nil"/>
              <w:right w:val="single" w:sz="4" w:space="0" w:color="auto"/>
            </w:tcBorders>
            <w:vAlign w:val="center"/>
          </w:tcPr>
          <w:p w14:paraId="21F208D1" w14:textId="77777777" w:rsidR="00797DF1" w:rsidRDefault="00797DF1" w:rsidP="00963CC7">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490261" w14:textId="77777777" w:rsidR="00797DF1" w:rsidRDefault="00797DF1" w:rsidP="00963CC7">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4ED35E1" w14:textId="77777777" w:rsidR="00797DF1" w:rsidRDefault="00797DF1" w:rsidP="00963CC7">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B38CF22" w14:textId="77777777" w:rsidR="00797DF1" w:rsidRDefault="00797DF1" w:rsidP="00963CC7">
            <w:pPr>
              <w:pStyle w:val="TAC"/>
              <w:rPr>
                <w:lang w:val="en-US" w:eastAsia="zh-CN"/>
              </w:rPr>
            </w:pPr>
            <w:r>
              <w:rPr>
                <w:rFonts w:hint="eastAsia"/>
                <w:lang w:val="en-US" w:eastAsia="zh-CN"/>
              </w:rPr>
              <w:t>0</w:t>
            </w:r>
          </w:p>
        </w:tc>
      </w:tr>
      <w:tr w:rsidR="00797DF1" w14:paraId="5E0A76F9" w14:textId="77777777" w:rsidTr="00963CC7">
        <w:trPr>
          <w:trHeight w:val="29"/>
        </w:trPr>
        <w:tc>
          <w:tcPr>
            <w:tcW w:w="1848" w:type="dxa"/>
            <w:tcBorders>
              <w:top w:val="nil"/>
              <w:left w:val="single" w:sz="4" w:space="0" w:color="auto"/>
              <w:bottom w:val="nil"/>
              <w:right w:val="single" w:sz="4" w:space="0" w:color="auto"/>
            </w:tcBorders>
            <w:vAlign w:val="center"/>
          </w:tcPr>
          <w:p w14:paraId="68AE201B" w14:textId="77777777" w:rsidR="00797DF1" w:rsidRDefault="00797DF1" w:rsidP="00963CC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B128F2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0B128E" w14:textId="77777777" w:rsidR="00797DF1" w:rsidRDefault="00797DF1" w:rsidP="00963CC7">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DD39266" w14:textId="77777777" w:rsidR="00797DF1" w:rsidRDefault="00797DF1" w:rsidP="00963CC7">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48A43177" w14:textId="77777777" w:rsidR="00797DF1" w:rsidRDefault="00797DF1" w:rsidP="00963CC7">
            <w:pPr>
              <w:pStyle w:val="TAC"/>
              <w:rPr>
                <w:lang w:val="en-US" w:eastAsia="zh-CN"/>
              </w:rPr>
            </w:pPr>
          </w:p>
        </w:tc>
      </w:tr>
      <w:tr w:rsidR="00797DF1" w14:paraId="7B7EBB7F"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2831901" w14:textId="77777777" w:rsidR="00797DF1" w:rsidRDefault="00797DF1" w:rsidP="00963CC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A63207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E06A2B" w14:textId="77777777" w:rsidR="00797DF1" w:rsidRDefault="00797DF1" w:rsidP="00963CC7">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755A24E" w14:textId="77777777" w:rsidR="00797DF1" w:rsidRDefault="00797DF1" w:rsidP="00963CC7">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B404408" w14:textId="77777777" w:rsidR="00797DF1" w:rsidRDefault="00797DF1" w:rsidP="00963CC7">
            <w:pPr>
              <w:pStyle w:val="TAC"/>
              <w:rPr>
                <w:lang w:val="en-US" w:eastAsia="zh-CN"/>
              </w:rPr>
            </w:pPr>
          </w:p>
        </w:tc>
      </w:tr>
      <w:tr w:rsidR="00797DF1" w14:paraId="675D8016"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7EBFA1C" w14:textId="77777777" w:rsidR="00797DF1" w:rsidRDefault="00797DF1" w:rsidP="00963CC7">
            <w:pPr>
              <w:pStyle w:val="TAC"/>
              <w:rPr>
                <w:rFonts w:eastAsia="Yu Mincho"/>
                <w:lang w:val="en-US"/>
              </w:rPr>
            </w:pPr>
            <w:r>
              <w:rPr>
                <w:rFonts w:eastAsia="Yu Mincho"/>
                <w:lang w:val="en-US"/>
              </w:rPr>
              <w:t>CA_n1A-n3(2A)-n79A</w:t>
            </w:r>
          </w:p>
        </w:tc>
        <w:tc>
          <w:tcPr>
            <w:tcW w:w="1878" w:type="dxa"/>
            <w:tcBorders>
              <w:top w:val="single" w:sz="4" w:space="0" w:color="auto"/>
              <w:left w:val="single" w:sz="4" w:space="0" w:color="auto"/>
              <w:bottom w:val="nil"/>
              <w:right w:val="single" w:sz="4" w:space="0" w:color="auto"/>
            </w:tcBorders>
            <w:vAlign w:val="center"/>
          </w:tcPr>
          <w:p w14:paraId="42E6F17E" w14:textId="77777777" w:rsidR="00797DF1" w:rsidRDefault="00797DF1" w:rsidP="00963CC7">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CB4923" w14:textId="77777777" w:rsidR="00797DF1" w:rsidRDefault="00797DF1" w:rsidP="00963CC7">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1C19FCE" w14:textId="77777777" w:rsidR="00797DF1" w:rsidRDefault="00797DF1" w:rsidP="00963CC7">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C1C5E60" w14:textId="77777777" w:rsidR="00797DF1" w:rsidRDefault="00797DF1" w:rsidP="00963CC7">
            <w:pPr>
              <w:pStyle w:val="TAC"/>
              <w:rPr>
                <w:lang w:val="en-US" w:eastAsia="zh-CN"/>
              </w:rPr>
            </w:pPr>
            <w:r>
              <w:rPr>
                <w:rFonts w:hint="eastAsia"/>
                <w:lang w:val="en-US" w:eastAsia="zh-CN"/>
              </w:rPr>
              <w:t>0</w:t>
            </w:r>
          </w:p>
        </w:tc>
      </w:tr>
      <w:tr w:rsidR="00797DF1" w14:paraId="0BA1D4F2" w14:textId="77777777" w:rsidTr="00963CC7">
        <w:trPr>
          <w:trHeight w:val="29"/>
        </w:trPr>
        <w:tc>
          <w:tcPr>
            <w:tcW w:w="1848" w:type="dxa"/>
            <w:tcBorders>
              <w:top w:val="nil"/>
              <w:left w:val="single" w:sz="4" w:space="0" w:color="auto"/>
              <w:bottom w:val="nil"/>
              <w:right w:val="single" w:sz="4" w:space="0" w:color="auto"/>
            </w:tcBorders>
            <w:vAlign w:val="center"/>
          </w:tcPr>
          <w:p w14:paraId="0907BC77" w14:textId="77777777" w:rsidR="00797DF1" w:rsidRDefault="00797DF1" w:rsidP="00963CC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8D5C6F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3FED19" w14:textId="77777777" w:rsidR="00797DF1" w:rsidRDefault="00797DF1" w:rsidP="00963CC7">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B777E00" w14:textId="77777777" w:rsidR="00797DF1" w:rsidRDefault="00797DF1" w:rsidP="00963CC7">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02297608" w14:textId="77777777" w:rsidR="00797DF1" w:rsidRDefault="00797DF1" w:rsidP="00963CC7">
            <w:pPr>
              <w:pStyle w:val="TAC"/>
              <w:rPr>
                <w:lang w:val="en-US" w:eastAsia="zh-CN"/>
              </w:rPr>
            </w:pPr>
          </w:p>
        </w:tc>
      </w:tr>
      <w:tr w:rsidR="00797DF1" w14:paraId="3ED4453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A72F8B2" w14:textId="77777777" w:rsidR="00797DF1" w:rsidRDefault="00797DF1" w:rsidP="00963CC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7BB98A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DBFA9C" w14:textId="77777777" w:rsidR="00797DF1" w:rsidRDefault="00797DF1" w:rsidP="00963CC7">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C2A1881" w14:textId="77777777" w:rsidR="00797DF1" w:rsidRDefault="00797DF1" w:rsidP="00963CC7">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5FABA92" w14:textId="77777777" w:rsidR="00797DF1" w:rsidRDefault="00797DF1" w:rsidP="00963CC7">
            <w:pPr>
              <w:pStyle w:val="TAC"/>
              <w:rPr>
                <w:lang w:val="en-US" w:eastAsia="zh-CN"/>
              </w:rPr>
            </w:pPr>
          </w:p>
        </w:tc>
      </w:tr>
      <w:tr w:rsidR="00797DF1" w14:paraId="02F21AAC"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070F299" w14:textId="77777777" w:rsidR="00797DF1" w:rsidRDefault="00797DF1" w:rsidP="00963CC7">
            <w:pPr>
              <w:pStyle w:val="TAC"/>
              <w:rPr>
                <w:rFonts w:eastAsia="Yu Mincho"/>
                <w:lang w:val="en-US"/>
              </w:rPr>
            </w:pPr>
            <w:r>
              <w:rPr>
                <w:rFonts w:eastAsia="Yu Mincho"/>
                <w:lang w:val="en-US"/>
              </w:rPr>
              <w:lastRenderedPageBreak/>
              <w:t>CA_n1A-n3(2A)-n79C</w:t>
            </w:r>
          </w:p>
        </w:tc>
        <w:tc>
          <w:tcPr>
            <w:tcW w:w="1878" w:type="dxa"/>
            <w:tcBorders>
              <w:top w:val="single" w:sz="4" w:space="0" w:color="auto"/>
              <w:left w:val="single" w:sz="4" w:space="0" w:color="auto"/>
              <w:bottom w:val="nil"/>
              <w:right w:val="single" w:sz="4" w:space="0" w:color="auto"/>
            </w:tcBorders>
            <w:vAlign w:val="center"/>
          </w:tcPr>
          <w:p w14:paraId="3817D5B0" w14:textId="77777777" w:rsidR="00797DF1" w:rsidRDefault="00797DF1" w:rsidP="00963CC7">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6D8F64" w14:textId="77777777" w:rsidR="00797DF1" w:rsidRDefault="00797DF1" w:rsidP="00963CC7">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722A99F" w14:textId="77777777" w:rsidR="00797DF1" w:rsidRDefault="00797DF1" w:rsidP="00963CC7">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7D21EBD" w14:textId="77777777" w:rsidR="00797DF1" w:rsidRDefault="00797DF1" w:rsidP="00963CC7">
            <w:pPr>
              <w:pStyle w:val="TAC"/>
              <w:rPr>
                <w:lang w:val="en-US" w:eastAsia="zh-CN"/>
              </w:rPr>
            </w:pPr>
            <w:r>
              <w:rPr>
                <w:rFonts w:hint="eastAsia"/>
                <w:lang w:val="en-US" w:eastAsia="zh-CN"/>
              </w:rPr>
              <w:t>0</w:t>
            </w:r>
          </w:p>
        </w:tc>
      </w:tr>
      <w:tr w:rsidR="00797DF1" w14:paraId="1D58D5D5" w14:textId="77777777" w:rsidTr="00963CC7">
        <w:trPr>
          <w:trHeight w:val="29"/>
        </w:trPr>
        <w:tc>
          <w:tcPr>
            <w:tcW w:w="1848" w:type="dxa"/>
            <w:tcBorders>
              <w:top w:val="nil"/>
              <w:left w:val="single" w:sz="4" w:space="0" w:color="auto"/>
              <w:bottom w:val="nil"/>
              <w:right w:val="single" w:sz="4" w:space="0" w:color="auto"/>
            </w:tcBorders>
            <w:vAlign w:val="center"/>
          </w:tcPr>
          <w:p w14:paraId="1CF5DC14" w14:textId="77777777" w:rsidR="00797DF1" w:rsidRDefault="00797DF1" w:rsidP="00963CC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F08A97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59D535" w14:textId="77777777" w:rsidR="00797DF1" w:rsidRDefault="00797DF1" w:rsidP="00963CC7">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35514B7" w14:textId="77777777" w:rsidR="00797DF1" w:rsidRDefault="00797DF1" w:rsidP="00963CC7">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02088EBF" w14:textId="77777777" w:rsidR="00797DF1" w:rsidRDefault="00797DF1" w:rsidP="00963CC7">
            <w:pPr>
              <w:pStyle w:val="TAC"/>
              <w:rPr>
                <w:lang w:val="en-US" w:eastAsia="zh-CN"/>
              </w:rPr>
            </w:pPr>
          </w:p>
        </w:tc>
      </w:tr>
      <w:tr w:rsidR="00797DF1" w14:paraId="386A954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41018CE" w14:textId="77777777" w:rsidR="00797DF1" w:rsidRDefault="00797DF1" w:rsidP="00963CC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894922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B854DC" w14:textId="77777777" w:rsidR="00797DF1" w:rsidRDefault="00797DF1" w:rsidP="00963CC7">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89C6293" w14:textId="77777777" w:rsidR="00797DF1" w:rsidRDefault="00797DF1" w:rsidP="00963CC7">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27E7566" w14:textId="77777777" w:rsidR="00797DF1" w:rsidRDefault="00797DF1" w:rsidP="00963CC7">
            <w:pPr>
              <w:pStyle w:val="TAC"/>
              <w:rPr>
                <w:lang w:val="en-US" w:eastAsia="zh-CN"/>
              </w:rPr>
            </w:pPr>
          </w:p>
        </w:tc>
      </w:tr>
      <w:tr w:rsidR="00797DF1" w14:paraId="3B2A5BF9"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BEDD314" w14:textId="77777777" w:rsidR="00797DF1" w:rsidRDefault="00797DF1" w:rsidP="00963CC7">
            <w:pPr>
              <w:pStyle w:val="TAC"/>
              <w:rPr>
                <w:rFonts w:eastAsia="Yu Mincho"/>
                <w:lang w:val="en-US"/>
              </w:rPr>
            </w:pPr>
            <w:r>
              <w:rPr>
                <w:rFonts w:eastAsia="Yu Mincho"/>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1DC7A3FF" w14:textId="77777777" w:rsidR="00797DF1" w:rsidRDefault="00797DF1" w:rsidP="00963CC7">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EB3FB0" w14:textId="77777777" w:rsidR="00797DF1" w:rsidRDefault="00797DF1" w:rsidP="00963CC7">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1F6F270" w14:textId="77777777" w:rsidR="00797DF1" w:rsidRDefault="00797DF1" w:rsidP="00963CC7">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9BFB909" w14:textId="77777777" w:rsidR="00797DF1" w:rsidRDefault="00797DF1" w:rsidP="00963CC7">
            <w:pPr>
              <w:pStyle w:val="TAC"/>
              <w:rPr>
                <w:lang w:val="en-US" w:eastAsia="zh-CN"/>
              </w:rPr>
            </w:pPr>
            <w:r>
              <w:rPr>
                <w:rFonts w:hint="eastAsia"/>
                <w:lang w:val="en-US" w:eastAsia="zh-CN"/>
              </w:rPr>
              <w:t>0</w:t>
            </w:r>
          </w:p>
        </w:tc>
      </w:tr>
      <w:tr w:rsidR="00797DF1" w14:paraId="6AF859F5" w14:textId="77777777" w:rsidTr="00963CC7">
        <w:trPr>
          <w:trHeight w:val="29"/>
        </w:trPr>
        <w:tc>
          <w:tcPr>
            <w:tcW w:w="1848" w:type="dxa"/>
            <w:tcBorders>
              <w:top w:val="nil"/>
              <w:left w:val="single" w:sz="4" w:space="0" w:color="auto"/>
              <w:bottom w:val="nil"/>
              <w:right w:val="single" w:sz="4" w:space="0" w:color="auto"/>
            </w:tcBorders>
            <w:vAlign w:val="center"/>
          </w:tcPr>
          <w:p w14:paraId="631720CB" w14:textId="77777777" w:rsidR="00797DF1" w:rsidRDefault="00797DF1" w:rsidP="00963CC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951F49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20634D" w14:textId="77777777" w:rsidR="00797DF1" w:rsidRDefault="00797DF1" w:rsidP="00963CC7">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D8E47C7" w14:textId="77777777" w:rsidR="00797DF1" w:rsidRDefault="00797DF1" w:rsidP="00963CC7">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56649015" w14:textId="77777777" w:rsidR="00797DF1" w:rsidRDefault="00797DF1" w:rsidP="00963CC7">
            <w:pPr>
              <w:pStyle w:val="TAC"/>
              <w:rPr>
                <w:lang w:val="en-US" w:eastAsia="zh-CN"/>
              </w:rPr>
            </w:pPr>
          </w:p>
        </w:tc>
      </w:tr>
      <w:tr w:rsidR="00797DF1" w14:paraId="24970F5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49FEE29" w14:textId="77777777" w:rsidR="00797DF1" w:rsidRDefault="00797DF1" w:rsidP="00963CC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68072F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62512" w14:textId="77777777" w:rsidR="00797DF1" w:rsidRDefault="00797DF1" w:rsidP="00963CC7">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489131B" w14:textId="77777777" w:rsidR="00797DF1" w:rsidRDefault="00797DF1" w:rsidP="00963CC7">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9AEDE68" w14:textId="77777777" w:rsidR="00797DF1" w:rsidRDefault="00797DF1" w:rsidP="00963CC7">
            <w:pPr>
              <w:pStyle w:val="TAC"/>
              <w:rPr>
                <w:lang w:val="en-US" w:eastAsia="zh-CN"/>
              </w:rPr>
            </w:pPr>
          </w:p>
        </w:tc>
      </w:tr>
      <w:tr w:rsidR="00797DF1" w14:paraId="0CF147CD"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233D14C" w14:textId="77777777" w:rsidR="00797DF1" w:rsidRDefault="00797DF1" w:rsidP="00963CC7">
            <w:pPr>
              <w:pStyle w:val="TAC"/>
              <w:rPr>
                <w:rFonts w:eastAsia="Yu Mincho"/>
                <w:lang w:val="en-US"/>
              </w:rPr>
            </w:pPr>
            <w:r>
              <w:rPr>
                <w:rFonts w:eastAsia="Yu Mincho"/>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28F12AE6" w14:textId="77777777" w:rsidR="00797DF1" w:rsidRDefault="00797DF1" w:rsidP="00963CC7">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078EAC" w14:textId="77777777" w:rsidR="00797DF1" w:rsidRDefault="00797DF1" w:rsidP="00963CC7">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7F94384" w14:textId="77777777" w:rsidR="00797DF1" w:rsidRDefault="00797DF1" w:rsidP="00963CC7">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09FC911" w14:textId="77777777" w:rsidR="00797DF1" w:rsidRDefault="00797DF1" w:rsidP="00963CC7">
            <w:pPr>
              <w:pStyle w:val="TAC"/>
              <w:rPr>
                <w:lang w:val="en-US" w:eastAsia="zh-CN"/>
              </w:rPr>
            </w:pPr>
            <w:r>
              <w:rPr>
                <w:rFonts w:hint="eastAsia"/>
                <w:lang w:val="en-US" w:eastAsia="zh-CN"/>
              </w:rPr>
              <w:t>0</w:t>
            </w:r>
          </w:p>
        </w:tc>
      </w:tr>
      <w:tr w:rsidR="00797DF1" w14:paraId="60C6162E" w14:textId="77777777" w:rsidTr="00963CC7">
        <w:trPr>
          <w:trHeight w:val="29"/>
        </w:trPr>
        <w:tc>
          <w:tcPr>
            <w:tcW w:w="1848" w:type="dxa"/>
            <w:tcBorders>
              <w:top w:val="nil"/>
              <w:left w:val="single" w:sz="4" w:space="0" w:color="auto"/>
              <w:bottom w:val="nil"/>
              <w:right w:val="single" w:sz="4" w:space="0" w:color="auto"/>
            </w:tcBorders>
            <w:vAlign w:val="center"/>
          </w:tcPr>
          <w:p w14:paraId="1F5C46E9" w14:textId="77777777" w:rsidR="00797DF1" w:rsidRDefault="00797DF1" w:rsidP="00963CC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21929E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696F88" w14:textId="77777777" w:rsidR="00797DF1" w:rsidRDefault="00797DF1" w:rsidP="00963CC7">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9E85FC2" w14:textId="77777777" w:rsidR="00797DF1" w:rsidRDefault="00797DF1" w:rsidP="00963CC7">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32AE38CE" w14:textId="77777777" w:rsidR="00797DF1" w:rsidRDefault="00797DF1" w:rsidP="00963CC7">
            <w:pPr>
              <w:pStyle w:val="TAC"/>
              <w:rPr>
                <w:lang w:val="en-US" w:eastAsia="zh-CN"/>
              </w:rPr>
            </w:pPr>
          </w:p>
        </w:tc>
      </w:tr>
      <w:tr w:rsidR="00797DF1" w14:paraId="65BCF8C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A4DD504" w14:textId="77777777" w:rsidR="00797DF1" w:rsidRDefault="00797DF1" w:rsidP="00963CC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6F1C4A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114DF3" w14:textId="77777777" w:rsidR="00797DF1" w:rsidRDefault="00797DF1" w:rsidP="00963CC7">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6E8279D" w14:textId="77777777" w:rsidR="00797DF1" w:rsidRDefault="00797DF1" w:rsidP="00963CC7">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3447EB0" w14:textId="77777777" w:rsidR="00797DF1" w:rsidRDefault="00797DF1" w:rsidP="00963CC7">
            <w:pPr>
              <w:pStyle w:val="TAC"/>
              <w:rPr>
                <w:lang w:val="en-US" w:eastAsia="zh-CN"/>
              </w:rPr>
            </w:pPr>
          </w:p>
        </w:tc>
      </w:tr>
      <w:tr w:rsidR="00797DF1" w14:paraId="13C56D9A"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DA1F2FF" w14:textId="77777777" w:rsidR="00797DF1" w:rsidRDefault="00797DF1" w:rsidP="00963CC7">
            <w:pPr>
              <w:pStyle w:val="TAC"/>
              <w:rPr>
                <w:rFonts w:eastAsia="Yu Mincho" w:cs="Arial"/>
                <w:szCs w:val="18"/>
                <w:lang w:val="en-US"/>
              </w:rPr>
            </w:pPr>
            <w:r>
              <w:rPr>
                <w:rFonts w:eastAsia="Yu Mincho" w:cs="Arial"/>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14:paraId="68F3D349" w14:textId="77777777" w:rsidR="00797DF1" w:rsidRDefault="00797DF1" w:rsidP="00963CC7">
            <w:pPr>
              <w:pStyle w:val="TAC"/>
              <w:rPr>
                <w:lang w:val="en-US" w:eastAsia="zh-CN"/>
              </w:rPr>
            </w:pPr>
            <w:r>
              <w:rPr>
                <w:lang w:val="en-US" w:eastAsia="zh-CN"/>
              </w:rPr>
              <w:t>CA_n1A-n5A</w:t>
            </w:r>
          </w:p>
          <w:p w14:paraId="6CFD8FA1" w14:textId="77777777" w:rsidR="00797DF1" w:rsidRDefault="00797DF1" w:rsidP="00963CC7">
            <w:pPr>
              <w:pStyle w:val="TAC"/>
              <w:rPr>
                <w:lang w:val="en-US" w:eastAsia="zh-CN"/>
              </w:rPr>
            </w:pPr>
            <w:r>
              <w:rPr>
                <w:lang w:val="en-US" w:eastAsia="zh-CN"/>
              </w:rPr>
              <w:t>CA_n1A-n7A</w:t>
            </w:r>
          </w:p>
          <w:p w14:paraId="567BF3D8" w14:textId="77777777" w:rsidR="00797DF1" w:rsidRDefault="00797DF1" w:rsidP="00963CC7">
            <w:pPr>
              <w:pStyle w:val="TAC"/>
              <w:rPr>
                <w:rFonts w:eastAsia="Yu Mincho" w:cs="Arial"/>
                <w:lang w:val="en-US"/>
              </w:rPr>
            </w:pPr>
            <w:r>
              <w:rPr>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6C469615" w14:textId="77777777" w:rsidR="00797DF1" w:rsidRDefault="00797DF1" w:rsidP="00963CC7">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AF8A40E" w14:textId="77777777" w:rsidR="00797DF1" w:rsidRDefault="00797DF1" w:rsidP="00963CC7">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FBA93D0" w14:textId="77777777" w:rsidR="00797DF1" w:rsidRDefault="00797DF1" w:rsidP="00963CC7">
            <w:pPr>
              <w:pStyle w:val="TAC"/>
              <w:rPr>
                <w:rFonts w:eastAsia="Yu Mincho" w:cs="Arial"/>
                <w:szCs w:val="18"/>
                <w:lang w:val="en-US"/>
              </w:rPr>
            </w:pPr>
            <w:r>
              <w:rPr>
                <w:rFonts w:eastAsia="Yu Mincho" w:cs="Arial"/>
                <w:szCs w:val="18"/>
                <w:lang w:val="en-US"/>
              </w:rPr>
              <w:t>0</w:t>
            </w:r>
          </w:p>
        </w:tc>
      </w:tr>
      <w:tr w:rsidR="00797DF1" w14:paraId="18FD50C7" w14:textId="77777777" w:rsidTr="00963CC7">
        <w:trPr>
          <w:trHeight w:val="29"/>
        </w:trPr>
        <w:tc>
          <w:tcPr>
            <w:tcW w:w="1848" w:type="dxa"/>
            <w:tcBorders>
              <w:top w:val="nil"/>
              <w:left w:val="single" w:sz="4" w:space="0" w:color="auto"/>
              <w:bottom w:val="nil"/>
              <w:right w:val="single" w:sz="4" w:space="0" w:color="auto"/>
            </w:tcBorders>
            <w:vAlign w:val="center"/>
          </w:tcPr>
          <w:p w14:paraId="180A7B06" w14:textId="77777777" w:rsidR="00797DF1" w:rsidRDefault="00797DF1" w:rsidP="00963CC7">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51E52FE" w14:textId="77777777" w:rsidR="00797DF1" w:rsidRDefault="00797DF1" w:rsidP="00963CC7">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62D4DB" w14:textId="77777777" w:rsidR="00797DF1" w:rsidRDefault="00797DF1" w:rsidP="00963CC7">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58CB5B2" w14:textId="77777777" w:rsidR="00797DF1" w:rsidRDefault="00797DF1" w:rsidP="00963CC7">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22322DE" w14:textId="77777777" w:rsidR="00797DF1" w:rsidRDefault="00797DF1" w:rsidP="00963CC7">
            <w:pPr>
              <w:pStyle w:val="TAC"/>
              <w:rPr>
                <w:rFonts w:eastAsia="Yu Mincho" w:cs="Arial"/>
                <w:szCs w:val="18"/>
                <w:lang w:val="en-US"/>
              </w:rPr>
            </w:pPr>
          </w:p>
        </w:tc>
      </w:tr>
      <w:tr w:rsidR="00797DF1" w14:paraId="6556D0DF"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910A9A0" w14:textId="77777777" w:rsidR="00797DF1" w:rsidRDefault="00797DF1" w:rsidP="00963CC7">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1F484CF9" w14:textId="77777777" w:rsidR="00797DF1" w:rsidRDefault="00797DF1" w:rsidP="00963CC7">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BDAAE0" w14:textId="77777777" w:rsidR="00797DF1" w:rsidRDefault="00797DF1" w:rsidP="00963CC7">
            <w:pPr>
              <w:pStyle w:val="TAC"/>
              <w:rPr>
                <w:rFonts w:eastAsia="Yu Mincho" w:cs="Arial"/>
                <w:szCs w:val="18"/>
                <w:lang w:val="en-US"/>
              </w:rPr>
            </w:pPr>
            <w:r>
              <w:rPr>
                <w:rFonts w:eastAsia="Yu Mincho" w:cs="Arial"/>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E51129E" w14:textId="77777777" w:rsidR="00797DF1" w:rsidRDefault="00797DF1" w:rsidP="00963CC7">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5743F690" w14:textId="77777777" w:rsidR="00797DF1" w:rsidRDefault="00797DF1" w:rsidP="00963CC7">
            <w:pPr>
              <w:pStyle w:val="TAC"/>
              <w:rPr>
                <w:rFonts w:eastAsia="Yu Mincho" w:cs="Arial"/>
                <w:szCs w:val="18"/>
                <w:lang w:val="en-US"/>
              </w:rPr>
            </w:pPr>
          </w:p>
        </w:tc>
      </w:tr>
      <w:tr w:rsidR="00797DF1" w14:paraId="17BB7DAC" w14:textId="77777777" w:rsidTr="00963CC7">
        <w:trPr>
          <w:trHeight w:val="29"/>
        </w:trPr>
        <w:tc>
          <w:tcPr>
            <w:tcW w:w="1848" w:type="dxa"/>
            <w:tcBorders>
              <w:top w:val="nil"/>
              <w:left w:val="single" w:sz="4" w:space="0" w:color="auto"/>
              <w:bottom w:val="nil"/>
              <w:right w:val="single" w:sz="4" w:space="0" w:color="auto"/>
            </w:tcBorders>
            <w:vAlign w:val="center"/>
          </w:tcPr>
          <w:p w14:paraId="4E97DDB1" w14:textId="77777777" w:rsidR="00797DF1" w:rsidRDefault="00797DF1" w:rsidP="00963CC7">
            <w:pPr>
              <w:pStyle w:val="TAC"/>
              <w:rPr>
                <w:rFonts w:eastAsia="Yu Mincho" w:cs="Arial"/>
                <w:szCs w:val="18"/>
                <w:lang w:val="en-US"/>
              </w:rPr>
            </w:pPr>
            <w:r>
              <w:rPr>
                <w:rFonts w:eastAsia="Yu Mincho" w:cs="Arial"/>
                <w:szCs w:val="18"/>
                <w:lang w:val="en-US"/>
              </w:rPr>
              <w:t>CA_n1A-n5A-n7B</w:t>
            </w:r>
          </w:p>
        </w:tc>
        <w:tc>
          <w:tcPr>
            <w:tcW w:w="1878" w:type="dxa"/>
            <w:tcBorders>
              <w:top w:val="single" w:sz="4" w:space="0" w:color="auto"/>
              <w:left w:val="single" w:sz="4" w:space="0" w:color="auto"/>
              <w:bottom w:val="nil"/>
              <w:right w:val="single" w:sz="4" w:space="0" w:color="auto"/>
            </w:tcBorders>
            <w:vAlign w:val="center"/>
          </w:tcPr>
          <w:p w14:paraId="3320B19C" w14:textId="77777777" w:rsidR="00797DF1" w:rsidRDefault="00797DF1" w:rsidP="00963CC7">
            <w:pPr>
              <w:pStyle w:val="TAC"/>
              <w:rPr>
                <w:lang w:val="en-US" w:eastAsia="zh-CN"/>
              </w:rPr>
            </w:pPr>
            <w:r>
              <w:rPr>
                <w:lang w:val="en-US" w:eastAsia="zh-CN"/>
              </w:rPr>
              <w:t>CA_n1A-n5A</w:t>
            </w:r>
          </w:p>
          <w:p w14:paraId="084A6D24" w14:textId="77777777" w:rsidR="00797DF1" w:rsidRDefault="00797DF1" w:rsidP="00963CC7">
            <w:pPr>
              <w:pStyle w:val="TAC"/>
              <w:rPr>
                <w:lang w:val="en-US" w:eastAsia="zh-CN"/>
              </w:rPr>
            </w:pPr>
            <w:r>
              <w:rPr>
                <w:lang w:val="en-US" w:eastAsia="zh-CN"/>
              </w:rPr>
              <w:t>CA_n1A-n7A</w:t>
            </w:r>
          </w:p>
          <w:p w14:paraId="2A49ABC9" w14:textId="77777777" w:rsidR="00797DF1" w:rsidRDefault="00797DF1" w:rsidP="00963CC7">
            <w:pPr>
              <w:pStyle w:val="TAC"/>
              <w:rPr>
                <w:lang w:val="en-US" w:eastAsia="zh-CN"/>
              </w:rPr>
            </w:pPr>
            <w:r>
              <w:rPr>
                <w:lang w:val="en-US" w:eastAsia="zh-CN"/>
              </w:rPr>
              <w:t>CA_n5A-n7A</w:t>
            </w:r>
          </w:p>
          <w:p w14:paraId="67501037" w14:textId="77777777" w:rsidR="00797DF1" w:rsidRDefault="00797DF1" w:rsidP="00963CC7">
            <w:pPr>
              <w:pStyle w:val="TAC"/>
              <w:rPr>
                <w:rFonts w:eastAsia="Yu Mincho" w:cs="Arial"/>
                <w:szCs w:val="18"/>
                <w:lang w:val="en-US"/>
              </w:rPr>
            </w:pPr>
            <w:r>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58AF1CA" w14:textId="77777777" w:rsidR="00797DF1" w:rsidRDefault="00797DF1" w:rsidP="00963CC7">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E6A83C3" w14:textId="77777777" w:rsidR="00797DF1" w:rsidRDefault="00797DF1" w:rsidP="00963CC7">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74D9E38" w14:textId="77777777" w:rsidR="00797DF1" w:rsidRDefault="00797DF1" w:rsidP="00963CC7">
            <w:pPr>
              <w:pStyle w:val="TAC"/>
              <w:rPr>
                <w:rFonts w:eastAsia="Yu Mincho" w:cs="Arial"/>
                <w:szCs w:val="18"/>
                <w:lang w:val="en-US"/>
              </w:rPr>
            </w:pPr>
            <w:r>
              <w:rPr>
                <w:rFonts w:eastAsia="Yu Mincho" w:cs="Arial"/>
                <w:szCs w:val="18"/>
                <w:lang w:val="en-US"/>
              </w:rPr>
              <w:t>0</w:t>
            </w:r>
          </w:p>
        </w:tc>
      </w:tr>
      <w:tr w:rsidR="00797DF1" w14:paraId="15053DA9" w14:textId="77777777" w:rsidTr="00963CC7">
        <w:trPr>
          <w:trHeight w:val="29"/>
        </w:trPr>
        <w:tc>
          <w:tcPr>
            <w:tcW w:w="1848" w:type="dxa"/>
            <w:tcBorders>
              <w:top w:val="nil"/>
              <w:left w:val="single" w:sz="4" w:space="0" w:color="auto"/>
              <w:bottom w:val="nil"/>
              <w:right w:val="single" w:sz="4" w:space="0" w:color="auto"/>
            </w:tcBorders>
            <w:vAlign w:val="center"/>
          </w:tcPr>
          <w:p w14:paraId="0ED0F339" w14:textId="77777777" w:rsidR="00797DF1" w:rsidRDefault="00797DF1" w:rsidP="00963CC7">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10F8CFB" w14:textId="77777777" w:rsidR="00797DF1" w:rsidRDefault="00797DF1" w:rsidP="00963CC7">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A0204C" w14:textId="77777777" w:rsidR="00797DF1" w:rsidRDefault="00797DF1" w:rsidP="00963CC7">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603D668" w14:textId="77777777" w:rsidR="00797DF1" w:rsidRDefault="00797DF1" w:rsidP="00963CC7">
            <w:pPr>
              <w:pStyle w:val="TAC"/>
              <w:rPr>
                <w:rFonts w:ascii="Calibri" w:eastAsia="Yu Mincho"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C452E12" w14:textId="77777777" w:rsidR="00797DF1" w:rsidRDefault="00797DF1" w:rsidP="00963CC7">
            <w:pPr>
              <w:pStyle w:val="TAC"/>
              <w:rPr>
                <w:rFonts w:eastAsia="Yu Mincho" w:cs="Arial"/>
                <w:szCs w:val="18"/>
                <w:lang w:val="en-US"/>
              </w:rPr>
            </w:pPr>
          </w:p>
        </w:tc>
      </w:tr>
      <w:tr w:rsidR="00797DF1" w14:paraId="7F46D632"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51B3D10" w14:textId="77777777" w:rsidR="00797DF1" w:rsidRDefault="00797DF1" w:rsidP="00963CC7">
            <w:pPr>
              <w:pStyle w:val="TAC"/>
              <w:rPr>
                <w:rFonts w:eastAsia="Yu Mincho"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10238ED" w14:textId="77777777" w:rsidR="00797DF1" w:rsidRDefault="00797DF1" w:rsidP="00963CC7">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4E92B8" w14:textId="77777777" w:rsidR="00797DF1" w:rsidRDefault="00797DF1" w:rsidP="00963CC7">
            <w:pPr>
              <w:pStyle w:val="TAC"/>
              <w:rPr>
                <w:rFonts w:eastAsia="Yu Mincho" w:cs="Arial"/>
                <w:szCs w:val="18"/>
                <w:lang w:val="en-US" w:eastAsia="zh-CN"/>
              </w:rPr>
            </w:pPr>
            <w:r>
              <w:rPr>
                <w:rFonts w:eastAsia="Yu Mincho"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A5F86A4" w14:textId="77777777" w:rsidR="00797DF1" w:rsidRDefault="00797DF1" w:rsidP="00963CC7">
            <w:pPr>
              <w:pStyle w:val="TAC"/>
              <w:rPr>
                <w:rFonts w:eastAsia="Yu Mincho" w:cs="Arial"/>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1DBD392B" w14:textId="77777777" w:rsidR="00797DF1" w:rsidRDefault="00797DF1" w:rsidP="00963CC7">
            <w:pPr>
              <w:pStyle w:val="TAC"/>
              <w:rPr>
                <w:rFonts w:eastAsia="Yu Mincho" w:cs="Arial"/>
                <w:szCs w:val="18"/>
                <w:lang w:val="en-US" w:eastAsia="zh-CN"/>
              </w:rPr>
            </w:pPr>
          </w:p>
        </w:tc>
      </w:tr>
      <w:tr w:rsidR="00797DF1" w14:paraId="72FD2B43"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B94497A" w14:textId="77777777" w:rsidR="00797DF1" w:rsidRDefault="00797DF1" w:rsidP="00963CC7">
            <w:pPr>
              <w:pStyle w:val="TAC"/>
              <w:rPr>
                <w:rFonts w:eastAsia="Yu Mincho"/>
                <w:lang w:val="en-US"/>
              </w:rPr>
            </w:pPr>
            <w:r>
              <w:rPr>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62D3BD56" w14:textId="77777777" w:rsidR="00797DF1" w:rsidRDefault="00797DF1" w:rsidP="00963CC7">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0137B49" w14:textId="77777777" w:rsidR="00797DF1" w:rsidRDefault="00797DF1" w:rsidP="00963CC7">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66D80B4"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1EF437F" w14:textId="77777777" w:rsidR="00797DF1" w:rsidRDefault="00797DF1" w:rsidP="00963CC7">
            <w:pPr>
              <w:pStyle w:val="TAC"/>
              <w:rPr>
                <w:rFonts w:eastAsia="Yu Mincho"/>
                <w:lang w:val="en-US"/>
              </w:rPr>
            </w:pPr>
            <w:r>
              <w:rPr>
                <w:rFonts w:eastAsia="Yu Mincho"/>
                <w:szCs w:val="18"/>
                <w:lang w:val="en-US"/>
              </w:rPr>
              <w:t>0</w:t>
            </w:r>
          </w:p>
        </w:tc>
      </w:tr>
      <w:tr w:rsidR="00797DF1" w14:paraId="04D283F8" w14:textId="77777777" w:rsidTr="00963CC7">
        <w:trPr>
          <w:trHeight w:val="29"/>
        </w:trPr>
        <w:tc>
          <w:tcPr>
            <w:tcW w:w="1848" w:type="dxa"/>
            <w:tcBorders>
              <w:top w:val="nil"/>
              <w:left w:val="single" w:sz="4" w:space="0" w:color="auto"/>
              <w:bottom w:val="nil"/>
              <w:right w:val="single" w:sz="4" w:space="0" w:color="auto"/>
            </w:tcBorders>
            <w:vAlign w:val="center"/>
          </w:tcPr>
          <w:p w14:paraId="75719828" w14:textId="77777777" w:rsidR="00797DF1" w:rsidRDefault="00797DF1" w:rsidP="00963CC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1E7294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263353" w14:textId="77777777" w:rsidR="00797DF1" w:rsidRDefault="00797DF1" w:rsidP="00963CC7">
            <w:pPr>
              <w:pStyle w:val="TAC"/>
              <w:rPr>
                <w:rFonts w:eastAsia="Yu Mincho"/>
                <w:lang w:val="en-US"/>
              </w:rPr>
            </w:pPr>
            <w:r>
              <w:rPr>
                <w:rFonts w:eastAsia="Yu Mincho"/>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08BBE09" w14:textId="77777777" w:rsidR="00797DF1" w:rsidRDefault="00797DF1" w:rsidP="00963CC7">
            <w:pPr>
              <w:pStyle w:val="TAC"/>
              <w:rPr>
                <w:rFonts w:ascii="Calibri" w:eastAsia="Yu Mincho"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0632AB" w14:textId="77777777" w:rsidR="00797DF1" w:rsidRDefault="00797DF1" w:rsidP="00963CC7">
            <w:pPr>
              <w:pStyle w:val="TAC"/>
              <w:rPr>
                <w:rFonts w:eastAsia="Yu Mincho"/>
                <w:lang w:val="en-US"/>
              </w:rPr>
            </w:pPr>
          </w:p>
        </w:tc>
      </w:tr>
      <w:tr w:rsidR="00797DF1" w14:paraId="34CE6951"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B1D7D44" w14:textId="77777777" w:rsidR="00797DF1" w:rsidRDefault="00797DF1" w:rsidP="00963CC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55B47B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DAD8D3" w14:textId="77777777" w:rsidR="00797DF1" w:rsidRDefault="00797DF1" w:rsidP="00963CC7">
            <w:pPr>
              <w:pStyle w:val="TAC"/>
              <w:rPr>
                <w:rFonts w:eastAsia="Yu Mincho"/>
                <w:lang w:val="en-US"/>
              </w:rPr>
            </w:pPr>
            <w:r>
              <w:rPr>
                <w:rFonts w:eastAsia="Yu Mincho"/>
                <w:szCs w:val="18"/>
                <w:lang w:val="en-US"/>
              </w:rPr>
              <w:t>n</w:t>
            </w:r>
            <w:r w:rsidRPr="001E32DC">
              <w:rPr>
                <w:rFonts w:eastAsia="Yu Mincho"/>
                <w:szCs w:val="18"/>
                <w:lang w:val="en-US"/>
              </w:rPr>
              <w:t>28</w:t>
            </w:r>
          </w:p>
        </w:tc>
        <w:tc>
          <w:tcPr>
            <w:tcW w:w="3370" w:type="dxa"/>
            <w:tcBorders>
              <w:top w:val="single" w:sz="4" w:space="0" w:color="auto"/>
              <w:left w:val="single" w:sz="4" w:space="0" w:color="auto"/>
              <w:bottom w:val="single" w:sz="4" w:space="0" w:color="auto"/>
              <w:right w:val="single" w:sz="4" w:space="0" w:color="auto"/>
            </w:tcBorders>
            <w:vAlign w:val="center"/>
          </w:tcPr>
          <w:p w14:paraId="4BBCE9F9" w14:textId="77777777" w:rsidR="00797DF1" w:rsidRDefault="00797DF1" w:rsidP="00963CC7">
            <w:pPr>
              <w:pStyle w:val="TAC"/>
              <w:rPr>
                <w:rFonts w:ascii="Calibri" w:eastAsia="Yu Mincho" w:hAnsi="Calibri"/>
                <w:sz w:val="21"/>
                <w:szCs w:val="18"/>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2968CEB3" w14:textId="77777777" w:rsidR="00797DF1" w:rsidRDefault="00797DF1" w:rsidP="00963CC7">
            <w:pPr>
              <w:pStyle w:val="TAC"/>
              <w:rPr>
                <w:rFonts w:eastAsia="Yu Mincho"/>
                <w:lang w:val="en-US"/>
              </w:rPr>
            </w:pPr>
          </w:p>
        </w:tc>
      </w:tr>
      <w:tr w:rsidR="00797DF1" w14:paraId="4FC648FB"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DAB1C6B" w14:textId="77777777" w:rsidR="00797DF1" w:rsidRDefault="00797DF1" w:rsidP="00963CC7">
            <w:pPr>
              <w:pStyle w:val="TAC"/>
              <w:rPr>
                <w:rFonts w:eastAsia="Yu Mincho"/>
                <w:lang w:val="en-US"/>
              </w:rPr>
            </w:pPr>
            <w:r>
              <w:rPr>
                <w:rFonts w:eastAsia="Yu Mincho"/>
                <w:lang w:val="en-US"/>
              </w:rPr>
              <w:t>CA_n1A-n5A-n78A</w:t>
            </w:r>
          </w:p>
        </w:tc>
        <w:tc>
          <w:tcPr>
            <w:tcW w:w="1878" w:type="dxa"/>
            <w:tcBorders>
              <w:top w:val="single" w:sz="4" w:space="0" w:color="auto"/>
              <w:left w:val="nil"/>
              <w:bottom w:val="nil"/>
              <w:right w:val="single" w:sz="4" w:space="0" w:color="auto"/>
            </w:tcBorders>
            <w:vAlign w:val="center"/>
          </w:tcPr>
          <w:p w14:paraId="586E2676" w14:textId="77777777" w:rsidR="00797DF1" w:rsidRDefault="00797DF1" w:rsidP="00963CC7">
            <w:pPr>
              <w:pStyle w:val="TAC"/>
              <w:rPr>
                <w:lang w:val="en-US" w:eastAsia="zh-CN"/>
              </w:rPr>
            </w:pPr>
            <w:r>
              <w:rPr>
                <w:lang w:val="en-US" w:eastAsia="zh-CN"/>
              </w:rPr>
              <w:t>CA_n1A-n5A</w:t>
            </w:r>
          </w:p>
          <w:p w14:paraId="14C664CC" w14:textId="77777777" w:rsidR="00797DF1" w:rsidRDefault="00797DF1" w:rsidP="00963CC7">
            <w:pPr>
              <w:pStyle w:val="TAC"/>
              <w:rPr>
                <w:lang w:val="en-US" w:eastAsia="zh-CN"/>
              </w:rPr>
            </w:pPr>
            <w:r>
              <w:rPr>
                <w:lang w:val="en-US" w:eastAsia="zh-CN"/>
              </w:rPr>
              <w:t>CA_n1A-n78A</w:t>
            </w:r>
          </w:p>
          <w:p w14:paraId="1A15971D" w14:textId="77777777" w:rsidR="00797DF1" w:rsidRDefault="00797DF1" w:rsidP="00963CC7">
            <w:pPr>
              <w:pStyle w:val="TAC"/>
              <w:rPr>
                <w:rFonts w:eastAsia="Yu Mincho"/>
                <w:lang w:val="en-US"/>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4953056E" w14:textId="77777777" w:rsidR="00797DF1" w:rsidRDefault="00797DF1" w:rsidP="00963CC7">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1043B42" w14:textId="77777777" w:rsidR="00797DF1" w:rsidRDefault="00797DF1" w:rsidP="00963CC7">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A6214D6" w14:textId="77777777" w:rsidR="00797DF1" w:rsidRDefault="00797DF1" w:rsidP="00963CC7">
            <w:pPr>
              <w:pStyle w:val="TAC"/>
              <w:rPr>
                <w:rFonts w:eastAsia="Yu Mincho"/>
                <w:lang w:val="en-US"/>
              </w:rPr>
            </w:pPr>
            <w:r>
              <w:rPr>
                <w:rFonts w:eastAsia="Yu Mincho"/>
                <w:lang w:val="en-US"/>
              </w:rPr>
              <w:t>0</w:t>
            </w:r>
          </w:p>
        </w:tc>
      </w:tr>
      <w:tr w:rsidR="00797DF1" w14:paraId="6DBA323B" w14:textId="77777777" w:rsidTr="00963CC7">
        <w:trPr>
          <w:trHeight w:val="29"/>
        </w:trPr>
        <w:tc>
          <w:tcPr>
            <w:tcW w:w="1848" w:type="dxa"/>
            <w:tcBorders>
              <w:top w:val="nil"/>
              <w:left w:val="single" w:sz="4" w:space="0" w:color="auto"/>
              <w:bottom w:val="nil"/>
              <w:right w:val="single" w:sz="4" w:space="0" w:color="auto"/>
            </w:tcBorders>
            <w:vAlign w:val="center"/>
          </w:tcPr>
          <w:p w14:paraId="04EAACF7" w14:textId="77777777" w:rsidR="00797DF1" w:rsidRDefault="00797DF1" w:rsidP="00963CC7">
            <w:pPr>
              <w:pStyle w:val="TAC"/>
              <w:rPr>
                <w:rFonts w:eastAsia="Yu Mincho"/>
                <w:lang w:val="en-US"/>
              </w:rPr>
            </w:pPr>
          </w:p>
        </w:tc>
        <w:tc>
          <w:tcPr>
            <w:tcW w:w="1878" w:type="dxa"/>
            <w:tcBorders>
              <w:top w:val="nil"/>
              <w:left w:val="nil"/>
              <w:bottom w:val="nil"/>
              <w:right w:val="single" w:sz="4" w:space="0" w:color="auto"/>
            </w:tcBorders>
            <w:vAlign w:val="center"/>
          </w:tcPr>
          <w:p w14:paraId="39FA22CC" w14:textId="77777777" w:rsidR="00797DF1" w:rsidRDefault="00797DF1" w:rsidP="00963CC7">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15C63F" w14:textId="77777777" w:rsidR="00797DF1" w:rsidRDefault="00797DF1" w:rsidP="00963CC7">
            <w:pPr>
              <w:pStyle w:val="TAC"/>
              <w:rPr>
                <w:rFonts w:eastAsia="Yu Mincho"/>
                <w:lang w:val="en-US"/>
              </w:rPr>
            </w:pPr>
            <w:r>
              <w:rPr>
                <w:rFonts w:eastAsia="Yu Mincho"/>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A634C6E" w14:textId="77777777" w:rsidR="00797DF1" w:rsidRDefault="00797DF1" w:rsidP="00963CC7">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E78073B" w14:textId="77777777" w:rsidR="00797DF1" w:rsidRDefault="00797DF1" w:rsidP="00963CC7">
            <w:pPr>
              <w:pStyle w:val="TAC"/>
              <w:rPr>
                <w:rFonts w:eastAsia="Yu Mincho"/>
                <w:lang w:val="en-US"/>
              </w:rPr>
            </w:pPr>
          </w:p>
        </w:tc>
      </w:tr>
      <w:tr w:rsidR="00797DF1" w14:paraId="5F7D3662"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B25EC6F" w14:textId="77777777" w:rsidR="00797DF1" w:rsidRDefault="00797DF1" w:rsidP="00963CC7">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18EC207D" w14:textId="77777777" w:rsidR="00797DF1" w:rsidRDefault="00797DF1" w:rsidP="00963CC7">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A71DCC" w14:textId="77777777" w:rsidR="00797DF1" w:rsidRDefault="00797DF1" w:rsidP="00963CC7">
            <w:pPr>
              <w:pStyle w:val="TAC"/>
              <w:rPr>
                <w:rFonts w:eastAsia="Yu Mincho"/>
                <w:lang w:val="en-US"/>
              </w:rPr>
            </w:pPr>
            <w:r>
              <w:rPr>
                <w:rFonts w:eastAsia="Yu Mincho"/>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72EF266" w14:textId="77777777" w:rsidR="00797DF1" w:rsidRDefault="00797DF1" w:rsidP="00963CC7">
            <w:pPr>
              <w:pStyle w:val="TAC"/>
              <w:rPr>
                <w:rFonts w:ascii="Calibri" w:eastAsia="Yu Mincho"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0F162459" w14:textId="77777777" w:rsidR="00797DF1" w:rsidRDefault="00797DF1" w:rsidP="00963CC7">
            <w:pPr>
              <w:pStyle w:val="TAC"/>
              <w:rPr>
                <w:rFonts w:eastAsia="Yu Mincho"/>
                <w:lang w:val="en-US"/>
              </w:rPr>
            </w:pPr>
          </w:p>
        </w:tc>
      </w:tr>
      <w:tr w:rsidR="00797DF1" w14:paraId="23715364" w14:textId="77777777" w:rsidTr="00963CC7">
        <w:trPr>
          <w:trHeight w:val="202"/>
        </w:trPr>
        <w:tc>
          <w:tcPr>
            <w:tcW w:w="1848" w:type="dxa"/>
            <w:tcBorders>
              <w:top w:val="nil"/>
              <w:left w:val="single" w:sz="4" w:space="0" w:color="auto"/>
              <w:bottom w:val="nil"/>
              <w:right w:val="single" w:sz="4" w:space="0" w:color="auto"/>
            </w:tcBorders>
            <w:vAlign w:val="center"/>
          </w:tcPr>
          <w:p w14:paraId="619C3573" w14:textId="77777777" w:rsidR="00797DF1" w:rsidRDefault="00797DF1" w:rsidP="00963CC7">
            <w:pPr>
              <w:pStyle w:val="TAC"/>
              <w:rPr>
                <w:lang w:val="zh-CN"/>
              </w:rPr>
            </w:pPr>
            <w:r>
              <w:rPr>
                <w:lang w:val="en-US" w:eastAsia="zh-CN"/>
              </w:rPr>
              <w:t>CA_n1A-n7A-n8A</w:t>
            </w:r>
          </w:p>
        </w:tc>
        <w:tc>
          <w:tcPr>
            <w:tcW w:w="1878" w:type="dxa"/>
            <w:tcBorders>
              <w:top w:val="single" w:sz="4" w:space="0" w:color="auto"/>
              <w:left w:val="nil"/>
              <w:bottom w:val="nil"/>
              <w:right w:val="single" w:sz="4" w:space="0" w:color="auto"/>
            </w:tcBorders>
            <w:vAlign w:val="center"/>
          </w:tcPr>
          <w:p w14:paraId="40BB738A" w14:textId="77777777" w:rsidR="00797DF1" w:rsidRDefault="00797DF1" w:rsidP="00963CC7">
            <w:pPr>
              <w:pStyle w:val="TAC"/>
              <w:rPr>
                <w:lang w:val="en-US" w:eastAsia="zh-CN"/>
              </w:rPr>
            </w:pPr>
            <w:r>
              <w:rPr>
                <w:lang w:val="en-US" w:eastAsia="zh-CN"/>
              </w:rPr>
              <w:t>CA_n1A-n7A</w:t>
            </w:r>
          </w:p>
          <w:p w14:paraId="724C4B26" w14:textId="77777777" w:rsidR="00797DF1" w:rsidRDefault="00797DF1" w:rsidP="00963CC7">
            <w:pPr>
              <w:pStyle w:val="TAC"/>
              <w:rPr>
                <w:lang w:val="en-US" w:eastAsia="zh-CN"/>
              </w:rPr>
            </w:pPr>
            <w:r>
              <w:rPr>
                <w:lang w:val="en-US" w:eastAsia="zh-CN"/>
              </w:rPr>
              <w:t>CA_n1A-n8A</w:t>
            </w:r>
          </w:p>
          <w:p w14:paraId="73EBDEB9" w14:textId="77777777" w:rsidR="00797DF1" w:rsidRDefault="00797DF1" w:rsidP="00963CC7">
            <w:pPr>
              <w:pStyle w:val="TAC"/>
              <w:rPr>
                <w:lang w:val="en-US"/>
              </w:rPr>
            </w:pPr>
            <w:r>
              <w:rPr>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3ACC4B08" w14:textId="77777777" w:rsidR="00797DF1" w:rsidRDefault="00797DF1" w:rsidP="00963CC7">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A673411"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4558EC" w14:textId="77777777" w:rsidR="00797DF1" w:rsidRDefault="00797DF1" w:rsidP="00963CC7">
            <w:pPr>
              <w:pStyle w:val="TAC"/>
              <w:rPr>
                <w:rFonts w:eastAsia="Yu Mincho"/>
                <w:lang w:val="en-US"/>
              </w:rPr>
            </w:pPr>
            <w:r>
              <w:rPr>
                <w:rFonts w:eastAsia="Yu Mincho"/>
                <w:lang w:val="en-US"/>
              </w:rPr>
              <w:t>0</w:t>
            </w:r>
          </w:p>
        </w:tc>
      </w:tr>
      <w:tr w:rsidR="00797DF1" w14:paraId="7B52943A" w14:textId="77777777" w:rsidTr="00963CC7">
        <w:trPr>
          <w:trHeight w:val="202"/>
        </w:trPr>
        <w:tc>
          <w:tcPr>
            <w:tcW w:w="1848" w:type="dxa"/>
            <w:tcBorders>
              <w:top w:val="nil"/>
              <w:left w:val="single" w:sz="4" w:space="0" w:color="auto"/>
              <w:bottom w:val="nil"/>
              <w:right w:val="single" w:sz="4" w:space="0" w:color="auto"/>
            </w:tcBorders>
            <w:vAlign w:val="center"/>
          </w:tcPr>
          <w:p w14:paraId="4D98EE55" w14:textId="77777777" w:rsidR="00797DF1" w:rsidRDefault="00797DF1" w:rsidP="00963CC7">
            <w:pPr>
              <w:pStyle w:val="TAC"/>
              <w:rPr>
                <w:lang w:val="zh-CN"/>
              </w:rPr>
            </w:pPr>
          </w:p>
        </w:tc>
        <w:tc>
          <w:tcPr>
            <w:tcW w:w="1878" w:type="dxa"/>
            <w:tcBorders>
              <w:top w:val="nil"/>
              <w:left w:val="nil"/>
              <w:bottom w:val="nil"/>
              <w:right w:val="single" w:sz="4" w:space="0" w:color="auto"/>
            </w:tcBorders>
            <w:vAlign w:val="center"/>
          </w:tcPr>
          <w:p w14:paraId="7EFC05E5"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7B2C49" w14:textId="77777777" w:rsidR="00797DF1" w:rsidRDefault="00797DF1" w:rsidP="00963CC7">
            <w:pPr>
              <w:pStyle w:val="TAC"/>
              <w:rPr>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015EBD5F" w14:textId="77777777" w:rsidR="00797DF1" w:rsidRDefault="00797DF1" w:rsidP="00963CC7">
            <w:pPr>
              <w:pStyle w:val="TAC"/>
              <w:rPr>
                <w:rFonts w:ascii="Calibri" w:eastAsia="Yu Mincho"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A93989D" w14:textId="77777777" w:rsidR="00797DF1" w:rsidRDefault="00797DF1" w:rsidP="00963CC7">
            <w:pPr>
              <w:pStyle w:val="TAC"/>
              <w:rPr>
                <w:rFonts w:eastAsia="Yu Mincho"/>
                <w:lang w:val="en-US"/>
              </w:rPr>
            </w:pPr>
          </w:p>
        </w:tc>
      </w:tr>
      <w:tr w:rsidR="00797DF1" w14:paraId="5D14F65E" w14:textId="77777777" w:rsidTr="00963CC7">
        <w:trPr>
          <w:trHeight w:val="202"/>
        </w:trPr>
        <w:tc>
          <w:tcPr>
            <w:tcW w:w="1848" w:type="dxa"/>
            <w:tcBorders>
              <w:top w:val="nil"/>
              <w:left w:val="single" w:sz="4" w:space="0" w:color="auto"/>
              <w:bottom w:val="single" w:sz="4" w:space="0" w:color="auto"/>
              <w:right w:val="single" w:sz="4" w:space="0" w:color="auto"/>
            </w:tcBorders>
            <w:vAlign w:val="center"/>
          </w:tcPr>
          <w:p w14:paraId="2A0D6E91" w14:textId="77777777" w:rsidR="00797DF1" w:rsidRDefault="00797DF1" w:rsidP="00963CC7">
            <w:pPr>
              <w:pStyle w:val="TAC"/>
              <w:rPr>
                <w:lang w:val="zh-CN"/>
              </w:rPr>
            </w:pPr>
          </w:p>
        </w:tc>
        <w:tc>
          <w:tcPr>
            <w:tcW w:w="1878" w:type="dxa"/>
            <w:tcBorders>
              <w:top w:val="nil"/>
              <w:left w:val="nil"/>
              <w:bottom w:val="single" w:sz="4" w:space="0" w:color="auto"/>
              <w:right w:val="single" w:sz="4" w:space="0" w:color="auto"/>
            </w:tcBorders>
            <w:vAlign w:val="center"/>
          </w:tcPr>
          <w:p w14:paraId="60578BB6"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97B98F" w14:textId="77777777" w:rsidR="00797DF1" w:rsidRDefault="00797DF1" w:rsidP="00963CC7">
            <w:pPr>
              <w:pStyle w:val="TAC"/>
              <w:rPr>
                <w:lang w:val="en-US"/>
              </w:rPr>
            </w:pPr>
            <w:r>
              <w:rPr>
                <w:rFonts w:eastAsia="Yu Mincho"/>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CB660C3" w14:textId="77777777" w:rsidR="00797DF1" w:rsidRDefault="00797DF1" w:rsidP="00963CC7">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BAB136D" w14:textId="77777777" w:rsidR="00797DF1" w:rsidRDefault="00797DF1" w:rsidP="00963CC7">
            <w:pPr>
              <w:pStyle w:val="TAC"/>
              <w:rPr>
                <w:rFonts w:eastAsia="Yu Mincho"/>
                <w:lang w:val="en-US"/>
              </w:rPr>
            </w:pPr>
          </w:p>
        </w:tc>
      </w:tr>
      <w:tr w:rsidR="00797DF1" w14:paraId="64DC2F64" w14:textId="77777777" w:rsidTr="00963CC7">
        <w:trPr>
          <w:trHeight w:val="202"/>
        </w:trPr>
        <w:tc>
          <w:tcPr>
            <w:tcW w:w="1848" w:type="dxa"/>
            <w:tcBorders>
              <w:top w:val="single" w:sz="4" w:space="0" w:color="auto"/>
              <w:left w:val="single" w:sz="4" w:space="0" w:color="auto"/>
              <w:bottom w:val="nil"/>
              <w:right w:val="single" w:sz="4" w:space="0" w:color="auto"/>
            </w:tcBorders>
            <w:vAlign w:val="center"/>
          </w:tcPr>
          <w:p w14:paraId="083C4FB7" w14:textId="77777777" w:rsidR="00797DF1" w:rsidRDefault="00797DF1" w:rsidP="00963CC7">
            <w:pPr>
              <w:pStyle w:val="TAC"/>
              <w:rPr>
                <w:lang w:val="zh-CN"/>
              </w:rPr>
            </w:pPr>
            <w:r>
              <w:t>CA_n1A-n7A-n26A</w:t>
            </w:r>
          </w:p>
        </w:tc>
        <w:tc>
          <w:tcPr>
            <w:tcW w:w="1878" w:type="dxa"/>
            <w:tcBorders>
              <w:top w:val="single" w:sz="4" w:space="0" w:color="auto"/>
              <w:left w:val="nil"/>
              <w:bottom w:val="nil"/>
              <w:right w:val="single" w:sz="4" w:space="0" w:color="auto"/>
            </w:tcBorders>
            <w:vAlign w:val="center"/>
          </w:tcPr>
          <w:p w14:paraId="0CCAD19C" w14:textId="77777777" w:rsidR="00797DF1" w:rsidRDefault="00797DF1" w:rsidP="00963CC7">
            <w:pPr>
              <w:pStyle w:val="TAC"/>
              <w:rPr>
                <w:szCs w:val="18"/>
                <w:lang w:val="en-US" w:eastAsia="zh-CN"/>
              </w:rPr>
            </w:pPr>
            <w:r>
              <w:rPr>
                <w:szCs w:val="18"/>
                <w:lang w:val="en-US" w:eastAsia="zh-CN"/>
              </w:rPr>
              <w:t>CA_n1A-n26A</w:t>
            </w:r>
          </w:p>
          <w:p w14:paraId="5BD81501" w14:textId="77777777" w:rsidR="00797DF1" w:rsidRDefault="00797DF1" w:rsidP="00963CC7">
            <w:pPr>
              <w:pStyle w:val="TAC"/>
              <w:rPr>
                <w:szCs w:val="18"/>
                <w:lang w:val="en-US" w:eastAsia="zh-CN"/>
              </w:rPr>
            </w:pPr>
            <w:r>
              <w:rPr>
                <w:szCs w:val="18"/>
                <w:lang w:val="en-US" w:eastAsia="zh-CN"/>
              </w:rPr>
              <w:t>CA_n1A-n7A</w:t>
            </w:r>
          </w:p>
          <w:p w14:paraId="0BAA9E35" w14:textId="77777777" w:rsidR="00797DF1" w:rsidRDefault="00797DF1" w:rsidP="00963CC7">
            <w:pPr>
              <w:pStyle w:val="TAC"/>
              <w:rPr>
                <w:lang w:val="en-US"/>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B841EBD" w14:textId="77777777" w:rsidR="00797DF1" w:rsidRDefault="00797DF1" w:rsidP="00963CC7">
            <w:pPr>
              <w:pStyle w:val="TAC"/>
              <w:rPr>
                <w:rFonts w:eastAsia="Yu Mincho"/>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69BF714" w14:textId="77777777" w:rsidR="00797DF1" w:rsidRDefault="00797DF1" w:rsidP="00963CC7">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627982" w14:textId="77777777" w:rsidR="00797DF1" w:rsidRDefault="00797DF1" w:rsidP="00963CC7">
            <w:pPr>
              <w:pStyle w:val="TAC"/>
              <w:rPr>
                <w:rFonts w:eastAsia="Yu Mincho"/>
                <w:lang w:val="en-US"/>
              </w:rPr>
            </w:pPr>
            <w:r>
              <w:rPr>
                <w:rFonts w:hint="eastAsia"/>
                <w:szCs w:val="18"/>
                <w:lang w:val="en-US" w:eastAsia="zh-CN"/>
              </w:rPr>
              <w:t>0</w:t>
            </w:r>
          </w:p>
        </w:tc>
      </w:tr>
      <w:tr w:rsidR="00797DF1" w14:paraId="62CA2D1F" w14:textId="77777777" w:rsidTr="00963CC7">
        <w:trPr>
          <w:trHeight w:val="202"/>
        </w:trPr>
        <w:tc>
          <w:tcPr>
            <w:tcW w:w="1848" w:type="dxa"/>
            <w:tcBorders>
              <w:top w:val="nil"/>
              <w:left w:val="single" w:sz="4" w:space="0" w:color="auto"/>
              <w:bottom w:val="nil"/>
              <w:right w:val="single" w:sz="4" w:space="0" w:color="auto"/>
            </w:tcBorders>
            <w:vAlign w:val="center"/>
          </w:tcPr>
          <w:p w14:paraId="6E12EDE3" w14:textId="77777777" w:rsidR="00797DF1" w:rsidRDefault="00797DF1" w:rsidP="00963CC7">
            <w:pPr>
              <w:pStyle w:val="TAC"/>
              <w:rPr>
                <w:lang w:val="zh-CN"/>
              </w:rPr>
            </w:pPr>
          </w:p>
        </w:tc>
        <w:tc>
          <w:tcPr>
            <w:tcW w:w="1878" w:type="dxa"/>
            <w:tcBorders>
              <w:top w:val="nil"/>
              <w:left w:val="nil"/>
              <w:bottom w:val="nil"/>
              <w:right w:val="single" w:sz="4" w:space="0" w:color="auto"/>
            </w:tcBorders>
            <w:vAlign w:val="center"/>
          </w:tcPr>
          <w:p w14:paraId="673D0025"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3B6DD3" w14:textId="77777777" w:rsidR="00797DF1" w:rsidRDefault="00797DF1" w:rsidP="00963CC7">
            <w:pPr>
              <w:pStyle w:val="TAC"/>
              <w:rPr>
                <w:rFonts w:eastAsia="Yu Mincho"/>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4F0FE16" w14:textId="77777777" w:rsidR="00797DF1" w:rsidRDefault="00797DF1" w:rsidP="00963CC7">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6C5061F0" w14:textId="77777777" w:rsidR="00797DF1" w:rsidRDefault="00797DF1" w:rsidP="00963CC7">
            <w:pPr>
              <w:pStyle w:val="TAC"/>
              <w:rPr>
                <w:rFonts w:eastAsia="Yu Mincho"/>
                <w:lang w:val="en-US"/>
              </w:rPr>
            </w:pPr>
          </w:p>
        </w:tc>
      </w:tr>
      <w:tr w:rsidR="00797DF1" w14:paraId="36A939E5" w14:textId="77777777" w:rsidTr="00963CC7">
        <w:trPr>
          <w:trHeight w:val="202"/>
        </w:trPr>
        <w:tc>
          <w:tcPr>
            <w:tcW w:w="1848" w:type="dxa"/>
            <w:tcBorders>
              <w:top w:val="nil"/>
              <w:left w:val="single" w:sz="4" w:space="0" w:color="auto"/>
              <w:bottom w:val="single" w:sz="4" w:space="0" w:color="auto"/>
              <w:right w:val="single" w:sz="4" w:space="0" w:color="auto"/>
            </w:tcBorders>
            <w:vAlign w:val="center"/>
          </w:tcPr>
          <w:p w14:paraId="0131DEB3" w14:textId="77777777" w:rsidR="00797DF1" w:rsidRDefault="00797DF1" w:rsidP="00963CC7">
            <w:pPr>
              <w:pStyle w:val="TAC"/>
              <w:rPr>
                <w:lang w:val="zh-CN"/>
              </w:rPr>
            </w:pPr>
          </w:p>
        </w:tc>
        <w:tc>
          <w:tcPr>
            <w:tcW w:w="1878" w:type="dxa"/>
            <w:tcBorders>
              <w:top w:val="nil"/>
              <w:left w:val="nil"/>
              <w:bottom w:val="single" w:sz="4" w:space="0" w:color="auto"/>
              <w:right w:val="single" w:sz="4" w:space="0" w:color="auto"/>
            </w:tcBorders>
            <w:vAlign w:val="center"/>
          </w:tcPr>
          <w:p w14:paraId="713923BC"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1CD1AB" w14:textId="77777777" w:rsidR="00797DF1" w:rsidRDefault="00797DF1" w:rsidP="00963CC7">
            <w:pPr>
              <w:pStyle w:val="TAC"/>
              <w:rPr>
                <w:rFonts w:eastAsia="Yu Mincho"/>
                <w:lang w:val="en-US"/>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4A46191" w14:textId="77777777" w:rsidR="00797DF1" w:rsidRDefault="00797DF1" w:rsidP="00963CC7">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13FC659" w14:textId="77777777" w:rsidR="00797DF1" w:rsidRDefault="00797DF1" w:rsidP="00963CC7">
            <w:pPr>
              <w:pStyle w:val="TAC"/>
              <w:rPr>
                <w:rFonts w:eastAsia="Yu Mincho"/>
                <w:lang w:val="en-US"/>
              </w:rPr>
            </w:pPr>
          </w:p>
        </w:tc>
      </w:tr>
      <w:tr w:rsidR="00797DF1" w14:paraId="70FD1627" w14:textId="77777777" w:rsidTr="00963CC7">
        <w:trPr>
          <w:trHeight w:val="202"/>
        </w:trPr>
        <w:tc>
          <w:tcPr>
            <w:tcW w:w="1848" w:type="dxa"/>
            <w:tcBorders>
              <w:top w:val="single" w:sz="4" w:space="0" w:color="auto"/>
              <w:left w:val="single" w:sz="4" w:space="0" w:color="auto"/>
              <w:bottom w:val="nil"/>
              <w:right w:val="single" w:sz="4" w:space="0" w:color="auto"/>
            </w:tcBorders>
            <w:vAlign w:val="center"/>
          </w:tcPr>
          <w:p w14:paraId="151EDFE2" w14:textId="77777777" w:rsidR="00797DF1" w:rsidRDefault="00797DF1" w:rsidP="00963CC7">
            <w:pPr>
              <w:pStyle w:val="TAC"/>
              <w:rPr>
                <w:lang w:val="zh-CN"/>
              </w:rPr>
            </w:pPr>
            <w:r>
              <w:t>CA_n1A-n7B-n26A</w:t>
            </w:r>
          </w:p>
        </w:tc>
        <w:tc>
          <w:tcPr>
            <w:tcW w:w="1878" w:type="dxa"/>
            <w:tcBorders>
              <w:top w:val="single" w:sz="4" w:space="0" w:color="auto"/>
              <w:left w:val="nil"/>
              <w:bottom w:val="nil"/>
              <w:right w:val="single" w:sz="4" w:space="0" w:color="auto"/>
            </w:tcBorders>
            <w:vAlign w:val="center"/>
          </w:tcPr>
          <w:p w14:paraId="5C7FA4D6" w14:textId="77777777" w:rsidR="00797DF1" w:rsidRDefault="00797DF1" w:rsidP="00963CC7">
            <w:pPr>
              <w:pStyle w:val="TAC"/>
              <w:rPr>
                <w:szCs w:val="18"/>
                <w:lang w:val="en-US" w:eastAsia="zh-CN"/>
              </w:rPr>
            </w:pPr>
            <w:r>
              <w:rPr>
                <w:szCs w:val="18"/>
                <w:lang w:val="en-US" w:eastAsia="zh-CN"/>
              </w:rPr>
              <w:t>CA_n1A-n26A</w:t>
            </w:r>
          </w:p>
          <w:p w14:paraId="27E38760" w14:textId="77777777" w:rsidR="00797DF1" w:rsidRDefault="00797DF1" w:rsidP="00963CC7">
            <w:pPr>
              <w:pStyle w:val="TAC"/>
              <w:rPr>
                <w:szCs w:val="18"/>
                <w:lang w:val="en-US" w:eastAsia="zh-CN"/>
              </w:rPr>
            </w:pPr>
            <w:r>
              <w:rPr>
                <w:szCs w:val="18"/>
                <w:lang w:val="en-US" w:eastAsia="zh-CN"/>
              </w:rPr>
              <w:t>CA_n1A-n7A</w:t>
            </w:r>
          </w:p>
          <w:p w14:paraId="5ECD3B59" w14:textId="77777777" w:rsidR="00797DF1" w:rsidRDefault="00797DF1" w:rsidP="00963CC7">
            <w:pPr>
              <w:pStyle w:val="TAC"/>
              <w:rPr>
                <w:szCs w:val="18"/>
                <w:lang w:val="en-US" w:eastAsia="zh-CN"/>
              </w:rPr>
            </w:pPr>
            <w:r>
              <w:rPr>
                <w:szCs w:val="18"/>
                <w:lang w:val="en-US" w:eastAsia="zh-CN"/>
              </w:rPr>
              <w:t>CA_n7A-n26A</w:t>
            </w:r>
          </w:p>
          <w:p w14:paraId="026ABE7F" w14:textId="77777777" w:rsidR="00797DF1" w:rsidRDefault="00797DF1" w:rsidP="00963CC7">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41AB699" w14:textId="77777777" w:rsidR="00797DF1" w:rsidRDefault="00797DF1" w:rsidP="00963CC7">
            <w:pPr>
              <w:pStyle w:val="TAC"/>
              <w:rPr>
                <w:rFonts w:eastAsia="Yu Mincho"/>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FDBE8B9" w14:textId="77777777" w:rsidR="00797DF1" w:rsidRDefault="00797DF1" w:rsidP="00963CC7">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27BC338" w14:textId="77777777" w:rsidR="00797DF1" w:rsidRDefault="00797DF1" w:rsidP="00963CC7">
            <w:pPr>
              <w:pStyle w:val="TAC"/>
              <w:rPr>
                <w:rFonts w:eastAsia="Yu Mincho"/>
                <w:lang w:val="en-US"/>
              </w:rPr>
            </w:pPr>
            <w:r>
              <w:rPr>
                <w:rFonts w:hint="eastAsia"/>
                <w:szCs w:val="18"/>
                <w:lang w:val="en-US" w:eastAsia="zh-CN"/>
              </w:rPr>
              <w:t>0</w:t>
            </w:r>
          </w:p>
        </w:tc>
      </w:tr>
      <w:tr w:rsidR="00797DF1" w14:paraId="11D9E337" w14:textId="77777777" w:rsidTr="00963CC7">
        <w:trPr>
          <w:trHeight w:val="202"/>
        </w:trPr>
        <w:tc>
          <w:tcPr>
            <w:tcW w:w="1848" w:type="dxa"/>
            <w:tcBorders>
              <w:top w:val="nil"/>
              <w:left w:val="single" w:sz="4" w:space="0" w:color="auto"/>
              <w:bottom w:val="nil"/>
              <w:right w:val="single" w:sz="4" w:space="0" w:color="auto"/>
            </w:tcBorders>
            <w:vAlign w:val="center"/>
          </w:tcPr>
          <w:p w14:paraId="3847DC11" w14:textId="77777777" w:rsidR="00797DF1" w:rsidRDefault="00797DF1" w:rsidP="00963CC7">
            <w:pPr>
              <w:pStyle w:val="TAC"/>
              <w:rPr>
                <w:lang w:val="zh-CN"/>
              </w:rPr>
            </w:pPr>
          </w:p>
        </w:tc>
        <w:tc>
          <w:tcPr>
            <w:tcW w:w="1878" w:type="dxa"/>
            <w:tcBorders>
              <w:top w:val="nil"/>
              <w:left w:val="nil"/>
              <w:bottom w:val="nil"/>
              <w:right w:val="single" w:sz="4" w:space="0" w:color="auto"/>
            </w:tcBorders>
            <w:vAlign w:val="center"/>
          </w:tcPr>
          <w:p w14:paraId="37D2426E"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4B5007" w14:textId="77777777" w:rsidR="00797DF1" w:rsidRDefault="00797DF1" w:rsidP="00963CC7">
            <w:pPr>
              <w:pStyle w:val="TAC"/>
              <w:rPr>
                <w:rFonts w:eastAsia="Yu Mincho"/>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C49DCC2" w14:textId="77777777" w:rsidR="00797DF1" w:rsidRDefault="00797DF1" w:rsidP="00963CC7">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8A6CB80" w14:textId="77777777" w:rsidR="00797DF1" w:rsidRDefault="00797DF1" w:rsidP="00963CC7">
            <w:pPr>
              <w:pStyle w:val="TAC"/>
              <w:rPr>
                <w:rFonts w:eastAsia="Yu Mincho"/>
                <w:lang w:val="en-US"/>
              </w:rPr>
            </w:pPr>
          </w:p>
        </w:tc>
      </w:tr>
      <w:tr w:rsidR="00797DF1" w14:paraId="1DB4B968" w14:textId="77777777" w:rsidTr="00963CC7">
        <w:trPr>
          <w:trHeight w:val="202"/>
        </w:trPr>
        <w:tc>
          <w:tcPr>
            <w:tcW w:w="1848" w:type="dxa"/>
            <w:tcBorders>
              <w:top w:val="nil"/>
              <w:left w:val="single" w:sz="4" w:space="0" w:color="auto"/>
              <w:bottom w:val="single" w:sz="4" w:space="0" w:color="auto"/>
              <w:right w:val="single" w:sz="4" w:space="0" w:color="auto"/>
            </w:tcBorders>
            <w:vAlign w:val="center"/>
          </w:tcPr>
          <w:p w14:paraId="6EEE762A" w14:textId="77777777" w:rsidR="00797DF1" w:rsidRDefault="00797DF1" w:rsidP="00963CC7">
            <w:pPr>
              <w:pStyle w:val="TAC"/>
              <w:rPr>
                <w:lang w:val="zh-CN"/>
              </w:rPr>
            </w:pPr>
          </w:p>
        </w:tc>
        <w:tc>
          <w:tcPr>
            <w:tcW w:w="1878" w:type="dxa"/>
            <w:tcBorders>
              <w:top w:val="nil"/>
              <w:left w:val="nil"/>
              <w:bottom w:val="single" w:sz="4" w:space="0" w:color="auto"/>
              <w:right w:val="single" w:sz="4" w:space="0" w:color="auto"/>
            </w:tcBorders>
            <w:vAlign w:val="center"/>
          </w:tcPr>
          <w:p w14:paraId="4D382A82"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C3A3CD" w14:textId="77777777" w:rsidR="00797DF1" w:rsidRDefault="00797DF1" w:rsidP="00963CC7">
            <w:pPr>
              <w:pStyle w:val="TAC"/>
              <w:rPr>
                <w:rFonts w:eastAsia="Yu Mincho"/>
                <w:lang w:val="en-US"/>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26FE2DD" w14:textId="77777777" w:rsidR="00797DF1" w:rsidRDefault="00797DF1" w:rsidP="00963CC7">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95F07A3" w14:textId="77777777" w:rsidR="00797DF1" w:rsidRDefault="00797DF1" w:rsidP="00963CC7">
            <w:pPr>
              <w:pStyle w:val="TAC"/>
              <w:rPr>
                <w:rFonts w:eastAsia="Yu Mincho"/>
                <w:lang w:val="en-US"/>
              </w:rPr>
            </w:pPr>
          </w:p>
        </w:tc>
      </w:tr>
      <w:tr w:rsidR="00797DF1" w14:paraId="67BECF21" w14:textId="77777777" w:rsidTr="00963CC7">
        <w:trPr>
          <w:trHeight w:val="202"/>
        </w:trPr>
        <w:tc>
          <w:tcPr>
            <w:tcW w:w="1848" w:type="dxa"/>
            <w:tcBorders>
              <w:top w:val="single" w:sz="4" w:space="0" w:color="auto"/>
              <w:left w:val="single" w:sz="4" w:space="0" w:color="auto"/>
              <w:bottom w:val="nil"/>
              <w:right w:val="single" w:sz="4" w:space="0" w:color="auto"/>
            </w:tcBorders>
            <w:vAlign w:val="center"/>
          </w:tcPr>
          <w:p w14:paraId="39397F4F" w14:textId="77777777" w:rsidR="00797DF1" w:rsidRDefault="00797DF1" w:rsidP="00963CC7">
            <w:pPr>
              <w:pStyle w:val="TAC"/>
              <w:rPr>
                <w:lang w:val="zh-CN" w:eastAsia="zh-CN"/>
              </w:rPr>
            </w:pPr>
            <w:r>
              <w:rPr>
                <w:szCs w:val="18"/>
                <w:lang w:eastAsia="zh-CN"/>
              </w:rPr>
              <w:t>CA_n1A-n7A-n38A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6DD5B9D6" w14:textId="77777777" w:rsidR="00797DF1" w:rsidRDefault="00797DF1" w:rsidP="00963CC7">
            <w:pPr>
              <w:pStyle w:val="TAC"/>
              <w:rPr>
                <w:rFonts w:eastAsia="SimSun"/>
                <w:szCs w:val="18"/>
                <w:lang w:val="en-US" w:eastAsia="zh-CN"/>
              </w:rPr>
            </w:pPr>
            <w:r>
              <w:rPr>
                <w:szCs w:val="18"/>
                <w:lang w:val="en-US" w:eastAsia="zh-CN"/>
              </w:rPr>
              <w:t>n1A</w:t>
            </w:r>
          </w:p>
          <w:p w14:paraId="3B47332A"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82A5CE" w14:textId="77777777" w:rsidR="00797DF1" w:rsidRDefault="00797DF1" w:rsidP="00963CC7">
            <w:pPr>
              <w:pStyle w:val="TAC"/>
              <w:rPr>
                <w:rFonts w:eastAsia="SimSun"/>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01F979D"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70862B1" w14:textId="77777777" w:rsidR="00797DF1" w:rsidRDefault="00797DF1" w:rsidP="00963CC7">
            <w:pPr>
              <w:pStyle w:val="TAC"/>
              <w:rPr>
                <w:rFonts w:eastAsia="Yu Mincho"/>
                <w:lang w:val="en-US" w:eastAsia="zh-CN"/>
              </w:rPr>
            </w:pPr>
            <w:r>
              <w:rPr>
                <w:szCs w:val="18"/>
                <w:lang w:val="en-US" w:eastAsia="zh-CN"/>
              </w:rPr>
              <w:t>0</w:t>
            </w:r>
          </w:p>
        </w:tc>
      </w:tr>
      <w:tr w:rsidR="00797DF1" w14:paraId="24E3DD1B" w14:textId="77777777" w:rsidTr="00963CC7">
        <w:trPr>
          <w:trHeight w:val="202"/>
        </w:trPr>
        <w:tc>
          <w:tcPr>
            <w:tcW w:w="1848" w:type="dxa"/>
            <w:tcBorders>
              <w:top w:val="nil"/>
              <w:left w:val="single" w:sz="4" w:space="0" w:color="auto"/>
              <w:bottom w:val="nil"/>
              <w:right w:val="single" w:sz="4" w:space="0" w:color="auto"/>
            </w:tcBorders>
            <w:vAlign w:val="center"/>
          </w:tcPr>
          <w:p w14:paraId="1E1D12FC" w14:textId="77777777" w:rsidR="00797DF1" w:rsidRDefault="00797DF1" w:rsidP="00963CC7">
            <w:pPr>
              <w:pStyle w:val="TAC"/>
              <w:rPr>
                <w:lang w:val="zh-CN" w:eastAsia="zh-CN"/>
              </w:rPr>
            </w:pPr>
          </w:p>
        </w:tc>
        <w:tc>
          <w:tcPr>
            <w:tcW w:w="1878" w:type="dxa"/>
            <w:tcBorders>
              <w:top w:val="nil"/>
              <w:left w:val="single" w:sz="4" w:space="0" w:color="auto"/>
              <w:bottom w:val="nil"/>
              <w:right w:val="single" w:sz="4" w:space="0" w:color="auto"/>
            </w:tcBorders>
            <w:vAlign w:val="center"/>
          </w:tcPr>
          <w:p w14:paraId="5C6E19E6"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E469EB" w14:textId="77777777" w:rsidR="00797DF1" w:rsidRDefault="00797DF1" w:rsidP="00963CC7">
            <w:pPr>
              <w:pStyle w:val="TAC"/>
              <w:rPr>
                <w:rFonts w:eastAsia="SimSun"/>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3C01C4A"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C09F408" w14:textId="77777777" w:rsidR="00797DF1" w:rsidRDefault="00797DF1" w:rsidP="00963CC7">
            <w:pPr>
              <w:pStyle w:val="TAC"/>
              <w:rPr>
                <w:rFonts w:eastAsia="Yu Mincho"/>
                <w:lang w:val="en-US" w:eastAsia="zh-CN"/>
              </w:rPr>
            </w:pPr>
          </w:p>
        </w:tc>
      </w:tr>
      <w:tr w:rsidR="00797DF1" w14:paraId="38BA918A" w14:textId="77777777" w:rsidTr="00963CC7">
        <w:trPr>
          <w:trHeight w:val="202"/>
        </w:trPr>
        <w:tc>
          <w:tcPr>
            <w:tcW w:w="1848" w:type="dxa"/>
            <w:tcBorders>
              <w:top w:val="nil"/>
              <w:left w:val="single" w:sz="4" w:space="0" w:color="auto"/>
              <w:bottom w:val="single" w:sz="4" w:space="0" w:color="auto"/>
              <w:right w:val="single" w:sz="4" w:space="0" w:color="auto"/>
            </w:tcBorders>
            <w:vAlign w:val="center"/>
          </w:tcPr>
          <w:p w14:paraId="54A61492" w14:textId="77777777" w:rsidR="00797DF1" w:rsidRDefault="00797DF1" w:rsidP="00963CC7">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027014FC"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E1C943" w14:textId="77777777" w:rsidR="00797DF1" w:rsidRDefault="00797DF1" w:rsidP="00963CC7">
            <w:pPr>
              <w:pStyle w:val="TAC"/>
              <w:rPr>
                <w:rFonts w:eastAsia="SimSun"/>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0F2CE49"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DE080D0" w14:textId="77777777" w:rsidR="00797DF1" w:rsidRDefault="00797DF1" w:rsidP="00963CC7">
            <w:pPr>
              <w:pStyle w:val="TAC"/>
              <w:rPr>
                <w:rFonts w:eastAsia="Yu Mincho"/>
                <w:lang w:val="en-US" w:eastAsia="zh-CN"/>
              </w:rPr>
            </w:pPr>
          </w:p>
        </w:tc>
      </w:tr>
      <w:tr w:rsidR="00797DF1" w14:paraId="08125854" w14:textId="77777777" w:rsidTr="00963CC7">
        <w:trPr>
          <w:trHeight w:val="202"/>
        </w:trPr>
        <w:tc>
          <w:tcPr>
            <w:tcW w:w="1848" w:type="dxa"/>
            <w:tcBorders>
              <w:top w:val="single" w:sz="4" w:space="0" w:color="auto"/>
              <w:left w:val="single" w:sz="4" w:space="0" w:color="auto"/>
              <w:bottom w:val="nil"/>
              <w:right w:val="single" w:sz="4" w:space="0" w:color="auto"/>
            </w:tcBorders>
            <w:vAlign w:val="center"/>
          </w:tcPr>
          <w:p w14:paraId="686E3D23" w14:textId="77777777" w:rsidR="00797DF1" w:rsidRDefault="00797DF1" w:rsidP="00963CC7">
            <w:pPr>
              <w:pStyle w:val="TAC"/>
              <w:rPr>
                <w:lang w:val="zh-CN" w:eastAsia="zh-CN"/>
              </w:rPr>
            </w:pPr>
            <w:r>
              <w:rPr>
                <w:szCs w:val="18"/>
                <w:lang w:val="en-US" w:eastAsia="zh-CN"/>
              </w:rPr>
              <w:t>CA_n1(2A)-n7A-n38A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682C5808" w14:textId="77777777" w:rsidR="00797DF1" w:rsidRDefault="00797DF1" w:rsidP="00963CC7">
            <w:pPr>
              <w:pStyle w:val="TAC"/>
              <w:rPr>
                <w:lang w:val="en-US"/>
              </w:rPr>
            </w:pPr>
            <w:r>
              <w:rPr>
                <w:szCs w:val="18"/>
                <w:lang w:val="en-US" w:eastAsia="zh-CN"/>
              </w:rPr>
              <w:t>n1A</w:t>
            </w:r>
          </w:p>
        </w:tc>
        <w:tc>
          <w:tcPr>
            <w:tcW w:w="849" w:type="dxa"/>
            <w:tcBorders>
              <w:top w:val="single" w:sz="4" w:space="0" w:color="auto"/>
              <w:left w:val="single" w:sz="4" w:space="0" w:color="auto"/>
              <w:bottom w:val="single" w:sz="4" w:space="0" w:color="auto"/>
              <w:right w:val="single" w:sz="4" w:space="0" w:color="auto"/>
            </w:tcBorders>
            <w:vAlign w:val="center"/>
          </w:tcPr>
          <w:p w14:paraId="083A0F77" w14:textId="77777777" w:rsidR="00797DF1" w:rsidRDefault="00797DF1" w:rsidP="00963CC7">
            <w:pPr>
              <w:pStyle w:val="TAC"/>
              <w:rPr>
                <w:rFonts w:eastAsia="SimSun"/>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66FF291"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FB97033" w14:textId="77777777" w:rsidR="00797DF1" w:rsidRDefault="00797DF1" w:rsidP="00963CC7">
            <w:pPr>
              <w:pStyle w:val="TAC"/>
              <w:rPr>
                <w:rFonts w:eastAsia="Yu Mincho"/>
                <w:lang w:val="en-US" w:eastAsia="zh-CN"/>
              </w:rPr>
            </w:pPr>
            <w:r>
              <w:rPr>
                <w:rFonts w:eastAsia="SimSun" w:hint="eastAsia"/>
                <w:szCs w:val="18"/>
                <w:lang w:val="en-US" w:eastAsia="zh-CN"/>
              </w:rPr>
              <w:t>0</w:t>
            </w:r>
          </w:p>
        </w:tc>
      </w:tr>
      <w:tr w:rsidR="00797DF1" w14:paraId="3FE688D4" w14:textId="77777777" w:rsidTr="00963CC7">
        <w:trPr>
          <w:trHeight w:val="202"/>
        </w:trPr>
        <w:tc>
          <w:tcPr>
            <w:tcW w:w="1848" w:type="dxa"/>
            <w:tcBorders>
              <w:top w:val="nil"/>
              <w:left w:val="single" w:sz="4" w:space="0" w:color="auto"/>
              <w:bottom w:val="nil"/>
              <w:right w:val="single" w:sz="4" w:space="0" w:color="auto"/>
            </w:tcBorders>
            <w:vAlign w:val="center"/>
          </w:tcPr>
          <w:p w14:paraId="42D35579" w14:textId="77777777" w:rsidR="00797DF1" w:rsidRDefault="00797DF1" w:rsidP="00963CC7">
            <w:pPr>
              <w:pStyle w:val="TAC"/>
              <w:rPr>
                <w:lang w:val="zh-CN" w:eastAsia="zh-CN"/>
              </w:rPr>
            </w:pPr>
          </w:p>
        </w:tc>
        <w:tc>
          <w:tcPr>
            <w:tcW w:w="1878" w:type="dxa"/>
            <w:tcBorders>
              <w:top w:val="nil"/>
              <w:left w:val="single" w:sz="4" w:space="0" w:color="auto"/>
              <w:bottom w:val="nil"/>
              <w:right w:val="single" w:sz="4" w:space="0" w:color="auto"/>
            </w:tcBorders>
            <w:vAlign w:val="center"/>
          </w:tcPr>
          <w:p w14:paraId="4082DD52"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716EDF" w14:textId="77777777" w:rsidR="00797DF1" w:rsidRDefault="00797DF1" w:rsidP="00963CC7">
            <w:pPr>
              <w:pStyle w:val="TAC"/>
              <w:rPr>
                <w:rFonts w:eastAsia="SimSun"/>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5B76A48"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8751D00" w14:textId="77777777" w:rsidR="00797DF1" w:rsidRDefault="00797DF1" w:rsidP="00963CC7">
            <w:pPr>
              <w:pStyle w:val="TAC"/>
              <w:rPr>
                <w:rFonts w:eastAsia="Yu Mincho"/>
                <w:lang w:val="en-US" w:eastAsia="zh-CN"/>
              </w:rPr>
            </w:pPr>
          </w:p>
        </w:tc>
      </w:tr>
      <w:tr w:rsidR="00797DF1" w14:paraId="087FF443" w14:textId="77777777" w:rsidTr="00963CC7">
        <w:trPr>
          <w:trHeight w:val="202"/>
        </w:trPr>
        <w:tc>
          <w:tcPr>
            <w:tcW w:w="1848" w:type="dxa"/>
            <w:tcBorders>
              <w:top w:val="nil"/>
              <w:left w:val="single" w:sz="4" w:space="0" w:color="auto"/>
              <w:bottom w:val="single" w:sz="4" w:space="0" w:color="auto"/>
              <w:right w:val="single" w:sz="4" w:space="0" w:color="auto"/>
            </w:tcBorders>
            <w:vAlign w:val="center"/>
          </w:tcPr>
          <w:p w14:paraId="0A1C025D" w14:textId="77777777" w:rsidR="00797DF1" w:rsidRDefault="00797DF1" w:rsidP="00963CC7">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6F9358FD"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C9CC63" w14:textId="77777777" w:rsidR="00797DF1" w:rsidRDefault="00797DF1" w:rsidP="00963CC7">
            <w:pPr>
              <w:pStyle w:val="TAC"/>
              <w:rPr>
                <w:rFonts w:eastAsia="SimSun"/>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2B2A9CA"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B286A39" w14:textId="77777777" w:rsidR="00797DF1" w:rsidRDefault="00797DF1" w:rsidP="00963CC7">
            <w:pPr>
              <w:pStyle w:val="TAC"/>
              <w:rPr>
                <w:rFonts w:eastAsia="Yu Mincho"/>
                <w:lang w:val="en-US" w:eastAsia="zh-CN"/>
              </w:rPr>
            </w:pPr>
          </w:p>
        </w:tc>
      </w:tr>
      <w:tr w:rsidR="00797DF1" w14:paraId="42707BC8" w14:textId="77777777" w:rsidTr="00963CC7">
        <w:trPr>
          <w:trHeight w:val="202"/>
        </w:trPr>
        <w:tc>
          <w:tcPr>
            <w:tcW w:w="1848" w:type="dxa"/>
            <w:tcBorders>
              <w:top w:val="single" w:sz="4" w:space="0" w:color="auto"/>
              <w:left w:val="single" w:sz="4" w:space="0" w:color="auto"/>
              <w:bottom w:val="nil"/>
              <w:right w:val="single" w:sz="4" w:space="0" w:color="auto"/>
            </w:tcBorders>
            <w:vAlign w:val="center"/>
          </w:tcPr>
          <w:p w14:paraId="2FCA6304" w14:textId="77777777" w:rsidR="00797DF1" w:rsidRDefault="00797DF1" w:rsidP="00963CC7">
            <w:pPr>
              <w:pStyle w:val="TAC"/>
              <w:rPr>
                <w:lang w:val="zh-CN"/>
              </w:rPr>
            </w:pPr>
            <w:r>
              <w:rPr>
                <w:lang w:val="en-US" w:eastAsia="zh-CN"/>
              </w:rPr>
              <w:t>CA_n1A-n7A-n40A</w:t>
            </w:r>
          </w:p>
        </w:tc>
        <w:tc>
          <w:tcPr>
            <w:tcW w:w="1878" w:type="dxa"/>
            <w:tcBorders>
              <w:top w:val="single" w:sz="4" w:space="0" w:color="auto"/>
              <w:left w:val="nil"/>
              <w:bottom w:val="nil"/>
              <w:right w:val="single" w:sz="4" w:space="0" w:color="auto"/>
            </w:tcBorders>
            <w:vAlign w:val="center"/>
          </w:tcPr>
          <w:p w14:paraId="02455E88" w14:textId="77777777" w:rsidR="00797DF1" w:rsidRDefault="00797DF1" w:rsidP="00963CC7">
            <w:pPr>
              <w:pStyle w:val="TAC"/>
              <w:rPr>
                <w:lang w:val="en-US" w:eastAsia="zh-CN"/>
              </w:rPr>
            </w:pPr>
            <w:r>
              <w:rPr>
                <w:lang w:val="en-US" w:eastAsia="zh-CN"/>
              </w:rPr>
              <w:t>CA_n1A-n7A</w:t>
            </w:r>
          </w:p>
          <w:p w14:paraId="3A484539" w14:textId="77777777" w:rsidR="00797DF1" w:rsidRDefault="00797DF1" w:rsidP="00963CC7">
            <w:pPr>
              <w:pStyle w:val="TAC"/>
              <w:rPr>
                <w:lang w:val="en-US" w:eastAsia="zh-CN"/>
              </w:rPr>
            </w:pPr>
            <w:r>
              <w:rPr>
                <w:lang w:val="en-US" w:eastAsia="zh-CN"/>
              </w:rPr>
              <w:t>CA_n1A-n40A</w:t>
            </w:r>
          </w:p>
          <w:p w14:paraId="01946FEF" w14:textId="77777777" w:rsidR="00797DF1" w:rsidRDefault="00797DF1" w:rsidP="00963CC7">
            <w:pPr>
              <w:pStyle w:val="TAC"/>
              <w:rPr>
                <w:lang w:val="en-US"/>
              </w:rPr>
            </w:pPr>
            <w:r>
              <w:rPr>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3696CE3C" w14:textId="77777777" w:rsidR="00797DF1" w:rsidRDefault="00797DF1" w:rsidP="00963CC7">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272A64B"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3627007" w14:textId="77777777" w:rsidR="00797DF1" w:rsidRDefault="00797DF1" w:rsidP="00963CC7">
            <w:pPr>
              <w:pStyle w:val="TAC"/>
              <w:rPr>
                <w:rFonts w:eastAsia="Yu Mincho"/>
                <w:lang w:val="en-US"/>
              </w:rPr>
            </w:pPr>
            <w:r>
              <w:rPr>
                <w:rFonts w:eastAsia="Yu Mincho"/>
                <w:lang w:val="en-US"/>
              </w:rPr>
              <w:t>0</w:t>
            </w:r>
          </w:p>
        </w:tc>
      </w:tr>
      <w:tr w:rsidR="00797DF1" w14:paraId="34BD8164" w14:textId="77777777" w:rsidTr="00963CC7">
        <w:trPr>
          <w:trHeight w:val="202"/>
        </w:trPr>
        <w:tc>
          <w:tcPr>
            <w:tcW w:w="1848" w:type="dxa"/>
            <w:tcBorders>
              <w:top w:val="nil"/>
              <w:left w:val="single" w:sz="4" w:space="0" w:color="auto"/>
              <w:bottom w:val="nil"/>
              <w:right w:val="single" w:sz="4" w:space="0" w:color="auto"/>
            </w:tcBorders>
            <w:vAlign w:val="center"/>
          </w:tcPr>
          <w:p w14:paraId="70498D2E" w14:textId="77777777" w:rsidR="00797DF1" w:rsidRDefault="00797DF1" w:rsidP="00963CC7">
            <w:pPr>
              <w:pStyle w:val="TAC"/>
              <w:rPr>
                <w:lang w:val="zh-CN"/>
              </w:rPr>
            </w:pPr>
          </w:p>
        </w:tc>
        <w:tc>
          <w:tcPr>
            <w:tcW w:w="1878" w:type="dxa"/>
            <w:tcBorders>
              <w:top w:val="nil"/>
              <w:left w:val="nil"/>
              <w:bottom w:val="nil"/>
              <w:right w:val="single" w:sz="4" w:space="0" w:color="auto"/>
            </w:tcBorders>
            <w:vAlign w:val="center"/>
          </w:tcPr>
          <w:p w14:paraId="50BA22A2"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CF83AF" w14:textId="77777777" w:rsidR="00797DF1" w:rsidRDefault="00797DF1" w:rsidP="00963CC7">
            <w:pPr>
              <w:pStyle w:val="TAC"/>
              <w:rPr>
                <w:rFonts w:eastAsia="Yu Mincho"/>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26FB9A75"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D6131BA" w14:textId="77777777" w:rsidR="00797DF1" w:rsidRDefault="00797DF1" w:rsidP="00963CC7">
            <w:pPr>
              <w:pStyle w:val="TAC"/>
              <w:rPr>
                <w:rFonts w:eastAsia="Yu Mincho"/>
                <w:lang w:val="en-US"/>
              </w:rPr>
            </w:pPr>
          </w:p>
        </w:tc>
      </w:tr>
      <w:tr w:rsidR="00797DF1" w14:paraId="19A92E27" w14:textId="77777777" w:rsidTr="00963CC7">
        <w:trPr>
          <w:trHeight w:val="202"/>
        </w:trPr>
        <w:tc>
          <w:tcPr>
            <w:tcW w:w="1848" w:type="dxa"/>
            <w:tcBorders>
              <w:top w:val="nil"/>
              <w:left w:val="single" w:sz="4" w:space="0" w:color="auto"/>
              <w:bottom w:val="single" w:sz="4" w:space="0" w:color="auto"/>
              <w:right w:val="single" w:sz="4" w:space="0" w:color="auto"/>
            </w:tcBorders>
            <w:vAlign w:val="center"/>
          </w:tcPr>
          <w:p w14:paraId="6519A47B" w14:textId="77777777" w:rsidR="00797DF1" w:rsidRDefault="00797DF1" w:rsidP="00963CC7">
            <w:pPr>
              <w:pStyle w:val="TAC"/>
              <w:rPr>
                <w:lang w:val="zh-CN"/>
              </w:rPr>
            </w:pPr>
          </w:p>
        </w:tc>
        <w:tc>
          <w:tcPr>
            <w:tcW w:w="1878" w:type="dxa"/>
            <w:tcBorders>
              <w:top w:val="nil"/>
              <w:left w:val="nil"/>
              <w:bottom w:val="single" w:sz="4" w:space="0" w:color="auto"/>
              <w:right w:val="single" w:sz="4" w:space="0" w:color="auto"/>
            </w:tcBorders>
            <w:vAlign w:val="center"/>
          </w:tcPr>
          <w:p w14:paraId="23C7E3A5"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74E611" w14:textId="77777777" w:rsidR="00797DF1" w:rsidRDefault="00797DF1" w:rsidP="00963CC7">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DAAEBB3"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7120FD7A" w14:textId="77777777" w:rsidR="00797DF1" w:rsidRDefault="00797DF1" w:rsidP="00963CC7">
            <w:pPr>
              <w:pStyle w:val="TAC"/>
              <w:rPr>
                <w:rFonts w:eastAsia="Yu Mincho"/>
                <w:lang w:val="en-US"/>
              </w:rPr>
            </w:pPr>
          </w:p>
        </w:tc>
      </w:tr>
      <w:tr w:rsidR="00797DF1" w14:paraId="165A7D32" w14:textId="77777777" w:rsidTr="00963CC7">
        <w:trPr>
          <w:trHeight w:val="202"/>
        </w:trPr>
        <w:tc>
          <w:tcPr>
            <w:tcW w:w="1848" w:type="dxa"/>
            <w:tcBorders>
              <w:top w:val="nil"/>
              <w:left w:val="single" w:sz="4" w:space="0" w:color="auto"/>
              <w:bottom w:val="nil"/>
              <w:right w:val="single" w:sz="4" w:space="0" w:color="auto"/>
            </w:tcBorders>
            <w:vAlign w:val="center"/>
          </w:tcPr>
          <w:p w14:paraId="0A5C5953" w14:textId="77777777" w:rsidR="00797DF1" w:rsidRDefault="00797DF1" w:rsidP="00963CC7">
            <w:pPr>
              <w:pStyle w:val="TAC"/>
              <w:rPr>
                <w:lang w:val="en-US" w:eastAsia="zh-CN"/>
              </w:rPr>
            </w:pPr>
            <w:r>
              <w:rPr>
                <w:rFonts w:eastAsia="SimSun"/>
                <w:kern w:val="2"/>
                <w:szCs w:val="22"/>
                <w:lang w:val="en-US"/>
              </w:rPr>
              <w:t>CA_n1A-n7A-n79A</w:t>
            </w:r>
          </w:p>
        </w:tc>
        <w:tc>
          <w:tcPr>
            <w:tcW w:w="1878" w:type="dxa"/>
            <w:tcBorders>
              <w:top w:val="single" w:sz="4" w:space="0" w:color="auto"/>
              <w:left w:val="nil"/>
              <w:bottom w:val="nil"/>
              <w:right w:val="single" w:sz="4" w:space="0" w:color="auto"/>
            </w:tcBorders>
            <w:vAlign w:val="center"/>
          </w:tcPr>
          <w:p w14:paraId="13DB7FC0" w14:textId="77777777" w:rsidR="00797DF1" w:rsidRDefault="00797DF1" w:rsidP="00963CC7">
            <w:pPr>
              <w:pStyle w:val="TAC"/>
              <w:rPr>
                <w:lang w:val="en-US" w:eastAsia="zh-CN"/>
              </w:rPr>
            </w:pPr>
            <w:r>
              <w:rPr>
                <w:rFonts w:eastAsia="SimSun"/>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6C09DDF" w14:textId="77777777" w:rsidR="00797DF1" w:rsidRDefault="00797DF1" w:rsidP="00963CC7">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6756BE7" w14:textId="77777777" w:rsidR="00797DF1" w:rsidRDefault="00797DF1" w:rsidP="00963CC7">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1B92201" w14:textId="77777777" w:rsidR="00797DF1" w:rsidRDefault="00797DF1" w:rsidP="00963CC7">
            <w:pPr>
              <w:pStyle w:val="TAC"/>
              <w:rPr>
                <w:rFonts w:eastAsia="Yu Mincho"/>
                <w:lang w:val="en-US"/>
              </w:rPr>
            </w:pPr>
            <w:r>
              <w:rPr>
                <w:rFonts w:eastAsia="SimSun"/>
                <w:kern w:val="2"/>
                <w:szCs w:val="22"/>
                <w:lang w:val="en-US"/>
              </w:rPr>
              <w:t>0</w:t>
            </w:r>
          </w:p>
        </w:tc>
      </w:tr>
      <w:tr w:rsidR="00797DF1" w14:paraId="17CE9F75" w14:textId="77777777" w:rsidTr="00963CC7">
        <w:trPr>
          <w:trHeight w:val="202"/>
        </w:trPr>
        <w:tc>
          <w:tcPr>
            <w:tcW w:w="1848" w:type="dxa"/>
            <w:tcBorders>
              <w:top w:val="nil"/>
              <w:left w:val="single" w:sz="4" w:space="0" w:color="auto"/>
              <w:bottom w:val="nil"/>
              <w:right w:val="single" w:sz="4" w:space="0" w:color="auto"/>
            </w:tcBorders>
            <w:vAlign w:val="center"/>
          </w:tcPr>
          <w:p w14:paraId="2881B22B" w14:textId="77777777" w:rsidR="00797DF1" w:rsidRDefault="00797DF1" w:rsidP="00963CC7">
            <w:pPr>
              <w:pStyle w:val="TAC"/>
              <w:rPr>
                <w:lang w:val="en-US" w:eastAsia="zh-CN"/>
              </w:rPr>
            </w:pPr>
          </w:p>
        </w:tc>
        <w:tc>
          <w:tcPr>
            <w:tcW w:w="1878" w:type="dxa"/>
            <w:tcBorders>
              <w:top w:val="nil"/>
              <w:left w:val="nil"/>
              <w:bottom w:val="nil"/>
              <w:right w:val="single" w:sz="4" w:space="0" w:color="auto"/>
            </w:tcBorders>
            <w:vAlign w:val="center"/>
          </w:tcPr>
          <w:p w14:paraId="129CEEA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7BED4F" w14:textId="77777777" w:rsidR="00797DF1" w:rsidRDefault="00797DF1" w:rsidP="00963CC7">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24BC07A" w14:textId="77777777" w:rsidR="00797DF1" w:rsidRDefault="00797DF1" w:rsidP="00963CC7">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F23B473" w14:textId="77777777" w:rsidR="00797DF1" w:rsidRDefault="00797DF1" w:rsidP="00963CC7">
            <w:pPr>
              <w:pStyle w:val="TAC"/>
              <w:rPr>
                <w:rFonts w:eastAsia="Yu Mincho"/>
                <w:lang w:val="en-US"/>
              </w:rPr>
            </w:pPr>
          </w:p>
        </w:tc>
      </w:tr>
      <w:tr w:rsidR="00797DF1" w14:paraId="2B6AF715" w14:textId="77777777" w:rsidTr="00963CC7">
        <w:trPr>
          <w:trHeight w:val="202"/>
        </w:trPr>
        <w:tc>
          <w:tcPr>
            <w:tcW w:w="1848" w:type="dxa"/>
            <w:tcBorders>
              <w:top w:val="nil"/>
              <w:left w:val="single" w:sz="4" w:space="0" w:color="auto"/>
              <w:bottom w:val="single" w:sz="4" w:space="0" w:color="auto"/>
              <w:right w:val="single" w:sz="4" w:space="0" w:color="auto"/>
            </w:tcBorders>
            <w:vAlign w:val="center"/>
          </w:tcPr>
          <w:p w14:paraId="6CC812C2" w14:textId="77777777" w:rsidR="00797DF1" w:rsidRDefault="00797DF1" w:rsidP="00963CC7">
            <w:pPr>
              <w:pStyle w:val="TAC"/>
              <w:rPr>
                <w:lang w:val="en-US" w:eastAsia="zh-CN"/>
              </w:rPr>
            </w:pPr>
          </w:p>
        </w:tc>
        <w:tc>
          <w:tcPr>
            <w:tcW w:w="1878" w:type="dxa"/>
            <w:tcBorders>
              <w:top w:val="nil"/>
              <w:left w:val="nil"/>
              <w:bottom w:val="single" w:sz="4" w:space="0" w:color="auto"/>
              <w:right w:val="single" w:sz="4" w:space="0" w:color="auto"/>
            </w:tcBorders>
            <w:vAlign w:val="center"/>
          </w:tcPr>
          <w:p w14:paraId="528492B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FD423C" w14:textId="77777777" w:rsidR="00797DF1" w:rsidRDefault="00797DF1" w:rsidP="00963CC7">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8E2C3C7" w14:textId="77777777" w:rsidR="00797DF1" w:rsidRDefault="00797DF1" w:rsidP="00963CC7">
            <w:pPr>
              <w:pStyle w:val="TAC"/>
              <w:rPr>
                <w:rFonts w:cs="Arial"/>
                <w:color w:val="000000"/>
                <w:szCs w:val="18"/>
                <w:lang w:val="en-US" w:eastAsia="zh-CN" w:bidi="ar"/>
              </w:rPr>
            </w:pPr>
            <w:r>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E7D63CF" w14:textId="77777777" w:rsidR="00797DF1" w:rsidRDefault="00797DF1" w:rsidP="00963CC7">
            <w:pPr>
              <w:pStyle w:val="TAC"/>
              <w:rPr>
                <w:rFonts w:eastAsia="Yu Mincho"/>
                <w:lang w:val="en-US"/>
              </w:rPr>
            </w:pPr>
          </w:p>
        </w:tc>
      </w:tr>
      <w:tr w:rsidR="00797DF1" w14:paraId="691B1356" w14:textId="77777777" w:rsidTr="00963CC7">
        <w:trPr>
          <w:trHeight w:val="202"/>
        </w:trPr>
        <w:tc>
          <w:tcPr>
            <w:tcW w:w="1848" w:type="dxa"/>
            <w:tcBorders>
              <w:top w:val="nil"/>
              <w:left w:val="single" w:sz="4" w:space="0" w:color="auto"/>
              <w:bottom w:val="nil"/>
              <w:right w:val="single" w:sz="4" w:space="0" w:color="auto"/>
            </w:tcBorders>
            <w:vAlign w:val="center"/>
          </w:tcPr>
          <w:p w14:paraId="4195B646" w14:textId="77777777" w:rsidR="00797DF1" w:rsidRDefault="00797DF1" w:rsidP="00963CC7">
            <w:pPr>
              <w:pStyle w:val="TAC"/>
              <w:rPr>
                <w:lang w:val="en-US" w:eastAsia="zh-CN"/>
              </w:rPr>
            </w:pPr>
            <w:r>
              <w:rPr>
                <w:rFonts w:eastAsia="SimSun"/>
                <w:kern w:val="2"/>
                <w:szCs w:val="22"/>
                <w:lang w:val="en-US"/>
              </w:rPr>
              <w:t>CA_n1A-n7A-n79C</w:t>
            </w:r>
          </w:p>
        </w:tc>
        <w:tc>
          <w:tcPr>
            <w:tcW w:w="1878" w:type="dxa"/>
            <w:tcBorders>
              <w:top w:val="single" w:sz="4" w:space="0" w:color="auto"/>
              <w:left w:val="nil"/>
              <w:bottom w:val="nil"/>
              <w:right w:val="single" w:sz="4" w:space="0" w:color="auto"/>
            </w:tcBorders>
            <w:vAlign w:val="center"/>
          </w:tcPr>
          <w:p w14:paraId="277E6682" w14:textId="77777777" w:rsidR="00797DF1" w:rsidRDefault="00797DF1" w:rsidP="00963CC7">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2F6337" w14:textId="77777777" w:rsidR="00797DF1" w:rsidRDefault="00797DF1" w:rsidP="00963CC7">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FFE1497" w14:textId="77777777" w:rsidR="00797DF1" w:rsidRDefault="00797DF1" w:rsidP="00963CC7">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168B601" w14:textId="77777777" w:rsidR="00797DF1" w:rsidRDefault="00797DF1" w:rsidP="00963CC7">
            <w:pPr>
              <w:pStyle w:val="TAC"/>
              <w:rPr>
                <w:rFonts w:eastAsia="Yu Mincho"/>
                <w:lang w:val="en-US"/>
              </w:rPr>
            </w:pPr>
            <w:r>
              <w:rPr>
                <w:rFonts w:eastAsia="SimSun"/>
                <w:kern w:val="2"/>
                <w:szCs w:val="22"/>
                <w:lang w:val="en-US" w:eastAsia="zh-CN"/>
              </w:rPr>
              <w:t>0</w:t>
            </w:r>
          </w:p>
        </w:tc>
      </w:tr>
      <w:tr w:rsidR="00797DF1" w14:paraId="508CCED1" w14:textId="77777777" w:rsidTr="00963CC7">
        <w:trPr>
          <w:trHeight w:val="202"/>
        </w:trPr>
        <w:tc>
          <w:tcPr>
            <w:tcW w:w="1848" w:type="dxa"/>
            <w:tcBorders>
              <w:top w:val="nil"/>
              <w:left w:val="single" w:sz="4" w:space="0" w:color="auto"/>
              <w:bottom w:val="nil"/>
              <w:right w:val="single" w:sz="4" w:space="0" w:color="auto"/>
            </w:tcBorders>
            <w:vAlign w:val="center"/>
          </w:tcPr>
          <w:p w14:paraId="4EC1B550" w14:textId="77777777" w:rsidR="00797DF1" w:rsidRDefault="00797DF1" w:rsidP="00963CC7">
            <w:pPr>
              <w:pStyle w:val="TAC"/>
              <w:rPr>
                <w:lang w:val="en-US" w:eastAsia="zh-CN"/>
              </w:rPr>
            </w:pPr>
          </w:p>
        </w:tc>
        <w:tc>
          <w:tcPr>
            <w:tcW w:w="1878" w:type="dxa"/>
            <w:tcBorders>
              <w:top w:val="nil"/>
              <w:left w:val="nil"/>
              <w:bottom w:val="nil"/>
              <w:right w:val="single" w:sz="4" w:space="0" w:color="auto"/>
            </w:tcBorders>
            <w:vAlign w:val="center"/>
          </w:tcPr>
          <w:p w14:paraId="7855AD8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F00538" w14:textId="77777777" w:rsidR="00797DF1" w:rsidRDefault="00797DF1" w:rsidP="00963CC7">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804E6B8" w14:textId="77777777" w:rsidR="00797DF1" w:rsidRDefault="00797DF1" w:rsidP="00963CC7">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F141595" w14:textId="77777777" w:rsidR="00797DF1" w:rsidRDefault="00797DF1" w:rsidP="00963CC7">
            <w:pPr>
              <w:pStyle w:val="TAC"/>
              <w:rPr>
                <w:rFonts w:eastAsia="Yu Mincho"/>
                <w:lang w:val="en-US"/>
              </w:rPr>
            </w:pPr>
          </w:p>
        </w:tc>
      </w:tr>
      <w:tr w:rsidR="00797DF1" w14:paraId="7EF811EF" w14:textId="77777777" w:rsidTr="00963CC7">
        <w:trPr>
          <w:trHeight w:val="202"/>
        </w:trPr>
        <w:tc>
          <w:tcPr>
            <w:tcW w:w="1848" w:type="dxa"/>
            <w:tcBorders>
              <w:top w:val="nil"/>
              <w:left w:val="single" w:sz="4" w:space="0" w:color="auto"/>
              <w:bottom w:val="single" w:sz="4" w:space="0" w:color="auto"/>
              <w:right w:val="single" w:sz="4" w:space="0" w:color="auto"/>
            </w:tcBorders>
            <w:vAlign w:val="center"/>
          </w:tcPr>
          <w:p w14:paraId="44E71206" w14:textId="77777777" w:rsidR="00797DF1" w:rsidRDefault="00797DF1" w:rsidP="00963CC7">
            <w:pPr>
              <w:pStyle w:val="TAC"/>
              <w:rPr>
                <w:lang w:val="en-US" w:eastAsia="zh-CN"/>
              </w:rPr>
            </w:pPr>
          </w:p>
        </w:tc>
        <w:tc>
          <w:tcPr>
            <w:tcW w:w="1878" w:type="dxa"/>
            <w:tcBorders>
              <w:top w:val="nil"/>
              <w:left w:val="nil"/>
              <w:bottom w:val="single" w:sz="4" w:space="0" w:color="auto"/>
              <w:right w:val="single" w:sz="4" w:space="0" w:color="auto"/>
            </w:tcBorders>
            <w:vAlign w:val="center"/>
          </w:tcPr>
          <w:p w14:paraId="6FAB51C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6E660A" w14:textId="77777777" w:rsidR="00797DF1" w:rsidRDefault="00797DF1" w:rsidP="00963CC7">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84D6095" w14:textId="77777777" w:rsidR="00797DF1" w:rsidRDefault="00797DF1" w:rsidP="00963CC7">
            <w:pPr>
              <w:pStyle w:val="TAC"/>
              <w:rPr>
                <w:rFonts w:cs="Arial"/>
                <w:color w:val="000000"/>
                <w:szCs w:val="18"/>
                <w:lang w:val="en-US" w:eastAsia="zh-CN" w:bidi="ar"/>
              </w:rPr>
            </w:pPr>
            <w:r>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B7EEA86" w14:textId="77777777" w:rsidR="00797DF1" w:rsidRDefault="00797DF1" w:rsidP="00963CC7">
            <w:pPr>
              <w:pStyle w:val="TAC"/>
              <w:rPr>
                <w:rFonts w:eastAsia="Yu Mincho"/>
                <w:lang w:val="en-US"/>
              </w:rPr>
            </w:pPr>
          </w:p>
        </w:tc>
      </w:tr>
      <w:tr w:rsidR="00797DF1" w14:paraId="33BC7466" w14:textId="77777777" w:rsidTr="00963CC7">
        <w:trPr>
          <w:trHeight w:val="202"/>
        </w:trPr>
        <w:tc>
          <w:tcPr>
            <w:tcW w:w="1848" w:type="dxa"/>
            <w:tcBorders>
              <w:top w:val="nil"/>
              <w:left w:val="single" w:sz="4" w:space="0" w:color="auto"/>
              <w:bottom w:val="nil"/>
              <w:right w:val="single" w:sz="4" w:space="0" w:color="auto"/>
            </w:tcBorders>
            <w:vAlign w:val="center"/>
          </w:tcPr>
          <w:p w14:paraId="0DD4F663" w14:textId="77777777" w:rsidR="00797DF1" w:rsidRDefault="00797DF1" w:rsidP="00963CC7">
            <w:pPr>
              <w:pStyle w:val="TAC"/>
              <w:rPr>
                <w:lang w:val="en-US" w:eastAsia="zh-CN"/>
              </w:rPr>
            </w:pPr>
            <w:r>
              <w:rPr>
                <w:rFonts w:eastAsia="SimSun"/>
                <w:kern w:val="2"/>
                <w:szCs w:val="22"/>
                <w:lang w:val="en-US"/>
              </w:rPr>
              <w:t>CA_n1(2A)-n7A-n79A</w:t>
            </w:r>
          </w:p>
        </w:tc>
        <w:tc>
          <w:tcPr>
            <w:tcW w:w="1878" w:type="dxa"/>
            <w:tcBorders>
              <w:top w:val="single" w:sz="4" w:space="0" w:color="auto"/>
              <w:left w:val="nil"/>
              <w:bottom w:val="nil"/>
              <w:right w:val="single" w:sz="4" w:space="0" w:color="auto"/>
            </w:tcBorders>
            <w:vAlign w:val="center"/>
          </w:tcPr>
          <w:p w14:paraId="3DFCF17B" w14:textId="77777777" w:rsidR="00797DF1" w:rsidRDefault="00797DF1" w:rsidP="00963CC7">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BC8DA65" w14:textId="77777777" w:rsidR="00797DF1" w:rsidRDefault="00797DF1" w:rsidP="00963CC7">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36F1EF2" w14:textId="77777777" w:rsidR="00797DF1" w:rsidRDefault="00797DF1" w:rsidP="00963CC7">
            <w:pPr>
              <w:pStyle w:val="TAC"/>
              <w:rPr>
                <w:rFonts w:cs="Arial"/>
                <w:color w:val="000000"/>
                <w:szCs w:val="18"/>
                <w:lang w:val="en-US" w:eastAsia="zh-CN" w:bidi="ar"/>
              </w:rPr>
            </w:pPr>
            <w:r>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690303FA" w14:textId="77777777" w:rsidR="00797DF1" w:rsidRDefault="00797DF1" w:rsidP="00963CC7">
            <w:pPr>
              <w:pStyle w:val="TAC"/>
              <w:rPr>
                <w:rFonts w:eastAsia="Yu Mincho"/>
                <w:lang w:val="en-US"/>
              </w:rPr>
            </w:pPr>
            <w:r>
              <w:rPr>
                <w:rFonts w:eastAsia="SimSun"/>
                <w:kern w:val="2"/>
                <w:szCs w:val="22"/>
                <w:lang w:val="en-US" w:eastAsia="zh-CN"/>
              </w:rPr>
              <w:t>0</w:t>
            </w:r>
          </w:p>
        </w:tc>
      </w:tr>
      <w:tr w:rsidR="00797DF1" w14:paraId="6C93E5C9" w14:textId="77777777" w:rsidTr="00963CC7">
        <w:trPr>
          <w:trHeight w:val="202"/>
        </w:trPr>
        <w:tc>
          <w:tcPr>
            <w:tcW w:w="1848" w:type="dxa"/>
            <w:tcBorders>
              <w:top w:val="nil"/>
              <w:left w:val="single" w:sz="4" w:space="0" w:color="auto"/>
              <w:bottom w:val="nil"/>
              <w:right w:val="single" w:sz="4" w:space="0" w:color="auto"/>
            </w:tcBorders>
            <w:vAlign w:val="center"/>
          </w:tcPr>
          <w:p w14:paraId="5FCA3A14" w14:textId="77777777" w:rsidR="00797DF1" w:rsidRDefault="00797DF1" w:rsidP="00963CC7">
            <w:pPr>
              <w:pStyle w:val="TAC"/>
              <w:rPr>
                <w:lang w:val="en-US" w:eastAsia="zh-CN"/>
              </w:rPr>
            </w:pPr>
          </w:p>
        </w:tc>
        <w:tc>
          <w:tcPr>
            <w:tcW w:w="1878" w:type="dxa"/>
            <w:tcBorders>
              <w:top w:val="nil"/>
              <w:left w:val="nil"/>
              <w:bottom w:val="nil"/>
              <w:right w:val="single" w:sz="4" w:space="0" w:color="auto"/>
            </w:tcBorders>
            <w:vAlign w:val="center"/>
          </w:tcPr>
          <w:p w14:paraId="6C2306F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CF8C60" w14:textId="77777777" w:rsidR="00797DF1" w:rsidRDefault="00797DF1" w:rsidP="00963CC7">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348F38D" w14:textId="77777777" w:rsidR="00797DF1" w:rsidRDefault="00797DF1" w:rsidP="00963CC7">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0B4364D" w14:textId="77777777" w:rsidR="00797DF1" w:rsidRDefault="00797DF1" w:rsidP="00963CC7">
            <w:pPr>
              <w:pStyle w:val="TAC"/>
              <w:rPr>
                <w:rFonts w:eastAsia="Yu Mincho"/>
                <w:lang w:val="en-US"/>
              </w:rPr>
            </w:pPr>
          </w:p>
        </w:tc>
      </w:tr>
      <w:tr w:rsidR="00797DF1" w14:paraId="07B7F9F9" w14:textId="77777777" w:rsidTr="00963CC7">
        <w:trPr>
          <w:trHeight w:val="202"/>
        </w:trPr>
        <w:tc>
          <w:tcPr>
            <w:tcW w:w="1848" w:type="dxa"/>
            <w:tcBorders>
              <w:top w:val="nil"/>
              <w:left w:val="single" w:sz="4" w:space="0" w:color="auto"/>
              <w:bottom w:val="single" w:sz="4" w:space="0" w:color="auto"/>
              <w:right w:val="single" w:sz="4" w:space="0" w:color="auto"/>
            </w:tcBorders>
            <w:vAlign w:val="center"/>
          </w:tcPr>
          <w:p w14:paraId="00E34A9B" w14:textId="77777777" w:rsidR="00797DF1" w:rsidRDefault="00797DF1" w:rsidP="00963CC7">
            <w:pPr>
              <w:pStyle w:val="TAC"/>
              <w:rPr>
                <w:lang w:val="en-US" w:eastAsia="zh-CN"/>
              </w:rPr>
            </w:pPr>
          </w:p>
        </w:tc>
        <w:tc>
          <w:tcPr>
            <w:tcW w:w="1878" w:type="dxa"/>
            <w:tcBorders>
              <w:top w:val="nil"/>
              <w:left w:val="nil"/>
              <w:bottom w:val="single" w:sz="4" w:space="0" w:color="auto"/>
              <w:right w:val="single" w:sz="4" w:space="0" w:color="auto"/>
            </w:tcBorders>
            <w:vAlign w:val="center"/>
          </w:tcPr>
          <w:p w14:paraId="2AB1D61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6E98D5" w14:textId="77777777" w:rsidR="00797DF1" w:rsidRDefault="00797DF1" w:rsidP="00963CC7">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4E9E102" w14:textId="77777777" w:rsidR="00797DF1" w:rsidRDefault="00797DF1" w:rsidP="00963CC7">
            <w:pPr>
              <w:pStyle w:val="TAC"/>
              <w:rPr>
                <w:rFonts w:cs="Arial"/>
                <w:color w:val="000000"/>
                <w:szCs w:val="18"/>
                <w:lang w:val="en-US" w:eastAsia="zh-CN" w:bidi="ar"/>
              </w:rPr>
            </w:pPr>
            <w:r>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B69DFB5" w14:textId="77777777" w:rsidR="00797DF1" w:rsidRDefault="00797DF1" w:rsidP="00963CC7">
            <w:pPr>
              <w:pStyle w:val="TAC"/>
              <w:rPr>
                <w:rFonts w:eastAsia="Yu Mincho"/>
                <w:lang w:val="en-US"/>
              </w:rPr>
            </w:pPr>
          </w:p>
        </w:tc>
      </w:tr>
      <w:tr w:rsidR="00797DF1" w14:paraId="7127EDAE" w14:textId="77777777" w:rsidTr="00963CC7">
        <w:trPr>
          <w:trHeight w:val="202"/>
        </w:trPr>
        <w:tc>
          <w:tcPr>
            <w:tcW w:w="1848" w:type="dxa"/>
            <w:tcBorders>
              <w:top w:val="nil"/>
              <w:left w:val="single" w:sz="4" w:space="0" w:color="auto"/>
              <w:bottom w:val="nil"/>
              <w:right w:val="single" w:sz="4" w:space="0" w:color="auto"/>
            </w:tcBorders>
            <w:vAlign w:val="center"/>
          </w:tcPr>
          <w:p w14:paraId="37FD896B" w14:textId="77777777" w:rsidR="00797DF1" w:rsidRDefault="00797DF1" w:rsidP="00963CC7">
            <w:pPr>
              <w:pStyle w:val="TAC"/>
              <w:rPr>
                <w:lang w:val="en-US" w:eastAsia="zh-CN"/>
              </w:rPr>
            </w:pPr>
            <w:r>
              <w:rPr>
                <w:rFonts w:eastAsia="SimSun"/>
                <w:kern w:val="2"/>
                <w:szCs w:val="22"/>
                <w:lang w:val="en-US"/>
              </w:rPr>
              <w:t>CA_n1(2A)-n7A-n79C</w:t>
            </w:r>
          </w:p>
        </w:tc>
        <w:tc>
          <w:tcPr>
            <w:tcW w:w="1878" w:type="dxa"/>
            <w:tcBorders>
              <w:top w:val="single" w:sz="4" w:space="0" w:color="auto"/>
              <w:left w:val="nil"/>
              <w:bottom w:val="nil"/>
              <w:right w:val="single" w:sz="4" w:space="0" w:color="auto"/>
            </w:tcBorders>
            <w:vAlign w:val="center"/>
          </w:tcPr>
          <w:p w14:paraId="148D9E0C" w14:textId="77777777" w:rsidR="00797DF1" w:rsidRDefault="00797DF1" w:rsidP="00963CC7">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7F4F37A" w14:textId="77777777" w:rsidR="00797DF1" w:rsidRDefault="00797DF1" w:rsidP="00963CC7">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B2D3CE1" w14:textId="77777777" w:rsidR="00797DF1" w:rsidRDefault="00797DF1" w:rsidP="00963CC7">
            <w:pPr>
              <w:pStyle w:val="TAC"/>
              <w:rPr>
                <w:rFonts w:cs="Arial"/>
                <w:color w:val="000000"/>
                <w:szCs w:val="18"/>
                <w:lang w:val="en-US" w:eastAsia="zh-CN" w:bidi="ar"/>
              </w:rPr>
            </w:pPr>
            <w:r>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01854801" w14:textId="77777777" w:rsidR="00797DF1" w:rsidRDefault="00797DF1" w:rsidP="00963CC7">
            <w:pPr>
              <w:pStyle w:val="TAC"/>
              <w:rPr>
                <w:rFonts w:eastAsia="Yu Mincho"/>
                <w:lang w:val="en-US"/>
              </w:rPr>
            </w:pPr>
            <w:r>
              <w:rPr>
                <w:rFonts w:eastAsia="SimSun"/>
                <w:kern w:val="2"/>
                <w:szCs w:val="22"/>
                <w:lang w:val="en-US" w:eastAsia="zh-CN"/>
              </w:rPr>
              <w:t>0</w:t>
            </w:r>
          </w:p>
        </w:tc>
      </w:tr>
      <w:tr w:rsidR="00797DF1" w14:paraId="318442C2" w14:textId="77777777" w:rsidTr="00963CC7">
        <w:trPr>
          <w:trHeight w:val="202"/>
        </w:trPr>
        <w:tc>
          <w:tcPr>
            <w:tcW w:w="1848" w:type="dxa"/>
            <w:tcBorders>
              <w:top w:val="nil"/>
              <w:left w:val="single" w:sz="4" w:space="0" w:color="auto"/>
              <w:bottom w:val="nil"/>
              <w:right w:val="single" w:sz="4" w:space="0" w:color="auto"/>
            </w:tcBorders>
            <w:vAlign w:val="center"/>
          </w:tcPr>
          <w:p w14:paraId="23D62992" w14:textId="77777777" w:rsidR="00797DF1" w:rsidRDefault="00797DF1" w:rsidP="00963CC7">
            <w:pPr>
              <w:pStyle w:val="TAC"/>
              <w:rPr>
                <w:lang w:val="en-US" w:eastAsia="zh-CN"/>
              </w:rPr>
            </w:pPr>
          </w:p>
        </w:tc>
        <w:tc>
          <w:tcPr>
            <w:tcW w:w="1878" w:type="dxa"/>
            <w:tcBorders>
              <w:top w:val="nil"/>
              <w:left w:val="nil"/>
              <w:bottom w:val="nil"/>
              <w:right w:val="single" w:sz="4" w:space="0" w:color="auto"/>
            </w:tcBorders>
            <w:vAlign w:val="center"/>
          </w:tcPr>
          <w:p w14:paraId="6A0580B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278235" w14:textId="77777777" w:rsidR="00797DF1" w:rsidRDefault="00797DF1" w:rsidP="00963CC7">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6BB1F05" w14:textId="77777777" w:rsidR="00797DF1" w:rsidRDefault="00797DF1" w:rsidP="00963CC7">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3A1CEB8" w14:textId="77777777" w:rsidR="00797DF1" w:rsidRDefault="00797DF1" w:rsidP="00963CC7">
            <w:pPr>
              <w:pStyle w:val="TAC"/>
              <w:rPr>
                <w:rFonts w:eastAsia="Yu Mincho"/>
                <w:lang w:val="en-US"/>
              </w:rPr>
            </w:pPr>
          </w:p>
        </w:tc>
      </w:tr>
      <w:tr w:rsidR="00797DF1" w14:paraId="7A31E561" w14:textId="77777777" w:rsidTr="00963CC7">
        <w:trPr>
          <w:trHeight w:val="202"/>
        </w:trPr>
        <w:tc>
          <w:tcPr>
            <w:tcW w:w="1848" w:type="dxa"/>
            <w:tcBorders>
              <w:top w:val="nil"/>
              <w:left w:val="single" w:sz="4" w:space="0" w:color="auto"/>
              <w:bottom w:val="single" w:sz="4" w:space="0" w:color="auto"/>
              <w:right w:val="single" w:sz="4" w:space="0" w:color="auto"/>
            </w:tcBorders>
            <w:vAlign w:val="center"/>
          </w:tcPr>
          <w:p w14:paraId="3A01E51E" w14:textId="77777777" w:rsidR="00797DF1" w:rsidRDefault="00797DF1" w:rsidP="00963CC7">
            <w:pPr>
              <w:pStyle w:val="TAC"/>
              <w:rPr>
                <w:lang w:val="en-US" w:eastAsia="zh-CN"/>
              </w:rPr>
            </w:pPr>
          </w:p>
        </w:tc>
        <w:tc>
          <w:tcPr>
            <w:tcW w:w="1878" w:type="dxa"/>
            <w:tcBorders>
              <w:top w:val="nil"/>
              <w:left w:val="nil"/>
              <w:bottom w:val="single" w:sz="4" w:space="0" w:color="auto"/>
              <w:right w:val="single" w:sz="4" w:space="0" w:color="auto"/>
            </w:tcBorders>
            <w:vAlign w:val="center"/>
          </w:tcPr>
          <w:p w14:paraId="75BF852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649138" w14:textId="77777777" w:rsidR="00797DF1" w:rsidRDefault="00797DF1" w:rsidP="00963CC7">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0240003" w14:textId="77777777" w:rsidR="00797DF1" w:rsidRDefault="00797DF1" w:rsidP="00963CC7">
            <w:pPr>
              <w:pStyle w:val="TAC"/>
              <w:rPr>
                <w:rFonts w:cs="Arial"/>
                <w:color w:val="000000"/>
                <w:szCs w:val="18"/>
                <w:lang w:val="en-US" w:eastAsia="zh-CN" w:bidi="ar"/>
              </w:rPr>
            </w:pPr>
            <w:r>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02157CB" w14:textId="77777777" w:rsidR="00797DF1" w:rsidRDefault="00797DF1" w:rsidP="00963CC7">
            <w:pPr>
              <w:pStyle w:val="TAC"/>
              <w:rPr>
                <w:rFonts w:eastAsia="Yu Mincho"/>
                <w:lang w:val="en-US"/>
              </w:rPr>
            </w:pPr>
          </w:p>
        </w:tc>
      </w:tr>
      <w:tr w:rsidR="00797DF1" w14:paraId="298B8F85" w14:textId="77777777" w:rsidTr="00963CC7">
        <w:trPr>
          <w:trHeight w:val="202"/>
        </w:trPr>
        <w:tc>
          <w:tcPr>
            <w:tcW w:w="1848" w:type="dxa"/>
            <w:tcBorders>
              <w:top w:val="single" w:sz="4" w:space="0" w:color="auto"/>
              <w:left w:val="single" w:sz="4" w:space="0" w:color="auto"/>
              <w:bottom w:val="nil"/>
              <w:right w:val="single" w:sz="4" w:space="0" w:color="auto"/>
            </w:tcBorders>
            <w:vAlign w:val="center"/>
          </w:tcPr>
          <w:p w14:paraId="6739A3E3" w14:textId="77777777" w:rsidR="00797DF1" w:rsidRDefault="00797DF1" w:rsidP="00963CC7">
            <w:pPr>
              <w:pStyle w:val="TAC"/>
              <w:rPr>
                <w:lang w:val="zh-CN"/>
              </w:rPr>
            </w:pPr>
            <w:r>
              <w:rPr>
                <w:lang w:val="en-US" w:eastAsia="zh-CN"/>
              </w:rPr>
              <w:t>CA_n1A-n8A-n28A</w:t>
            </w:r>
          </w:p>
        </w:tc>
        <w:tc>
          <w:tcPr>
            <w:tcW w:w="1878" w:type="dxa"/>
            <w:tcBorders>
              <w:top w:val="single" w:sz="4" w:space="0" w:color="auto"/>
              <w:left w:val="nil"/>
              <w:bottom w:val="nil"/>
              <w:right w:val="single" w:sz="4" w:space="0" w:color="auto"/>
            </w:tcBorders>
            <w:vAlign w:val="center"/>
          </w:tcPr>
          <w:p w14:paraId="295119CD" w14:textId="77777777" w:rsidR="00797DF1" w:rsidRDefault="00797DF1" w:rsidP="00963CC7">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7579B40" w14:textId="77777777" w:rsidR="00797DF1" w:rsidRDefault="00797DF1" w:rsidP="00963CC7">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6EBAE8E"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A946249" w14:textId="77777777" w:rsidR="00797DF1" w:rsidRDefault="00797DF1" w:rsidP="00963CC7">
            <w:pPr>
              <w:pStyle w:val="TAC"/>
              <w:rPr>
                <w:rFonts w:eastAsia="Yu Mincho"/>
                <w:lang w:val="en-US"/>
              </w:rPr>
            </w:pPr>
            <w:r>
              <w:rPr>
                <w:rFonts w:eastAsia="Yu Mincho"/>
                <w:lang w:val="en-US"/>
              </w:rPr>
              <w:t>0</w:t>
            </w:r>
          </w:p>
        </w:tc>
      </w:tr>
      <w:tr w:rsidR="00797DF1" w14:paraId="26DD311B" w14:textId="77777777" w:rsidTr="00963CC7">
        <w:trPr>
          <w:trHeight w:val="202"/>
        </w:trPr>
        <w:tc>
          <w:tcPr>
            <w:tcW w:w="1848" w:type="dxa"/>
            <w:tcBorders>
              <w:top w:val="nil"/>
              <w:left w:val="single" w:sz="4" w:space="0" w:color="auto"/>
              <w:bottom w:val="nil"/>
              <w:right w:val="single" w:sz="4" w:space="0" w:color="auto"/>
            </w:tcBorders>
            <w:vAlign w:val="center"/>
          </w:tcPr>
          <w:p w14:paraId="6A0DA4AD" w14:textId="77777777" w:rsidR="00797DF1" w:rsidRDefault="00797DF1" w:rsidP="00963CC7">
            <w:pPr>
              <w:pStyle w:val="TAC"/>
              <w:rPr>
                <w:lang w:val="zh-CN"/>
              </w:rPr>
            </w:pPr>
          </w:p>
        </w:tc>
        <w:tc>
          <w:tcPr>
            <w:tcW w:w="1878" w:type="dxa"/>
            <w:tcBorders>
              <w:top w:val="nil"/>
              <w:left w:val="nil"/>
              <w:bottom w:val="nil"/>
              <w:right w:val="single" w:sz="4" w:space="0" w:color="auto"/>
            </w:tcBorders>
            <w:vAlign w:val="center"/>
          </w:tcPr>
          <w:p w14:paraId="28736601"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1CF014" w14:textId="77777777" w:rsidR="00797DF1" w:rsidRDefault="00797DF1" w:rsidP="00963CC7">
            <w:pPr>
              <w:pStyle w:val="TAC"/>
              <w:rPr>
                <w:lang w:val="en-US"/>
              </w:rPr>
            </w:pPr>
            <w:r>
              <w:rPr>
                <w:rFonts w:eastAsia="Yu Mincho"/>
                <w:lang w:val="en-US"/>
              </w:rPr>
              <w:t>n</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6733268D" w14:textId="77777777" w:rsidR="00797DF1" w:rsidRDefault="00797DF1" w:rsidP="00963CC7">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5ACFA8" w14:textId="77777777" w:rsidR="00797DF1" w:rsidRDefault="00797DF1" w:rsidP="00963CC7">
            <w:pPr>
              <w:pStyle w:val="TAC"/>
              <w:rPr>
                <w:rFonts w:eastAsia="Yu Mincho"/>
                <w:lang w:val="en-US"/>
              </w:rPr>
            </w:pPr>
          </w:p>
        </w:tc>
      </w:tr>
      <w:tr w:rsidR="00797DF1" w14:paraId="3AD20CF4" w14:textId="77777777" w:rsidTr="00963CC7">
        <w:trPr>
          <w:trHeight w:val="202"/>
        </w:trPr>
        <w:tc>
          <w:tcPr>
            <w:tcW w:w="1848" w:type="dxa"/>
            <w:tcBorders>
              <w:top w:val="nil"/>
              <w:left w:val="single" w:sz="4" w:space="0" w:color="auto"/>
              <w:bottom w:val="single" w:sz="4" w:space="0" w:color="auto"/>
              <w:right w:val="single" w:sz="4" w:space="0" w:color="auto"/>
            </w:tcBorders>
            <w:vAlign w:val="center"/>
          </w:tcPr>
          <w:p w14:paraId="0EB1A0D1" w14:textId="77777777" w:rsidR="00797DF1" w:rsidRDefault="00797DF1" w:rsidP="00963CC7">
            <w:pPr>
              <w:pStyle w:val="TAC"/>
              <w:rPr>
                <w:lang w:val="zh-CN"/>
              </w:rPr>
            </w:pPr>
          </w:p>
        </w:tc>
        <w:tc>
          <w:tcPr>
            <w:tcW w:w="1878" w:type="dxa"/>
            <w:tcBorders>
              <w:top w:val="nil"/>
              <w:left w:val="nil"/>
              <w:bottom w:val="single" w:sz="4" w:space="0" w:color="auto"/>
              <w:right w:val="single" w:sz="4" w:space="0" w:color="auto"/>
            </w:tcBorders>
            <w:vAlign w:val="center"/>
          </w:tcPr>
          <w:p w14:paraId="4F733AC1"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A1ED3C" w14:textId="77777777" w:rsidR="00797DF1" w:rsidRDefault="00797DF1" w:rsidP="00963CC7">
            <w:pPr>
              <w:pStyle w:val="TAC"/>
              <w:rPr>
                <w:lang w:val="en-US"/>
              </w:rPr>
            </w:pPr>
            <w:r>
              <w:rPr>
                <w:rFonts w:eastAsia="Yu Mincho"/>
                <w:lang w:val="en-US"/>
              </w:rPr>
              <w:t>n</w:t>
            </w:r>
            <w:r>
              <w:rPr>
                <w:lang w:val="en-US" w:eastAsia="zh-CN"/>
              </w:rPr>
              <w:t>2</w:t>
            </w:r>
            <w:r>
              <w:rPr>
                <w:rFonts w:eastAsia="Yu Mincho"/>
                <w:lang w:val="en-US"/>
              </w:rPr>
              <w:t>8</w:t>
            </w:r>
          </w:p>
        </w:tc>
        <w:tc>
          <w:tcPr>
            <w:tcW w:w="3370" w:type="dxa"/>
            <w:tcBorders>
              <w:top w:val="single" w:sz="4" w:space="0" w:color="auto"/>
              <w:left w:val="single" w:sz="4" w:space="0" w:color="auto"/>
              <w:bottom w:val="single" w:sz="4" w:space="0" w:color="auto"/>
              <w:right w:val="single" w:sz="4" w:space="0" w:color="auto"/>
            </w:tcBorders>
            <w:vAlign w:val="center"/>
          </w:tcPr>
          <w:p w14:paraId="6916D895" w14:textId="77777777" w:rsidR="00797DF1" w:rsidRDefault="00797DF1" w:rsidP="00963CC7">
            <w:pPr>
              <w:pStyle w:val="TAC"/>
              <w:rPr>
                <w:rFonts w:ascii="Calibri" w:eastAsia="Yu Mincho" w:hAnsi="Calibri"/>
                <w:sz w:val="21"/>
                <w:lang w:val="en-US" w:eastAsia="zh-CN"/>
              </w:rPr>
            </w:pPr>
            <w:r>
              <w:rPr>
                <w:rFonts w:cs="Arial"/>
                <w:color w:val="000000"/>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14:paraId="2C7FB867" w14:textId="77777777" w:rsidR="00797DF1" w:rsidRDefault="00797DF1" w:rsidP="00963CC7">
            <w:pPr>
              <w:pStyle w:val="TAC"/>
              <w:rPr>
                <w:rFonts w:eastAsia="Yu Mincho"/>
                <w:lang w:val="en-US"/>
              </w:rPr>
            </w:pPr>
          </w:p>
        </w:tc>
      </w:tr>
      <w:tr w:rsidR="00797DF1" w14:paraId="7BDC1BB8" w14:textId="77777777" w:rsidTr="00963CC7">
        <w:trPr>
          <w:trHeight w:val="202"/>
        </w:trPr>
        <w:tc>
          <w:tcPr>
            <w:tcW w:w="1848" w:type="dxa"/>
            <w:tcBorders>
              <w:top w:val="single" w:sz="4" w:space="0" w:color="auto"/>
              <w:left w:val="single" w:sz="4" w:space="0" w:color="auto"/>
              <w:bottom w:val="nil"/>
              <w:right w:val="single" w:sz="4" w:space="0" w:color="auto"/>
            </w:tcBorders>
            <w:vAlign w:val="center"/>
          </w:tcPr>
          <w:p w14:paraId="2747B5B3" w14:textId="77777777" w:rsidR="00797DF1" w:rsidRDefault="00797DF1" w:rsidP="00963CC7">
            <w:pPr>
              <w:pStyle w:val="TAC"/>
              <w:rPr>
                <w:lang w:val="zh-CN"/>
              </w:rPr>
            </w:pPr>
            <w:r>
              <w:rPr>
                <w:lang w:val="en-US" w:eastAsia="zh-CN"/>
              </w:rPr>
              <w:t>CA_n1A-n8A-n40A</w:t>
            </w:r>
          </w:p>
        </w:tc>
        <w:tc>
          <w:tcPr>
            <w:tcW w:w="1878" w:type="dxa"/>
            <w:tcBorders>
              <w:top w:val="single" w:sz="4" w:space="0" w:color="auto"/>
              <w:left w:val="nil"/>
              <w:bottom w:val="nil"/>
              <w:right w:val="single" w:sz="4" w:space="0" w:color="auto"/>
            </w:tcBorders>
            <w:vAlign w:val="center"/>
          </w:tcPr>
          <w:p w14:paraId="05124B54" w14:textId="77777777" w:rsidR="00797DF1" w:rsidRDefault="00797DF1" w:rsidP="00963CC7">
            <w:pPr>
              <w:pStyle w:val="TAC"/>
              <w:rPr>
                <w:lang w:val="en-US" w:eastAsia="zh-CN"/>
              </w:rPr>
            </w:pPr>
            <w:r>
              <w:rPr>
                <w:lang w:val="en-US" w:eastAsia="zh-CN"/>
              </w:rPr>
              <w:t>CA_n1A-n8A</w:t>
            </w:r>
          </w:p>
          <w:p w14:paraId="29E08AF1" w14:textId="77777777" w:rsidR="00797DF1" w:rsidRDefault="00797DF1" w:rsidP="00963CC7">
            <w:pPr>
              <w:pStyle w:val="TAC"/>
              <w:rPr>
                <w:lang w:val="en-US" w:eastAsia="zh-CN"/>
              </w:rPr>
            </w:pPr>
            <w:r>
              <w:rPr>
                <w:lang w:val="en-US" w:eastAsia="zh-CN"/>
              </w:rPr>
              <w:t>CA_n1A-n40A</w:t>
            </w:r>
          </w:p>
          <w:p w14:paraId="263F0696" w14:textId="77777777" w:rsidR="00797DF1" w:rsidRDefault="00797DF1" w:rsidP="00963CC7">
            <w:pPr>
              <w:pStyle w:val="TAC"/>
              <w:rPr>
                <w:lang w:val="en-US"/>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5AEC6376" w14:textId="77777777" w:rsidR="00797DF1" w:rsidRDefault="00797DF1" w:rsidP="00963CC7">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9B07DD5"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2D837A9" w14:textId="77777777" w:rsidR="00797DF1" w:rsidRDefault="00797DF1" w:rsidP="00963CC7">
            <w:pPr>
              <w:pStyle w:val="TAC"/>
              <w:rPr>
                <w:lang w:val="en-US" w:eastAsia="zh-CN"/>
              </w:rPr>
            </w:pPr>
            <w:r>
              <w:rPr>
                <w:rFonts w:hint="eastAsia"/>
                <w:lang w:val="en-US" w:eastAsia="zh-CN"/>
              </w:rPr>
              <w:t>0</w:t>
            </w:r>
          </w:p>
        </w:tc>
      </w:tr>
      <w:tr w:rsidR="00797DF1" w14:paraId="184733AF" w14:textId="77777777" w:rsidTr="00963CC7">
        <w:trPr>
          <w:trHeight w:val="202"/>
        </w:trPr>
        <w:tc>
          <w:tcPr>
            <w:tcW w:w="1848" w:type="dxa"/>
            <w:tcBorders>
              <w:top w:val="nil"/>
              <w:left w:val="single" w:sz="4" w:space="0" w:color="auto"/>
              <w:bottom w:val="nil"/>
              <w:right w:val="single" w:sz="4" w:space="0" w:color="auto"/>
            </w:tcBorders>
            <w:vAlign w:val="center"/>
          </w:tcPr>
          <w:p w14:paraId="46204D11" w14:textId="77777777" w:rsidR="00797DF1" w:rsidRDefault="00797DF1" w:rsidP="00963CC7">
            <w:pPr>
              <w:pStyle w:val="TAC"/>
              <w:rPr>
                <w:lang w:val="zh-CN"/>
              </w:rPr>
            </w:pPr>
          </w:p>
        </w:tc>
        <w:tc>
          <w:tcPr>
            <w:tcW w:w="1878" w:type="dxa"/>
            <w:tcBorders>
              <w:top w:val="nil"/>
              <w:left w:val="nil"/>
              <w:bottom w:val="nil"/>
              <w:right w:val="single" w:sz="4" w:space="0" w:color="auto"/>
            </w:tcBorders>
            <w:vAlign w:val="center"/>
          </w:tcPr>
          <w:p w14:paraId="60395C51"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9772C9" w14:textId="77777777" w:rsidR="00797DF1" w:rsidRDefault="00797DF1" w:rsidP="00963CC7">
            <w:pPr>
              <w:pStyle w:val="TAC"/>
              <w:rPr>
                <w:rFonts w:eastAsia="Yu Mincho"/>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41B36F4" w14:textId="77777777" w:rsidR="00797DF1" w:rsidRDefault="00797DF1" w:rsidP="00963CC7">
            <w:pPr>
              <w:pStyle w:val="TAC"/>
              <w:rPr>
                <w:rFonts w:cs="Arial"/>
                <w:color w:val="000000"/>
                <w:szCs w:val="18"/>
                <w:lang w:val="en-US" w:eastAsia="zh-CN" w:bidi="ar"/>
              </w:rPr>
            </w:pPr>
            <w:r>
              <w:rPr>
                <w:rFonts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317EF62" w14:textId="77777777" w:rsidR="00797DF1" w:rsidRDefault="00797DF1" w:rsidP="00963CC7">
            <w:pPr>
              <w:pStyle w:val="TAC"/>
              <w:rPr>
                <w:rFonts w:eastAsia="Yu Mincho"/>
                <w:lang w:val="en-US"/>
              </w:rPr>
            </w:pPr>
          </w:p>
        </w:tc>
      </w:tr>
      <w:tr w:rsidR="00797DF1" w14:paraId="7E164559" w14:textId="77777777" w:rsidTr="00963CC7">
        <w:trPr>
          <w:trHeight w:val="202"/>
        </w:trPr>
        <w:tc>
          <w:tcPr>
            <w:tcW w:w="1848" w:type="dxa"/>
            <w:tcBorders>
              <w:top w:val="nil"/>
              <w:left w:val="single" w:sz="4" w:space="0" w:color="auto"/>
              <w:bottom w:val="single" w:sz="4" w:space="0" w:color="auto"/>
              <w:right w:val="single" w:sz="4" w:space="0" w:color="auto"/>
            </w:tcBorders>
            <w:vAlign w:val="center"/>
          </w:tcPr>
          <w:p w14:paraId="7E967313" w14:textId="77777777" w:rsidR="00797DF1" w:rsidRDefault="00797DF1" w:rsidP="00963CC7">
            <w:pPr>
              <w:pStyle w:val="TAC"/>
              <w:rPr>
                <w:lang w:val="zh-CN"/>
              </w:rPr>
            </w:pPr>
          </w:p>
        </w:tc>
        <w:tc>
          <w:tcPr>
            <w:tcW w:w="1878" w:type="dxa"/>
            <w:tcBorders>
              <w:top w:val="nil"/>
              <w:left w:val="nil"/>
              <w:bottom w:val="single" w:sz="4" w:space="0" w:color="auto"/>
              <w:right w:val="single" w:sz="4" w:space="0" w:color="auto"/>
            </w:tcBorders>
            <w:vAlign w:val="center"/>
          </w:tcPr>
          <w:p w14:paraId="6CC98A13"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C2E395" w14:textId="77777777" w:rsidR="00797DF1" w:rsidRDefault="00797DF1" w:rsidP="00963CC7">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1A17529"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5A18A246" w14:textId="77777777" w:rsidR="00797DF1" w:rsidRDefault="00797DF1" w:rsidP="00963CC7">
            <w:pPr>
              <w:pStyle w:val="TAC"/>
              <w:rPr>
                <w:rFonts w:eastAsia="Yu Mincho"/>
                <w:lang w:val="en-US"/>
              </w:rPr>
            </w:pPr>
          </w:p>
        </w:tc>
      </w:tr>
      <w:tr w:rsidR="00797DF1" w14:paraId="7FDC9FFC" w14:textId="77777777" w:rsidTr="00963CC7">
        <w:trPr>
          <w:trHeight w:val="202"/>
        </w:trPr>
        <w:tc>
          <w:tcPr>
            <w:tcW w:w="1848" w:type="dxa"/>
            <w:tcBorders>
              <w:top w:val="single" w:sz="4" w:space="0" w:color="auto"/>
              <w:left w:val="single" w:sz="4" w:space="0" w:color="auto"/>
              <w:bottom w:val="nil"/>
              <w:right w:val="single" w:sz="4" w:space="0" w:color="auto"/>
            </w:tcBorders>
            <w:vAlign w:val="center"/>
          </w:tcPr>
          <w:p w14:paraId="376F5314" w14:textId="77777777" w:rsidR="00797DF1" w:rsidRDefault="00797DF1" w:rsidP="00963CC7">
            <w:pPr>
              <w:pStyle w:val="TAC"/>
              <w:rPr>
                <w:rFonts w:eastAsia="Yu Mincho"/>
                <w:lang w:val="en-US"/>
              </w:rPr>
            </w:pPr>
            <w:r>
              <w:rPr>
                <w:lang w:val="en-US"/>
              </w:rPr>
              <w:t>CA_n1A-n8A-n77A</w:t>
            </w:r>
          </w:p>
        </w:tc>
        <w:tc>
          <w:tcPr>
            <w:tcW w:w="1878" w:type="dxa"/>
            <w:tcBorders>
              <w:top w:val="single" w:sz="4" w:space="0" w:color="auto"/>
              <w:left w:val="single" w:sz="4" w:space="0" w:color="auto"/>
              <w:bottom w:val="nil"/>
              <w:right w:val="single" w:sz="4" w:space="0" w:color="auto"/>
            </w:tcBorders>
            <w:vAlign w:val="center"/>
          </w:tcPr>
          <w:p w14:paraId="44D307E6" w14:textId="77777777" w:rsidR="00797DF1" w:rsidRDefault="00797DF1" w:rsidP="00963CC7">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EE2D007" w14:textId="77777777" w:rsidR="00797DF1" w:rsidRDefault="00797DF1" w:rsidP="00963CC7">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E5395B5"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A2E94A" w14:textId="77777777" w:rsidR="00797DF1" w:rsidRDefault="00797DF1" w:rsidP="00963CC7">
            <w:pPr>
              <w:pStyle w:val="TAC"/>
              <w:rPr>
                <w:rFonts w:eastAsia="Yu Mincho"/>
                <w:lang w:val="en-US"/>
              </w:rPr>
            </w:pPr>
            <w:r>
              <w:rPr>
                <w:rFonts w:eastAsia="Yu Mincho"/>
                <w:lang w:val="en-US"/>
              </w:rPr>
              <w:t>0</w:t>
            </w:r>
          </w:p>
        </w:tc>
      </w:tr>
      <w:tr w:rsidR="00797DF1" w14:paraId="7BDCBAD7" w14:textId="77777777" w:rsidTr="00963CC7">
        <w:trPr>
          <w:trHeight w:val="29"/>
        </w:trPr>
        <w:tc>
          <w:tcPr>
            <w:tcW w:w="1848" w:type="dxa"/>
            <w:tcBorders>
              <w:top w:val="nil"/>
              <w:left w:val="single" w:sz="4" w:space="0" w:color="auto"/>
              <w:bottom w:val="nil"/>
              <w:right w:val="single" w:sz="4" w:space="0" w:color="auto"/>
            </w:tcBorders>
            <w:vAlign w:val="center"/>
          </w:tcPr>
          <w:p w14:paraId="4DF27A29" w14:textId="77777777" w:rsidR="00797DF1" w:rsidRDefault="00797DF1" w:rsidP="00963CC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A455B39" w14:textId="77777777" w:rsidR="00797DF1" w:rsidRDefault="00797DF1" w:rsidP="00963CC7">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C97BDE" w14:textId="77777777" w:rsidR="00797DF1" w:rsidRDefault="00797DF1" w:rsidP="00963CC7">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9A1A52D"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94A8BAA" w14:textId="77777777" w:rsidR="00797DF1" w:rsidRDefault="00797DF1" w:rsidP="00963CC7">
            <w:pPr>
              <w:pStyle w:val="TAC"/>
              <w:rPr>
                <w:rFonts w:eastAsia="Yu Mincho"/>
                <w:lang w:val="en-US"/>
              </w:rPr>
            </w:pPr>
          </w:p>
        </w:tc>
      </w:tr>
      <w:tr w:rsidR="00797DF1" w14:paraId="22EEAF7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DF8D240" w14:textId="77777777" w:rsidR="00797DF1" w:rsidRDefault="00797DF1" w:rsidP="00963CC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DA6BCBD" w14:textId="77777777" w:rsidR="00797DF1" w:rsidRDefault="00797DF1" w:rsidP="00963CC7">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A3702E" w14:textId="77777777" w:rsidR="00797DF1" w:rsidRDefault="00797DF1" w:rsidP="00963CC7">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138687"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D1CBF97" w14:textId="77777777" w:rsidR="00797DF1" w:rsidRDefault="00797DF1" w:rsidP="00963CC7">
            <w:pPr>
              <w:pStyle w:val="TAC"/>
              <w:rPr>
                <w:rFonts w:eastAsia="Yu Mincho"/>
                <w:lang w:val="en-US"/>
              </w:rPr>
            </w:pPr>
          </w:p>
        </w:tc>
      </w:tr>
      <w:tr w:rsidR="00797DF1" w14:paraId="09BE2F55" w14:textId="77777777" w:rsidTr="00963CC7">
        <w:trPr>
          <w:trHeight w:val="29"/>
        </w:trPr>
        <w:tc>
          <w:tcPr>
            <w:tcW w:w="1848" w:type="dxa"/>
            <w:tcBorders>
              <w:top w:val="nil"/>
              <w:left w:val="single" w:sz="4" w:space="0" w:color="auto"/>
              <w:bottom w:val="nil"/>
              <w:right w:val="single" w:sz="4" w:space="0" w:color="auto"/>
            </w:tcBorders>
            <w:vAlign w:val="center"/>
          </w:tcPr>
          <w:p w14:paraId="39CE3721" w14:textId="77777777" w:rsidR="00797DF1" w:rsidRDefault="00797DF1" w:rsidP="00963CC7">
            <w:pPr>
              <w:pStyle w:val="TAC"/>
              <w:rPr>
                <w:rFonts w:eastAsia="Yu Mincho"/>
                <w:lang w:val="en-US"/>
              </w:rPr>
            </w:pPr>
            <w:r>
              <w:rPr>
                <w:lang w:val="en-US"/>
              </w:rPr>
              <w:t>CA_n1A-n8A-n77(2A)</w:t>
            </w:r>
          </w:p>
        </w:tc>
        <w:tc>
          <w:tcPr>
            <w:tcW w:w="1878" w:type="dxa"/>
            <w:tcBorders>
              <w:top w:val="nil"/>
              <w:left w:val="single" w:sz="4" w:space="0" w:color="auto"/>
              <w:bottom w:val="nil"/>
              <w:right w:val="single" w:sz="4" w:space="0" w:color="auto"/>
            </w:tcBorders>
            <w:vAlign w:val="center"/>
          </w:tcPr>
          <w:p w14:paraId="3725D118" w14:textId="77777777" w:rsidR="00797DF1" w:rsidRDefault="00797DF1" w:rsidP="00963CC7">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0D352F8" w14:textId="77777777" w:rsidR="00797DF1" w:rsidRDefault="00797DF1" w:rsidP="00963CC7">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622D85A"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1D2A986" w14:textId="77777777" w:rsidR="00797DF1" w:rsidRDefault="00797DF1" w:rsidP="00963CC7">
            <w:pPr>
              <w:pStyle w:val="TAC"/>
              <w:rPr>
                <w:rFonts w:eastAsia="Yu Mincho"/>
                <w:lang w:val="en-US"/>
              </w:rPr>
            </w:pPr>
            <w:r>
              <w:rPr>
                <w:rFonts w:eastAsia="Yu Mincho"/>
                <w:lang w:val="en-US"/>
              </w:rPr>
              <w:t>0</w:t>
            </w:r>
          </w:p>
        </w:tc>
      </w:tr>
      <w:tr w:rsidR="00797DF1" w14:paraId="0C0942EC" w14:textId="77777777" w:rsidTr="00963CC7">
        <w:trPr>
          <w:trHeight w:val="29"/>
        </w:trPr>
        <w:tc>
          <w:tcPr>
            <w:tcW w:w="1848" w:type="dxa"/>
            <w:tcBorders>
              <w:top w:val="nil"/>
              <w:left w:val="single" w:sz="4" w:space="0" w:color="auto"/>
              <w:bottom w:val="nil"/>
              <w:right w:val="single" w:sz="4" w:space="0" w:color="auto"/>
            </w:tcBorders>
            <w:vAlign w:val="center"/>
          </w:tcPr>
          <w:p w14:paraId="602A8574" w14:textId="77777777" w:rsidR="00797DF1" w:rsidRDefault="00797DF1" w:rsidP="00963CC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A4E9F1A" w14:textId="77777777" w:rsidR="00797DF1" w:rsidRDefault="00797DF1" w:rsidP="00963CC7">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3A8F8D" w14:textId="77777777" w:rsidR="00797DF1" w:rsidRDefault="00797DF1" w:rsidP="00963CC7">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2A1C54E"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31AF3D7" w14:textId="77777777" w:rsidR="00797DF1" w:rsidRDefault="00797DF1" w:rsidP="00963CC7">
            <w:pPr>
              <w:pStyle w:val="TAC"/>
              <w:rPr>
                <w:rFonts w:eastAsia="Yu Mincho"/>
                <w:lang w:val="en-US"/>
              </w:rPr>
            </w:pPr>
          </w:p>
        </w:tc>
      </w:tr>
      <w:tr w:rsidR="00797DF1" w14:paraId="7788E6B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A590A9C" w14:textId="77777777" w:rsidR="00797DF1" w:rsidRDefault="00797DF1" w:rsidP="00963CC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4F8E953" w14:textId="77777777" w:rsidR="00797DF1" w:rsidRDefault="00797DF1" w:rsidP="00963CC7">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1BE925" w14:textId="77777777" w:rsidR="00797DF1" w:rsidRDefault="00797DF1" w:rsidP="00963CC7">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CC2208"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34274D6" w14:textId="77777777" w:rsidR="00797DF1" w:rsidRDefault="00797DF1" w:rsidP="00963CC7">
            <w:pPr>
              <w:pStyle w:val="TAC"/>
              <w:rPr>
                <w:rFonts w:eastAsia="Yu Mincho"/>
                <w:lang w:val="en-US"/>
              </w:rPr>
            </w:pPr>
          </w:p>
        </w:tc>
      </w:tr>
      <w:tr w:rsidR="00797DF1" w14:paraId="5382B157"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A08FF48" w14:textId="77777777" w:rsidR="00797DF1" w:rsidRDefault="00797DF1" w:rsidP="00963CC7">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26365B87" w14:textId="77777777" w:rsidR="00797DF1" w:rsidRDefault="00797DF1" w:rsidP="00963CC7">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0E6212E0" w14:textId="77777777" w:rsidR="00797DF1" w:rsidRDefault="00797DF1" w:rsidP="00963CC7">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14:paraId="637AE421" w14:textId="77777777" w:rsidR="00797DF1" w:rsidRDefault="00797DF1" w:rsidP="00963CC7">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7C8EAE23" w14:textId="77777777" w:rsidR="00797DF1" w:rsidRDefault="00797DF1" w:rsidP="00963CC7">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8BB60FD"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848F85" w14:textId="77777777" w:rsidR="00797DF1" w:rsidRDefault="00797DF1" w:rsidP="00963CC7">
            <w:pPr>
              <w:pStyle w:val="TAC"/>
              <w:rPr>
                <w:lang w:val="en-US" w:eastAsia="zh-CN"/>
              </w:rPr>
            </w:pPr>
            <w:r>
              <w:rPr>
                <w:lang w:val="en-US" w:eastAsia="zh-CN"/>
              </w:rPr>
              <w:t>0</w:t>
            </w:r>
          </w:p>
        </w:tc>
      </w:tr>
      <w:tr w:rsidR="00797DF1" w14:paraId="2BD17AEB" w14:textId="77777777" w:rsidTr="00963CC7">
        <w:trPr>
          <w:trHeight w:val="29"/>
        </w:trPr>
        <w:tc>
          <w:tcPr>
            <w:tcW w:w="1848" w:type="dxa"/>
            <w:tcBorders>
              <w:top w:val="nil"/>
              <w:left w:val="single" w:sz="4" w:space="0" w:color="auto"/>
              <w:bottom w:val="nil"/>
              <w:right w:val="single" w:sz="4" w:space="0" w:color="auto"/>
            </w:tcBorders>
            <w:vAlign w:val="center"/>
          </w:tcPr>
          <w:p w14:paraId="57DA3025"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6875D79A"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DD18D3" w14:textId="77777777" w:rsidR="00797DF1" w:rsidRDefault="00797DF1" w:rsidP="00963CC7">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C0DFD04"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FB05C4A" w14:textId="77777777" w:rsidR="00797DF1" w:rsidRDefault="00797DF1" w:rsidP="00963CC7">
            <w:pPr>
              <w:pStyle w:val="TAC"/>
              <w:rPr>
                <w:lang w:val="en-US" w:eastAsia="zh-CN"/>
              </w:rPr>
            </w:pPr>
          </w:p>
        </w:tc>
      </w:tr>
      <w:tr w:rsidR="00797DF1" w14:paraId="792F6A5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E6562EA"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29060CF"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DEA8B5" w14:textId="77777777" w:rsidR="00797DF1" w:rsidRDefault="00797DF1" w:rsidP="00963CC7">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3FB1AD8"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341AA4F" w14:textId="77777777" w:rsidR="00797DF1" w:rsidRDefault="00797DF1" w:rsidP="00963CC7">
            <w:pPr>
              <w:pStyle w:val="TAC"/>
              <w:rPr>
                <w:lang w:val="en-US" w:eastAsia="zh-CN"/>
              </w:rPr>
            </w:pPr>
          </w:p>
        </w:tc>
      </w:tr>
      <w:tr w:rsidR="00797DF1" w14:paraId="0879390E"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B1097E7" w14:textId="77777777" w:rsidR="00797DF1" w:rsidRDefault="00797DF1" w:rsidP="00963CC7">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36A04738" w14:textId="77777777" w:rsidR="00797DF1" w:rsidRDefault="00797DF1" w:rsidP="00963CC7">
            <w:pPr>
              <w:pStyle w:val="TAC"/>
              <w:rPr>
                <w:lang w:val="en-US"/>
              </w:rPr>
            </w:pPr>
            <w:r>
              <w:rPr>
                <w:lang w:val="en-US"/>
              </w:rPr>
              <w:t>CA_n1A-n28A</w:t>
            </w:r>
          </w:p>
          <w:p w14:paraId="3DD90211" w14:textId="77777777" w:rsidR="00797DF1" w:rsidRDefault="00797DF1" w:rsidP="00963CC7">
            <w:pPr>
              <w:pStyle w:val="TAC"/>
              <w:rPr>
                <w:lang w:val="en-US"/>
              </w:rPr>
            </w:pPr>
            <w:r>
              <w:rPr>
                <w:lang w:val="en-US"/>
              </w:rPr>
              <w:t>CA_n1A-n7A</w:t>
            </w:r>
          </w:p>
          <w:p w14:paraId="49310E08" w14:textId="77777777" w:rsidR="00797DF1" w:rsidRDefault="00797DF1" w:rsidP="00963CC7">
            <w:pPr>
              <w:pStyle w:val="TAC"/>
              <w:rPr>
                <w:lang w:val="en-US"/>
              </w:rPr>
            </w:pPr>
            <w:r>
              <w:rPr>
                <w:lang w:val="en-US"/>
              </w:rPr>
              <w:t>CA_n7A-n28A</w:t>
            </w:r>
          </w:p>
          <w:p w14:paraId="79F42A29" w14:textId="77777777" w:rsidR="00797DF1" w:rsidRDefault="00797DF1" w:rsidP="00963CC7">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7025E42" w14:textId="77777777" w:rsidR="00797DF1" w:rsidRDefault="00797DF1" w:rsidP="00963CC7">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0E6CB17"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10A0546" w14:textId="77777777" w:rsidR="00797DF1" w:rsidRDefault="00797DF1" w:rsidP="00963CC7">
            <w:pPr>
              <w:pStyle w:val="TAC"/>
              <w:rPr>
                <w:lang w:val="en-US" w:eastAsia="zh-CN"/>
              </w:rPr>
            </w:pPr>
            <w:r>
              <w:rPr>
                <w:lang w:val="en-US" w:eastAsia="zh-CN"/>
              </w:rPr>
              <w:t>0</w:t>
            </w:r>
          </w:p>
        </w:tc>
      </w:tr>
      <w:tr w:rsidR="00797DF1" w14:paraId="0A640975" w14:textId="77777777" w:rsidTr="00963CC7">
        <w:trPr>
          <w:trHeight w:val="29"/>
        </w:trPr>
        <w:tc>
          <w:tcPr>
            <w:tcW w:w="1848" w:type="dxa"/>
            <w:tcBorders>
              <w:top w:val="nil"/>
              <w:left w:val="single" w:sz="4" w:space="0" w:color="auto"/>
              <w:bottom w:val="nil"/>
              <w:right w:val="single" w:sz="4" w:space="0" w:color="auto"/>
            </w:tcBorders>
            <w:vAlign w:val="center"/>
          </w:tcPr>
          <w:p w14:paraId="2D8E93C5"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1C7C38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A61A5D"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A4E64B0"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C797400" w14:textId="77777777" w:rsidR="00797DF1" w:rsidRDefault="00797DF1" w:rsidP="00963CC7">
            <w:pPr>
              <w:pStyle w:val="TAC"/>
              <w:rPr>
                <w:lang w:val="en-US" w:eastAsia="zh-CN"/>
              </w:rPr>
            </w:pPr>
          </w:p>
        </w:tc>
      </w:tr>
      <w:tr w:rsidR="00797DF1" w14:paraId="38E55FFF"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ACB7EE2"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CF727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78C02" w14:textId="77777777" w:rsidR="00797DF1" w:rsidRDefault="00797DF1" w:rsidP="00963CC7">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F7312D4"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CA60A48" w14:textId="77777777" w:rsidR="00797DF1" w:rsidRDefault="00797DF1" w:rsidP="00963CC7">
            <w:pPr>
              <w:pStyle w:val="TAC"/>
              <w:rPr>
                <w:lang w:val="en-US" w:eastAsia="zh-CN"/>
              </w:rPr>
            </w:pPr>
          </w:p>
        </w:tc>
      </w:tr>
      <w:tr w:rsidR="00797DF1" w14:paraId="02A07EBB"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2A08C95" w14:textId="77777777" w:rsidR="00797DF1" w:rsidRDefault="00797DF1" w:rsidP="00963CC7">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743E0CE3" w14:textId="77777777" w:rsidR="00797DF1" w:rsidRDefault="00797DF1" w:rsidP="00963CC7">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0B815BBA" w14:textId="77777777" w:rsidR="00797DF1" w:rsidRDefault="00797DF1" w:rsidP="00963CC7">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7CA89A66" w14:textId="77777777" w:rsidR="00797DF1" w:rsidRDefault="00797DF1" w:rsidP="00963CC7">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B384538" w14:textId="77777777" w:rsidR="00797DF1" w:rsidRDefault="00797DF1" w:rsidP="00963CC7">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8C47372"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8DD13A" w14:textId="77777777" w:rsidR="00797DF1" w:rsidRDefault="00797DF1" w:rsidP="00963CC7">
            <w:pPr>
              <w:pStyle w:val="TAC"/>
              <w:rPr>
                <w:lang w:val="en-US" w:eastAsia="zh-CN"/>
              </w:rPr>
            </w:pPr>
            <w:r>
              <w:rPr>
                <w:lang w:val="en-US" w:eastAsia="zh-CN"/>
              </w:rPr>
              <w:t>0</w:t>
            </w:r>
          </w:p>
        </w:tc>
      </w:tr>
      <w:tr w:rsidR="00797DF1" w14:paraId="7BDD8A4D" w14:textId="77777777" w:rsidTr="00963CC7">
        <w:trPr>
          <w:trHeight w:val="29"/>
        </w:trPr>
        <w:tc>
          <w:tcPr>
            <w:tcW w:w="1848" w:type="dxa"/>
            <w:tcBorders>
              <w:top w:val="nil"/>
              <w:left w:val="single" w:sz="4" w:space="0" w:color="auto"/>
              <w:bottom w:val="nil"/>
              <w:right w:val="single" w:sz="4" w:space="0" w:color="auto"/>
            </w:tcBorders>
            <w:vAlign w:val="center"/>
          </w:tcPr>
          <w:p w14:paraId="622A8B8C"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15385BDF"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29349B" w14:textId="77777777" w:rsidR="00797DF1" w:rsidRDefault="00797DF1" w:rsidP="00963CC7">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DD3F9CB"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822D8A2" w14:textId="77777777" w:rsidR="00797DF1" w:rsidRDefault="00797DF1" w:rsidP="00963CC7">
            <w:pPr>
              <w:pStyle w:val="TAC"/>
              <w:rPr>
                <w:lang w:val="en-US" w:eastAsia="zh-CN"/>
              </w:rPr>
            </w:pPr>
          </w:p>
        </w:tc>
      </w:tr>
      <w:tr w:rsidR="00797DF1" w14:paraId="7179A2D0" w14:textId="77777777" w:rsidTr="00963CC7">
        <w:trPr>
          <w:trHeight w:val="29"/>
        </w:trPr>
        <w:tc>
          <w:tcPr>
            <w:tcW w:w="1848" w:type="dxa"/>
            <w:tcBorders>
              <w:top w:val="nil"/>
              <w:left w:val="single" w:sz="4" w:space="0" w:color="auto"/>
              <w:bottom w:val="nil"/>
              <w:right w:val="single" w:sz="4" w:space="0" w:color="auto"/>
            </w:tcBorders>
            <w:vAlign w:val="center"/>
          </w:tcPr>
          <w:p w14:paraId="7D0FA8CD"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5CCBB1FD"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7817F2" w14:textId="77777777" w:rsidR="00797DF1" w:rsidRDefault="00797DF1" w:rsidP="00963CC7">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33B5B01"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271F2921" w14:textId="77777777" w:rsidR="00797DF1" w:rsidRDefault="00797DF1" w:rsidP="00963CC7">
            <w:pPr>
              <w:pStyle w:val="TAC"/>
              <w:rPr>
                <w:lang w:val="en-US" w:eastAsia="zh-CN"/>
              </w:rPr>
            </w:pPr>
          </w:p>
        </w:tc>
      </w:tr>
      <w:tr w:rsidR="00797DF1" w14:paraId="0CFE0770" w14:textId="77777777" w:rsidTr="00963CC7">
        <w:trPr>
          <w:trHeight w:val="29"/>
        </w:trPr>
        <w:tc>
          <w:tcPr>
            <w:tcW w:w="1848" w:type="dxa"/>
            <w:tcBorders>
              <w:top w:val="nil"/>
              <w:left w:val="single" w:sz="4" w:space="0" w:color="auto"/>
              <w:bottom w:val="nil"/>
              <w:right w:val="single" w:sz="4" w:space="0" w:color="auto"/>
            </w:tcBorders>
            <w:vAlign w:val="center"/>
          </w:tcPr>
          <w:p w14:paraId="6267FEDF"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AA98DD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399B1" w14:textId="77777777" w:rsidR="00797DF1" w:rsidRDefault="00797DF1" w:rsidP="00963CC7">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61C0FAA"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91C9F7" w14:textId="77777777" w:rsidR="00797DF1" w:rsidRDefault="00797DF1" w:rsidP="00963CC7">
            <w:pPr>
              <w:pStyle w:val="TAC"/>
              <w:rPr>
                <w:lang w:val="en-US" w:eastAsia="zh-CN"/>
              </w:rPr>
            </w:pPr>
            <w:r>
              <w:rPr>
                <w:lang w:val="en-US" w:eastAsia="zh-CN"/>
              </w:rPr>
              <w:t>1</w:t>
            </w:r>
          </w:p>
        </w:tc>
      </w:tr>
      <w:tr w:rsidR="00797DF1" w14:paraId="1AD6577B" w14:textId="77777777" w:rsidTr="00963CC7">
        <w:trPr>
          <w:trHeight w:val="29"/>
        </w:trPr>
        <w:tc>
          <w:tcPr>
            <w:tcW w:w="1848" w:type="dxa"/>
            <w:tcBorders>
              <w:top w:val="nil"/>
              <w:left w:val="single" w:sz="4" w:space="0" w:color="auto"/>
              <w:bottom w:val="nil"/>
              <w:right w:val="single" w:sz="4" w:space="0" w:color="auto"/>
            </w:tcBorders>
            <w:vAlign w:val="center"/>
          </w:tcPr>
          <w:p w14:paraId="08700D29"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DB59D9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6B461A"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D6D3FA4"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32F5B82" w14:textId="77777777" w:rsidR="00797DF1" w:rsidRDefault="00797DF1" w:rsidP="00963CC7">
            <w:pPr>
              <w:pStyle w:val="TAC"/>
              <w:rPr>
                <w:lang w:val="en-US" w:eastAsia="zh-CN"/>
              </w:rPr>
            </w:pPr>
          </w:p>
        </w:tc>
      </w:tr>
      <w:tr w:rsidR="00797DF1" w14:paraId="3F4A63D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BE6C793"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832D9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8D5DD"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4B18197"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78C52C88" w14:textId="77777777" w:rsidR="00797DF1" w:rsidRDefault="00797DF1" w:rsidP="00963CC7">
            <w:pPr>
              <w:pStyle w:val="TAC"/>
              <w:rPr>
                <w:lang w:val="en-US" w:eastAsia="zh-CN"/>
              </w:rPr>
            </w:pPr>
          </w:p>
        </w:tc>
      </w:tr>
      <w:tr w:rsidR="00797DF1" w14:paraId="04B3C0E8"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3E490C3" w14:textId="77777777" w:rsidR="00797DF1" w:rsidRDefault="00797DF1" w:rsidP="00963CC7">
            <w:pPr>
              <w:pStyle w:val="TAC"/>
              <w:rPr>
                <w:lang w:val="en-US" w:eastAsia="zh-CN"/>
              </w:rPr>
            </w:pPr>
            <w:r>
              <w:rPr>
                <w:lang w:val="en-US"/>
              </w:rPr>
              <w:t>CA_n1A-n7B-n78A</w:t>
            </w:r>
          </w:p>
        </w:tc>
        <w:tc>
          <w:tcPr>
            <w:tcW w:w="1878" w:type="dxa"/>
            <w:tcBorders>
              <w:top w:val="single" w:sz="4" w:space="0" w:color="auto"/>
              <w:left w:val="single" w:sz="4" w:space="0" w:color="auto"/>
              <w:bottom w:val="nil"/>
              <w:right w:val="single" w:sz="4" w:space="0" w:color="auto"/>
            </w:tcBorders>
            <w:vAlign w:val="center"/>
          </w:tcPr>
          <w:p w14:paraId="12924D07" w14:textId="77777777" w:rsidR="00797DF1" w:rsidRDefault="00797DF1" w:rsidP="00963CC7">
            <w:pPr>
              <w:pStyle w:val="TAC"/>
              <w:rPr>
                <w:lang w:val="en-US"/>
              </w:rPr>
            </w:pPr>
            <w:r>
              <w:rPr>
                <w:lang w:val="en-US"/>
              </w:rPr>
              <w:t>CA_n1A-n78A</w:t>
            </w:r>
          </w:p>
          <w:p w14:paraId="11A1C443" w14:textId="77777777" w:rsidR="00797DF1" w:rsidRDefault="00797DF1" w:rsidP="00963CC7">
            <w:pPr>
              <w:pStyle w:val="TAC"/>
              <w:rPr>
                <w:lang w:val="en-US"/>
              </w:rPr>
            </w:pPr>
            <w:r>
              <w:rPr>
                <w:lang w:val="en-US"/>
              </w:rPr>
              <w:t>CA_n1A-n7A</w:t>
            </w:r>
          </w:p>
          <w:p w14:paraId="05F2F318" w14:textId="77777777" w:rsidR="00797DF1" w:rsidRDefault="00797DF1" w:rsidP="00963CC7">
            <w:pPr>
              <w:pStyle w:val="TAC"/>
              <w:rPr>
                <w:lang w:val="en-US"/>
              </w:rPr>
            </w:pPr>
            <w:r>
              <w:rPr>
                <w:lang w:val="en-US"/>
              </w:rPr>
              <w:t>CA_n7A-n78A</w:t>
            </w:r>
          </w:p>
          <w:p w14:paraId="54648E66" w14:textId="77777777" w:rsidR="00797DF1" w:rsidRDefault="00797DF1" w:rsidP="00963CC7">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0B7BF1D" w14:textId="77777777" w:rsidR="00797DF1" w:rsidRDefault="00797DF1" w:rsidP="00963CC7">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42B9022"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6451E99" w14:textId="77777777" w:rsidR="00797DF1" w:rsidRDefault="00797DF1" w:rsidP="00963CC7">
            <w:pPr>
              <w:pStyle w:val="TAC"/>
              <w:rPr>
                <w:lang w:val="en-US" w:eastAsia="zh-CN"/>
              </w:rPr>
            </w:pPr>
            <w:r>
              <w:rPr>
                <w:lang w:val="en-US" w:eastAsia="zh-CN"/>
              </w:rPr>
              <w:t>0</w:t>
            </w:r>
          </w:p>
        </w:tc>
      </w:tr>
      <w:tr w:rsidR="00797DF1" w14:paraId="4BC23028" w14:textId="77777777" w:rsidTr="00963CC7">
        <w:trPr>
          <w:trHeight w:val="29"/>
        </w:trPr>
        <w:tc>
          <w:tcPr>
            <w:tcW w:w="1848" w:type="dxa"/>
            <w:tcBorders>
              <w:top w:val="nil"/>
              <w:left w:val="single" w:sz="4" w:space="0" w:color="auto"/>
              <w:bottom w:val="nil"/>
              <w:right w:val="single" w:sz="4" w:space="0" w:color="auto"/>
            </w:tcBorders>
            <w:vAlign w:val="center"/>
          </w:tcPr>
          <w:p w14:paraId="7EFC3847"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D07FE3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B17381"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0A8F3AF"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C992F8D" w14:textId="77777777" w:rsidR="00797DF1" w:rsidRDefault="00797DF1" w:rsidP="00963CC7">
            <w:pPr>
              <w:pStyle w:val="TAC"/>
              <w:rPr>
                <w:lang w:val="en-US" w:eastAsia="zh-CN"/>
              </w:rPr>
            </w:pPr>
          </w:p>
        </w:tc>
      </w:tr>
      <w:tr w:rsidR="00797DF1" w14:paraId="21878DD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3BE3E2D"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6447C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22417B"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B3701A0"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28460702" w14:textId="77777777" w:rsidR="00797DF1" w:rsidRDefault="00797DF1" w:rsidP="00963CC7">
            <w:pPr>
              <w:pStyle w:val="TAC"/>
              <w:rPr>
                <w:lang w:val="en-US" w:eastAsia="zh-CN"/>
              </w:rPr>
            </w:pPr>
          </w:p>
        </w:tc>
      </w:tr>
      <w:tr w:rsidR="00797DF1" w14:paraId="25F5977D"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858B709" w14:textId="77777777" w:rsidR="00797DF1" w:rsidRDefault="00797DF1" w:rsidP="00963CC7">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2E72B6E0" w14:textId="77777777" w:rsidR="00797DF1" w:rsidRDefault="00797DF1" w:rsidP="00963CC7">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01DE8AB7" w14:textId="77777777" w:rsidR="00797DF1" w:rsidRDefault="00797DF1" w:rsidP="00963CC7">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517C5211" w14:textId="77777777" w:rsidR="00797DF1" w:rsidRDefault="00797DF1" w:rsidP="00963CC7">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96529E0" w14:textId="77777777" w:rsidR="00797DF1" w:rsidRDefault="00797DF1" w:rsidP="00963CC7">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9043CBC"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9AC147" w14:textId="77777777" w:rsidR="00797DF1" w:rsidRDefault="00797DF1" w:rsidP="00963CC7">
            <w:pPr>
              <w:pStyle w:val="TAC"/>
              <w:rPr>
                <w:lang w:val="en-US" w:eastAsia="zh-CN"/>
              </w:rPr>
            </w:pPr>
            <w:r>
              <w:rPr>
                <w:lang w:val="en-US" w:eastAsia="zh-CN"/>
              </w:rPr>
              <w:t>0</w:t>
            </w:r>
          </w:p>
        </w:tc>
      </w:tr>
      <w:tr w:rsidR="00797DF1" w14:paraId="2B381B73" w14:textId="77777777" w:rsidTr="00963CC7">
        <w:trPr>
          <w:trHeight w:val="29"/>
        </w:trPr>
        <w:tc>
          <w:tcPr>
            <w:tcW w:w="1848" w:type="dxa"/>
            <w:tcBorders>
              <w:top w:val="nil"/>
              <w:left w:val="single" w:sz="4" w:space="0" w:color="auto"/>
              <w:bottom w:val="nil"/>
              <w:right w:val="single" w:sz="4" w:space="0" w:color="auto"/>
            </w:tcBorders>
            <w:vAlign w:val="center"/>
          </w:tcPr>
          <w:p w14:paraId="59C14FF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82530A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C8A83F"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DEB6576"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AA01AFC" w14:textId="77777777" w:rsidR="00797DF1" w:rsidRDefault="00797DF1" w:rsidP="00963CC7">
            <w:pPr>
              <w:pStyle w:val="TAC"/>
              <w:rPr>
                <w:lang w:val="en-US" w:eastAsia="zh-CN"/>
              </w:rPr>
            </w:pPr>
          </w:p>
        </w:tc>
      </w:tr>
      <w:tr w:rsidR="00797DF1" w14:paraId="298F3BAC" w14:textId="77777777" w:rsidTr="00963CC7">
        <w:trPr>
          <w:trHeight w:val="29"/>
        </w:trPr>
        <w:tc>
          <w:tcPr>
            <w:tcW w:w="1848" w:type="dxa"/>
            <w:tcBorders>
              <w:top w:val="nil"/>
              <w:left w:val="single" w:sz="4" w:space="0" w:color="auto"/>
              <w:bottom w:val="nil"/>
              <w:right w:val="single" w:sz="4" w:space="0" w:color="auto"/>
            </w:tcBorders>
            <w:vAlign w:val="center"/>
          </w:tcPr>
          <w:p w14:paraId="2281E5D1"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5A510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E2512D"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8512602"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C2BDB77" w14:textId="77777777" w:rsidR="00797DF1" w:rsidRDefault="00797DF1" w:rsidP="00963CC7">
            <w:pPr>
              <w:pStyle w:val="TAC"/>
              <w:rPr>
                <w:lang w:val="en-US" w:eastAsia="zh-CN"/>
              </w:rPr>
            </w:pPr>
          </w:p>
        </w:tc>
      </w:tr>
      <w:tr w:rsidR="00797DF1" w14:paraId="3FCB8468" w14:textId="77777777" w:rsidTr="00963CC7">
        <w:trPr>
          <w:trHeight w:val="29"/>
        </w:trPr>
        <w:tc>
          <w:tcPr>
            <w:tcW w:w="1848" w:type="dxa"/>
            <w:tcBorders>
              <w:top w:val="nil"/>
              <w:left w:val="single" w:sz="4" w:space="0" w:color="auto"/>
              <w:bottom w:val="nil"/>
              <w:right w:val="single" w:sz="4" w:space="0" w:color="auto"/>
            </w:tcBorders>
            <w:vAlign w:val="center"/>
          </w:tcPr>
          <w:p w14:paraId="76F10E59" w14:textId="77777777" w:rsidR="00797DF1" w:rsidRDefault="00797DF1" w:rsidP="00963CC7">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18C05682" w14:textId="77777777" w:rsidR="00797DF1" w:rsidRDefault="00797DF1" w:rsidP="00963CC7">
            <w:pPr>
              <w:pStyle w:val="TAC"/>
              <w:rPr>
                <w:lang w:val="en-US" w:eastAsia="zh-CN"/>
              </w:rPr>
            </w:pPr>
            <w:r>
              <w:rPr>
                <w:lang w:val="en-US" w:eastAsia="zh-CN"/>
              </w:rPr>
              <w:t>CA_n78(2A)</w:t>
            </w:r>
          </w:p>
          <w:p w14:paraId="25C37B8A" w14:textId="77777777" w:rsidR="00797DF1" w:rsidRDefault="00797DF1" w:rsidP="00963CC7">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57672D74" w14:textId="77777777" w:rsidR="00797DF1" w:rsidRDefault="00797DF1" w:rsidP="00963CC7">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2C47B08E" w14:textId="77777777" w:rsidR="00797DF1" w:rsidRDefault="00797DF1" w:rsidP="00963CC7">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54D0343" w14:textId="77777777" w:rsidR="00797DF1" w:rsidRDefault="00797DF1" w:rsidP="00963CC7">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6830CB7"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8B871E" w14:textId="77777777" w:rsidR="00797DF1" w:rsidRDefault="00797DF1" w:rsidP="00963CC7">
            <w:pPr>
              <w:pStyle w:val="TAC"/>
              <w:rPr>
                <w:lang w:val="en-US" w:eastAsia="zh-CN"/>
              </w:rPr>
            </w:pPr>
            <w:r>
              <w:rPr>
                <w:lang w:val="en-US" w:eastAsia="zh-CN"/>
              </w:rPr>
              <w:t>1</w:t>
            </w:r>
          </w:p>
        </w:tc>
      </w:tr>
      <w:tr w:rsidR="00797DF1" w14:paraId="0567AB95" w14:textId="77777777" w:rsidTr="00963CC7">
        <w:trPr>
          <w:trHeight w:val="29"/>
        </w:trPr>
        <w:tc>
          <w:tcPr>
            <w:tcW w:w="1848" w:type="dxa"/>
            <w:tcBorders>
              <w:top w:val="nil"/>
              <w:left w:val="single" w:sz="4" w:space="0" w:color="auto"/>
              <w:bottom w:val="nil"/>
              <w:right w:val="single" w:sz="4" w:space="0" w:color="auto"/>
            </w:tcBorders>
            <w:vAlign w:val="center"/>
          </w:tcPr>
          <w:p w14:paraId="7DA36304"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001A9D79"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17D8BE" w14:textId="77777777" w:rsidR="00797DF1" w:rsidRDefault="00797DF1" w:rsidP="00963CC7">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5E2A3D3"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2B3C3B4" w14:textId="77777777" w:rsidR="00797DF1" w:rsidRDefault="00797DF1" w:rsidP="00963CC7">
            <w:pPr>
              <w:pStyle w:val="TAC"/>
              <w:rPr>
                <w:lang w:val="en-US" w:eastAsia="zh-CN"/>
              </w:rPr>
            </w:pPr>
          </w:p>
        </w:tc>
      </w:tr>
      <w:tr w:rsidR="00797DF1" w14:paraId="0CAB6AF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52E28C6"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6DF363C"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304A7A" w14:textId="77777777" w:rsidR="00797DF1" w:rsidRDefault="00797DF1" w:rsidP="00963CC7">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3A60A61"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3E8FFD5" w14:textId="77777777" w:rsidR="00797DF1" w:rsidRDefault="00797DF1" w:rsidP="00963CC7">
            <w:pPr>
              <w:pStyle w:val="TAC"/>
              <w:rPr>
                <w:lang w:val="en-US" w:eastAsia="zh-CN"/>
              </w:rPr>
            </w:pPr>
          </w:p>
        </w:tc>
      </w:tr>
      <w:tr w:rsidR="00797DF1" w14:paraId="0EB185E8"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734593B" w14:textId="77777777" w:rsidR="00797DF1" w:rsidRDefault="00797DF1" w:rsidP="00963CC7">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1E5006CD" w14:textId="77777777" w:rsidR="00797DF1" w:rsidRDefault="00797DF1" w:rsidP="00963CC7">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7F219C31" w14:textId="77777777" w:rsidR="00797DF1" w:rsidRDefault="00797DF1" w:rsidP="00963CC7">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47720D12" w14:textId="77777777" w:rsidR="00797DF1" w:rsidRDefault="00797DF1" w:rsidP="00963CC7">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7D6C3C62" w14:textId="77777777" w:rsidR="00797DF1" w:rsidRDefault="00797DF1" w:rsidP="00963CC7">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C557B6E"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6D004E" w14:textId="77777777" w:rsidR="00797DF1" w:rsidRDefault="00797DF1" w:rsidP="00963CC7">
            <w:pPr>
              <w:pStyle w:val="TAC"/>
              <w:rPr>
                <w:lang w:val="en-US" w:eastAsia="zh-CN"/>
              </w:rPr>
            </w:pPr>
            <w:r>
              <w:rPr>
                <w:lang w:val="en-US" w:eastAsia="zh-CN"/>
              </w:rPr>
              <w:t>0</w:t>
            </w:r>
          </w:p>
        </w:tc>
      </w:tr>
      <w:tr w:rsidR="00797DF1" w14:paraId="19304DD7" w14:textId="77777777" w:rsidTr="00963CC7">
        <w:trPr>
          <w:trHeight w:val="29"/>
        </w:trPr>
        <w:tc>
          <w:tcPr>
            <w:tcW w:w="1848" w:type="dxa"/>
            <w:tcBorders>
              <w:top w:val="nil"/>
              <w:left w:val="single" w:sz="4" w:space="0" w:color="auto"/>
              <w:bottom w:val="nil"/>
              <w:right w:val="single" w:sz="4" w:space="0" w:color="auto"/>
            </w:tcBorders>
            <w:vAlign w:val="center"/>
          </w:tcPr>
          <w:p w14:paraId="4B6AD964"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5D22AF70"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B13AED" w14:textId="77777777" w:rsidR="00797DF1" w:rsidRDefault="00797DF1" w:rsidP="00963CC7">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82E4468"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2030700" w14:textId="77777777" w:rsidR="00797DF1" w:rsidRDefault="00797DF1" w:rsidP="00963CC7">
            <w:pPr>
              <w:pStyle w:val="TAC"/>
              <w:rPr>
                <w:lang w:val="en-US" w:eastAsia="zh-CN"/>
              </w:rPr>
            </w:pPr>
          </w:p>
        </w:tc>
      </w:tr>
      <w:tr w:rsidR="00797DF1" w14:paraId="17E4C23B" w14:textId="77777777" w:rsidTr="00963CC7">
        <w:trPr>
          <w:trHeight w:val="29"/>
        </w:trPr>
        <w:tc>
          <w:tcPr>
            <w:tcW w:w="1848" w:type="dxa"/>
            <w:tcBorders>
              <w:top w:val="nil"/>
              <w:left w:val="single" w:sz="4" w:space="0" w:color="auto"/>
              <w:bottom w:val="nil"/>
              <w:right w:val="single" w:sz="4" w:space="0" w:color="auto"/>
            </w:tcBorders>
            <w:vAlign w:val="center"/>
          </w:tcPr>
          <w:p w14:paraId="6D26E57A"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83E7841"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97FDB3" w14:textId="77777777" w:rsidR="00797DF1" w:rsidRDefault="00797DF1" w:rsidP="00963CC7">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4EC9CAF"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443CB8D" w14:textId="77777777" w:rsidR="00797DF1" w:rsidRDefault="00797DF1" w:rsidP="00963CC7">
            <w:pPr>
              <w:pStyle w:val="TAC"/>
              <w:rPr>
                <w:lang w:val="en-US" w:eastAsia="zh-CN"/>
              </w:rPr>
            </w:pPr>
          </w:p>
        </w:tc>
      </w:tr>
      <w:tr w:rsidR="00797DF1" w14:paraId="2A7C1BA6" w14:textId="77777777" w:rsidTr="00963CC7">
        <w:trPr>
          <w:trHeight w:val="29"/>
        </w:trPr>
        <w:tc>
          <w:tcPr>
            <w:tcW w:w="1848" w:type="dxa"/>
            <w:tcBorders>
              <w:top w:val="nil"/>
              <w:left w:val="single" w:sz="4" w:space="0" w:color="auto"/>
              <w:bottom w:val="nil"/>
              <w:right w:val="single" w:sz="4" w:space="0" w:color="auto"/>
            </w:tcBorders>
            <w:vAlign w:val="center"/>
          </w:tcPr>
          <w:p w14:paraId="3DFC1B63" w14:textId="77777777" w:rsidR="00797DF1" w:rsidRDefault="00797DF1" w:rsidP="00963CC7">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0BB38986" w14:textId="77777777" w:rsidR="00797DF1" w:rsidRDefault="00797DF1" w:rsidP="00963CC7">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1AF8405" w14:textId="77777777" w:rsidR="00797DF1" w:rsidRDefault="00797DF1" w:rsidP="00963CC7">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56858FB"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2A729F" w14:textId="77777777" w:rsidR="00797DF1" w:rsidRDefault="00797DF1" w:rsidP="00963CC7">
            <w:pPr>
              <w:pStyle w:val="TAC"/>
              <w:rPr>
                <w:lang w:val="en-US" w:eastAsia="zh-CN"/>
              </w:rPr>
            </w:pPr>
            <w:r>
              <w:rPr>
                <w:lang w:val="en-US" w:eastAsia="zh-CN"/>
              </w:rPr>
              <w:t>1</w:t>
            </w:r>
          </w:p>
        </w:tc>
      </w:tr>
      <w:tr w:rsidR="00797DF1" w14:paraId="19D30E92" w14:textId="77777777" w:rsidTr="00963CC7">
        <w:trPr>
          <w:trHeight w:val="29"/>
        </w:trPr>
        <w:tc>
          <w:tcPr>
            <w:tcW w:w="1848" w:type="dxa"/>
            <w:tcBorders>
              <w:top w:val="nil"/>
              <w:left w:val="single" w:sz="4" w:space="0" w:color="auto"/>
              <w:bottom w:val="nil"/>
              <w:right w:val="single" w:sz="4" w:space="0" w:color="auto"/>
            </w:tcBorders>
            <w:vAlign w:val="center"/>
          </w:tcPr>
          <w:p w14:paraId="763D79A1"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2F701CE3"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10ECA1" w14:textId="77777777" w:rsidR="00797DF1" w:rsidRDefault="00797DF1" w:rsidP="00963CC7">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352D738"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176D91" w14:textId="77777777" w:rsidR="00797DF1" w:rsidRDefault="00797DF1" w:rsidP="00963CC7">
            <w:pPr>
              <w:pStyle w:val="TAC"/>
              <w:rPr>
                <w:lang w:val="en-US" w:eastAsia="zh-CN"/>
              </w:rPr>
            </w:pPr>
          </w:p>
        </w:tc>
      </w:tr>
      <w:tr w:rsidR="00797DF1" w14:paraId="0B87BA5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0E2C809"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720E8AC"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8ADB70" w14:textId="77777777" w:rsidR="00797DF1" w:rsidRDefault="00797DF1" w:rsidP="00963CC7">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E112011"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20817DA" w14:textId="77777777" w:rsidR="00797DF1" w:rsidRDefault="00797DF1" w:rsidP="00963CC7">
            <w:pPr>
              <w:pStyle w:val="TAC"/>
              <w:rPr>
                <w:lang w:val="en-US" w:eastAsia="zh-CN"/>
              </w:rPr>
            </w:pPr>
          </w:p>
        </w:tc>
      </w:tr>
      <w:tr w:rsidR="00797DF1" w14:paraId="112488EC"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104ABFE" w14:textId="77777777" w:rsidR="00797DF1" w:rsidRDefault="00797DF1" w:rsidP="00963CC7">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5B4720EE" w14:textId="77777777" w:rsidR="00797DF1" w:rsidRDefault="00797DF1" w:rsidP="00963CC7">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C72A25" w14:textId="77777777" w:rsidR="00797DF1" w:rsidRDefault="00797DF1" w:rsidP="00963CC7">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DA8A58F"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E429CE" w14:textId="77777777" w:rsidR="00797DF1" w:rsidRDefault="00797DF1" w:rsidP="00963CC7">
            <w:pPr>
              <w:pStyle w:val="TAC"/>
              <w:rPr>
                <w:lang w:val="en-US" w:eastAsia="zh-CN"/>
              </w:rPr>
            </w:pPr>
            <w:r>
              <w:rPr>
                <w:lang w:val="en-US" w:eastAsia="zh-CN"/>
              </w:rPr>
              <w:t>0</w:t>
            </w:r>
          </w:p>
        </w:tc>
      </w:tr>
      <w:tr w:rsidR="00797DF1" w14:paraId="31F0136E" w14:textId="77777777" w:rsidTr="00963CC7">
        <w:trPr>
          <w:trHeight w:val="29"/>
        </w:trPr>
        <w:tc>
          <w:tcPr>
            <w:tcW w:w="1848" w:type="dxa"/>
            <w:tcBorders>
              <w:top w:val="nil"/>
              <w:left w:val="single" w:sz="4" w:space="0" w:color="auto"/>
              <w:bottom w:val="nil"/>
              <w:right w:val="single" w:sz="4" w:space="0" w:color="auto"/>
            </w:tcBorders>
            <w:vAlign w:val="center"/>
          </w:tcPr>
          <w:p w14:paraId="41A58B58"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06DF7EFF"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17AFD0" w14:textId="77777777" w:rsidR="00797DF1" w:rsidRDefault="00797DF1" w:rsidP="00963CC7">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2C09AB9"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1FC9514" w14:textId="77777777" w:rsidR="00797DF1" w:rsidRDefault="00797DF1" w:rsidP="00963CC7">
            <w:pPr>
              <w:pStyle w:val="TAC"/>
              <w:rPr>
                <w:lang w:val="en-US" w:eastAsia="zh-CN"/>
              </w:rPr>
            </w:pPr>
          </w:p>
        </w:tc>
      </w:tr>
      <w:tr w:rsidR="00797DF1" w14:paraId="5971ECD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22643C4"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102AA1D"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451AAA" w14:textId="77777777" w:rsidR="00797DF1" w:rsidRDefault="00797DF1" w:rsidP="00963CC7">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C1CB69D"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44966A1E" w14:textId="77777777" w:rsidR="00797DF1" w:rsidRDefault="00797DF1" w:rsidP="00963CC7">
            <w:pPr>
              <w:pStyle w:val="TAC"/>
              <w:rPr>
                <w:lang w:val="en-US" w:eastAsia="zh-CN"/>
              </w:rPr>
            </w:pPr>
          </w:p>
        </w:tc>
      </w:tr>
      <w:tr w:rsidR="00797DF1" w14:paraId="41EA9684"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298F70A" w14:textId="77777777" w:rsidR="00797DF1" w:rsidRDefault="00797DF1" w:rsidP="00963CC7">
            <w:pPr>
              <w:pStyle w:val="TAC"/>
              <w:rPr>
                <w:lang w:val="en-US" w:eastAsia="zh-CN"/>
              </w:rPr>
            </w:pPr>
            <w:r>
              <w:rPr>
                <w:lang w:val="en-US"/>
              </w:rPr>
              <w:t>CA_n1A-n8A-n79A</w:t>
            </w:r>
          </w:p>
        </w:tc>
        <w:tc>
          <w:tcPr>
            <w:tcW w:w="1878" w:type="dxa"/>
            <w:tcBorders>
              <w:top w:val="single" w:sz="4" w:space="0" w:color="auto"/>
              <w:left w:val="single" w:sz="4" w:space="0" w:color="auto"/>
              <w:bottom w:val="nil"/>
              <w:right w:val="single" w:sz="4" w:space="0" w:color="auto"/>
            </w:tcBorders>
            <w:vAlign w:val="center"/>
          </w:tcPr>
          <w:p w14:paraId="4149EDCF" w14:textId="77777777" w:rsidR="00797DF1" w:rsidRDefault="00797DF1" w:rsidP="00963CC7">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C34FA5D" w14:textId="77777777" w:rsidR="00797DF1" w:rsidRDefault="00797DF1" w:rsidP="00963CC7">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7759C4D"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F9F9A2" w14:textId="77777777" w:rsidR="00797DF1" w:rsidRDefault="00797DF1" w:rsidP="00963CC7">
            <w:pPr>
              <w:pStyle w:val="TAC"/>
              <w:rPr>
                <w:lang w:val="en-US" w:eastAsia="zh-CN"/>
              </w:rPr>
            </w:pPr>
            <w:r>
              <w:rPr>
                <w:lang w:val="en-US" w:eastAsia="zh-CN"/>
              </w:rPr>
              <w:t>0</w:t>
            </w:r>
          </w:p>
        </w:tc>
      </w:tr>
      <w:tr w:rsidR="00797DF1" w14:paraId="5034B83B" w14:textId="77777777" w:rsidTr="00963CC7">
        <w:trPr>
          <w:trHeight w:val="29"/>
        </w:trPr>
        <w:tc>
          <w:tcPr>
            <w:tcW w:w="1848" w:type="dxa"/>
            <w:tcBorders>
              <w:top w:val="nil"/>
              <w:left w:val="single" w:sz="4" w:space="0" w:color="auto"/>
              <w:bottom w:val="nil"/>
              <w:right w:val="single" w:sz="4" w:space="0" w:color="auto"/>
            </w:tcBorders>
            <w:vAlign w:val="center"/>
          </w:tcPr>
          <w:p w14:paraId="5F9D178C"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89D4EA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DEE24A" w14:textId="77777777" w:rsidR="00797DF1" w:rsidRDefault="00797DF1" w:rsidP="00963CC7">
            <w:pPr>
              <w:pStyle w:val="TAC"/>
              <w:rPr>
                <w:lang w:val="en-US" w:eastAsia="zh-CN"/>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29BFC43"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2965D6" w14:textId="77777777" w:rsidR="00797DF1" w:rsidRDefault="00797DF1" w:rsidP="00963CC7">
            <w:pPr>
              <w:pStyle w:val="TAC"/>
              <w:rPr>
                <w:lang w:val="en-US" w:eastAsia="zh-CN"/>
              </w:rPr>
            </w:pPr>
          </w:p>
        </w:tc>
      </w:tr>
      <w:tr w:rsidR="00797DF1" w14:paraId="3E815BC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18C8215"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67208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574D55" w14:textId="77777777" w:rsidR="00797DF1" w:rsidRDefault="00797DF1" w:rsidP="00963CC7">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93E8681"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EBAC76C" w14:textId="77777777" w:rsidR="00797DF1" w:rsidRDefault="00797DF1" w:rsidP="00963CC7">
            <w:pPr>
              <w:pStyle w:val="TAC"/>
              <w:rPr>
                <w:lang w:val="en-US" w:eastAsia="zh-CN"/>
              </w:rPr>
            </w:pPr>
          </w:p>
        </w:tc>
      </w:tr>
      <w:tr w:rsidR="00797DF1" w14:paraId="314C218D" w14:textId="77777777" w:rsidTr="00963CC7">
        <w:trPr>
          <w:trHeight w:val="29"/>
        </w:trPr>
        <w:tc>
          <w:tcPr>
            <w:tcW w:w="1848" w:type="dxa"/>
            <w:tcBorders>
              <w:top w:val="single" w:sz="4" w:space="0" w:color="auto"/>
              <w:left w:val="single" w:sz="4" w:space="0" w:color="auto"/>
              <w:bottom w:val="nil"/>
              <w:right w:val="single" w:sz="4" w:space="0" w:color="auto"/>
            </w:tcBorders>
          </w:tcPr>
          <w:p w14:paraId="03AB4142" w14:textId="77777777" w:rsidR="00797DF1" w:rsidRDefault="00797DF1" w:rsidP="00963CC7">
            <w:pPr>
              <w:pStyle w:val="TAC"/>
              <w:rPr>
                <w:lang w:val="en-US" w:eastAsia="zh-CN"/>
              </w:rPr>
            </w:pPr>
            <w:r>
              <w:rPr>
                <w:szCs w:val="18"/>
              </w:rPr>
              <w:t>CA_n1</w:t>
            </w:r>
            <w:r>
              <w:rPr>
                <w:szCs w:val="18"/>
                <w:lang w:val="sv-SE"/>
              </w:rPr>
              <w:t>A-</w:t>
            </w:r>
            <w:r>
              <w:rPr>
                <w:szCs w:val="18"/>
              </w:rPr>
              <w:t>n18</w:t>
            </w:r>
            <w:r>
              <w:rPr>
                <w:szCs w:val="18"/>
                <w:lang w:val="sv-SE"/>
              </w:rPr>
              <w:t>A-n28A</w:t>
            </w:r>
          </w:p>
        </w:tc>
        <w:tc>
          <w:tcPr>
            <w:tcW w:w="1878" w:type="dxa"/>
            <w:tcBorders>
              <w:top w:val="single" w:sz="4" w:space="0" w:color="auto"/>
              <w:left w:val="single" w:sz="4" w:space="0" w:color="auto"/>
              <w:bottom w:val="nil"/>
              <w:right w:val="single" w:sz="4" w:space="0" w:color="auto"/>
            </w:tcBorders>
          </w:tcPr>
          <w:p w14:paraId="5BF33187" w14:textId="77777777" w:rsidR="00797DF1" w:rsidRDefault="00797DF1" w:rsidP="00963CC7">
            <w:pPr>
              <w:pStyle w:val="TAC"/>
              <w:rPr>
                <w:lang w:val="en-US" w:eastAsia="zh-CN"/>
              </w:rPr>
            </w:pPr>
            <w:r>
              <w:rPr>
                <w:lang w:val="en-US" w:eastAsia="zh-CN"/>
              </w:rPr>
              <w:t xml:space="preserve"> CA_n1A-n18A</w:t>
            </w:r>
          </w:p>
          <w:p w14:paraId="1BBFFCDC" w14:textId="77777777" w:rsidR="00797DF1" w:rsidRDefault="00797DF1" w:rsidP="00963CC7">
            <w:pPr>
              <w:pStyle w:val="TAC"/>
              <w:rPr>
                <w:lang w:val="en-US" w:eastAsia="zh-CN"/>
              </w:rPr>
            </w:pPr>
            <w:r>
              <w:rPr>
                <w:lang w:val="en-US" w:eastAsia="zh-CN"/>
              </w:rPr>
              <w:t>CA_n1A-n28A</w:t>
            </w:r>
          </w:p>
          <w:p w14:paraId="2F543E38" w14:textId="77777777" w:rsidR="00797DF1" w:rsidRDefault="00797DF1" w:rsidP="00963CC7">
            <w:pPr>
              <w:pStyle w:val="TAC"/>
              <w:rPr>
                <w:lang w:val="en-US" w:eastAsia="zh-CN"/>
              </w:rPr>
            </w:pPr>
            <w:r>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4DE3A9F5" w14:textId="77777777" w:rsidR="00797DF1" w:rsidRDefault="00797DF1" w:rsidP="00963CC7">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1FBFE03"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w:t>
            </w:r>
            <w:r>
              <w:rPr>
                <w:rFonts w:cs="Arial" w:hint="eastAsia"/>
                <w:color w:val="000000"/>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2B4C830C" w14:textId="77777777" w:rsidR="00797DF1" w:rsidRDefault="00797DF1" w:rsidP="00963CC7">
            <w:pPr>
              <w:pStyle w:val="TAC"/>
              <w:rPr>
                <w:lang w:val="en-US" w:eastAsia="zh-CN"/>
              </w:rPr>
            </w:pPr>
            <w:r>
              <w:rPr>
                <w:lang w:val="en-US" w:eastAsia="zh-CN"/>
              </w:rPr>
              <w:t>0</w:t>
            </w:r>
          </w:p>
        </w:tc>
      </w:tr>
      <w:tr w:rsidR="00797DF1" w14:paraId="749A38F8" w14:textId="77777777" w:rsidTr="00963CC7">
        <w:trPr>
          <w:trHeight w:val="29"/>
        </w:trPr>
        <w:tc>
          <w:tcPr>
            <w:tcW w:w="1848" w:type="dxa"/>
            <w:tcBorders>
              <w:top w:val="nil"/>
              <w:left w:val="single" w:sz="4" w:space="0" w:color="auto"/>
              <w:bottom w:val="nil"/>
              <w:right w:val="single" w:sz="4" w:space="0" w:color="auto"/>
            </w:tcBorders>
          </w:tcPr>
          <w:p w14:paraId="50AFEEE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tcPr>
          <w:p w14:paraId="086D9F4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083AAC6" w14:textId="77777777" w:rsidR="00797DF1" w:rsidRDefault="00797DF1" w:rsidP="00963CC7">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063B5B2E"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E25A0E5" w14:textId="77777777" w:rsidR="00797DF1" w:rsidRDefault="00797DF1" w:rsidP="00963CC7">
            <w:pPr>
              <w:pStyle w:val="TAC"/>
              <w:rPr>
                <w:lang w:val="en-US" w:eastAsia="zh-CN"/>
              </w:rPr>
            </w:pPr>
          </w:p>
        </w:tc>
      </w:tr>
      <w:tr w:rsidR="00797DF1" w14:paraId="6F1ACE2B" w14:textId="77777777" w:rsidTr="00963CC7">
        <w:trPr>
          <w:trHeight w:val="29"/>
        </w:trPr>
        <w:tc>
          <w:tcPr>
            <w:tcW w:w="1848" w:type="dxa"/>
            <w:tcBorders>
              <w:top w:val="nil"/>
              <w:left w:val="single" w:sz="4" w:space="0" w:color="auto"/>
              <w:bottom w:val="single" w:sz="4" w:space="0" w:color="auto"/>
              <w:right w:val="single" w:sz="4" w:space="0" w:color="auto"/>
            </w:tcBorders>
          </w:tcPr>
          <w:p w14:paraId="5B8882BF"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F0CAE9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49251C3" w14:textId="77777777" w:rsidR="00797DF1" w:rsidRDefault="00797DF1" w:rsidP="00963CC7">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C577231"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01C49F2A" w14:textId="77777777" w:rsidR="00797DF1" w:rsidRDefault="00797DF1" w:rsidP="00963CC7">
            <w:pPr>
              <w:pStyle w:val="TAC"/>
              <w:rPr>
                <w:lang w:val="en-US" w:eastAsia="zh-CN"/>
              </w:rPr>
            </w:pPr>
          </w:p>
        </w:tc>
      </w:tr>
      <w:tr w:rsidR="00797DF1" w14:paraId="294BB094" w14:textId="77777777" w:rsidTr="00963CC7">
        <w:trPr>
          <w:trHeight w:val="29"/>
        </w:trPr>
        <w:tc>
          <w:tcPr>
            <w:tcW w:w="1848" w:type="dxa"/>
            <w:tcBorders>
              <w:top w:val="single" w:sz="4" w:space="0" w:color="auto"/>
              <w:left w:val="single" w:sz="4" w:space="0" w:color="auto"/>
              <w:bottom w:val="nil"/>
              <w:right w:val="single" w:sz="4" w:space="0" w:color="auto"/>
            </w:tcBorders>
          </w:tcPr>
          <w:p w14:paraId="72644580" w14:textId="77777777" w:rsidR="00797DF1" w:rsidRDefault="00797DF1" w:rsidP="00963CC7">
            <w:pPr>
              <w:pStyle w:val="TAC"/>
              <w:rPr>
                <w:lang w:val="en-US" w:eastAsia="zh-CN"/>
              </w:rPr>
            </w:pPr>
            <w:r>
              <w:rPr>
                <w:szCs w:val="18"/>
              </w:rPr>
              <w:t>CA_n1</w:t>
            </w:r>
            <w:r>
              <w:rPr>
                <w:szCs w:val="18"/>
                <w:lang w:val="sv-SE"/>
              </w:rPr>
              <w:t>A-</w:t>
            </w:r>
            <w:r>
              <w:rPr>
                <w:szCs w:val="18"/>
              </w:rPr>
              <w:t>n18</w:t>
            </w:r>
            <w:r>
              <w:rPr>
                <w:szCs w:val="18"/>
                <w:lang w:val="sv-SE"/>
              </w:rPr>
              <w:t>A-n41A</w:t>
            </w:r>
          </w:p>
        </w:tc>
        <w:tc>
          <w:tcPr>
            <w:tcW w:w="1878" w:type="dxa"/>
            <w:tcBorders>
              <w:top w:val="single" w:sz="4" w:space="0" w:color="auto"/>
              <w:left w:val="single" w:sz="4" w:space="0" w:color="auto"/>
              <w:bottom w:val="nil"/>
              <w:right w:val="single" w:sz="4" w:space="0" w:color="auto"/>
            </w:tcBorders>
          </w:tcPr>
          <w:p w14:paraId="0BCB366A" w14:textId="77777777" w:rsidR="00797DF1" w:rsidRDefault="00797DF1" w:rsidP="00963CC7">
            <w:pPr>
              <w:pStyle w:val="TAC"/>
              <w:rPr>
                <w:lang w:val="en-US" w:eastAsia="zh-CN"/>
              </w:rPr>
            </w:pPr>
            <w:r>
              <w:rPr>
                <w:lang w:val="en-US" w:eastAsia="zh-CN"/>
              </w:rPr>
              <w:t>CA_n1A-n18A</w:t>
            </w:r>
          </w:p>
          <w:p w14:paraId="0DF33E2D" w14:textId="77777777" w:rsidR="00797DF1" w:rsidRDefault="00797DF1" w:rsidP="00963CC7">
            <w:pPr>
              <w:pStyle w:val="TAC"/>
              <w:rPr>
                <w:lang w:val="en-US" w:eastAsia="zh-CN"/>
              </w:rPr>
            </w:pPr>
            <w:r>
              <w:rPr>
                <w:lang w:val="en-US" w:eastAsia="zh-CN"/>
              </w:rPr>
              <w:t>CA_n1A-n41A</w:t>
            </w:r>
          </w:p>
          <w:p w14:paraId="47A50AA1" w14:textId="77777777" w:rsidR="00797DF1" w:rsidRDefault="00797DF1" w:rsidP="00963CC7">
            <w:pPr>
              <w:pStyle w:val="TAC"/>
              <w:rPr>
                <w:lang w:val="en-US" w:eastAsia="zh-CN"/>
              </w:rPr>
            </w:pPr>
            <w:r>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2195AADE" w14:textId="77777777" w:rsidR="00797DF1" w:rsidRDefault="00797DF1" w:rsidP="00963CC7">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5C8BB1A"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0BE8D9F" w14:textId="77777777" w:rsidR="00797DF1" w:rsidRDefault="00797DF1" w:rsidP="00963CC7">
            <w:pPr>
              <w:pStyle w:val="TAC"/>
              <w:rPr>
                <w:lang w:val="en-US" w:eastAsia="zh-CN"/>
              </w:rPr>
            </w:pPr>
            <w:r>
              <w:rPr>
                <w:lang w:val="en-US" w:eastAsia="zh-CN"/>
              </w:rPr>
              <w:t>0</w:t>
            </w:r>
          </w:p>
        </w:tc>
      </w:tr>
      <w:tr w:rsidR="00797DF1" w14:paraId="77F858D4" w14:textId="77777777" w:rsidTr="00963CC7">
        <w:trPr>
          <w:trHeight w:val="29"/>
        </w:trPr>
        <w:tc>
          <w:tcPr>
            <w:tcW w:w="1848" w:type="dxa"/>
            <w:tcBorders>
              <w:top w:val="nil"/>
              <w:left w:val="single" w:sz="4" w:space="0" w:color="auto"/>
              <w:bottom w:val="nil"/>
              <w:right w:val="single" w:sz="4" w:space="0" w:color="auto"/>
            </w:tcBorders>
          </w:tcPr>
          <w:p w14:paraId="57C1F0DC"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tcPr>
          <w:p w14:paraId="46421E1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18A6686" w14:textId="77777777" w:rsidR="00797DF1" w:rsidRDefault="00797DF1" w:rsidP="00963CC7">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658C05A8"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7C1FC49" w14:textId="77777777" w:rsidR="00797DF1" w:rsidRDefault="00797DF1" w:rsidP="00963CC7">
            <w:pPr>
              <w:pStyle w:val="TAC"/>
              <w:rPr>
                <w:lang w:val="en-US" w:eastAsia="zh-CN"/>
              </w:rPr>
            </w:pPr>
          </w:p>
        </w:tc>
      </w:tr>
      <w:tr w:rsidR="00797DF1" w14:paraId="3B57D3B2" w14:textId="77777777" w:rsidTr="00963CC7">
        <w:trPr>
          <w:trHeight w:val="29"/>
        </w:trPr>
        <w:tc>
          <w:tcPr>
            <w:tcW w:w="1848" w:type="dxa"/>
            <w:tcBorders>
              <w:top w:val="nil"/>
              <w:left w:val="single" w:sz="4" w:space="0" w:color="auto"/>
              <w:bottom w:val="single" w:sz="4" w:space="0" w:color="auto"/>
              <w:right w:val="single" w:sz="4" w:space="0" w:color="auto"/>
            </w:tcBorders>
          </w:tcPr>
          <w:p w14:paraId="0D74B4D4"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149ED9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C2C01F6" w14:textId="77777777" w:rsidR="00797DF1" w:rsidRDefault="00797DF1" w:rsidP="00963CC7">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F5400E0"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10, 15, 20, 30, 40, 50, 60, 80, 90,</w:t>
            </w:r>
            <w:r>
              <w:rPr>
                <w:rFonts w:cs="Arial" w:hint="eastAsia"/>
                <w:color w:val="000000"/>
                <w:szCs w:val="18"/>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34B2684B" w14:textId="77777777" w:rsidR="00797DF1" w:rsidRDefault="00797DF1" w:rsidP="00963CC7">
            <w:pPr>
              <w:pStyle w:val="TAC"/>
              <w:rPr>
                <w:lang w:val="en-US" w:eastAsia="zh-CN"/>
              </w:rPr>
            </w:pPr>
          </w:p>
        </w:tc>
      </w:tr>
      <w:tr w:rsidR="00797DF1" w14:paraId="029303C7" w14:textId="77777777" w:rsidTr="00963CC7">
        <w:trPr>
          <w:trHeight w:val="29"/>
        </w:trPr>
        <w:tc>
          <w:tcPr>
            <w:tcW w:w="1848" w:type="dxa"/>
            <w:tcBorders>
              <w:top w:val="single" w:sz="4" w:space="0" w:color="auto"/>
              <w:left w:val="single" w:sz="4" w:space="0" w:color="auto"/>
              <w:bottom w:val="nil"/>
              <w:right w:val="single" w:sz="4" w:space="0" w:color="auto"/>
            </w:tcBorders>
          </w:tcPr>
          <w:p w14:paraId="33613453" w14:textId="77777777" w:rsidR="00797DF1" w:rsidRDefault="00797DF1" w:rsidP="00963CC7">
            <w:pPr>
              <w:pStyle w:val="TAC"/>
              <w:rPr>
                <w:lang w:val="en-US" w:eastAsia="zh-CN"/>
              </w:rPr>
            </w:pPr>
            <w:r>
              <w:rPr>
                <w:szCs w:val="18"/>
              </w:rPr>
              <w:t>CA_n1</w:t>
            </w:r>
            <w:r>
              <w:rPr>
                <w:szCs w:val="18"/>
                <w:lang w:val="sv-SE"/>
              </w:rPr>
              <w:t>A-</w:t>
            </w:r>
            <w:r>
              <w:rPr>
                <w:szCs w:val="18"/>
              </w:rPr>
              <w:t>n18</w:t>
            </w:r>
            <w:r>
              <w:rPr>
                <w:szCs w:val="18"/>
                <w:lang w:val="sv-SE"/>
              </w:rPr>
              <w:t>A-n77A</w:t>
            </w:r>
          </w:p>
        </w:tc>
        <w:tc>
          <w:tcPr>
            <w:tcW w:w="1878" w:type="dxa"/>
            <w:tcBorders>
              <w:top w:val="single" w:sz="4" w:space="0" w:color="auto"/>
              <w:left w:val="single" w:sz="4" w:space="0" w:color="auto"/>
              <w:bottom w:val="nil"/>
              <w:right w:val="single" w:sz="4" w:space="0" w:color="auto"/>
            </w:tcBorders>
          </w:tcPr>
          <w:p w14:paraId="332113C4" w14:textId="77777777" w:rsidR="00797DF1" w:rsidRDefault="00797DF1" w:rsidP="00963CC7">
            <w:pPr>
              <w:pStyle w:val="TAC"/>
              <w:rPr>
                <w:lang w:val="en-US" w:eastAsia="zh-CN"/>
              </w:rPr>
            </w:pPr>
            <w:r>
              <w:rPr>
                <w:lang w:val="en-US" w:eastAsia="zh-CN"/>
              </w:rPr>
              <w:t xml:space="preserve"> CA_n1A-n18A</w:t>
            </w:r>
          </w:p>
          <w:p w14:paraId="17002836" w14:textId="77777777" w:rsidR="00797DF1" w:rsidRDefault="00797DF1" w:rsidP="00963CC7">
            <w:pPr>
              <w:pStyle w:val="TAC"/>
              <w:rPr>
                <w:lang w:val="en-US" w:eastAsia="zh-CN"/>
              </w:rPr>
            </w:pPr>
            <w:r>
              <w:rPr>
                <w:lang w:val="en-US" w:eastAsia="zh-CN"/>
              </w:rPr>
              <w:t>CA_n1A-n77A</w:t>
            </w:r>
          </w:p>
          <w:p w14:paraId="7C136991" w14:textId="77777777" w:rsidR="00797DF1" w:rsidRDefault="00797DF1" w:rsidP="00963CC7">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0FC5EA99" w14:textId="77777777" w:rsidR="00797DF1" w:rsidRDefault="00797DF1" w:rsidP="00963CC7">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6C59A11"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5B457A4" w14:textId="77777777" w:rsidR="00797DF1" w:rsidRDefault="00797DF1" w:rsidP="00963CC7">
            <w:pPr>
              <w:pStyle w:val="TAC"/>
              <w:rPr>
                <w:lang w:val="en-US" w:eastAsia="zh-CN"/>
              </w:rPr>
            </w:pPr>
            <w:r>
              <w:rPr>
                <w:lang w:val="en-US" w:eastAsia="zh-CN"/>
              </w:rPr>
              <w:t>0</w:t>
            </w:r>
          </w:p>
        </w:tc>
      </w:tr>
      <w:tr w:rsidR="00797DF1" w14:paraId="2C1A6F5F" w14:textId="77777777" w:rsidTr="00963CC7">
        <w:trPr>
          <w:trHeight w:val="29"/>
        </w:trPr>
        <w:tc>
          <w:tcPr>
            <w:tcW w:w="1848" w:type="dxa"/>
            <w:tcBorders>
              <w:top w:val="nil"/>
              <w:left w:val="single" w:sz="4" w:space="0" w:color="auto"/>
              <w:bottom w:val="nil"/>
              <w:right w:val="single" w:sz="4" w:space="0" w:color="auto"/>
            </w:tcBorders>
          </w:tcPr>
          <w:p w14:paraId="5D048A8F"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tcPr>
          <w:p w14:paraId="124482A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55A81F" w14:textId="77777777" w:rsidR="00797DF1" w:rsidRDefault="00797DF1" w:rsidP="00963CC7">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161F8A7A"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3101C4C" w14:textId="77777777" w:rsidR="00797DF1" w:rsidRDefault="00797DF1" w:rsidP="00963CC7">
            <w:pPr>
              <w:pStyle w:val="TAC"/>
              <w:rPr>
                <w:lang w:val="en-US" w:eastAsia="zh-CN"/>
              </w:rPr>
            </w:pPr>
          </w:p>
        </w:tc>
      </w:tr>
      <w:tr w:rsidR="00797DF1" w14:paraId="583B10C0" w14:textId="77777777" w:rsidTr="00963CC7">
        <w:trPr>
          <w:trHeight w:val="29"/>
        </w:trPr>
        <w:tc>
          <w:tcPr>
            <w:tcW w:w="1848" w:type="dxa"/>
            <w:tcBorders>
              <w:top w:val="nil"/>
              <w:left w:val="single" w:sz="4" w:space="0" w:color="auto"/>
              <w:bottom w:val="single" w:sz="4" w:space="0" w:color="auto"/>
              <w:right w:val="single" w:sz="4" w:space="0" w:color="auto"/>
            </w:tcBorders>
          </w:tcPr>
          <w:p w14:paraId="0D2F483C"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9F2EC8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768E2DE" w14:textId="77777777" w:rsidR="00797DF1" w:rsidRDefault="00797DF1" w:rsidP="00963CC7">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D420BB"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DF8AE14" w14:textId="77777777" w:rsidR="00797DF1" w:rsidRDefault="00797DF1" w:rsidP="00963CC7">
            <w:pPr>
              <w:pStyle w:val="TAC"/>
              <w:rPr>
                <w:lang w:val="en-US" w:eastAsia="zh-CN"/>
              </w:rPr>
            </w:pPr>
          </w:p>
        </w:tc>
      </w:tr>
      <w:tr w:rsidR="00797DF1" w14:paraId="08E0BA04" w14:textId="77777777" w:rsidTr="00963CC7">
        <w:trPr>
          <w:trHeight w:val="29"/>
        </w:trPr>
        <w:tc>
          <w:tcPr>
            <w:tcW w:w="1848" w:type="dxa"/>
            <w:tcBorders>
              <w:top w:val="single" w:sz="4" w:space="0" w:color="auto"/>
              <w:left w:val="single" w:sz="4" w:space="0" w:color="auto"/>
              <w:bottom w:val="nil"/>
              <w:right w:val="single" w:sz="4" w:space="0" w:color="auto"/>
            </w:tcBorders>
          </w:tcPr>
          <w:p w14:paraId="6CFE8DA2" w14:textId="77777777" w:rsidR="00797DF1" w:rsidRDefault="00797DF1" w:rsidP="00963CC7">
            <w:pPr>
              <w:pStyle w:val="TAC"/>
              <w:rPr>
                <w:lang w:val="en-US" w:eastAsia="zh-CN"/>
              </w:rPr>
            </w:pPr>
            <w:r>
              <w:rPr>
                <w:lang w:val="en-US" w:eastAsia="zh-CN"/>
              </w:rPr>
              <w:t>CA_n1A-n18A-n77(2A)</w:t>
            </w:r>
          </w:p>
        </w:tc>
        <w:tc>
          <w:tcPr>
            <w:tcW w:w="1878" w:type="dxa"/>
            <w:tcBorders>
              <w:top w:val="single" w:sz="4" w:space="0" w:color="auto"/>
              <w:left w:val="single" w:sz="4" w:space="0" w:color="auto"/>
              <w:bottom w:val="nil"/>
              <w:right w:val="single" w:sz="4" w:space="0" w:color="auto"/>
            </w:tcBorders>
          </w:tcPr>
          <w:p w14:paraId="7C8C71AA" w14:textId="77777777" w:rsidR="00797DF1" w:rsidRDefault="00797DF1" w:rsidP="00963CC7">
            <w:pPr>
              <w:pStyle w:val="TAC"/>
              <w:rPr>
                <w:lang w:val="en-US" w:eastAsia="zh-CN"/>
              </w:rPr>
            </w:pPr>
            <w:r>
              <w:rPr>
                <w:lang w:val="en-US" w:eastAsia="zh-CN"/>
              </w:rPr>
              <w:t>CA_n1A-n18A</w:t>
            </w:r>
          </w:p>
          <w:p w14:paraId="32F183AA" w14:textId="77777777" w:rsidR="00797DF1" w:rsidRDefault="00797DF1" w:rsidP="00963CC7">
            <w:pPr>
              <w:pStyle w:val="TAC"/>
              <w:rPr>
                <w:lang w:val="en-US" w:eastAsia="zh-CN"/>
              </w:rPr>
            </w:pPr>
            <w:r>
              <w:rPr>
                <w:lang w:val="en-US" w:eastAsia="zh-CN"/>
              </w:rPr>
              <w:t>CA_n1A-n77A</w:t>
            </w:r>
          </w:p>
          <w:p w14:paraId="7654E2CD" w14:textId="77777777" w:rsidR="00797DF1" w:rsidRDefault="00797DF1" w:rsidP="00963CC7">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318DCEB4" w14:textId="77777777" w:rsidR="00797DF1" w:rsidRDefault="00797DF1" w:rsidP="00963CC7">
            <w:pPr>
              <w:pStyle w:val="TAC"/>
              <w:rPr>
                <w:szCs w:val="18"/>
              </w:rPr>
            </w:pPr>
            <w:r>
              <w:rPr>
                <w:rFonts w:eastAsia="DengXian"/>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83FAF87"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3D833E" w14:textId="77777777" w:rsidR="00797DF1" w:rsidRDefault="00797DF1" w:rsidP="00963CC7">
            <w:pPr>
              <w:pStyle w:val="TAC"/>
              <w:rPr>
                <w:lang w:val="en-US" w:eastAsia="zh-CN"/>
              </w:rPr>
            </w:pPr>
            <w:r>
              <w:rPr>
                <w:rFonts w:hint="eastAsia"/>
                <w:lang w:val="en-US" w:eastAsia="zh-CN"/>
              </w:rPr>
              <w:t>0</w:t>
            </w:r>
          </w:p>
        </w:tc>
      </w:tr>
      <w:tr w:rsidR="00797DF1" w14:paraId="6DDC618B" w14:textId="77777777" w:rsidTr="00963CC7">
        <w:trPr>
          <w:trHeight w:val="29"/>
        </w:trPr>
        <w:tc>
          <w:tcPr>
            <w:tcW w:w="1848" w:type="dxa"/>
            <w:tcBorders>
              <w:top w:val="nil"/>
              <w:left w:val="single" w:sz="4" w:space="0" w:color="auto"/>
              <w:bottom w:val="nil"/>
              <w:right w:val="single" w:sz="4" w:space="0" w:color="auto"/>
            </w:tcBorders>
          </w:tcPr>
          <w:p w14:paraId="304CF2C9"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tcPr>
          <w:p w14:paraId="130ADFD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3AE8C5" w14:textId="77777777" w:rsidR="00797DF1" w:rsidRDefault="00797DF1" w:rsidP="00963CC7">
            <w:pPr>
              <w:pStyle w:val="TAC"/>
              <w:rPr>
                <w:szCs w:val="18"/>
              </w:rPr>
            </w:pPr>
            <w:r>
              <w:rPr>
                <w:rFonts w:eastAsia="DengXian"/>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26008BFC"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E0701C8" w14:textId="77777777" w:rsidR="00797DF1" w:rsidRDefault="00797DF1" w:rsidP="00963CC7">
            <w:pPr>
              <w:pStyle w:val="TAC"/>
              <w:rPr>
                <w:lang w:val="en-US" w:eastAsia="zh-CN"/>
              </w:rPr>
            </w:pPr>
          </w:p>
        </w:tc>
      </w:tr>
      <w:tr w:rsidR="00797DF1" w14:paraId="27125D1A" w14:textId="77777777" w:rsidTr="00963CC7">
        <w:trPr>
          <w:trHeight w:val="29"/>
        </w:trPr>
        <w:tc>
          <w:tcPr>
            <w:tcW w:w="1848" w:type="dxa"/>
            <w:tcBorders>
              <w:top w:val="nil"/>
              <w:left w:val="single" w:sz="4" w:space="0" w:color="auto"/>
              <w:bottom w:val="single" w:sz="4" w:space="0" w:color="auto"/>
              <w:right w:val="single" w:sz="4" w:space="0" w:color="auto"/>
            </w:tcBorders>
          </w:tcPr>
          <w:p w14:paraId="3A97167F"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146C97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ACF24B" w14:textId="77777777" w:rsidR="00797DF1" w:rsidRDefault="00797DF1" w:rsidP="00963CC7">
            <w:pPr>
              <w:pStyle w:val="TAC"/>
              <w:rPr>
                <w:szCs w:val="18"/>
              </w:rPr>
            </w:pPr>
            <w:r>
              <w:rPr>
                <w:rFonts w:eastAsia="DengXian"/>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D7E2F7" w14:textId="77777777" w:rsidR="00797DF1" w:rsidRDefault="00797DF1" w:rsidP="00963CC7">
            <w:pPr>
              <w:pStyle w:val="TAC"/>
              <w:rPr>
                <w:rFonts w:cs="Arial"/>
                <w:color w:val="000000"/>
                <w:szCs w:val="18"/>
                <w:lang w:val="en-US" w:eastAsia="zh-CN" w:bidi="ar"/>
              </w:rPr>
            </w:pPr>
            <w:r>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412AEEA7" w14:textId="77777777" w:rsidR="00797DF1" w:rsidRDefault="00797DF1" w:rsidP="00963CC7">
            <w:pPr>
              <w:pStyle w:val="TAC"/>
              <w:rPr>
                <w:lang w:val="en-US" w:eastAsia="zh-CN"/>
              </w:rPr>
            </w:pPr>
          </w:p>
        </w:tc>
      </w:tr>
      <w:tr w:rsidR="00797DF1" w14:paraId="3B96087B" w14:textId="77777777" w:rsidTr="00963CC7">
        <w:trPr>
          <w:trHeight w:val="29"/>
        </w:trPr>
        <w:tc>
          <w:tcPr>
            <w:tcW w:w="1848" w:type="dxa"/>
            <w:tcBorders>
              <w:top w:val="nil"/>
              <w:left w:val="single" w:sz="4" w:space="0" w:color="auto"/>
              <w:bottom w:val="nil"/>
              <w:right w:val="single" w:sz="4" w:space="0" w:color="auto"/>
            </w:tcBorders>
          </w:tcPr>
          <w:p w14:paraId="068A7F86" w14:textId="77777777" w:rsidR="00797DF1" w:rsidRDefault="00797DF1" w:rsidP="00963CC7">
            <w:pPr>
              <w:pStyle w:val="TAC"/>
              <w:rPr>
                <w:lang w:val="en-US" w:eastAsia="zh-CN"/>
              </w:rPr>
            </w:pPr>
            <w:r>
              <w:rPr>
                <w:lang w:val="en-US" w:eastAsia="zh-CN"/>
              </w:rPr>
              <w:t>CA_n1A-n20A-n67A</w:t>
            </w:r>
          </w:p>
        </w:tc>
        <w:tc>
          <w:tcPr>
            <w:tcW w:w="1878" w:type="dxa"/>
            <w:tcBorders>
              <w:top w:val="nil"/>
              <w:left w:val="single" w:sz="4" w:space="0" w:color="auto"/>
              <w:bottom w:val="nil"/>
              <w:right w:val="single" w:sz="4" w:space="0" w:color="auto"/>
            </w:tcBorders>
          </w:tcPr>
          <w:p w14:paraId="0A4AD953" w14:textId="77777777" w:rsidR="00797DF1" w:rsidRDefault="00797DF1" w:rsidP="00963CC7">
            <w:pPr>
              <w:pStyle w:val="TAC"/>
              <w:rPr>
                <w:lang w:val="en-US" w:eastAsia="zh-CN"/>
              </w:rPr>
            </w:pPr>
            <w:r>
              <w:rPr>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74800DFB" w14:textId="77777777" w:rsidR="00797DF1" w:rsidRDefault="00797DF1" w:rsidP="00963CC7">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FA5454D"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2608333" w14:textId="77777777" w:rsidR="00797DF1" w:rsidRDefault="00797DF1" w:rsidP="00963CC7">
            <w:pPr>
              <w:pStyle w:val="TAC"/>
              <w:rPr>
                <w:lang w:val="en-US" w:eastAsia="zh-CN"/>
              </w:rPr>
            </w:pPr>
            <w:r>
              <w:rPr>
                <w:lang w:val="en-US" w:eastAsia="zh-CN"/>
              </w:rPr>
              <w:t>0</w:t>
            </w:r>
          </w:p>
        </w:tc>
      </w:tr>
      <w:tr w:rsidR="00797DF1" w14:paraId="3EBC63DC" w14:textId="77777777" w:rsidTr="00963CC7">
        <w:trPr>
          <w:trHeight w:val="29"/>
        </w:trPr>
        <w:tc>
          <w:tcPr>
            <w:tcW w:w="1848" w:type="dxa"/>
            <w:tcBorders>
              <w:top w:val="nil"/>
              <w:left w:val="single" w:sz="4" w:space="0" w:color="auto"/>
              <w:bottom w:val="nil"/>
              <w:right w:val="single" w:sz="4" w:space="0" w:color="auto"/>
            </w:tcBorders>
          </w:tcPr>
          <w:p w14:paraId="05D01F11" w14:textId="77777777" w:rsidR="00797DF1" w:rsidRDefault="00797DF1" w:rsidP="00963CC7">
            <w:pPr>
              <w:pStyle w:val="TAC"/>
              <w:rPr>
                <w:lang w:val="sv-SE" w:eastAsia="zh-CN"/>
              </w:rPr>
            </w:pPr>
          </w:p>
        </w:tc>
        <w:tc>
          <w:tcPr>
            <w:tcW w:w="1878" w:type="dxa"/>
            <w:tcBorders>
              <w:top w:val="nil"/>
              <w:left w:val="single" w:sz="4" w:space="0" w:color="auto"/>
              <w:bottom w:val="nil"/>
              <w:right w:val="single" w:sz="4" w:space="0" w:color="auto"/>
            </w:tcBorders>
          </w:tcPr>
          <w:p w14:paraId="1C44947D" w14:textId="77777777" w:rsidR="00797DF1" w:rsidRDefault="00797DF1" w:rsidP="00963CC7">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0E013390" w14:textId="77777777" w:rsidR="00797DF1" w:rsidRDefault="00797DF1" w:rsidP="00963CC7">
            <w:pPr>
              <w:pStyle w:val="TAC"/>
              <w:rPr>
                <w:lang w:val="sv-SE"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5F23DEF9" w14:textId="77777777" w:rsidR="00797DF1" w:rsidRDefault="00797DF1" w:rsidP="00963CC7">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E2DD11E" w14:textId="77777777" w:rsidR="00797DF1" w:rsidRDefault="00797DF1" w:rsidP="00963CC7">
            <w:pPr>
              <w:pStyle w:val="TAC"/>
              <w:rPr>
                <w:lang w:val="sv-SE" w:eastAsia="zh-CN"/>
              </w:rPr>
            </w:pPr>
          </w:p>
        </w:tc>
      </w:tr>
      <w:tr w:rsidR="00797DF1" w14:paraId="1952D298" w14:textId="77777777" w:rsidTr="00963CC7">
        <w:trPr>
          <w:trHeight w:val="29"/>
        </w:trPr>
        <w:tc>
          <w:tcPr>
            <w:tcW w:w="1848" w:type="dxa"/>
            <w:tcBorders>
              <w:top w:val="nil"/>
              <w:left w:val="single" w:sz="4" w:space="0" w:color="auto"/>
              <w:bottom w:val="single" w:sz="4" w:space="0" w:color="auto"/>
              <w:right w:val="single" w:sz="4" w:space="0" w:color="auto"/>
            </w:tcBorders>
          </w:tcPr>
          <w:p w14:paraId="5C4FC16B" w14:textId="77777777" w:rsidR="00797DF1" w:rsidRDefault="00797DF1" w:rsidP="00963CC7">
            <w:pPr>
              <w:pStyle w:val="TAC"/>
              <w:rPr>
                <w:lang w:val="sv-SE" w:eastAsia="zh-CN"/>
              </w:rPr>
            </w:pPr>
          </w:p>
        </w:tc>
        <w:tc>
          <w:tcPr>
            <w:tcW w:w="1878" w:type="dxa"/>
            <w:tcBorders>
              <w:top w:val="nil"/>
              <w:left w:val="single" w:sz="4" w:space="0" w:color="auto"/>
              <w:bottom w:val="single" w:sz="4" w:space="0" w:color="auto"/>
              <w:right w:val="single" w:sz="4" w:space="0" w:color="auto"/>
            </w:tcBorders>
          </w:tcPr>
          <w:p w14:paraId="7ABBFF2F" w14:textId="77777777" w:rsidR="00797DF1" w:rsidRDefault="00797DF1" w:rsidP="00963CC7">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19399BB2" w14:textId="77777777" w:rsidR="00797DF1" w:rsidRDefault="00797DF1" w:rsidP="00963CC7">
            <w:pPr>
              <w:pStyle w:val="TAC"/>
              <w:rPr>
                <w:lang w:val="sv-SE"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5216CB9D" w14:textId="77777777" w:rsidR="00797DF1" w:rsidRDefault="00797DF1" w:rsidP="00963CC7">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F8E189B" w14:textId="77777777" w:rsidR="00797DF1" w:rsidRDefault="00797DF1" w:rsidP="00963CC7">
            <w:pPr>
              <w:pStyle w:val="TAC"/>
              <w:rPr>
                <w:lang w:val="sv-SE" w:eastAsia="zh-CN"/>
              </w:rPr>
            </w:pPr>
          </w:p>
        </w:tc>
      </w:tr>
      <w:tr w:rsidR="00797DF1" w14:paraId="780B392B" w14:textId="77777777" w:rsidTr="00963CC7">
        <w:trPr>
          <w:trHeight w:val="29"/>
        </w:trPr>
        <w:tc>
          <w:tcPr>
            <w:tcW w:w="1848" w:type="dxa"/>
            <w:tcBorders>
              <w:top w:val="nil"/>
              <w:left w:val="single" w:sz="4" w:space="0" w:color="auto"/>
              <w:bottom w:val="nil"/>
              <w:right w:val="single" w:sz="4" w:space="0" w:color="auto"/>
            </w:tcBorders>
            <w:vAlign w:val="center"/>
          </w:tcPr>
          <w:p w14:paraId="1965D45B" w14:textId="77777777" w:rsidR="00797DF1" w:rsidRDefault="00797DF1" w:rsidP="00963CC7">
            <w:pPr>
              <w:pStyle w:val="TAC"/>
              <w:rPr>
                <w:rFonts w:eastAsia="SimSun"/>
                <w:kern w:val="2"/>
                <w:szCs w:val="22"/>
                <w:lang w:val="en-US" w:eastAsia="zh-CN"/>
              </w:rPr>
            </w:pPr>
            <w:r>
              <w:rPr>
                <w:rFonts w:eastAsia="SimSun"/>
                <w:kern w:val="2"/>
                <w:szCs w:val="22"/>
                <w:lang w:val="en-US" w:eastAsia="zh-CN"/>
              </w:rPr>
              <w:t>CA_n1A-n20A-n78A</w:t>
            </w:r>
          </w:p>
        </w:tc>
        <w:tc>
          <w:tcPr>
            <w:tcW w:w="1878" w:type="dxa"/>
            <w:tcBorders>
              <w:top w:val="nil"/>
              <w:left w:val="single" w:sz="4" w:space="0" w:color="auto"/>
              <w:bottom w:val="nil"/>
              <w:right w:val="single" w:sz="4" w:space="0" w:color="auto"/>
            </w:tcBorders>
            <w:vAlign w:val="center"/>
          </w:tcPr>
          <w:p w14:paraId="7290774E" w14:textId="77777777" w:rsidR="00797DF1" w:rsidRDefault="00797DF1" w:rsidP="00963CC7">
            <w:pPr>
              <w:pStyle w:val="TAC"/>
              <w:rPr>
                <w:rFonts w:eastAsia="SimSun"/>
                <w:kern w:val="2"/>
                <w:szCs w:val="22"/>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B3DD9C8" w14:textId="77777777" w:rsidR="00797DF1" w:rsidRDefault="00797DF1" w:rsidP="00963CC7">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ED89D9A" w14:textId="77777777" w:rsidR="00797DF1" w:rsidRDefault="00797DF1" w:rsidP="00963CC7">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72315E1"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114AF508" w14:textId="77777777" w:rsidTr="00963CC7">
        <w:trPr>
          <w:trHeight w:val="29"/>
        </w:trPr>
        <w:tc>
          <w:tcPr>
            <w:tcW w:w="1848" w:type="dxa"/>
            <w:tcBorders>
              <w:top w:val="nil"/>
              <w:left w:val="single" w:sz="4" w:space="0" w:color="auto"/>
              <w:bottom w:val="nil"/>
              <w:right w:val="single" w:sz="4" w:space="0" w:color="auto"/>
            </w:tcBorders>
            <w:vAlign w:val="center"/>
          </w:tcPr>
          <w:p w14:paraId="619D1E0E" w14:textId="77777777" w:rsidR="00797DF1" w:rsidRDefault="00797DF1" w:rsidP="00963CC7">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6396ED9A" w14:textId="77777777" w:rsidR="00797DF1" w:rsidRDefault="00797DF1" w:rsidP="00963CC7">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262A14" w14:textId="77777777" w:rsidR="00797DF1" w:rsidRDefault="00797DF1" w:rsidP="00963CC7">
            <w:pPr>
              <w:pStyle w:val="TAC"/>
              <w:rPr>
                <w:rFonts w:eastAsia="SimSun"/>
                <w:kern w:val="2"/>
                <w:szCs w:val="22"/>
                <w:lang w:val="sv-SE" w:eastAsia="zh-CN"/>
              </w:rPr>
            </w:pPr>
            <w:r>
              <w:rPr>
                <w:rFonts w:eastAsia="SimSun"/>
                <w:kern w:val="2"/>
                <w:szCs w:val="22"/>
                <w:lang w:val="sv-SE"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432901C7" w14:textId="77777777" w:rsidR="00797DF1" w:rsidRDefault="00797DF1" w:rsidP="00963CC7">
            <w:pPr>
              <w:pStyle w:val="TAC"/>
              <w:rPr>
                <w:rFonts w:ascii="Calibri" w:eastAsia="SimSun" w:hAnsi="Calibri"/>
                <w:kern w:val="2"/>
                <w:sz w:val="21"/>
                <w:szCs w:val="22"/>
                <w:lang w:val="sv-SE"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7361832" w14:textId="77777777" w:rsidR="00797DF1" w:rsidRDefault="00797DF1" w:rsidP="00963CC7">
            <w:pPr>
              <w:pStyle w:val="TAC"/>
              <w:rPr>
                <w:rFonts w:eastAsia="SimSun"/>
                <w:kern w:val="2"/>
                <w:szCs w:val="22"/>
                <w:lang w:val="sv-SE" w:eastAsia="zh-CN"/>
              </w:rPr>
            </w:pPr>
          </w:p>
        </w:tc>
      </w:tr>
      <w:tr w:rsidR="00797DF1" w14:paraId="607F30BD"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3A6F699" w14:textId="77777777" w:rsidR="00797DF1" w:rsidRDefault="00797DF1" w:rsidP="00963CC7">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374EF205" w14:textId="77777777" w:rsidR="00797DF1" w:rsidRDefault="00797DF1" w:rsidP="00963CC7">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A78A9F" w14:textId="77777777" w:rsidR="00797DF1" w:rsidRDefault="00797DF1" w:rsidP="00963CC7">
            <w:pPr>
              <w:pStyle w:val="TAC"/>
              <w:rPr>
                <w:rFonts w:eastAsia="SimSun"/>
                <w:kern w:val="2"/>
                <w:szCs w:val="22"/>
                <w:lang w:val="sv-SE" w:eastAsia="zh-CN"/>
              </w:rPr>
            </w:pPr>
            <w:r>
              <w:rPr>
                <w:rFonts w:eastAsia="SimSun"/>
                <w:kern w:val="2"/>
                <w:szCs w:val="22"/>
                <w:lang w:val="sv-SE"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87DE9AD" w14:textId="77777777" w:rsidR="00797DF1" w:rsidRDefault="00797DF1" w:rsidP="00963CC7">
            <w:pPr>
              <w:pStyle w:val="TAC"/>
              <w:rPr>
                <w:rFonts w:ascii="Calibri" w:eastAsia="SimSun" w:hAnsi="Calibri"/>
                <w:kern w:val="2"/>
                <w:sz w:val="21"/>
                <w:szCs w:val="22"/>
                <w:lang w:val="sv-SE" w:eastAsia="zh-CN"/>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7A6B9C" w14:textId="77777777" w:rsidR="00797DF1" w:rsidRDefault="00797DF1" w:rsidP="00963CC7">
            <w:pPr>
              <w:pStyle w:val="TAC"/>
              <w:rPr>
                <w:rFonts w:eastAsia="SimSun"/>
                <w:kern w:val="2"/>
                <w:szCs w:val="22"/>
                <w:lang w:val="sv-SE" w:eastAsia="zh-CN"/>
              </w:rPr>
            </w:pPr>
          </w:p>
        </w:tc>
      </w:tr>
      <w:tr w:rsidR="00797DF1" w14:paraId="17899D24"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A7DA02D" w14:textId="77777777" w:rsidR="00797DF1" w:rsidRDefault="00797DF1" w:rsidP="00963CC7">
            <w:pPr>
              <w:pStyle w:val="TAC"/>
              <w:rPr>
                <w:rFonts w:eastAsia="SimSun"/>
                <w:kern w:val="2"/>
                <w:szCs w:val="22"/>
                <w:lang w:val="sv-SE" w:eastAsia="zh-CN"/>
              </w:rPr>
            </w:pPr>
            <w:r w:rsidRPr="003B00B4">
              <w:rPr>
                <w:rFonts w:eastAsia="SimSun"/>
                <w:kern w:val="2"/>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107685D7" w14:textId="77777777" w:rsidR="00797DF1" w:rsidRDefault="00797DF1" w:rsidP="00963CC7">
            <w:pPr>
              <w:pStyle w:val="TAC"/>
              <w:rPr>
                <w:lang w:val="en-US" w:eastAsia="zh-CN"/>
              </w:rPr>
            </w:pPr>
            <w:r>
              <w:rPr>
                <w:lang w:val="en-US" w:eastAsia="zh-CN"/>
              </w:rPr>
              <w:t>CA_n1A-n26A</w:t>
            </w:r>
          </w:p>
          <w:p w14:paraId="2DF93205" w14:textId="77777777" w:rsidR="00797DF1" w:rsidRDefault="00797DF1" w:rsidP="00963CC7">
            <w:pPr>
              <w:pStyle w:val="TAC"/>
              <w:rPr>
                <w:lang w:val="en-US" w:eastAsia="zh-CN"/>
              </w:rPr>
            </w:pPr>
            <w:r>
              <w:rPr>
                <w:lang w:val="en-US" w:eastAsia="zh-CN"/>
              </w:rPr>
              <w:t>CA_n1A-n78A</w:t>
            </w:r>
          </w:p>
          <w:p w14:paraId="4C00A409" w14:textId="77777777" w:rsidR="00797DF1" w:rsidRDefault="00797DF1" w:rsidP="00963CC7">
            <w:pPr>
              <w:pStyle w:val="TAC"/>
              <w:rPr>
                <w:rFonts w:eastAsia="SimSun"/>
                <w:kern w:val="2"/>
                <w:szCs w:val="22"/>
                <w:lang w:val="sv-SE"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FA1CC47" w14:textId="77777777" w:rsidR="00797DF1" w:rsidRPr="003B00B4" w:rsidRDefault="00797DF1" w:rsidP="00963CC7">
            <w:pPr>
              <w:pStyle w:val="TAC"/>
              <w:rPr>
                <w:rFonts w:eastAsia="DengXian"/>
                <w:kern w:val="2"/>
                <w:szCs w:val="18"/>
                <w:lang w:val="sv-SE" w:eastAsia="zh-CN"/>
              </w:rPr>
            </w:pPr>
            <w:r w:rsidRPr="003B00B4">
              <w:rPr>
                <w:rFonts w:eastAsia="DengXian"/>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D26A5EC" w14:textId="77777777" w:rsidR="00797DF1" w:rsidRPr="003B00B4" w:rsidRDefault="00797DF1" w:rsidP="00963CC7">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B81851" w14:textId="77777777" w:rsidR="00797DF1" w:rsidRDefault="00797DF1" w:rsidP="00963CC7">
            <w:pPr>
              <w:pStyle w:val="TAC"/>
              <w:rPr>
                <w:rFonts w:eastAsia="SimSun"/>
                <w:kern w:val="2"/>
                <w:szCs w:val="22"/>
                <w:lang w:val="sv-SE" w:eastAsia="zh-CN"/>
              </w:rPr>
            </w:pPr>
            <w:r w:rsidRPr="003B00B4">
              <w:rPr>
                <w:rFonts w:eastAsia="SimSun"/>
                <w:kern w:val="2"/>
                <w:szCs w:val="22"/>
                <w:lang w:val="en-US" w:eastAsia="zh-CN"/>
              </w:rPr>
              <w:t>0</w:t>
            </w:r>
          </w:p>
        </w:tc>
      </w:tr>
      <w:tr w:rsidR="00797DF1" w14:paraId="67C74A26" w14:textId="77777777" w:rsidTr="00963CC7">
        <w:trPr>
          <w:trHeight w:val="29"/>
        </w:trPr>
        <w:tc>
          <w:tcPr>
            <w:tcW w:w="1848" w:type="dxa"/>
            <w:tcBorders>
              <w:top w:val="nil"/>
              <w:left w:val="single" w:sz="4" w:space="0" w:color="auto"/>
              <w:bottom w:val="nil"/>
              <w:right w:val="single" w:sz="4" w:space="0" w:color="auto"/>
            </w:tcBorders>
            <w:vAlign w:val="center"/>
          </w:tcPr>
          <w:p w14:paraId="155E2D05" w14:textId="77777777" w:rsidR="00797DF1" w:rsidRDefault="00797DF1" w:rsidP="00963CC7">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58F1E278" w14:textId="77777777" w:rsidR="00797DF1" w:rsidRDefault="00797DF1" w:rsidP="00963CC7">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A04A3" w14:textId="77777777" w:rsidR="00797DF1" w:rsidRPr="003B00B4" w:rsidRDefault="00797DF1" w:rsidP="00963CC7">
            <w:pPr>
              <w:pStyle w:val="TAC"/>
              <w:rPr>
                <w:rFonts w:eastAsia="DengXian"/>
                <w:kern w:val="2"/>
                <w:szCs w:val="18"/>
                <w:lang w:val="sv-SE"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3E0C266" w14:textId="77777777" w:rsidR="00797DF1" w:rsidRPr="003B00B4" w:rsidRDefault="00797DF1" w:rsidP="00963CC7">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8E8D16" w14:textId="77777777" w:rsidR="00797DF1" w:rsidRDefault="00797DF1" w:rsidP="00963CC7">
            <w:pPr>
              <w:pStyle w:val="TAC"/>
              <w:rPr>
                <w:rFonts w:eastAsia="SimSun"/>
                <w:kern w:val="2"/>
                <w:szCs w:val="22"/>
                <w:lang w:val="sv-SE" w:eastAsia="zh-CN"/>
              </w:rPr>
            </w:pPr>
          </w:p>
        </w:tc>
      </w:tr>
      <w:tr w:rsidR="00797DF1" w14:paraId="19A2306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37486BE" w14:textId="77777777" w:rsidR="00797DF1" w:rsidRDefault="00797DF1" w:rsidP="00963CC7">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0862194B" w14:textId="77777777" w:rsidR="00797DF1" w:rsidRDefault="00797DF1" w:rsidP="00963CC7">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7105CC" w14:textId="77777777" w:rsidR="00797DF1" w:rsidRPr="003B00B4" w:rsidRDefault="00797DF1" w:rsidP="00963CC7">
            <w:pPr>
              <w:pStyle w:val="TAC"/>
              <w:rPr>
                <w:rFonts w:eastAsia="DengXian"/>
                <w:kern w:val="2"/>
                <w:szCs w:val="18"/>
                <w:lang w:val="sv-SE"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8F83BC0" w14:textId="77777777" w:rsidR="00797DF1" w:rsidRPr="003B00B4" w:rsidRDefault="00797DF1" w:rsidP="00963CC7">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190A04" w14:textId="77777777" w:rsidR="00797DF1" w:rsidRDefault="00797DF1" w:rsidP="00963CC7">
            <w:pPr>
              <w:pStyle w:val="TAC"/>
              <w:rPr>
                <w:rFonts w:eastAsia="SimSun"/>
                <w:kern w:val="2"/>
                <w:szCs w:val="22"/>
                <w:lang w:val="sv-SE" w:eastAsia="zh-CN"/>
              </w:rPr>
            </w:pPr>
          </w:p>
        </w:tc>
      </w:tr>
      <w:tr w:rsidR="00797DF1" w14:paraId="408F14C3"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E284119" w14:textId="77777777" w:rsidR="00797DF1" w:rsidRDefault="00797DF1" w:rsidP="00963CC7">
            <w:pPr>
              <w:pStyle w:val="TAC"/>
              <w:rPr>
                <w:lang w:val="sv-SE" w:eastAsia="zh-CN"/>
              </w:rPr>
            </w:pPr>
            <w:r>
              <w:rPr>
                <w:lang w:val="en-US"/>
              </w:rPr>
              <w:lastRenderedPageBreak/>
              <w:t>CA_n1A-n28A-n38A</w:t>
            </w:r>
          </w:p>
        </w:tc>
        <w:tc>
          <w:tcPr>
            <w:tcW w:w="1878" w:type="dxa"/>
            <w:tcBorders>
              <w:top w:val="single" w:sz="4" w:space="0" w:color="auto"/>
              <w:left w:val="single" w:sz="4" w:space="0" w:color="auto"/>
              <w:bottom w:val="nil"/>
              <w:right w:val="single" w:sz="4" w:space="0" w:color="auto"/>
            </w:tcBorders>
            <w:vAlign w:val="center"/>
          </w:tcPr>
          <w:p w14:paraId="6956602E" w14:textId="77777777" w:rsidR="00797DF1" w:rsidRDefault="00797DF1" w:rsidP="00963CC7">
            <w:pPr>
              <w:pStyle w:val="TAC"/>
              <w:rPr>
                <w:lang w:val="sv-SE"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B4A78B" w14:textId="77777777" w:rsidR="00797DF1" w:rsidRDefault="00797DF1" w:rsidP="00963CC7">
            <w:pPr>
              <w:pStyle w:val="TAC"/>
              <w:rPr>
                <w:lang w:val="sv-SE"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A8C495F" w14:textId="77777777" w:rsidR="00797DF1" w:rsidRDefault="00797DF1" w:rsidP="00963CC7">
            <w:pPr>
              <w:pStyle w:val="TAC"/>
              <w:rPr>
                <w:rFonts w:cs="Arial"/>
                <w:color w:val="000000"/>
                <w:szCs w:val="18"/>
                <w:lang w:val="en-US" w:eastAsia="zh-CN" w:bidi="ar"/>
              </w:rPr>
            </w:pPr>
            <w:r>
              <w:rPr>
                <w:rFonts w:cs="Arial"/>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2E7C575" w14:textId="77777777" w:rsidR="00797DF1" w:rsidRDefault="00797DF1" w:rsidP="00963CC7">
            <w:pPr>
              <w:pStyle w:val="TAC"/>
              <w:rPr>
                <w:lang w:val="sv-SE" w:eastAsia="zh-CN"/>
              </w:rPr>
            </w:pPr>
            <w:r>
              <w:rPr>
                <w:lang w:val="en-US"/>
              </w:rPr>
              <w:t>0</w:t>
            </w:r>
          </w:p>
        </w:tc>
      </w:tr>
      <w:tr w:rsidR="00797DF1" w14:paraId="510BBD86" w14:textId="77777777" w:rsidTr="00963CC7">
        <w:trPr>
          <w:trHeight w:val="29"/>
        </w:trPr>
        <w:tc>
          <w:tcPr>
            <w:tcW w:w="1848" w:type="dxa"/>
            <w:tcBorders>
              <w:top w:val="nil"/>
              <w:left w:val="single" w:sz="4" w:space="0" w:color="auto"/>
              <w:bottom w:val="nil"/>
              <w:right w:val="single" w:sz="4" w:space="0" w:color="auto"/>
            </w:tcBorders>
            <w:vAlign w:val="center"/>
          </w:tcPr>
          <w:p w14:paraId="4C1C4F09" w14:textId="77777777" w:rsidR="00797DF1" w:rsidRDefault="00797DF1" w:rsidP="00963CC7">
            <w:pPr>
              <w:pStyle w:val="TAC"/>
              <w:rPr>
                <w:lang w:val="sv-SE" w:eastAsia="zh-CN"/>
              </w:rPr>
            </w:pPr>
          </w:p>
        </w:tc>
        <w:tc>
          <w:tcPr>
            <w:tcW w:w="1878" w:type="dxa"/>
            <w:tcBorders>
              <w:top w:val="nil"/>
              <w:left w:val="single" w:sz="4" w:space="0" w:color="auto"/>
              <w:bottom w:val="nil"/>
              <w:right w:val="single" w:sz="4" w:space="0" w:color="auto"/>
            </w:tcBorders>
            <w:vAlign w:val="center"/>
          </w:tcPr>
          <w:p w14:paraId="7510F012" w14:textId="77777777" w:rsidR="00797DF1" w:rsidRDefault="00797DF1" w:rsidP="00963CC7">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6E0A5" w14:textId="77777777" w:rsidR="00797DF1" w:rsidRDefault="00797DF1" w:rsidP="00963CC7">
            <w:pPr>
              <w:pStyle w:val="TAC"/>
              <w:rPr>
                <w:lang w:val="sv-SE"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F74E864" w14:textId="77777777" w:rsidR="00797DF1" w:rsidRDefault="00797DF1" w:rsidP="00963CC7">
            <w:pPr>
              <w:pStyle w:val="TAC"/>
              <w:rPr>
                <w:rFonts w:cs="Arial"/>
                <w:color w:val="000000"/>
                <w:szCs w:val="18"/>
                <w:lang w:val="en-US" w:eastAsia="zh-CN" w:bidi="ar"/>
              </w:rPr>
            </w:pPr>
            <w:r>
              <w:rPr>
                <w:rFonts w:cs="Arial"/>
                <w:lang w:val="en-US" w:eastAsia="zh-CN" w:bidi="ar"/>
              </w:rPr>
              <w:t>5, 10, 15, 20, 30</w:t>
            </w:r>
          </w:p>
        </w:tc>
        <w:tc>
          <w:tcPr>
            <w:tcW w:w="1649" w:type="dxa"/>
            <w:tcBorders>
              <w:top w:val="nil"/>
              <w:left w:val="single" w:sz="4" w:space="0" w:color="auto"/>
              <w:bottom w:val="nil"/>
              <w:right w:val="single" w:sz="4" w:space="0" w:color="auto"/>
            </w:tcBorders>
            <w:vAlign w:val="center"/>
          </w:tcPr>
          <w:p w14:paraId="030424FD" w14:textId="77777777" w:rsidR="00797DF1" w:rsidRDefault="00797DF1" w:rsidP="00963CC7">
            <w:pPr>
              <w:pStyle w:val="TAC"/>
              <w:rPr>
                <w:lang w:val="sv-SE" w:eastAsia="zh-CN"/>
              </w:rPr>
            </w:pPr>
          </w:p>
        </w:tc>
      </w:tr>
      <w:tr w:rsidR="00797DF1" w14:paraId="788AB895"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A729FB0" w14:textId="77777777" w:rsidR="00797DF1" w:rsidRDefault="00797DF1" w:rsidP="00963CC7">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2A6503E5" w14:textId="77777777" w:rsidR="00797DF1" w:rsidRDefault="00797DF1" w:rsidP="00963CC7">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5343AF" w14:textId="77777777" w:rsidR="00797DF1" w:rsidRDefault="00797DF1" w:rsidP="00963CC7">
            <w:pPr>
              <w:pStyle w:val="TAC"/>
              <w:rPr>
                <w:lang w:val="sv-SE"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5583BBC" w14:textId="77777777" w:rsidR="00797DF1" w:rsidRDefault="00797DF1" w:rsidP="00963CC7">
            <w:pPr>
              <w:pStyle w:val="TAC"/>
              <w:rPr>
                <w:rFonts w:cs="Arial"/>
                <w:color w:val="000000"/>
                <w:szCs w:val="18"/>
                <w:lang w:val="en-US" w:eastAsia="zh-CN" w:bidi="ar"/>
              </w:rPr>
            </w:pPr>
            <w:r>
              <w:rPr>
                <w:rFonts w:cs="Arial"/>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4F866C0" w14:textId="77777777" w:rsidR="00797DF1" w:rsidRDefault="00797DF1" w:rsidP="00963CC7">
            <w:pPr>
              <w:pStyle w:val="TAC"/>
              <w:rPr>
                <w:lang w:val="sv-SE" w:eastAsia="zh-CN"/>
              </w:rPr>
            </w:pPr>
          </w:p>
        </w:tc>
      </w:tr>
      <w:tr w:rsidR="00797DF1" w14:paraId="54738D9A"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CD820A4" w14:textId="77777777" w:rsidR="00797DF1" w:rsidRDefault="00797DF1" w:rsidP="00963CC7">
            <w:pPr>
              <w:pStyle w:val="TAC"/>
              <w:rPr>
                <w:rFonts w:eastAsia="SimSun"/>
                <w:kern w:val="2"/>
                <w:szCs w:val="22"/>
                <w:lang w:val="en-US"/>
              </w:rPr>
            </w:pPr>
            <w:r>
              <w:rPr>
                <w:rFonts w:eastAsia="SimSun"/>
                <w:kern w:val="2"/>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14:paraId="0A691ECE" w14:textId="77777777" w:rsidR="00797DF1" w:rsidRDefault="00797DF1" w:rsidP="00963CC7">
            <w:pPr>
              <w:pStyle w:val="TAC"/>
              <w:rPr>
                <w:rFonts w:eastAsia="SimSun"/>
                <w:kern w:val="2"/>
                <w:szCs w:val="22"/>
                <w:lang w:val="en-US"/>
              </w:rPr>
            </w:pPr>
            <w:r>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DCF759C" w14:textId="77777777" w:rsidR="00797DF1" w:rsidRDefault="00797DF1" w:rsidP="00963CC7">
            <w:pPr>
              <w:pStyle w:val="TAC"/>
              <w:rPr>
                <w:rFonts w:eastAsia="SimSun"/>
                <w:kern w:val="2"/>
                <w:szCs w:val="22"/>
                <w:lang w:val="en-US"/>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ADFEB65" w14:textId="77777777" w:rsidR="00797DF1" w:rsidRDefault="00797DF1" w:rsidP="00963CC7">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562FC6"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0E822C79" w14:textId="77777777" w:rsidTr="00963CC7">
        <w:trPr>
          <w:trHeight w:val="29"/>
        </w:trPr>
        <w:tc>
          <w:tcPr>
            <w:tcW w:w="1848" w:type="dxa"/>
            <w:tcBorders>
              <w:top w:val="nil"/>
              <w:left w:val="single" w:sz="4" w:space="0" w:color="auto"/>
              <w:bottom w:val="nil"/>
              <w:right w:val="single" w:sz="4" w:space="0" w:color="auto"/>
            </w:tcBorders>
            <w:vAlign w:val="center"/>
          </w:tcPr>
          <w:p w14:paraId="700C4281"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1604ED8"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BD713D" w14:textId="77777777" w:rsidR="00797DF1" w:rsidRDefault="00797DF1" w:rsidP="00963CC7">
            <w:pPr>
              <w:pStyle w:val="TAC"/>
              <w:rPr>
                <w:rFonts w:eastAsia="SimSun"/>
                <w:kern w:val="2"/>
                <w:szCs w:val="22"/>
                <w:lang w:val="en-US"/>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CADF08D" w14:textId="77777777" w:rsidR="00797DF1" w:rsidRDefault="00797DF1" w:rsidP="00963CC7">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7F21E53" w14:textId="77777777" w:rsidR="00797DF1" w:rsidRDefault="00797DF1" w:rsidP="00963CC7">
            <w:pPr>
              <w:pStyle w:val="TAC"/>
              <w:rPr>
                <w:rFonts w:eastAsia="SimSun"/>
                <w:kern w:val="2"/>
                <w:szCs w:val="22"/>
                <w:lang w:val="en-US" w:eastAsia="zh-CN"/>
              </w:rPr>
            </w:pPr>
          </w:p>
        </w:tc>
      </w:tr>
      <w:tr w:rsidR="00797DF1" w14:paraId="1BAED0D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2F0DB06"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0F5071"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8DE208" w14:textId="77777777" w:rsidR="00797DF1" w:rsidRDefault="00797DF1" w:rsidP="00963CC7">
            <w:pPr>
              <w:pStyle w:val="TAC"/>
              <w:rPr>
                <w:rFonts w:eastAsia="SimSun"/>
                <w:kern w:val="2"/>
                <w:szCs w:val="22"/>
                <w:lang w:val="en-US"/>
              </w:rPr>
            </w:pPr>
            <w:r>
              <w:rPr>
                <w:rFonts w:eastAsia="SimSun"/>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12524B8" w14:textId="77777777" w:rsidR="00797DF1" w:rsidRDefault="00797DF1" w:rsidP="00963CC7">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38FEA28D" w14:textId="77777777" w:rsidR="00797DF1" w:rsidRDefault="00797DF1" w:rsidP="00963CC7">
            <w:pPr>
              <w:pStyle w:val="TAC"/>
              <w:rPr>
                <w:rFonts w:eastAsia="SimSun"/>
                <w:kern w:val="2"/>
                <w:szCs w:val="22"/>
                <w:lang w:val="en-US" w:eastAsia="zh-CN"/>
              </w:rPr>
            </w:pPr>
          </w:p>
        </w:tc>
      </w:tr>
      <w:tr w:rsidR="00797DF1" w14:paraId="71C8CE28"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C8F9FBB" w14:textId="77777777" w:rsidR="00797DF1" w:rsidRDefault="00797DF1" w:rsidP="00963CC7">
            <w:pPr>
              <w:pStyle w:val="TAC"/>
              <w:rPr>
                <w:rFonts w:eastAsia="SimSun"/>
                <w:kern w:val="2"/>
                <w:szCs w:val="22"/>
                <w:lang w:val="en-US"/>
              </w:rPr>
            </w:pPr>
            <w:r>
              <w:rPr>
                <w:rFonts w:eastAsia="SimSun"/>
                <w:kern w:val="2"/>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14:paraId="4CEF7C8F" w14:textId="77777777" w:rsidR="00797DF1" w:rsidRDefault="00797DF1" w:rsidP="00963CC7">
            <w:pPr>
              <w:pStyle w:val="TAC"/>
              <w:rPr>
                <w:rFonts w:eastAsia="SimSun"/>
                <w:kern w:val="2"/>
                <w:szCs w:val="22"/>
                <w:lang w:val="en-US"/>
              </w:rPr>
            </w:pPr>
            <w:r>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A8A598F" w14:textId="77777777" w:rsidR="00797DF1" w:rsidRDefault="00797DF1" w:rsidP="00963CC7">
            <w:pPr>
              <w:pStyle w:val="TAC"/>
              <w:rPr>
                <w:rFonts w:eastAsia="SimSun"/>
                <w:kern w:val="2"/>
                <w:szCs w:val="22"/>
                <w:lang w:val="en-US"/>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89A9419" w14:textId="77777777" w:rsidR="00797DF1" w:rsidRDefault="00797DF1" w:rsidP="00963CC7">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30520E"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48BAC957" w14:textId="77777777" w:rsidTr="00963CC7">
        <w:trPr>
          <w:trHeight w:val="29"/>
        </w:trPr>
        <w:tc>
          <w:tcPr>
            <w:tcW w:w="1848" w:type="dxa"/>
            <w:tcBorders>
              <w:top w:val="nil"/>
              <w:left w:val="single" w:sz="4" w:space="0" w:color="auto"/>
              <w:bottom w:val="nil"/>
              <w:right w:val="single" w:sz="4" w:space="0" w:color="auto"/>
            </w:tcBorders>
            <w:vAlign w:val="center"/>
          </w:tcPr>
          <w:p w14:paraId="3F99C41A"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904DEC2"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E26CA1" w14:textId="77777777" w:rsidR="00797DF1" w:rsidRDefault="00797DF1" w:rsidP="00963CC7">
            <w:pPr>
              <w:pStyle w:val="TAC"/>
              <w:rPr>
                <w:rFonts w:eastAsia="SimSun"/>
                <w:kern w:val="2"/>
                <w:szCs w:val="22"/>
                <w:lang w:val="en-US"/>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B6E2025" w14:textId="77777777" w:rsidR="00797DF1" w:rsidRDefault="00797DF1" w:rsidP="00963CC7">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D42C78" w14:textId="77777777" w:rsidR="00797DF1" w:rsidRDefault="00797DF1" w:rsidP="00963CC7">
            <w:pPr>
              <w:pStyle w:val="TAC"/>
              <w:rPr>
                <w:rFonts w:eastAsia="SimSun"/>
                <w:kern w:val="2"/>
                <w:szCs w:val="22"/>
                <w:lang w:val="en-US" w:eastAsia="zh-CN"/>
              </w:rPr>
            </w:pPr>
          </w:p>
        </w:tc>
      </w:tr>
      <w:tr w:rsidR="00797DF1" w14:paraId="66259B6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0CAEEF7"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3E43D6"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BD34DF" w14:textId="77777777" w:rsidR="00797DF1" w:rsidRDefault="00797DF1" w:rsidP="00963CC7">
            <w:pPr>
              <w:pStyle w:val="TAC"/>
              <w:rPr>
                <w:rFonts w:eastAsia="SimSun"/>
                <w:kern w:val="2"/>
                <w:szCs w:val="22"/>
                <w:lang w:val="en-US"/>
              </w:rPr>
            </w:pPr>
            <w:r>
              <w:rPr>
                <w:rFonts w:eastAsia="SimSun"/>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CA21778" w14:textId="77777777" w:rsidR="00797DF1" w:rsidRDefault="00797DF1" w:rsidP="00963CC7">
            <w:pPr>
              <w:pStyle w:val="TAC"/>
              <w:rPr>
                <w:rFonts w:ascii="Calibri" w:eastAsia="SimSun" w:hAnsi="Calibri"/>
                <w:kern w:val="2"/>
                <w:sz w:val="21"/>
                <w:szCs w:val="22"/>
                <w:lang w:val="en-US" w:eastAsia="zh-CN"/>
              </w:rPr>
            </w:pPr>
            <w:r>
              <w:rPr>
                <w:rFonts w:eastAsia="SimSun" w:cs="Arial"/>
                <w:color w:val="000000"/>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616B22DE" w14:textId="77777777" w:rsidR="00797DF1" w:rsidRDefault="00797DF1" w:rsidP="00963CC7">
            <w:pPr>
              <w:pStyle w:val="TAC"/>
              <w:rPr>
                <w:rFonts w:eastAsia="SimSun"/>
                <w:kern w:val="2"/>
                <w:szCs w:val="22"/>
                <w:lang w:val="en-US" w:eastAsia="zh-CN"/>
              </w:rPr>
            </w:pPr>
          </w:p>
        </w:tc>
      </w:tr>
      <w:tr w:rsidR="00797DF1" w14:paraId="28D450D4" w14:textId="77777777" w:rsidTr="00963CC7">
        <w:trPr>
          <w:trHeight w:val="128"/>
        </w:trPr>
        <w:tc>
          <w:tcPr>
            <w:tcW w:w="1848" w:type="dxa"/>
            <w:tcBorders>
              <w:top w:val="single" w:sz="4" w:space="0" w:color="auto"/>
              <w:left w:val="single" w:sz="4" w:space="0" w:color="auto"/>
              <w:bottom w:val="nil"/>
              <w:right w:val="single" w:sz="4" w:space="0" w:color="auto"/>
            </w:tcBorders>
            <w:vAlign w:val="center"/>
          </w:tcPr>
          <w:p w14:paraId="4BC7A8D1" w14:textId="77777777" w:rsidR="00797DF1" w:rsidRDefault="00797DF1" w:rsidP="00963CC7">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45A43111" w14:textId="77777777" w:rsidR="00797DF1" w:rsidRDefault="00797DF1" w:rsidP="00963CC7">
            <w:pPr>
              <w:pStyle w:val="TAC"/>
              <w:rPr>
                <w:lang w:val="sv-SE"/>
              </w:rPr>
            </w:pPr>
            <w:r>
              <w:rPr>
                <w:lang w:val="sv-SE"/>
              </w:rPr>
              <w:t xml:space="preserve"> CA_n1A-n28A</w:t>
            </w:r>
          </w:p>
          <w:p w14:paraId="46FB3C88" w14:textId="77777777" w:rsidR="00797DF1" w:rsidRDefault="00797DF1" w:rsidP="00963CC7">
            <w:pPr>
              <w:pStyle w:val="TAC"/>
              <w:rPr>
                <w:lang w:val="sv-SE"/>
              </w:rPr>
            </w:pPr>
            <w:r>
              <w:rPr>
                <w:lang w:val="sv-SE"/>
              </w:rPr>
              <w:t>CA_n1A-n41A</w:t>
            </w:r>
          </w:p>
          <w:p w14:paraId="2F4E01B4" w14:textId="77777777" w:rsidR="00797DF1" w:rsidRDefault="00797DF1" w:rsidP="00963CC7">
            <w:pPr>
              <w:pStyle w:val="TAC"/>
              <w:rPr>
                <w:rFonts w:eastAsia="SimSun"/>
                <w:kern w:val="2"/>
                <w:szCs w:val="18"/>
                <w:lang w:val="en-US" w:eastAsia="zh-CN"/>
              </w:rPr>
            </w:pPr>
            <w:r>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5EA41721" w14:textId="77777777" w:rsidR="00797DF1" w:rsidRDefault="00797DF1" w:rsidP="00963CC7">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818246E" w14:textId="77777777" w:rsidR="00797DF1" w:rsidRDefault="00797DF1" w:rsidP="00963CC7">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3A68D4" w14:textId="77777777" w:rsidR="00797DF1" w:rsidRDefault="00797DF1" w:rsidP="00963CC7">
            <w:pPr>
              <w:pStyle w:val="TAC"/>
              <w:rPr>
                <w:rFonts w:eastAsia="SimSun"/>
                <w:kern w:val="2"/>
                <w:szCs w:val="22"/>
                <w:lang w:val="en-US" w:eastAsia="zh-CN"/>
              </w:rPr>
            </w:pPr>
            <w:r>
              <w:rPr>
                <w:rFonts w:eastAsia="SimSun"/>
                <w:kern w:val="2"/>
                <w:szCs w:val="22"/>
                <w:lang w:val="en-US"/>
              </w:rPr>
              <w:t>0</w:t>
            </w:r>
          </w:p>
        </w:tc>
      </w:tr>
      <w:tr w:rsidR="00797DF1" w14:paraId="5961A66C" w14:textId="77777777" w:rsidTr="00963CC7">
        <w:trPr>
          <w:trHeight w:val="128"/>
        </w:trPr>
        <w:tc>
          <w:tcPr>
            <w:tcW w:w="1848" w:type="dxa"/>
            <w:tcBorders>
              <w:top w:val="nil"/>
              <w:left w:val="single" w:sz="4" w:space="0" w:color="auto"/>
              <w:bottom w:val="nil"/>
              <w:right w:val="single" w:sz="4" w:space="0" w:color="auto"/>
            </w:tcBorders>
            <w:vAlign w:val="center"/>
          </w:tcPr>
          <w:p w14:paraId="742D9740" w14:textId="77777777" w:rsidR="00797DF1" w:rsidRDefault="00797DF1" w:rsidP="00963CC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41061F9" w14:textId="77777777" w:rsidR="00797DF1" w:rsidRDefault="00797DF1" w:rsidP="00963CC7">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B3A57" w14:textId="77777777" w:rsidR="00797DF1" w:rsidRDefault="00797DF1" w:rsidP="00963CC7">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F49EDE1" w14:textId="77777777" w:rsidR="00797DF1" w:rsidRDefault="00797DF1" w:rsidP="00963CC7">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2379525" w14:textId="77777777" w:rsidR="00797DF1" w:rsidRDefault="00797DF1" w:rsidP="00963CC7">
            <w:pPr>
              <w:pStyle w:val="TAC"/>
              <w:rPr>
                <w:rFonts w:eastAsia="SimSun"/>
                <w:kern w:val="2"/>
                <w:szCs w:val="22"/>
                <w:lang w:val="en-US" w:eastAsia="zh-CN"/>
              </w:rPr>
            </w:pPr>
          </w:p>
        </w:tc>
      </w:tr>
      <w:tr w:rsidR="00797DF1" w14:paraId="08A1A78B" w14:textId="77777777" w:rsidTr="00963CC7">
        <w:trPr>
          <w:trHeight w:val="128"/>
        </w:trPr>
        <w:tc>
          <w:tcPr>
            <w:tcW w:w="1848" w:type="dxa"/>
            <w:tcBorders>
              <w:top w:val="nil"/>
              <w:left w:val="single" w:sz="4" w:space="0" w:color="auto"/>
              <w:bottom w:val="single" w:sz="4" w:space="0" w:color="auto"/>
              <w:right w:val="single" w:sz="4" w:space="0" w:color="auto"/>
            </w:tcBorders>
            <w:vAlign w:val="center"/>
          </w:tcPr>
          <w:p w14:paraId="123A725A" w14:textId="77777777" w:rsidR="00797DF1" w:rsidRDefault="00797DF1" w:rsidP="00963CC7">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741967F" w14:textId="77777777" w:rsidR="00797DF1" w:rsidRDefault="00797DF1" w:rsidP="00963CC7">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3781FE" w14:textId="77777777" w:rsidR="00797DF1" w:rsidRDefault="00797DF1" w:rsidP="00963CC7">
            <w:pPr>
              <w:pStyle w:val="TAC"/>
              <w:rPr>
                <w:rFonts w:eastAsia="SimSun"/>
                <w:kern w:val="2"/>
                <w:szCs w:val="22"/>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E82D0C8" w14:textId="77777777" w:rsidR="00797DF1" w:rsidRDefault="00797DF1" w:rsidP="00963CC7">
            <w:pPr>
              <w:pStyle w:val="TAC"/>
              <w:rPr>
                <w:rFonts w:ascii="Calibri" w:eastAsia="SimSun" w:hAnsi="Calibri"/>
                <w:kern w:val="2"/>
                <w:sz w:val="21"/>
                <w:szCs w:val="22"/>
                <w:lang w:val="en-US" w:eastAsia="zh-CN"/>
              </w:rPr>
            </w:pPr>
            <w:r>
              <w:rPr>
                <w:rFonts w:eastAsia="SimSun"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1B904487" w14:textId="77777777" w:rsidR="00797DF1" w:rsidRDefault="00797DF1" w:rsidP="00963CC7">
            <w:pPr>
              <w:pStyle w:val="TAC"/>
              <w:rPr>
                <w:rFonts w:eastAsia="SimSun"/>
                <w:kern w:val="2"/>
                <w:szCs w:val="22"/>
                <w:lang w:val="en-US" w:eastAsia="zh-CN"/>
              </w:rPr>
            </w:pPr>
          </w:p>
        </w:tc>
      </w:tr>
      <w:tr w:rsidR="00797DF1" w14:paraId="26A5C06A" w14:textId="77777777" w:rsidTr="00963CC7">
        <w:trPr>
          <w:trHeight w:val="128"/>
        </w:trPr>
        <w:tc>
          <w:tcPr>
            <w:tcW w:w="1848" w:type="dxa"/>
            <w:tcBorders>
              <w:top w:val="single" w:sz="4" w:space="0" w:color="auto"/>
              <w:left w:val="single" w:sz="4" w:space="0" w:color="auto"/>
              <w:bottom w:val="nil"/>
              <w:right w:val="single" w:sz="4" w:space="0" w:color="auto"/>
            </w:tcBorders>
            <w:vAlign w:val="center"/>
          </w:tcPr>
          <w:p w14:paraId="3CA53153" w14:textId="77777777" w:rsidR="00797DF1" w:rsidRDefault="00797DF1" w:rsidP="00963CC7">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A-n77A</w:t>
            </w:r>
          </w:p>
        </w:tc>
        <w:tc>
          <w:tcPr>
            <w:tcW w:w="1878" w:type="dxa"/>
            <w:tcBorders>
              <w:top w:val="single" w:sz="4" w:space="0" w:color="auto"/>
              <w:left w:val="single" w:sz="4" w:space="0" w:color="auto"/>
              <w:bottom w:val="nil"/>
              <w:right w:val="single" w:sz="4" w:space="0" w:color="auto"/>
            </w:tcBorders>
            <w:vAlign w:val="center"/>
          </w:tcPr>
          <w:p w14:paraId="28620EFA" w14:textId="77777777" w:rsidR="00797DF1" w:rsidRDefault="00797DF1" w:rsidP="00963CC7">
            <w:pPr>
              <w:pStyle w:val="TAC"/>
              <w:rPr>
                <w:lang w:val="sv-SE"/>
              </w:rPr>
            </w:pPr>
            <w:r>
              <w:rPr>
                <w:lang w:val="sv-SE"/>
              </w:rPr>
              <w:t xml:space="preserve"> CA_n1A-n28A</w:t>
            </w:r>
          </w:p>
          <w:p w14:paraId="54E54DC8" w14:textId="77777777" w:rsidR="00797DF1" w:rsidRDefault="00797DF1" w:rsidP="00963CC7">
            <w:pPr>
              <w:pStyle w:val="TAC"/>
              <w:rPr>
                <w:lang w:val="sv-SE"/>
              </w:rPr>
            </w:pPr>
            <w:r>
              <w:rPr>
                <w:lang w:val="sv-SE"/>
              </w:rPr>
              <w:t>CA_n1A-n77A</w:t>
            </w:r>
          </w:p>
          <w:p w14:paraId="7BE5DE00" w14:textId="77777777" w:rsidR="00797DF1" w:rsidRDefault="00797DF1" w:rsidP="00963CC7">
            <w:pPr>
              <w:pStyle w:val="TAC"/>
              <w:rPr>
                <w:rFonts w:eastAsia="SimSun"/>
                <w:kern w:val="2"/>
                <w:szCs w:val="18"/>
                <w:lang w:val="en-US" w:eastAsia="zh-CN"/>
              </w:rPr>
            </w:pPr>
            <w:r>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C8298DE" w14:textId="77777777" w:rsidR="00797DF1" w:rsidRDefault="00797DF1" w:rsidP="00963CC7">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92F41A7" w14:textId="77777777" w:rsidR="00797DF1" w:rsidRDefault="00797DF1" w:rsidP="00963CC7">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F6AF09" w14:textId="77777777" w:rsidR="00797DF1" w:rsidRDefault="00797DF1" w:rsidP="00963CC7">
            <w:pPr>
              <w:pStyle w:val="TAC"/>
              <w:rPr>
                <w:rFonts w:eastAsia="SimSun"/>
                <w:kern w:val="2"/>
                <w:szCs w:val="22"/>
                <w:lang w:val="en-US" w:eastAsia="zh-CN"/>
              </w:rPr>
            </w:pPr>
            <w:r>
              <w:rPr>
                <w:rFonts w:eastAsia="SimSun"/>
                <w:kern w:val="2"/>
                <w:szCs w:val="22"/>
                <w:lang w:val="en-US"/>
              </w:rPr>
              <w:t>0</w:t>
            </w:r>
          </w:p>
        </w:tc>
      </w:tr>
      <w:tr w:rsidR="00797DF1" w14:paraId="555D153D" w14:textId="77777777" w:rsidTr="00963CC7">
        <w:trPr>
          <w:trHeight w:val="128"/>
        </w:trPr>
        <w:tc>
          <w:tcPr>
            <w:tcW w:w="1848" w:type="dxa"/>
            <w:tcBorders>
              <w:top w:val="nil"/>
              <w:left w:val="single" w:sz="4" w:space="0" w:color="auto"/>
              <w:bottom w:val="nil"/>
              <w:right w:val="single" w:sz="4" w:space="0" w:color="auto"/>
            </w:tcBorders>
            <w:vAlign w:val="center"/>
          </w:tcPr>
          <w:p w14:paraId="3FD37BAC" w14:textId="77777777" w:rsidR="00797DF1" w:rsidRDefault="00797DF1" w:rsidP="00963CC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F3C552B" w14:textId="77777777" w:rsidR="00797DF1" w:rsidRDefault="00797DF1" w:rsidP="00963CC7">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9C2ABD" w14:textId="77777777" w:rsidR="00797DF1" w:rsidRDefault="00797DF1" w:rsidP="00963CC7">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A205F83" w14:textId="77777777" w:rsidR="00797DF1" w:rsidRDefault="00797DF1" w:rsidP="00963CC7">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6FD100A" w14:textId="77777777" w:rsidR="00797DF1" w:rsidRDefault="00797DF1" w:rsidP="00963CC7">
            <w:pPr>
              <w:pStyle w:val="TAC"/>
              <w:rPr>
                <w:rFonts w:eastAsia="SimSun"/>
                <w:kern w:val="2"/>
                <w:szCs w:val="22"/>
                <w:lang w:val="en-US" w:eastAsia="zh-CN"/>
              </w:rPr>
            </w:pPr>
          </w:p>
        </w:tc>
      </w:tr>
      <w:tr w:rsidR="00797DF1" w14:paraId="5EE50B8F" w14:textId="77777777" w:rsidTr="00963CC7">
        <w:trPr>
          <w:trHeight w:val="128"/>
        </w:trPr>
        <w:tc>
          <w:tcPr>
            <w:tcW w:w="1848" w:type="dxa"/>
            <w:tcBorders>
              <w:top w:val="nil"/>
              <w:left w:val="single" w:sz="4" w:space="0" w:color="auto"/>
              <w:bottom w:val="single" w:sz="4" w:space="0" w:color="auto"/>
              <w:right w:val="single" w:sz="4" w:space="0" w:color="auto"/>
            </w:tcBorders>
            <w:vAlign w:val="center"/>
          </w:tcPr>
          <w:p w14:paraId="6F04BB8B" w14:textId="77777777" w:rsidR="00797DF1" w:rsidRDefault="00797DF1" w:rsidP="00963CC7">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39BC367" w14:textId="77777777" w:rsidR="00797DF1" w:rsidRDefault="00797DF1" w:rsidP="00963CC7">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A3FC4B" w14:textId="77777777" w:rsidR="00797DF1" w:rsidRDefault="00797DF1" w:rsidP="00963CC7">
            <w:pPr>
              <w:pStyle w:val="TAC"/>
              <w:rPr>
                <w:rFonts w:eastAsia="SimSun"/>
                <w:kern w:val="2"/>
                <w:szCs w:val="22"/>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1293BA" w14:textId="77777777" w:rsidR="00797DF1" w:rsidRDefault="00797DF1" w:rsidP="00963CC7">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ABA0F2D" w14:textId="77777777" w:rsidR="00797DF1" w:rsidRDefault="00797DF1" w:rsidP="00963CC7">
            <w:pPr>
              <w:pStyle w:val="TAC"/>
              <w:rPr>
                <w:rFonts w:eastAsia="SimSun"/>
                <w:kern w:val="2"/>
                <w:szCs w:val="22"/>
                <w:lang w:val="en-US" w:eastAsia="zh-CN"/>
              </w:rPr>
            </w:pPr>
          </w:p>
        </w:tc>
      </w:tr>
      <w:tr w:rsidR="00797DF1" w14:paraId="107C48F6" w14:textId="77777777" w:rsidTr="00963CC7">
        <w:trPr>
          <w:trHeight w:val="128"/>
        </w:trPr>
        <w:tc>
          <w:tcPr>
            <w:tcW w:w="1848" w:type="dxa"/>
            <w:tcBorders>
              <w:top w:val="single" w:sz="4" w:space="0" w:color="auto"/>
              <w:left w:val="single" w:sz="4" w:space="0" w:color="auto"/>
              <w:bottom w:val="nil"/>
              <w:right w:val="single" w:sz="4" w:space="0" w:color="auto"/>
            </w:tcBorders>
            <w:vAlign w:val="center"/>
          </w:tcPr>
          <w:p w14:paraId="13F96177" w14:textId="77777777" w:rsidR="00797DF1" w:rsidRDefault="00797DF1" w:rsidP="00963CC7">
            <w:pPr>
              <w:pStyle w:val="TAC"/>
              <w:rPr>
                <w:rFonts w:eastAsia="SimSun"/>
                <w:kern w:val="2"/>
                <w:szCs w:val="22"/>
                <w:lang w:val="sv-SE" w:eastAsia="zh-CN"/>
              </w:rPr>
            </w:pPr>
            <w:r>
              <w:rPr>
                <w:rFonts w:eastAsia="Yu Mincho"/>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14:paraId="611CD703" w14:textId="77777777" w:rsidR="00797DF1" w:rsidRDefault="00797DF1" w:rsidP="00963CC7">
            <w:pPr>
              <w:pStyle w:val="TAC"/>
              <w:rPr>
                <w:rFonts w:eastAsia="Yu Mincho"/>
                <w:szCs w:val="18"/>
                <w:lang w:eastAsia="ja-JP"/>
              </w:rPr>
            </w:pPr>
            <w:r>
              <w:rPr>
                <w:rFonts w:eastAsia="Yu Mincho"/>
                <w:szCs w:val="18"/>
                <w:lang w:eastAsia="ja-JP"/>
              </w:rPr>
              <w:t>CA_n1A-n28A</w:t>
            </w:r>
            <w:r>
              <w:rPr>
                <w:rFonts w:eastAsia="Yu Mincho"/>
                <w:szCs w:val="18"/>
                <w:lang w:eastAsia="ja-JP"/>
              </w:rPr>
              <w:br/>
              <w:t>CA_n1A-n77A</w:t>
            </w:r>
          </w:p>
          <w:p w14:paraId="2A71848E" w14:textId="77777777" w:rsidR="00797DF1" w:rsidRDefault="00797DF1" w:rsidP="00963CC7">
            <w:pPr>
              <w:pStyle w:val="TAC"/>
              <w:rPr>
                <w:rFonts w:eastAsia="Yu Mincho"/>
                <w:szCs w:val="18"/>
                <w:lang w:eastAsia="ja-JP"/>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5FF6F5BB" w14:textId="77777777" w:rsidR="00797DF1" w:rsidRDefault="00797DF1" w:rsidP="00963CC7">
            <w:pPr>
              <w:pStyle w:val="TAC"/>
              <w:rPr>
                <w:rFonts w:eastAsia="SimSun" w:cs="Arial"/>
                <w:kern w:val="2"/>
                <w:szCs w:val="18"/>
                <w:lang w:val="en-US"/>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03DDEFA" w14:textId="77777777" w:rsidR="00797DF1" w:rsidRDefault="00797DF1" w:rsidP="00963CC7">
            <w:pPr>
              <w:pStyle w:val="TAC"/>
              <w:rPr>
                <w:rFonts w:eastAsia="SimSun" w:cs="Arial"/>
                <w:color w:val="000000"/>
                <w:szCs w:val="18"/>
                <w:lang w:val="en-US" w:eastAsia="zh-CN" w:bidi="ar"/>
              </w:rPr>
            </w:pPr>
            <w:r>
              <w:rPr>
                <w:rFonts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009FE0B6"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031053BE" w14:textId="77777777" w:rsidTr="00963CC7">
        <w:trPr>
          <w:trHeight w:val="128"/>
        </w:trPr>
        <w:tc>
          <w:tcPr>
            <w:tcW w:w="1848" w:type="dxa"/>
            <w:tcBorders>
              <w:top w:val="nil"/>
              <w:left w:val="single" w:sz="4" w:space="0" w:color="auto"/>
              <w:bottom w:val="nil"/>
              <w:right w:val="single" w:sz="4" w:space="0" w:color="auto"/>
            </w:tcBorders>
            <w:vAlign w:val="center"/>
          </w:tcPr>
          <w:p w14:paraId="0B07CA9B" w14:textId="77777777" w:rsidR="00797DF1" w:rsidRDefault="00797DF1" w:rsidP="00963CC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4F454FE" w14:textId="77777777" w:rsidR="00797DF1" w:rsidRDefault="00797DF1" w:rsidP="00963CC7">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6D6AB3" w14:textId="77777777" w:rsidR="00797DF1" w:rsidRDefault="00797DF1" w:rsidP="00963CC7">
            <w:pPr>
              <w:pStyle w:val="TAC"/>
              <w:rPr>
                <w:rFonts w:eastAsia="SimSun" w:cs="Arial"/>
                <w:kern w:val="2"/>
                <w:szCs w:val="18"/>
                <w:lang w:val="en-US"/>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CA3560E" w14:textId="77777777" w:rsidR="00797DF1" w:rsidRDefault="00797DF1" w:rsidP="00963CC7">
            <w:pPr>
              <w:pStyle w:val="TAC"/>
              <w:rPr>
                <w:rFonts w:eastAsia="SimSun" w:cs="Arial"/>
                <w:color w:val="000000"/>
                <w:szCs w:val="18"/>
                <w:lang w:val="en-US" w:eastAsia="zh-CN"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612928D5" w14:textId="77777777" w:rsidR="00797DF1" w:rsidRDefault="00797DF1" w:rsidP="00963CC7">
            <w:pPr>
              <w:pStyle w:val="TAC"/>
              <w:rPr>
                <w:rFonts w:eastAsia="SimSun"/>
                <w:kern w:val="2"/>
                <w:szCs w:val="22"/>
                <w:lang w:val="en-US" w:eastAsia="zh-CN"/>
              </w:rPr>
            </w:pPr>
          </w:p>
        </w:tc>
      </w:tr>
      <w:tr w:rsidR="00797DF1" w14:paraId="1A5E6256" w14:textId="77777777" w:rsidTr="00963CC7">
        <w:trPr>
          <w:trHeight w:val="128"/>
        </w:trPr>
        <w:tc>
          <w:tcPr>
            <w:tcW w:w="1848" w:type="dxa"/>
            <w:tcBorders>
              <w:top w:val="nil"/>
              <w:left w:val="single" w:sz="4" w:space="0" w:color="auto"/>
              <w:bottom w:val="nil"/>
              <w:right w:val="single" w:sz="4" w:space="0" w:color="auto"/>
            </w:tcBorders>
            <w:vAlign w:val="center"/>
          </w:tcPr>
          <w:p w14:paraId="246943C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5598254"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5E9D657" w14:textId="77777777" w:rsidR="00797DF1" w:rsidRDefault="00797DF1" w:rsidP="00963CC7">
            <w:pPr>
              <w:pStyle w:val="TAC"/>
              <w:rPr>
                <w:rFonts w:cs="Arial"/>
                <w:szCs w:val="18"/>
                <w:lang w:val="en-US"/>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D08AF7" w14:textId="77777777" w:rsidR="00797DF1" w:rsidRDefault="00797DF1" w:rsidP="00963CC7">
            <w:pPr>
              <w:pStyle w:val="TAC"/>
              <w:rPr>
                <w:rFonts w:cs="Arial"/>
                <w:color w:val="000000"/>
                <w:szCs w:val="18"/>
                <w:lang w:val="en-US" w:eastAsia="zh-CN" w:bidi="ar"/>
              </w:rPr>
            </w:pPr>
            <w:r>
              <w:rPr>
                <w:rFonts w:cs="Arial"/>
                <w:color w:val="000000"/>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14:paraId="39700AE2" w14:textId="77777777" w:rsidR="00797DF1" w:rsidRDefault="00797DF1" w:rsidP="00963CC7">
            <w:pPr>
              <w:pStyle w:val="TAC"/>
              <w:rPr>
                <w:lang w:val="en-US" w:eastAsia="zh-CN"/>
              </w:rPr>
            </w:pPr>
          </w:p>
        </w:tc>
      </w:tr>
      <w:tr w:rsidR="00797DF1" w14:paraId="076991F4" w14:textId="77777777" w:rsidTr="00963CC7">
        <w:trPr>
          <w:trHeight w:val="128"/>
        </w:trPr>
        <w:tc>
          <w:tcPr>
            <w:tcW w:w="1848" w:type="dxa"/>
            <w:tcBorders>
              <w:top w:val="nil"/>
              <w:left w:val="single" w:sz="4" w:space="0" w:color="auto"/>
              <w:bottom w:val="nil"/>
              <w:right w:val="single" w:sz="4" w:space="0" w:color="auto"/>
            </w:tcBorders>
            <w:vAlign w:val="center"/>
          </w:tcPr>
          <w:p w14:paraId="31EF35BD"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0ED6BDA"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4F5C04" w14:textId="77777777" w:rsidR="00797DF1" w:rsidRDefault="00797DF1" w:rsidP="00963CC7">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289ECC7" w14:textId="77777777" w:rsidR="00797DF1" w:rsidRDefault="00797DF1" w:rsidP="00963CC7">
            <w:pPr>
              <w:pStyle w:val="TAC"/>
              <w:rPr>
                <w:rFonts w:cs="Arial"/>
                <w:color w:val="000000"/>
                <w:szCs w:val="18"/>
                <w:lang w:val="en-US" w:bidi="ar"/>
              </w:rPr>
            </w:pPr>
            <w:r>
              <w:rPr>
                <w:rFonts w:eastAsia="DengXian"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104D7AB8" w14:textId="77777777" w:rsidR="00797DF1" w:rsidRDefault="00797DF1" w:rsidP="00963CC7">
            <w:pPr>
              <w:pStyle w:val="TAC"/>
              <w:rPr>
                <w:lang w:val="en-US" w:eastAsia="zh-CN"/>
              </w:rPr>
            </w:pPr>
            <w:r>
              <w:rPr>
                <w:rFonts w:hint="eastAsia"/>
                <w:lang w:val="en-US" w:eastAsia="zh-CN"/>
              </w:rPr>
              <w:t>1</w:t>
            </w:r>
          </w:p>
        </w:tc>
      </w:tr>
      <w:tr w:rsidR="00797DF1" w14:paraId="4D9BBB20" w14:textId="77777777" w:rsidTr="00963CC7">
        <w:trPr>
          <w:trHeight w:val="128"/>
        </w:trPr>
        <w:tc>
          <w:tcPr>
            <w:tcW w:w="1848" w:type="dxa"/>
            <w:tcBorders>
              <w:top w:val="nil"/>
              <w:left w:val="single" w:sz="4" w:space="0" w:color="auto"/>
              <w:bottom w:val="nil"/>
              <w:right w:val="single" w:sz="4" w:space="0" w:color="auto"/>
            </w:tcBorders>
            <w:vAlign w:val="center"/>
          </w:tcPr>
          <w:p w14:paraId="7810FE73"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EFE868D"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57CA3F7" w14:textId="77777777" w:rsidR="00797DF1" w:rsidRDefault="00797DF1" w:rsidP="00963CC7">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9AB2547" w14:textId="77777777" w:rsidR="00797DF1" w:rsidRDefault="00797DF1" w:rsidP="00963CC7">
            <w:pPr>
              <w:pStyle w:val="TAC"/>
              <w:rPr>
                <w:rFonts w:cs="Arial"/>
                <w:color w:val="000000"/>
                <w:szCs w:val="18"/>
                <w:lang w:val="en-US" w:bidi="ar"/>
              </w:rPr>
            </w:pPr>
            <w:r>
              <w:rPr>
                <w:rFonts w:eastAsia="DengXian" w:cs="Arial"/>
                <w:color w:val="000000"/>
                <w:szCs w:val="18"/>
                <w:lang w:val="en-US" w:bidi="ar"/>
              </w:rPr>
              <w:t>5, 10</w:t>
            </w:r>
          </w:p>
        </w:tc>
        <w:tc>
          <w:tcPr>
            <w:tcW w:w="1649" w:type="dxa"/>
            <w:tcBorders>
              <w:top w:val="nil"/>
              <w:left w:val="single" w:sz="4" w:space="0" w:color="auto"/>
              <w:bottom w:val="nil"/>
              <w:right w:val="single" w:sz="4" w:space="0" w:color="auto"/>
            </w:tcBorders>
            <w:vAlign w:val="center"/>
          </w:tcPr>
          <w:p w14:paraId="15C1F9E0" w14:textId="77777777" w:rsidR="00797DF1" w:rsidRDefault="00797DF1" w:rsidP="00963CC7">
            <w:pPr>
              <w:pStyle w:val="TAC"/>
              <w:rPr>
                <w:lang w:val="en-US" w:eastAsia="zh-CN"/>
              </w:rPr>
            </w:pPr>
          </w:p>
        </w:tc>
      </w:tr>
      <w:tr w:rsidR="00797DF1" w14:paraId="27F27B0E" w14:textId="77777777" w:rsidTr="00963CC7">
        <w:trPr>
          <w:trHeight w:val="128"/>
        </w:trPr>
        <w:tc>
          <w:tcPr>
            <w:tcW w:w="1848" w:type="dxa"/>
            <w:tcBorders>
              <w:top w:val="nil"/>
              <w:left w:val="single" w:sz="4" w:space="0" w:color="auto"/>
              <w:bottom w:val="single" w:sz="4" w:space="0" w:color="auto"/>
              <w:right w:val="single" w:sz="4" w:space="0" w:color="auto"/>
            </w:tcBorders>
            <w:vAlign w:val="center"/>
          </w:tcPr>
          <w:p w14:paraId="6A668FAB"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A2732D"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229804F" w14:textId="77777777" w:rsidR="00797DF1" w:rsidRDefault="00797DF1" w:rsidP="00963CC7">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2C0D06" w14:textId="77777777" w:rsidR="00797DF1" w:rsidRDefault="00797DF1" w:rsidP="00963CC7">
            <w:pPr>
              <w:pStyle w:val="TAC"/>
              <w:rPr>
                <w:rFonts w:cs="Arial"/>
                <w:color w:val="000000"/>
                <w:szCs w:val="18"/>
                <w:lang w:val="en-US" w:bidi="ar"/>
              </w:rPr>
            </w:pPr>
            <w:r>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0DFC6D1C" w14:textId="77777777" w:rsidR="00797DF1" w:rsidRDefault="00797DF1" w:rsidP="00963CC7">
            <w:pPr>
              <w:pStyle w:val="TAC"/>
              <w:rPr>
                <w:lang w:val="en-US" w:eastAsia="zh-CN"/>
              </w:rPr>
            </w:pPr>
          </w:p>
        </w:tc>
      </w:tr>
      <w:tr w:rsidR="00797DF1" w14:paraId="38B36487" w14:textId="77777777" w:rsidTr="00963CC7">
        <w:trPr>
          <w:trHeight w:val="128"/>
        </w:trPr>
        <w:tc>
          <w:tcPr>
            <w:tcW w:w="1848" w:type="dxa"/>
            <w:tcBorders>
              <w:top w:val="nil"/>
              <w:left w:val="single" w:sz="4" w:space="0" w:color="auto"/>
              <w:bottom w:val="nil"/>
              <w:right w:val="single" w:sz="4" w:space="0" w:color="auto"/>
            </w:tcBorders>
            <w:vAlign w:val="center"/>
          </w:tcPr>
          <w:p w14:paraId="1C677E30" w14:textId="77777777" w:rsidR="00797DF1" w:rsidRDefault="00797DF1" w:rsidP="00963CC7">
            <w:pPr>
              <w:pStyle w:val="TAC"/>
              <w:rPr>
                <w:lang w:val="en-US" w:eastAsia="zh-CN"/>
              </w:rPr>
            </w:pPr>
            <w:r>
              <w:rPr>
                <w:rFonts w:eastAsia="Yu Mincho"/>
                <w:lang w:val="sv-SE" w:eastAsia="ja-JP"/>
              </w:rPr>
              <w:t>CA_n1A-n28A-n77(3A)</w:t>
            </w:r>
          </w:p>
        </w:tc>
        <w:tc>
          <w:tcPr>
            <w:tcW w:w="1878" w:type="dxa"/>
            <w:tcBorders>
              <w:top w:val="nil"/>
              <w:left w:val="single" w:sz="4" w:space="0" w:color="auto"/>
              <w:bottom w:val="nil"/>
              <w:right w:val="single" w:sz="4" w:space="0" w:color="auto"/>
            </w:tcBorders>
            <w:vAlign w:val="center"/>
          </w:tcPr>
          <w:p w14:paraId="4960B075" w14:textId="77777777" w:rsidR="00797DF1" w:rsidRDefault="00797DF1" w:rsidP="00963CC7">
            <w:pPr>
              <w:pStyle w:val="TAC"/>
              <w:rPr>
                <w:rFonts w:eastAsia="Yu Mincho"/>
                <w:szCs w:val="18"/>
                <w:lang w:eastAsia="ja-JP"/>
              </w:rPr>
            </w:pPr>
            <w:r>
              <w:rPr>
                <w:rFonts w:eastAsia="Yu Mincho"/>
                <w:szCs w:val="18"/>
                <w:lang w:eastAsia="ja-JP"/>
              </w:rPr>
              <w:t>CA_n1A-n28A</w:t>
            </w:r>
          </w:p>
          <w:p w14:paraId="1D5E5B1D" w14:textId="77777777" w:rsidR="00797DF1" w:rsidRDefault="00797DF1" w:rsidP="00963CC7">
            <w:pPr>
              <w:pStyle w:val="TAC"/>
              <w:rPr>
                <w:rFonts w:eastAsia="Yu Mincho"/>
                <w:szCs w:val="18"/>
                <w:lang w:eastAsia="ja-JP"/>
              </w:rPr>
            </w:pPr>
            <w:r>
              <w:rPr>
                <w:rFonts w:eastAsia="Yu Mincho"/>
                <w:szCs w:val="18"/>
                <w:lang w:eastAsia="ja-JP"/>
              </w:rPr>
              <w:t>CA_n1A-n77A</w:t>
            </w:r>
          </w:p>
          <w:p w14:paraId="47DA1C82" w14:textId="77777777" w:rsidR="00797DF1" w:rsidRDefault="00797DF1" w:rsidP="00963CC7">
            <w:pPr>
              <w:pStyle w:val="TAC"/>
              <w:rPr>
                <w:szCs w:val="18"/>
                <w:lang w:val="en-US" w:eastAsia="zh-CN"/>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1584912E" w14:textId="77777777" w:rsidR="00797DF1" w:rsidRDefault="00797DF1" w:rsidP="00963CC7">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9C23F0C" w14:textId="77777777" w:rsidR="00797DF1" w:rsidRDefault="00797DF1" w:rsidP="00963CC7">
            <w:pPr>
              <w:pStyle w:val="TAC"/>
              <w:rPr>
                <w:rFonts w:eastAsia="DengXian"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4BF95EB7" w14:textId="77777777" w:rsidR="00797DF1" w:rsidRDefault="00797DF1" w:rsidP="00963CC7">
            <w:pPr>
              <w:pStyle w:val="TAC"/>
              <w:rPr>
                <w:lang w:val="en-US" w:eastAsia="zh-CN"/>
              </w:rPr>
            </w:pPr>
            <w:r>
              <w:rPr>
                <w:rFonts w:eastAsia="SimSun"/>
                <w:kern w:val="2"/>
                <w:szCs w:val="22"/>
                <w:lang w:val="en-US" w:eastAsia="zh-CN"/>
              </w:rPr>
              <w:t>0</w:t>
            </w:r>
          </w:p>
        </w:tc>
      </w:tr>
      <w:tr w:rsidR="00797DF1" w14:paraId="1B872C31" w14:textId="77777777" w:rsidTr="00963CC7">
        <w:trPr>
          <w:trHeight w:val="128"/>
        </w:trPr>
        <w:tc>
          <w:tcPr>
            <w:tcW w:w="1848" w:type="dxa"/>
            <w:tcBorders>
              <w:top w:val="nil"/>
              <w:left w:val="single" w:sz="4" w:space="0" w:color="auto"/>
              <w:bottom w:val="nil"/>
              <w:right w:val="single" w:sz="4" w:space="0" w:color="auto"/>
            </w:tcBorders>
            <w:vAlign w:val="center"/>
          </w:tcPr>
          <w:p w14:paraId="552464E9"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0401EA0"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E3D41D" w14:textId="77777777" w:rsidR="00797DF1" w:rsidRDefault="00797DF1" w:rsidP="00963CC7">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D4D3D44" w14:textId="77777777" w:rsidR="00797DF1" w:rsidRDefault="00797DF1" w:rsidP="00963CC7">
            <w:pPr>
              <w:pStyle w:val="TAC"/>
              <w:rPr>
                <w:rFonts w:eastAsia="DengXian"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273446A7" w14:textId="77777777" w:rsidR="00797DF1" w:rsidRDefault="00797DF1" w:rsidP="00963CC7">
            <w:pPr>
              <w:pStyle w:val="TAC"/>
              <w:rPr>
                <w:lang w:val="en-US" w:eastAsia="zh-CN"/>
              </w:rPr>
            </w:pPr>
          </w:p>
        </w:tc>
      </w:tr>
      <w:tr w:rsidR="00797DF1" w14:paraId="7A406C24" w14:textId="77777777" w:rsidTr="00963CC7">
        <w:trPr>
          <w:trHeight w:val="128"/>
        </w:trPr>
        <w:tc>
          <w:tcPr>
            <w:tcW w:w="1848" w:type="dxa"/>
            <w:tcBorders>
              <w:top w:val="nil"/>
              <w:left w:val="single" w:sz="4" w:space="0" w:color="auto"/>
              <w:bottom w:val="single" w:sz="4" w:space="0" w:color="auto"/>
              <w:right w:val="single" w:sz="4" w:space="0" w:color="auto"/>
            </w:tcBorders>
            <w:vAlign w:val="center"/>
          </w:tcPr>
          <w:p w14:paraId="2BB71E22"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0BB906"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BC5D745" w14:textId="77777777" w:rsidR="00797DF1" w:rsidRDefault="00797DF1" w:rsidP="00963CC7">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E065D4" w14:textId="77777777" w:rsidR="00797DF1" w:rsidRDefault="00797DF1" w:rsidP="00963CC7">
            <w:pPr>
              <w:pStyle w:val="TAC"/>
              <w:rPr>
                <w:rFonts w:eastAsia="DengXian" w:cs="Arial"/>
                <w:color w:val="000000"/>
                <w:szCs w:val="18"/>
                <w:lang w:val="en-US" w:bidi="ar"/>
              </w:rPr>
            </w:pPr>
            <w:r>
              <w:rPr>
                <w:rFonts w:cs="Arial"/>
                <w:color w:val="000000"/>
                <w:szCs w:val="18"/>
                <w:lang w:val="en-US" w:bidi="ar"/>
              </w:rPr>
              <w:t>CA_n77(3A)_BCS</w:t>
            </w:r>
            <w:r>
              <w:rPr>
                <w:rFonts w:cs="Arial" w:hint="eastAsia"/>
                <w:color w:val="000000"/>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0EAF6849" w14:textId="77777777" w:rsidR="00797DF1" w:rsidRDefault="00797DF1" w:rsidP="00963CC7">
            <w:pPr>
              <w:pStyle w:val="TAC"/>
              <w:rPr>
                <w:lang w:val="en-US" w:eastAsia="zh-CN"/>
              </w:rPr>
            </w:pPr>
          </w:p>
        </w:tc>
      </w:tr>
      <w:tr w:rsidR="00797DF1" w14:paraId="490EA364" w14:textId="77777777" w:rsidTr="00963CC7">
        <w:trPr>
          <w:trHeight w:val="128"/>
        </w:trPr>
        <w:tc>
          <w:tcPr>
            <w:tcW w:w="1848" w:type="dxa"/>
            <w:tcBorders>
              <w:top w:val="single" w:sz="4" w:space="0" w:color="auto"/>
              <w:left w:val="single" w:sz="4" w:space="0" w:color="auto"/>
              <w:bottom w:val="nil"/>
              <w:right w:val="single" w:sz="4" w:space="0" w:color="auto"/>
            </w:tcBorders>
            <w:vAlign w:val="center"/>
          </w:tcPr>
          <w:p w14:paraId="1481A70E" w14:textId="77777777" w:rsidR="00797DF1" w:rsidRDefault="00797DF1" w:rsidP="00963CC7">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n1</w:t>
            </w:r>
            <w:r>
              <w:rPr>
                <w:rFonts w:eastAsia="SimSun"/>
                <w:kern w:val="2"/>
                <w:szCs w:val="22"/>
                <w:lang w:val="sv-SE" w:eastAsia="ja-JP"/>
              </w:rPr>
              <w:t>A-</w:t>
            </w:r>
            <w:r>
              <w:rPr>
                <w:rFonts w:eastAsia="SimSun"/>
                <w:kern w:val="2"/>
                <w:szCs w:val="22"/>
                <w:lang w:val="en-US" w:eastAsia="zh-CN"/>
              </w:rPr>
              <w:t>n28</w:t>
            </w:r>
            <w:r>
              <w:rPr>
                <w:rFonts w:eastAsia="SimSun"/>
                <w:kern w:val="2"/>
                <w:szCs w:val="22"/>
                <w:lang w:val="sv-SE" w:eastAsia="ja-JP"/>
              </w:rPr>
              <w:t>A</w:t>
            </w:r>
            <w:r>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4CF26EDF" w14:textId="77777777" w:rsidR="00797DF1" w:rsidRDefault="00797DF1" w:rsidP="00963CC7">
            <w:pPr>
              <w:pStyle w:val="TAC"/>
              <w:rPr>
                <w:rFonts w:eastAsia="SimSun"/>
                <w:kern w:val="2"/>
                <w:szCs w:val="18"/>
                <w:lang w:val="en-US" w:eastAsia="zh-CN"/>
              </w:rPr>
            </w:pPr>
            <w:r>
              <w:rPr>
                <w:rFonts w:eastAsia="SimSun"/>
                <w:kern w:val="2"/>
                <w:szCs w:val="18"/>
                <w:lang w:val="en-US" w:eastAsia="zh-CN"/>
              </w:rPr>
              <w:t>CA_n1A-n28A</w:t>
            </w:r>
          </w:p>
          <w:p w14:paraId="0B942FFD" w14:textId="77777777" w:rsidR="00797DF1" w:rsidRDefault="00797DF1" w:rsidP="00963CC7">
            <w:pPr>
              <w:pStyle w:val="TAC"/>
              <w:rPr>
                <w:rFonts w:eastAsia="SimSun"/>
                <w:kern w:val="2"/>
                <w:szCs w:val="18"/>
                <w:lang w:val="en-US" w:eastAsia="zh-CN"/>
              </w:rPr>
            </w:pPr>
            <w:r>
              <w:rPr>
                <w:rFonts w:eastAsia="SimSun"/>
                <w:kern w:val="2"/>
                <w:szCs w:val="18"/>
                <w:lang w:val="en-US" w:eastAsia="zh-CN"/>
              </w:rPr>
              <w:t>CA_n1A-n78A</w:t>
            </w:r>
          </w:p>
          <w:p w14:paraId="4F01C19E" w14:textId="77777777" w:rsidR="00797DF1" w:rsidRDefault="00797DF1" w:rsidP="00963CC7">
            <w:pPr>
              <w:pStyle w:val="TAC"/>
              <w:rPr>
                <w:rFonts w:eastAsia="SimSun"/>
                <w:kern w:val="2"/>
                <w:szCs w:val="22"/>
                <w:lang w:val="en-US" w:eastAsia="zh-CN"/>
              </w:rPr>
            </w:pPr>
            <w:r>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16DB9E5" w14:textId="77777777" w:rsidR="00797DF1" w:rsidRDefault="00797DF1" w:rsidP="00963CC7">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9814475" w14:textId="77777777" w:rsidR="00797DF1" w:rsidRDefault="00797DF1" w:rsidP="00963CC7">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2C142C"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16AC93DC" w14:textId="77777777" w:rsidTr="00963CC7">
        <w:trPr>
          <w:trHeight w:val="128"/>
        </w:trPr>
        <w:tc>
          <w:tcPr>
            <w:tcW w:w="1848" w:type="dxa"/>
            <w:tcBorders>
              <w:top w:val="nil"/>
              <w:left w:val="single" w:sz="4" w:space="0" w:color="auto"/>
              <w:bottom w:val="nil"/>
              <w:right w:val="single" w:sz="4" w:space="0" w:color="auto"/>
            </w:tcBorders>
            <w:vAlign w:val="center"/>
          </w:tcPr>
          <w:p w14:paraId="519F1123" w14:textId="77777777" w:rsidR="00797DF1" w:rsidRDefault="00797DF1" w:rsidP="00963CC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E615570" w14:textId="77777777" w:rsidR="00797DF1" w:rsidRDefault="00797DF1" w:rsidP="00963CC7">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78ED7" w14:textId="77777777" w:rsidR="00797DF1" w:rsidRDefault="00797DF1" w:rsidP="00963CC7">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DCFB030" w14:textId="77777777" w:rsidR="00797DF1" w:rsidRDefault="00797DF1" w:rsidP="00963CC7">
            <w:pPr>
              <w:pStyle w:val="TAC"/>
              <w:rPr>
                <w:rFonts w:ascii="Calibri" w:eastAsia="SimSun" w:hAnsi="Calibri"/>
                <w:kern w:val="2"/>
                <w:sz w:val="21"/>
                <w:szCs w:val="22"/>
                <w:lang w:val="en-US" w:eastAsia="zh-CN"/>
              </w:rPr>
            </w:pPr>
            <w:r>
              <w:rPr>
                <w:rFonts w:eastAsia="SimSun" w:cs="Arial"/>
                <w:color w:val="000000"/>
                <w:kern w:val="2"/>
                <w:szCs w:val="18"/>
                <w:lang w:val="en-US" w:eastAsia="zh-CN" w:bidi="ar"/>
              </w:rPr>
              <w:t>5, 10, 15, 20</w:t>
            </w:r>
            <w:r>
              <w:rPr>
                <w:rFonts w:eastAsia="SimSun"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63A6F25C" w14:textId="77777777" w:rsidR="00797DF1" w:rsidRDefault="00797DF1" w:rsidP="00963CC7">
            <w:pPr>
              <w:pStyle w:val="TAC"/>
              <w:rPr>
                <w:rFonts w:eastAsia="SimSun"/>
                <w:kern w:val="2"/>
                <w:szCs w:val="22"/>
                <w:lang w:val="en-US" w:eastAsia="zh-CN"/>
              </w:rPr>
            </w:pPr>
          </w:p>
        </w:tc>
      </w:tr>
      <w:tr w:rsidR="00797DF1" w14:paraId="2FB0A196" w14:textId="77777777" w:rsidTr="00963CC7">
        <w:trPr>
          <w:trHeight w:val="128"/>
        </w:trPr>
        <w:tc>
          <w:tcPr>
            <w:tcW w:w="1848" w:type="dxa"/>
            <w:tcBorders>
              <w:top w:val="nil"/>
              <w:left w:val="single" w:sz="4" w:space="0" w:color="auto"/>
              <w:bottom w:val="nil"/>
              <w:right w:val="single" w:sz="4" w:space="0" w:color="auto"/>
            </w:tcBorders>
            <w:vAlign w:val="center"/>
          </w:tcPr>
          <w:p w14:paraId="75B109A1" w14:textId="77777777" w:rsidR="00797DF1" w:rsidRDefault="00797DF1" w:rsidP="00963CC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3CB53DC" w14:textId="77777777" w:rsidR="00797DF1" w:rsidRDefault="00797DF1" w:rsidP="00963CC7">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5CE7D4" w14:textId="77777777" w:rsidR="00797DF1" w:rsidRDefault="00797DF1" w:rsidP="00963CC7">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9367FBD" w14:textId="77777777" w:rsidR="00797DF1" w:rsidRDefault="00797DF1" w:rsidP="00963CC7">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ACF59B0" w14:textId="77777777" w:rsidR="00797DF1" w:rsidRDefault="00797DF1" w:rsidP="00963CC7">
            <w:pPr>
              <w:pStyle w:val="TAC"/>
              <w:rPr>
                <w:rFonts w:eastAsia="SimSun"/>
                <w:kern w:val="2"/>
                <w:szCs w:val="22"/>
                <w:lang w:val="en-US" w:eastAsia="zh-CN"/>
              </w:rPr>
            </w:pPr>
          </w:p>
        </w:tc>
      </w:tr>
      <w:tr w:rsidR="00797DF1" w14:paraId="479A9643" w14:textId="77777777" w:rsidTr="00963CC7">
        <w:trPr>
          <w:trHeight w:val="128"/>
        </w:trPr>
        <w:tc>
          <w:tcPr>
            <w:tcW w:w="1848" w:type="dxa"/>
            <w:tcBorders>
              <w:top w:val="nil"/>
              <w:left w:val="single" w:sz="4" w:space="0" w:color="auto"/>
              <w:bottom w:val="nil"/>
              <w:right w:val="single" w:sz="4" w:space="0" w:color="auto"/>
            </w:tcBorders>
            <w:vAlign w:val="center"/>
          </w:tcPr>
          <w:p w14:paraId="2633B9A8" w14:textId="77777777" w:rsidR="00797DF1" w:rsidRDefault="00797DF1" w:rsidP="00963CC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966246B" w14:textId="77777777" w:rsidR="00797DF1" w:rsidRDefault="00797DF1" w:rsidP="00963CC7">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8FF429" w14:textId="77777777" w:rsidR="00797DF1" w:rsidRDefault="00797DF1" w:rsidP="00963CC7">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396BA31" w14:textId="77777777" w:rsidR="00797DF1" w:rsidRDefault="00797DF1" w:rsidP="00963CC7">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718F7D" w14:textId="77777777" w:rsidR="00797DF1" w:rsidRDefault="00797DF1" w:rsidP="00963CC7">
            <w:pPr>
              <w:pStyle w:val="TAC"/>
              <w:rPr>
                <w:rFonts w:eastAsia="SimSun"/>
                <w:kern w:val="2"/>
                <w:szCs w:val="22"/>
                <w:lang w:val="en-US" w:eastAsia="zh-CN"/>
              </w:rPr>
            </w:pPr>
            <w:r>
              <w:rPr>
                <w:rFonts w:eastAsia="SimSun"/>
                <w:kern w:val="2"/>
                <w:szCs w:val="22"/>
                <w:lang w:val="en-US" w:eastAsia="zh-CN"/>
              </w:rPr>
              <w:t>1</w:t>
            </w:r>
          </w:p>
        </w:tc>
      </w:tr>
      <w:tr w:rsidR="00797DF1" w14:paraId="6A06B360" w14:textId="77777777" w:rsidTr="00963CC7">
        <w:trPr>
          <w:trHeight w:val="128"/>
        </w:trPr>
        <w:tc>
          <w:tcPr>
            <w:tcW w:w="1848" w:type="dxa"/>
            <w:tcBorders>
              <w:top w:val="nil"/>
              <w:left w:val="single" w:sz="4" w:space="0" w:color="auto"/>
              <w:bottom w:val="nil"/>
              <w:right w:val="single" w:sz="4" w:space="0" w:color="auto"/>
            </w:tcBorders>
            <w:vAlign w:val="center"/>
          </w:tcPr>
          <w:p w14:paraId="108358BE" w14:textId="77777777" w:rsidR="00797DF1" w:rsidRDefault="00797DF1" w:rsidP="00963CC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9F020AE" w14:textId="77777777" w:rsidR="00797DF1" w:rsidRDefault="00797DF1" w:rsidP="00963CC7">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227AC5" w14:textId="77777777" w:rsidR="00797DF1" w:rsidRDefault="00797DF1" w:rsidP="00963CC7">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1CC9CF3" w14:textId="77777777" w:rsidR="00797DF1" w:rsidRDefault="00797DF1" w:rsidP="00963CC7">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1ADF7C2" w14:textId="77777777" w:rsidR="00797DF1" w:rsidRDefault="00797DF1" w:rsidP="00963CC7">
            <w:pPr>
              <w:pStyle w:val="TAC"/>
              <w:rPr>
                <w:rFonts w:eastAsia="SimSun"/>
                <w:kern w:val="2"/>
                <w:szCs w:val="22"/>
                <w:lang w:val="en-US" w:eastAsia="zh-CN"/>
              </w:rPr>
            </w:pPr>
          </w:p>
        </w:tc>
      </w:tr>
      <w:tr w:rsidR="00797DF1" w14:paraId="4F8D0806" w14:textId="77777777" w:rsidTr="00963CC7">
        <w:trPr>
          <w:trHeight w:val="128"/>
        </w:trPr>
        <w:tc>
          <w:tcPr>
            <w:tcW w:w="1848" w:type="dxa"/>
            <w:tcBorders>
              <w:top w:val="nil"/>
              <w:left w:val="single" w:sz="4" w:space="0" w:color="auto"/>
              <w:bottom w:val="nil"/>
              <w:right w:val="single" w:sz="4" w:space="0" w:color="auto"/>
            </w:tcBorders>
            <w:vAlign w:val="center"/>
          </w:tcPr>
          <w:p w14:paraId="1E1C6B47" w14:textId="77777777" w:rsidR="00797DF1" w:rsidRDefault="00797DF1" w:rsidP="00963CC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34C50DE" w14:textId="77777777" w:rsidR="00797DF1" w:rsidRDefault="00797DF1" w:rsidP="00963CC7">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C738D3" w14:textId="77777777" w:rsidR="00797DF1" w:rsidRDefault="00797DF1" w:rsidP="00963CC7">
            <w:pPr>
              <w:pStyle w:val="TAC"/>
              <w:rPr>
                <w:rFonts w:eastAsia="SimSun"/>
                <w:kern w:val="2"/>
                <w:szCs w:val="22"/>
                <w:lang w:val="en-US" w:eastAsia="zh-CN"/>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2DBF13C" w14:textId="77777777" w:rsidR="00797DF1" w:rsidRDefault="00797DF1" w:rsidP="00963CC7">
            <w:pPr>
              <w:pStyle w:val="TAC"/>
              <w:rPr>
                <w:rFonts w:ascii="Calibri" w:eastAsia="SimSun" w:hAnsi="Calibri"/>
                <w:kern w:val="2"/>
                <w:sz w:val="21"/>
                <w:szCs w:val="18"/>
                <w:lang w:val="en-US" w:eastAsia="zh-CN"/>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AC26AEE" w14:textId="77777777" w:rsidR="00797DF1" w:rsidRDefault="00797DF1" w:rsidP="00963CC7">
            <w:pPr>
              <w:pStyle w:val="TAC"/>
              <w:rPr>
                <w:rFonts w:eastAsia="SimSun"/>
                <w:kern w:val="2"/>
                <w:szCs w:val="22"/>
                <w:lang w:val="en-US" w:eastAsia="zh-CN"/>
              </w:rPr>
            </w:pPr>
          </w:p>
        </w:tc>
      </w:tr>
      <w:tr w:rsidR="00797DF1" w14:paraId="36957952" w14:textId="77777777" w:rsidTr="00963CC7">
        <w:trPr>
          <w:trHeight w:val="128"/>
        </w:trPr>
        <w:tc>
          <w:tcPr>
            <w:tcW w:w="1848" w:type="dxa"/>
            <w:tcBorders>
              <w:top w:val="nil"/>
              <w:left w:val="single" w:sz="4" w:space="0" w:color="auto"/>
              <w:bottom w:val="nil"/>
              <w:right w:val="single" w:sz="4" w:space="0" w:color="auto"/>
            </w:tcBorders>
            <w:vAlign w:val="center"/>
          </w:tcPr>
          <w:p w14:paraId="7079A6AB" w14:textId="77777777" w:rsidR="00797DF1" w:rsidRDefault="00797DF1" w:rsidP="00963CC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5FBDBD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2CB7C5" w14:textId="77777777" w:rsidR="00797DF1" w:rsidRDefault="00797DF1" w:rsidP="00963CC7">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092C80D" w14:textId="77777777" w:rsidR="00797DF1" w:rsidRDefault="00797DF1" w:rsidP="00963CC7">
            <w:pPr>
              <w:pStyle w:val="TAC"/>
              <w:rPr>
                <w:rFonts w:cs="Arial"/>
                <w:color w:val="000000"/>
                <w:szCs w:val="18"/>
                <w:lang w:val="en-US" w:eastAsia="zh-CN" w:bidi="ar"/>
              </w:rPr>
            </w:pPr>
            <w:r>
              <w:rPr>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6A115923" w14:textId="77777777" w:rsidR="00797DF1" w:rsidRDefault="00797DF1" w:rsidP="00963CC7">
            <w:pPr>
              <w:pStyle w:val="TAC"/>
              <w:rPr>
                <w:rFonts w:eastAsia="SimSun"/>
                <w:kern w:val="2"/>
                <w:szCs w:val="22"/>
                <w:lang w:val="en-US" w:eastAsia="zh-CN"/>
              </w:rPr>
            </w:pPr>
            <w:r>
              <w:rPr>
                <w:rFonts w:eastAsia="SimSun"/>
                <w:kern w:val="2"/>
                <w:szCs w:val="18"/>
                <w:lang w:val="en-US" w:eastAsia="zh-CN"/>
              </w:rPr>
              <w:t>2</w:t>
            </w:r>
          </w:p>
        </w:tc>
      </w:tr>
      <w:tr w:rsidR="00797DF1" w14:paraId="77EDF35C" w14:textId="77777777" w:rsidTr="00963CC7">
        <w:trPr>
          <w:trHeight w:val="128"/>
        </w:trPr>
        <w:tc>
          <w:tcPr>
            <w:tcW w:w="1848" w:type="dxa"/>
            <w:tcBorders>
              <w:top w:val="nil"/>
              <w:left w:val="single" w:sz="4" w:space="0" w:color="auto"/>
              <w:bottom w:val="nil"/>
              <w:right w:val="single" w:sz="4" w:space="0" w:color="auto"/>
            </w:tcBorders>
            <w:vAlign w:val="center"/>
          </w:tcPr>
          <w:p w14:paraId="1F5BFDF5" w14:textId="77777777" w:rsidR="00797DF1" w:rsidRDefault="00797DF1" w:rsidP="00963CC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72A583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867F36" w14:textId="77777777" w:rsidR="00797DF1" w:rsidRDefault="00797DF1" w:rsidP="00963CC7">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8CAF690" w14:textId="77777777" w:rsidR="00797DF1" w:rsidRDefault="00797DF1" w:rsidP="00963CC7">
            <w:pPr>
              <w:pStyle w:val="TAC"/>
              <w:rPr>
                <w:rFonts w:cs="Arial"/>
                <w:color w:val="000000"/>
                <w:szCs w:val="18"/>
                <w:lang w:val="en-US" w:eastAsia="zh-CN" w:bidi="ar"/>
              </w:rPr>
            </w:pPr>
            <w:r>
              <w:rPr>
                <w:szCs w:val="18"/>
                <w:lang w:val="en-US" w:eastAsia="zh-CN"/>
              </w:rPr>
              <w:t>5, 10, 15, 20, 30</w:t>
            </w:r>
          </w:p>
        </w:tc>
        <w:tc>
          <w:tcPr>
            <w:tcW w:w="1649" w:type="dxa"/>
            <w:tcBorders>
              <w:top w:val="nil"/>
              <w:left w:val="single" w:sz="4" w:space="0" w:color="auto"/>
              <w:bottom w:val="nil"/>
              <w:right w:val="single" w:sz="4" w:space="0" w:color="auto"/>
            </w:tcBorders>
            <w:vAlign w:val="center"/>
          </w:tcPr>
          <w:p w14:paraId="0D61B1C8" w14:textId="77777777" w:rsidR="00797DF1" w:rsidRDefault="00797DF1" w:rsidP="00963CC7">
            <w:pPr>
              <w:pStyle w:val="TAC"/>
              <w:rPr>
                <w:rFonts w:eastAsia="SimSun"/>
                <w:kern w:val="2"/>
                <w:szCs w:val="22"/>
                <w:lang w:val="en-US" w:eastAsia="zh-CN"/>
              </w:rPr>
            </w:pPr>
          </w:p>
        </w:tc>
      </w:tr>
      <w:tr w:rsidR="00797DF1" w14:paraId="47D5583F" w14:textId="77777777" w:rsidTr="00963CC7">
        <w:trPr>
          <w:trHeight w:val="128"/>
        </w:trPr>
        <w:tc>
          <w:tcPr>
            <w:tcW w:w="1848" w:type="dxa"/>
            <w:tcBorders>
              <w:top w:val="nil"/>
              <w:left w:val="single" w:sz="4" w:space="0" w:color="auto"/>
              <w:bottom w:val="single" w:sz="4" w:space="0" w:color="auto"/>
              <w:right w:val="single" w:sz="4" w:space="0" w:color="auto"/>
            </w:tcBorders>
            <w:vAlign w:val="center"/>
          </w:tcPr>
          <w:p w14:paraId="7E9E08FA" w14:textId="77777777" w:rsidR="00797DF1" w:rsidRDefault="00797DF1" w:rsidP="00963CC7">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FCB691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8A699A" w14:textId="77777777" w:rsidR="00797DF1" w:rsidRDefault="00797DF1" w:rsidP="00963CC7">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E01E3CF" w14:textId="77777777" w:rsidR="00797DF1" w:rsidRDefault="00797DF1" w:rsidP="00963CC7">
            <w:pPr>
              <w:pStyle w:val="TAC"/>
              <w:rPr>
                <w:rFonts w:cs="Arial"/>
                <w:color w:val="000000"/>
                <w:szCs w:val="18"/>
                <w:lang w:val="en-US" w:eastAsia="zh-CN" w:bidi="ar"/>
              </w:rPr>
            </w:pPr>
            <w:r>
              <w:rPr>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8D2BC7" w14:textId="77777777" w:rsidR="00797DF1" w:rsidRDefault="00797DF1" w:rsidP="00963CC7">
            <w:pPr>
              <w:pStyle w:val="TAC"/>
              <w:rPr>
                <w:rFonts w:eastAsia="SimSun"/>
                <w:kern w:val="2"/>
                <w:szCs w:val="22"/>
                <w:lang w:val="en-US" w:eastAsia="zh-CN"/>
              </w:rPr>
            </w:pPr>
          </w:p>
        </w:tc>
      </w:tr>
      <w:tr w:rsidR="00797DF1" w14:paraId="0F16FB7A" w14:textId="77777777" w:rsidTr="00963CC7">
        <w:trPr>
          <w:trHeight w:val="128"/>
        </w:trPr>
        <w:tc>
          <w:tcPr>
            <w:tcW w:w="1848" w:type="dxa"/>
            <w:tcBorders>
              <w:top w:val="single" w:sz="4" w:space="0" w:color="auto"/>
              <w:left w:val="single" w:sz="4" w:space="0" w:color="auto"/>
              <w:bottom w:val="nil"/>
              <w:right w:val="single" w:sz="4" w:space="0" w:color="auto"/>
            </w:tcBorders>
            <w:vAlign w:val="center"/>
          </w:tcPr>
          <w:p w14:paraId="5EA73264" w14:textId="77777777" w:rsidR="00797DF1" w:rsidRDefault="00797DF1" w:rsidP="00963CC7">
            <w:pPr>
              <w:pStyle w:val="TAC"/>
              <w:rPr>
                <w:rFonts w:eastAsia="SimSun"/>
                <w:kern w:val="2"/>
                <w:szCs w:val="22"/>
                <w:lang w:val="en-US" w:eastAsia="zh-CN"/>
              </w:rPr>
            </w:pPr>
            <w:r>
              <w:rPr>
                <w:rFonts w:eastAsia="SimSun"/>
                <w:color w:val="000000"/>
                <w:kern w:val="2"/>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4F45076F" w14:textId="77777777" w:rsidR="00797DF1" w:rsidRDefault="00797DF1" w:rsidP="00963CC7">
            <w:pPr>
              <w:pStyle w:val="TAC"/>
              <w:rPr>
                <w:rFonts w:eastAsia="SimSun"/>
                <w:kern w:val="2"/>
                <w:szCs w:val="18"/>
                <w:lang w:val="en-US" w:eastAsia="zh-CN"/>
              </w:rPr>
            </w:pPr>
            <w:r>
              <w:rPr>
                <w:rFonts w:eastAsia="SimSun"/>
                <w:kern w:val="2"/>
                <w:szCs w:val="18"/>
                <w:lang w:val="en-US" w:eastAsia="zh-CN"/>
              </w:rPr>
              <w:t>CA_n78(2A)</w:t>
            </w:r>
          </w:p>
          <w:p w14:paraId="263B16C0" w14:textId="77777777" w:rsidR="00797DF1" w:rsidRDefault="00797DF1" w:rsidP="00963CC7">
            <w:pPr>
              <w:pStyle w:val="TAC"/>
              <w:rPr>
                <w:rFonts w:eastAsia="SimSun"/>
                <w:kern w:val="2"/>
                <w:szCs w:val="18"/>
                <w:lang w:val="en-US" w:eastAsia="zh-CN"/>
              </w:rPr>
            </w:pPr>
            <w:r>
              <w:rPr>
                <w:rFonts w:eastAsia="SimSun"/>
                <w:kern w:val="2"/>
                <w:szCs w:val="18"/>
                <w:lang w:val="en-US" w:eastAsia="zh-CN"/>
              </w:rPr>
              <w:t>CA_n1A-n28A</w:t>
            </w:r>
          </w:p>
          <w:p w14:paraId="43E48D08" w14:textId="77777777" w:rsidR="00797DF1" w:rsidRDefault="00797DF1" w:rsidP="00963CC7">
            <w:pPr>
              <w:pStyle w:val="TAC"/>
              <w:rPr>
                <w:rFonts w:eastAsia="SimSun"/>
                <w:kern w:val="2"/>
                <w:szCs w:val="18"/>
                <w:lang w:val="en-US" w:eastAsia="zh-CN"/>
              </w:rPr>
            </w:pPr>
            <w:r>
              <w:rPr>
                <w:rFonts w:eastAsia="SimSun"/>
                <w:kern w:val="2"/>
                <w:szCs w:val="18"/>
                <w:lang w:val="en-US" w:eastAsia="zh-CN"/>
              </w:rPr>
              <w:t>CA_n1A-n78A</w:t>
            </w:r>
          </w:p>
          <w:p w14:paraId="3203381C" w14:textId="77777777" w:rsidR="00797DF1" w:rsidRDefault="00797DF1" w:rsidP="00963CC7">
            <w:pPr>
              <w:pStyle w:val="TAC"/>
              <w:rPr>
                <w:rFonts w:eastAsia="SimSun"/>
                <w:kern w:val="2"/>
                <w:szCs w:val="22"/>
                <w:lang w:val="en-US" w:eastAsia="zh-CN"/>
              </w:rPr>
            </w:pPr>
            <w:r>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08C5999" w14:textId="77777777" w:rsidR="00797DF1" w:rsidRDefault="00797DF1" w:rsidP="00963CC7">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3560ABC" w14:textId="77777777" w:rsidR="00797DF1" w:rsidRDefault="00797DF1" w:rsidP="00963CC7">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E6CB6D"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5781EEB5" w14:textId="77777777" w:rsidTr="00963CC7">
        <w:trPr>
          <w:trHeight w:val="128"/>
        </w:trPr>
        <w:tc>
          <w:tcPr>
            <w:tcW w:w="1848" w:type="dxa"/>
            <w:tcBorders>
              <w:top w:val="nil"/>
              <w:left w:val="single" w:sz="4" w:space="0" w:color="auto"/>
              <w:bottom w:val="nil"/>
              <w:right w:val="single" w:sz="4" w:space="0" w:color="auto"/>
            </w:tcBorders>
            <w:vAlign w:val="center"/>
          </w:tcPr>
          <w:p w14:paraId="7FBA39EE" w14:textId="77777777" w:rsidR="00797DF1" w:rsidRDefault="00797DF1" w:rsidP="00963CC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64D4BA9" w14:textId="77777777" w:rsidR="00797DF1" w:rsidRDefault="00797DF1" w:rsidP="00963CC7">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5C50F5" w14:textId="77777777" w:rsidR="00797DF1" w:rsidRDefault="00797DF1" w:rsidP="00963CC7">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69ABA8B" w14:textId="77777777" w:rsidR="00797DF1" w:rsidRDefault="00797DF1" w:rsidP="00963CC7">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8F343EE" w14:textId="77777777" w:rsidR="00797DF1" w:rsidRDefault="00797DF1" w:rsidP="00963CC7">
            <w:pPr>
              <w:pStyle w:val="TAC"/>
              <w:rPr>
                <w:rFonts w:eastAsia="SimSun"/>
                <w:kern w:val="2"/>
                <w:szCs w:val="22"/>
                <w:lang w:val="en-US" w:eastAsia="zh-CN"/>
              </w:rPr>
            </w:pPr>
          </w:p>
        </w:tc>
      </w:tr>
      <w:tr w:rsidR="00797DF1" w14:paraId="0AAF6AC6" w14:textId="77777777" w:rsidTr="00963CC7">
        <w:trPr>
          <w:trHeight w:val="128"/>
        </w:trPr>
        <w:tc>
          <w:tcPr>
            <w:tcW w:w="1848" w:type="dxa"/>
            <w:tcBorders>
              <w:top w:val="nil"/>
              <w:left w:val="single" w:sz="4" w:space="0" w:color="auto"/>
              <w:bottom w:val="single" w:sz="4" w:space="0" w:color="auto"/>
              <w:right w:val="single" w:sz="4" w:space="0" w:color="auto"/>
            </w:tcBorders>
            <w:vAlign w:val="center"/>
          </w:tcPr>
          <w:p w14:paraId="2EAF6927" w14:textId="77777777" w:rsidR="00797DF1" w:rsidRDefault="00797DF1" w:rsidP="00963CC7">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A61B704" w14:textId="77777777" w:rsidR="00797DF1" w:rsidRDefault="00797DF1" w:rsidP="00963CC7">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B6D09F" w14:textId="77777777" w:rsidR="00797DF1" w:rsidRDefault="00797DF1" w:rsidP="00963CC7">
            <w:pPr>
              <w:pStyle w:val="TAC"/>
              <w:rPr>
                <w:rFonts w:eastAsia="SimSun"/>
                <w:kern w:val="2"/>
                <w:szCs w:val="22"/>
                <w:lang w:val="en-US" w:eastAsia="zh-CN"/>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D6E3821" w14:textId="77777777" w:rsidR="00797DF1" w:rsidRDefault="00797DF1" w:rsidP="00963CC7">
            <w:pPr>
              <w:pStyle w:val="TAC"/>
              <w:rPr>
                <w:rFonts w:ascii="Calibri" w:eastAsia="SimSun" w:hAnsi="Calibri"/>
                <w:kern w:val="2"/>
                <w:sz w:val="21"/>
                <w:szCs w:val="18"/>
                <w:lang w:val="en-US" w:eastAsia="zh-CN"/>
              </w:rPr>
            </w:pPr>
            <w:r>
              <w:rPr>
                <w:rFonts w:eastAsia="SimSun"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86C3810" w14:textId="77777777" w:rsidR="00797DF1" w:rsidRDefault="00797DF1" w:rsidP="00963CC7">
            <w:pPr>
              <w:pStyle w:val="TAC"/>
              <w:rPr>
                <w:rFonts w:eastAsia="SimSun"/>
                <w:kern w:val="2"/>
                <w:szCs w:val="22"/>
                <w:lang w:val="en-US" w:eastAsia="zh-CN"/>
              </w:rPr>
            </w:pPr>
          </w:p>
        </w:tc>
      </w:tr>
      <w:tr w:rsidR="00797DF1" w14:paraId="2D65C572" w14:textId="77777777" w:rsidTr="00963CC7">
        <w:trPr>
          <w:trHeight w:val="128"/>
        </w:trPr>
        <w:tc>
          <w:tcPr>
            <w:tcW w:w="1848" w:type="dxa"/>
            <w:tcBorders>
              <w:top w:val="single" w:sz="4" w:space="0" w:color="auto"/>
              <w:left w:val="single" w:sz="4" w:space="0" w:color="auto"/>
              <w:bottom w:val="nil"/>
              <w:right w:val="single" w:sz="4" w:space="0" w:color="auto"/>
            </w:tcBorders>
            <w:vAlign w:val="center"/>
          </w:tcPr>
          <w:p w14:paraId="069FE0CF" w14:textId="77777777" w:rsidR="00797DF1" w:rsidRDefault="00797DF1" w:rsidP="00963CC7">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3E80257D" w14:textId="77777777" w:rsidR="00797DF1" w:rsidRDefault="00797DF1" w:rsidP="00963CC7">
            <w:pPr>
              <w:pStyle w:val="TAC"/>
              <w:rPr>
                <w:lang w:val="sv-SE"/>
              </w:rPr>
            </w:pPr>
            <w:r>
              <w:rPr>
                <w:lang w:val="sv-SE"/>
              </w:rPr>
              <w:t xml:space="preserve"> CA_n1A-n28A</w:t>
            </w:r>
          </w:p>
          <w:p w14:paraId="552B0067" w14:textId="77777777" w:rsidR="00797DF1" w:rsidRDefault="00797DF1" w:rsidP="00963CC7">
            <w:pPr>
              <w:pStyle w:val="TAC"/>
              <w:rPr>
                <w:lang w:val="sv-SE"/>
              </w:rPr>
            </w:pPr>
            <w:r>
              <w:rPr>
                <w:lang w:val="sv-SE"/>
              </w:rPr>
              <w:t>CA_n1A-n79A</w:t>
            </w:r>
          </w:p>
          <w:p w14:paraId="6DBB6102" w14:textId="77777777" w:rsidR="00797DF1" w:rsidRDefault="00797DF1" w:rsidP="00963CC7">
            <w:pPr>
              <w:pStyle w:val="TAC"/>
              <w:rPr>
                <w:lang w:val="sv-SE"/>
              </w:rPr>
            </w:pPr>
            <w:r>
              <w:rPr>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488571A7" w14:textId="77777777" w:rsidR="00797DF1" w:rsidRDefault="00797DF1" w:rsidP="00963CC7">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265EB1C" w14:textId="77777777" w:rsidR="00797DF1" w:rsidRDefault="00797DF1" w:rsidP="00963CC7">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F96A09" w14:textId="77777777" w:rsidR="00797DF1" w:rsidRDefault="00797DF1" w:rsidP="00963CC7">
            <w:pPr>
              <w:pStyle w:val="TAC"/>
              <w:rPr>
                <w:rFonts w:eastAsia="SimSun"/>
                <w:kern w:val="2"/>
                <w:szCs w:val="22"/>
                <w:lang w:val="en-US" w:eastAsia="zh-CN"/>
              </w:rPr>
            </w:pPr>
            <w:r>
              <w:rPr>
                <w:rFonts w:eastAsia="SimSun"/>
                <w:kern w:val="2"/>
                <w:szCs w:val="22"/>
                <w:lang w:val="en-US"/>
              </w:rPr>
              <w:t>0</w:t>
            </w:r>
          </w:p>
        </w:tc>
      </w:tr>
      <w:tr w:rsidR="00797DF1" w14:paraId="752019A6" w14:textId="77777777" w:rsidTr="00963CC7">
        <w:trPr>
          <w:trHeight w:val="128"/>
        </w:trPr>
        <w:tc>
          <w:tcPr>
            <w:tcW w:w="1848" w:type="dxa"/>
            <w:tcBorders>
              <w:top w:val="nil"/>
              <w:left w:val="single" w:sz="4" w:space="0" w:color="auto"/>
              <w:bottom w:val="nil"/>
              <w:right w:val="single" w:sz="4" w:space="0" w:color="auto"/>
            </w:tcBorders>
            <w:vAlign w:val="center"/>
          </w:tcPr>
          <w:p w14:paraId="345468A7" w14:textId="77777777" w:rsidR="00797DF1" w:rsidRDefault="00797DF1" w:rsidP="00963CC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53F9806" w14:textId="77777777" w:rsidR="00797DF1" w:rsidRDefault="00797DF1" w:rsidP="00963CC7">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B7F15A" w14:textId="77777777" w:rsidR="00797DF1" w:rsidRDefault="00797DF1" w:rsidP="00963CC7">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2B2D500" w14:textId="77777777" w:rsidR="00797DF1" w:rsidRDefault="00797DF1" w:rsidP="00963CC7">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1A22987" w14:textId="77777777" w:rsidR="00797DF1" w:rsidRDefault="00797DF1" w:rsidP="00963CC7">
            <w:pPr>
              <w:pStyle w:val="TAC"/>
              <w:rPr>
                <w:rFonts w:eastAsia="SimSun"/>
                <w:kern w:val="2"/>
                <w:szCs w:val="22"/>
                <w:lang w:val="en-US" w:eastAsia="zh-CN"/>
              </w:rPr>
            </w:pPr>
          </w:p>
        </w:tc>
      </w:tr>
      <w:tr w:rsidR="00797DF1" w14:paraId="2E15BB49" w14:textId="77777777" w:rsidTr="00963CC7">
        <w:trPr>
          <w:trHeight w:val="128"/>
        </w:trPr>
        <w:tc>
          <w:tcPr>
            <w:tcW w:w="1848" w:type="dxa"/>
            <w:tcBorders>
              <w:top w:val="nil"/>
              <w:left w:val="single" w:sz="4" w:space="0" w:color="auto"/>
              <w:bottom w:val="single" w:sz="4" w:space="0" w:color="auto"/>
              <w:right w:val="single" w:sz="4" w:space="0" w:color="auto"/>
            </w:tcBorders>
            <w:vAlign w:val="center"/>
          </w:tcPr>
          <w:p w14:paraId="6B84EE03" w14:textId="77777777" w:rsidR="00797DF1" w:rsidRDefault="00797DF1" w:rsidP="00963CC7">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5ABDAE7" w14:textId="77777777" w:rsidR="00797DF1" w:rsidRDefault="00797DF1" w:rsidP="00963CC7">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F9CCD4" w14:textId="77777777" w:rsidR="00797DF1" w:rsidRDefault="00797DF1" w:rsidP="00963CC7">
            <w:pPr>
              <w:pStyle w:val="TAC"/>
              <w:rPr>
                <w:rFonts w:eastAsia="SimSun"/>
                <w:kern w:val="2"/>
                <w:szCs w:val="22"/>
                <w:lang w:val="en-US" w:eastAsia="zh-CN"/>
              </w:rPr>
            </w:pPr>
            <w:r>
              <w:rPr>
                <w:rFonts w:eastAsia="SimSun"/>
                <w:kern w:val="2"/>
                <w:szCs w:val="22"/>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6338C9F" w14:textId="77777777" w:rsidR="00797DF1" w:rsidRDefault="00797DF1" w:rsidP="00963CC7">
            <w:pPr>
              <w:pStyle w:val="TAC"/>
              <w:rPr>
                <w:rFonts w:ascii="Calibri" w:eastAsia="SimSun" w:hAnsi="Calibri"/>
                <w:kern w:val="2"/>
                <w:sz w:val="21"/>
                <w:szCs w:val="22"/>
                <w:lang w:val="en-US" w:eastAsia="zh-CN"/>
              </w:rPr>
            </w:pPr>
            <w:r>
              <w:rPr>
                <w:rFonts w:eastAsia="SimSun"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2A6A506" w14:textId="77777777" w:rsidR="00797DF1" w:rsidRDefault="00797DF1" w:rsidP="00963CC7">
            <w:pPr>
              <w:pStyle w:val="TAC"/>
              <w:rPr>
                <w:rFonts w:eastAsia="SimSun"/>
                <w:kern w:val="2"/>
                <w:szCs w:val="22"/>
                <w:lang w:val="en-US" w:eastAsia="zh-CN"/>
              </w:rPr>
            </w:pPr>
          </w:p>
        </w:tc>
      </w:tr>
      <w:tr w:rsidR="00797DF1" w14:paraId="1D7936E6" w14:textId="77777777" w:rsidTr="00963CC7">
        <w:trPr>
          <w:trHeight w:val="128"/>
        </w:trPr>
        <w:tc>
          <w:tcPr>
            <w:tcW w:w="1848" w:type="dxa"/>
            <w:tcBorders>
              <w:top w:val="single" w:sz="4" w:space="0" w:color="auto"/>
              <w:left w:val="single" w:sz="4" w:space="0" w:color="auto"/>
              <w:bottom w:val="nil"/>
              <w:right w:val="single" w:sz="4" w:space="0" w:color="auto"/>
            </w:tcBorders>
            <w:vAlign w:val="center"/>
          </w:tcPr>
          <w:p w14:paraId="12BEACC6" w14:textId="77777777" w:rsidR="00797DF1" w:rsidRDefault="00797DF1" w:rsidP="00963CC7">
            <w:pPr>
              <w:pStyle w:val="TAC"/>
              <w:rPr>
                <w:lang w:val="en-US" w:eastAsia="zh-CN"/>
              </w:rPr>
            </w:pPr>
            <w:r>
              <w:rPr>
                <w:lang w:val="en-US"/>
              </w:rPr>
              <w:lastRenderedPageBreak/>
              <w:t>CA_n1A-n38A-n78A</w:t>
            </w:r>
          </w:p>
        </w:tc>
        <w:tc>
          <w:tcPr>
            <w:tcW w:w="1878" w:type="dxa"/>
            <w:tcBorders>
              <w:top w:val="single" w:sz="4" w:space="0" w:color="auto"/>
              <w:left w:val="single" w:sz="4" w:space="0" w:color="auto"/>
              <w:bottom w:val="nil"/>
              <w:right w:val="single" w:sz="4" w:space="0" w:color="auto"/>
            </w:tcBorders>
            <w:vAlign w:val="center"/>
          </w:tcPr>
          <w:p w14:paraId="37F6E5D2" w14:textId="77777777" w:rsidR="00797DF1" w:rsidRDefault="00797DF1" w:rsidP="00963CC7">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5DB847B" w14:textId="77777777" w:rsidR="00797DF1" w:rsidRDefault="00797DF1" w:rsidP="00963CC7">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1761856" w14:textId="77777777" w:rsidR="00797DF1" w:rsidRDefault="00797DF1" w:rsidP="00963CC7">
            <w:pPr>
              <w:pStyle w:val="TAC"/>
              <w:rPr>
                <w:rFonts w:cs="Arial"/>
                <w:color w:val="000000"/>
                <w:szCs w:val="18"/>
                <w:lang w:val="en-US" w:eastAsia="zh-CN" w:bidi="ar"/>
              </w:rPr>
            </w:pPr>
            <w:r>
              <w:rPr>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4A9050D1" w14:textId="77777777" w:rsidR="00797DF1" w:rsidRDefault="00797DF1" w:rsidP="00963CC7">
            <w:pPr>
              <w:pStyle w:val="TAC"/>
              <w:rPr>
                <w:lang w:val="en-US" w:eastAsia="zh-CN"/>
              </w:rPr>
            </w:pPr>
            <w:r>
              <w:rPr>
                <w:lang w:val="en-US"/>
              </w:rPr>
              <w:t>0</w:t>
            </w:r>
          </w:p>
        </w:tc>
      </w:tr>
      <w:tr w:rsidR="00797DF1" w14:paraId="09C8545A" w14:textId="77777777" w:rsidTr="00963CC7">
        <w:trPr>
          <w:trHeight w:val="128"/>
        </w:trPr>
        <w:tc>
          <w:tcPr>
            <w:tcW w:w="1848" w:type="dxa"/>
            <w:tcBorders>
              <w:top w:val="nil"/>
              <w:left w:val="single" w:sz="4" w:space="0" w:color="auto"/>
              <w:bottom w:val="nil"/>
              <w:right w:val="single" w:sz="4" w:space="0" w:color="auto"/>
            </w:tcBorders>
            <w:vAlign w:val="center"/>
          </w:tcPr>
          <w:p w14:paraId="4E3BC848"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67F4AD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682940" w14:textId="77777777" w:rsidR="00797DF1" w:rsidRDefault="00797DF1" w:rsidP="00963CC7">
            <w:pPr>
              <w:pStyle w:val="TAC"/>
              <w:rPr>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30346BC" w14:textId="77777777" w:rsidR="00797DF1" w:rsidRDefault="00797DF1" w:rsidP="00963CC7">
            <w:pPr>
              <w:pStyle w:val="TAC"/>
              <w:rPr>
                <w:rFonts w:cs="Arial"/>
                <w:color w:val="000000"/>
                <w:szCs w:val="18"/>
                <w:lang w:val="en-US" w:eastAsia="zh-CN" w:bidi="ar"/>
              </w:rPr>
            </w:pPr>
            <w:r>
              <w:rPr>
                <w:lang w:val="en-US"/>
              </w:rPr>
              <w:t>5, 10, 15, 20, 25, 30, 40</w:t>
            </w:r>
          </w:p>
        </w:tc>
        <w:tc>
          <w:tcPr>
            <w:tcW w:w="1649" w:type="dxa"/>
            <w:tcBorders>
              <w:top w:val="nil"/>
              <w:left w:val="single" w:sz="4" w:space="0" w:color="auto"/>
              <w:bottom w:val="nil"/>
              <w:right w:val="single" w:sz="4" w:space="0" w:color="auto"/>
            </w:tcBorders>
            <w:vAlign w:val="center"/>
          </w:tcPr>
          <w:p w14:paraId="2FBD3C8A" w14:textId="77777777" w:rsidR="00797DF1" w:rsidRDefault="00797DF1" w:rsidP="00963CC7">
            <w:pPr>
              <w:pStyle w:val="TAC"/>
              <w:rPr>
                <w:lang w:val="en-US" w:eastAsia="zh-CN"/>
              </w:rPr>
            </w:pPr>
          </w:p>
        </w:tc>
      </w:tr>
      <w:tr w:rsidR="00797DF1" w14:paraId="2B04889D" w14:textId="77777777" w:rsidTr="00963CC7">
        <w:trPr>
          <w:trHeight w:val="128"/>
        </w:trPr>
        <w:tc>
          <w:tcPr>
            <w:tcW w:w="1848" w:type="dxa"/>
            <w:tcBorders>
              <w:top w:val="nil"/>
              <w:left w:val="single" w:sz="4" w:space="0" w:color="auto"/>
              <w:bottom w:val="single" w:sz="4" w:space="0" w:color="auto"/>
              <w:right w:val="single" w:sz="4" w:space="0" w:color="auto"/>
            </w:tcBorders>
            <w:vAlign w:val="center"/>
          </w:tcPr>
          <w:p w14:paraId="6558BF7C"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B6DA2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DAF4E9" w14:textId="77777777" w:rsidR="00797DF1" w:rsidRDefault="00797DF1" w:rsidP="00963CC7">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FF26F14" w14:textId="77777777" w:rsidR="00797DF1" w:rsidRDefault="00797DF1" w:rsidP="00963CC7">
            <w:pPr>
              <w:pStyle w:val="TAC"/>
              <w:rPr>
                <w:rFonts w:cs="Arial"/>
                <w:color w:val="000000"/>
                <w:szCs w:val="18"/>
                <w:lang w:val="en-US" w:eastAsia="zh-CN" w:bidi="ar"/>
              </w:rPr>
            </w:pPr>
            <w:r>
              <w:rPr>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9C2357" w14:textId="77777777" w:rsidR="00797DF1" w:rsidRDefault="00797DF1" w:rsidP="00963CC7">
            <w:pPr>
              <w:pStyle w:val="TAC"/>
              <w:rPr>
                <w:lang w:val="en-US" w:eastAsia="zh-CN"/>
              </w:rPr>
            </w:pPr>
          </w:p>
        </w:tc>
      </w:tr>
      <w:tr w:rsidR="00797DF1" w14:paraId="44C620F9" w14:textId="77777777" w:rsidTr="00963CC7">
        <w:trPr>
          <w:trHeight w:val="128"/>
        </w:trPr>
        <w:tc>
          <w:tcPr>
            <w:tcW w:w="1848" w:type="dxa"/>
            <w:tcBorders>
              <w:top w:val="nil"/>
              <w:left w:val="single" w:sz="4" w:space="0" w:color="auto"/>
              <w:bottom w:val="nil"/>
              <w:right w:val="single" w:sz="4" w:space="0" w:color="auto"/>
            </w:tcBorders>
            <w:vAlign w:val="center"/>
          </w:tcPr>
          <w:p w14:paraId="67F9B7DD" w14:textId="77777777" w:rsidR="00797DF1" w:rsidRDefault="00797DF1" w:rsidP="00963CC7">
            <w:pPr>
              <w:pStyle w:val="TAC"/>
              <w:rPr>
                <w:lang w:val="en-US" w:eastAsia="zh-CN"/>
              </w:rPr>
            </w:pPr>
            <w:r w:rsidRPr="001E32DC">
              <w:rPr>
                <w:lang w:val="en-US" w:eastAsia="zh-CN"/>
              </w:rPr>
              <w:t>CA_n1A-n40A-n78A</w:t>
            </w:r>
          </w:p>
        </w:tc>
        <w:tc>
          <w:tcPr>
            <w:tcW w:w="1878" w:type="dxa"/>
            <w:tcBorders>
              <w:top w:val="nil"/>
              <w:left w:val="single" w:sz="4" w:space="0" w:color="auto"/>
              <w:bottom w:val="nil"/>
              <w:right w:val="single" w:sz="4" w:space="0" w:color="auto"/>
            </w:tcBorders>
            <w:vAlign w:val="center"/>
          </w:tcPr>
          <w:p w14:paraId="720F8867" w14:textId="77777777" w:rsidR="00797DF1" w:rsidRPr="001E32DC" w:rsidRDefault="00797DF1" w:rsidP="00963CC7">
            <w:pPr>
              <w:pStyle w:val="TAC"/>
              <w:rPr>
                <w:lang w:val="en-US" w:eastAsia="zh-CN"/>
              </w:rPr>
            </w:pPr>
            <w:r w:rsidRPr="001E32DC">
              <w:rPr>
                <w:lang w:val="en-US" w:eastAsia="zh-CN"/>
              </w:rPr>
              <w:t>CA_n1A-n40A</w:t>
            </w:r>
          </w:p>
          <w:p w14:paraId="58F0BF91" w14:textId="77777777" w:rsidR="00797DF1" w:rsidRPr="001E32DC" w:rsidRDefault="00797DF1" w:rsidP="00963CC7">
            <w:pPr>
              <w:pStyle w:val="TAC"/>
              <w:rPr>
                <w:lang w:val="en-US" w:eastAsia="zh-CN"/>
              </w:rPr>
            </w:pPr>
            <w:r w:rsidRPr="001E32DC">
              <w:rPr>
                <w:lang w:val="en-US" w:eastAsia="zh-CN"/>
              </w:rPr>
              <w:t>CA_n1A-n78A</w:t>
            </w:r>
          </w:p>
          <w:p w14:paraId="26F20A19" w14:textId="77777777" w:rsidR="00797DF1" w:rsidRDefault="00797DF1" w:rsidP="00963CC7">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E7A348E" w14:textId="77777777" w:rsidR="00797DF1" w:rsidRDefault="00797DF1" w:rsidP="00963CC7">
            <w:pPr>
              <w:pStyle w:val="TAC"/>
              <w:rPr>
                <w:lang w:val="en-US" w:eastAsia="zh-CN"/>
              </w:rPr>
            </w:pPr>
            <w:r w:rsidRPr="001E32DC">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13EEC67" w14:textId="77777777" w:rsidR="00797DF1" w:rsidRDefault="00797DF1" w:rsidP="00963CC7">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5FFE378" w14:textId="77777777" w:rsidR="00797DF1" w:rsidRDefault="00797DF1" w:rsidP="00963CC7">
            <w:pPr>
              <w:pStyle w:val="TAC"/>
              <w:rPr>
                <w:lang w:val="en-US" w:eastAsia="zh-CN"/>
              </w:rPr>
            </w:pPr>
            <w:r>
              <w:rPr>
                <w:lang w:val="en-US" w:eastAsia="zh-CN"/>
              </w:rPr>
              <w:t>0</w:t>
            </w:r>
          </w:p>
        </w:tc>
      </w:tr>
      <w:tr w:rsidR="00797DF1" w14:paraId="533EA5B4" w14:textId="77777777" w:rsidTr="00963CC7">
        <w:trPr>
          <w:trHeight w:val="128"/>
        </w:trPr>
        <w:tc>
          <w:tcPr>
            <w:tcW w:w="1848" w:type="dxa"/>
            <w:tcBorders>
              <w:top w:val="nil"/>
              <w:left w:val="single" w:sz="4" w:space="0" w:color="auto"/>
              <w:bottom w:val="nil"/>
              <w:right w:val="single" w:sz="4" w:space="0" w:color="auto"/>
            </w:tcBorders>
            <w:vAlign w:val="center"/>
          </w:tcPr>
          <w:p w14:paraId="7FEBDB00"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63D9A7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5ABC3D" w14:textId="77777777" w:rsidR="00797DF1" w:rsidRDefault="00797DF1" w:rsidP="00963CC7">
            <w:pPr>
              <w:pStyle w:val="TAC"/>
              <w:rPr>
                <w:lang w:val="en-US" w:eastAsia="zh-CN"/>
              </w:rPr>
            </w:pPr>
            <w:r w:rsidRPr="001E32DC">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7F44C2C" w14:textId="77777777" w:rsidR="00797DF1" w:rsidRDefault="00797DF1" w:rsidP="00963CC7">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21B0FEC" w14:textId="77777777" w:rsidR="00797DF1" w:rsidRDefault="00797DF1" w:rsidP="00963CC7">
            <w:pPr>
              <w:pStyle w:val="TAC"/>
              <w:rPr>
                <w:lang w:val="en-US" w:eastAsia="zh-CN"/>
              </w:rPr>
            </w:pPr>
          </w:p>
        </w:tc>
      </w:tr>
      <w:tr w:rsidR="00797DF1" w14:paraId="39A35690" w14:textId="77777777" w:rsidTr="00963CC7">
        <w:trPr>
          <w:trHeight w:val="128"/>
        </w:trPr>
        <w:tc>
          <w:tcPr>
            <w:tcW w:w="1848" w:type="dxa"/>
            <w:tcBorders>
              <w:top w:val="nil"/>
              <w:left w:val="single" w:sz="4" w:space="0" w:color="auto"/>
              <w:bottom w:val="nil"/>
              <w:right w:val="single" w:sz="4" w:space="0" w:color="auto"/>
            </w:tcBorders>
            <w:vAlign w:val="center"/>
          </w:tcPr>
          <w:p w14:paraId="2567C37B"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C31E6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720B4B" w14:textId="77777777" w:rsidR="00797DF1" w:rsidRDefault="00797DF1" w:rsidP="00963CC7">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22806BB" w14:textId="77777777" w:rsidR="00797DF1" w:rsidRDefault="00797DF1" w:rsidP="00963CC7">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496D62D" w14:textId="77777777" w:rsidR="00797DF1" w:rsidRDefault="00797DF1" w:rsidP="00963CC7">
            <w:pPr>
              <w:pStyle w:val="TAC"/>
              <w:rPr>
                <w:lang w:val="en-US" w:eastAsia="zh-CN"/>
              </w:rPr>
            </w:pPr>
          </w:p>
        </w:tc>
      </w:tr>
      <w:tr w:rsidR="00797DF1" w14:paraId="42C954FE" w14:textId="77777777" w:rsidTr="00963CC7">
        <w:trPr>
          <w:trHeight w:val="128"/>
        </w:trPr>
        <w:tc>
          <w:tcPr>
            <w:tcW w:w="1848" w:type="dxa"/>
            <w:tcBorders>
              <w:top w:val="nil"/>
              <w:left w:val="single" w:sz="4" w:space="0" w:color="auto"/>
              <w:bottom w:val="nil"/>
              <w:right w:val="single" w:sz="4" w:space="0" w:color="auto"/>
            </w:tcBorders>
            <w:vAlign w:val="center"/>
          </w:tcPr>
          <w:p w14:paraId="4A3CB777" w14:textId="77777777" w:rsidR="00797DF1" w:rsidRDefault="00797DF1" w:rsidP="00963CC7">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6573251" w14:textId="77777777" w:rsidR="00797DF1" w:rsidRPr="001E32DC" w:rsidRDefault="00797DF1" w:rsidP="00963CC7">
            <w:pPr>
              <w:pStyle w:val="TAC"/>
              <w:rPr>
                <w:lang w:val="en-US" w:eastAsia="zh-CN"/>
              </w:rPr>
            </w:pPr>
            <w:r w:rsidRPr="001E32DC">
              <w:rPr>
                <w:lang w:val="en-US" w:eastAsia="zh-CN"/>
              </w:rPr>
              <w:t>CA_n1A-n40A</w:t>
            </w:r>
          </w:p>
          <w:p w14:paraId="2A31F7FD" w14:textId="77777777" w:rsidR="00797DF1" w:rsidRPr="001E32DC" w:rsidRDefault="00797DF1" w:rsidP="00963CC7">
            <w:pPr>
              <w:pStyle w:val="TAC"/>
              <w:rPr>
                <w:lang w:val="en-US" w:eastAsia="zh-CN"/>
              </w:rPr>
            </w:pPr>
            <w:r w:rsidRPr="001E32DC">
              <w:rPr>
                <w:lang w:val="en-US" w:eastAsia="zh-CN"/>
              </w:rPr>
              <w:t>CA_n1A-n78A</w:t>
            </w:r>
          </w:p>
          <w:p w14:paraId="5A035EFA" w14:textId="77777777" w:rsidR="00797DF1" w:rsidRDefault="00797DF1" w:rsidP="00963CC7">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E5F9441" w14:textId="77777777" w:rsidR="00797DF1" w:rsidRDefault="00797DF1" w:rsidP="00963CC7">
            <w:pPr>
              <w:pStyle w:val="TAC"/>
              <w:rPr>
                <w:lang w:val="en-US" w:eastAsia="zh-CN"/>
              </w:rPr>
            </w:pPr>
            <w:r w:rsidRPr="001E32DC">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3C76FFC" w14:textId="77777777" w:rsidR="00797DF1" w:rsidRDefault="00797DF1" w:rsidP="00963CC7">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51FDF60" w14:textId="77777777" w:rsidR="00797DF1" w:rsidRDefault="00797DF1" w:rsidP="00963CC7">
            <w:pPr>
              <w:pStyle w:val="TAC"/>
              <w:rPr>
                <w:lang w:val="en-US" w:eastAsia="zh-CN"/>
              </w:rPr>
            </w:pPr>
            <w:r>
              <w:rPr>
                <w:lang w:val="en-US" w:eastAsia="zh-CN"/>
              </w:rPr>
              <w:t>1</w:t>
            </w:r>
          </w:p>
        </w:tc>
      </w:tr>
      <w:tr w:rsidR="00797DF1" w14:paraId="2E571D22" w14:textId="77777777" w:rsidTr="00963CC7">
        <w:trPr>
          <w:trHeight w:val="128"/>
        </w:trPr>
        <w:tc>
          <w:tcPr>
            <w:tcW w:w="1848" w:type="dxa"/>
            <w:tcBorders>
              <w:top w:val="nil"/>
              <w:left w:val="single" w:sz="4" w:space="0" w:color="auto"/>
              <w:bottom w:val="nil"/>
              <w:right w:val="single" w:sz="4" w:space="0" w:color="auto"/>
            </w:tcBorders>
            <w:vAlign w:val="center"/>
          </w:tcPr>
          <w:p w14:paraId="40CE7C6D"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C88278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606BC3" w14:textId="77777777" w:rsidR="00797DF1" w:rsidRDefault="00797DF1" w:rsidP="00963CC7">
            <w:pPr>
              <w:pStyle w:val="TAC"/>
              <w:rPr>
                <w:lang w:val="en-US" w:eastAsia="zh-CN"/>
              </w:rPr>
            </w:pPr>
            <w:r w:rsidRPr="001E32DC">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412E0E4" w14:textId="77777777" w:rsidR="00797DF1" w:rsidRDefault="00797DF1" w:rsidP="00963CC7">
            <w:pPr>
              <w:pStyle w:val="TAC"/>
              <w:rPr>
                <w:rFonts w:cs="Arial"/>
                <w:color w:val="000000"/>
                <w:szCs w:val="18"/>
                <w:lang w:val="en-US" w:eastAsia="zh-CN" w:bidi="ar"/>
              </w:rPr>
            </w:pPr>
            <w:r w:rsidRPr="001E32DC">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134A8EDB" w14:textId="77777777" w:rsidR="00797DF1" w:rsidRDefault="00797DF1" w:rsidP="00963CC7">
            <w:pPr>
              <w:pStyle w:val="TAC"/>
              <w:rPr>
                <w:lang w:val="en-US" w:eastAsia="zh-CN"/>
              </w:rPr>
            </w:pPr>
          </w:p>
        </w:tc>
      </w:tr>
      <w:tr w:rsidR="00797DF1" w14:paraId="263E009A" w14:textId="77777777" w:rsidTr="00963CC7">
        <w:trPr>
          <w:trHeight w:val="128"/>
        </w:trPr>
        <w:tc>
          <w:tcPr>
            <w:tcW w:w="1848" w:type="dxa"/>
            <w:tcBorders>
              <w:top w:val="nil"/>
              <w:left w:val="single" w:sz="4" w:space="0" w:color="auto"/>
              <w:bottom w:val="nil"/>
              <w:right w:val="single" w:sz="4" w:space="0" w:color="auto"/>
            </w:tcBorders>
            <w:vAlign w:val="center"/>
          </w:tcPr>
          <w:p w14:paraId="5F057652"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9900E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C39074" w14:textId="77777777" w:rsidR="00797DF1" w:rsidRDefault="00797DF1" w:rsidP="00963CC7">
            <w:pPr>
              <w:pStyle w:val="TAC"/>
              <w:rPr>
                <w:lang w:val="en-US" w:eastAsia="zh-CN"/>
              </w:rPr>
            </w:pPr>
            <w:r w:rsidRPr="001E32DC">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8898E60" w14:textId="77777777" w:rsidR="00797DF1" w:rsidRDefault="00797DF1" w:rsidP="00963CC7">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027E9B7" w14:textId="77777777" w:rsidR="00797DF1" w:rsidRDefault="00797DF1" w:rsidP="00963CC7">
            <w:pPr>
              <w:pStyle w:val="TAC"/>
              <w:rPr>
                <w:lang w:val="en-US" w:eastAsia="zh-CN"/>
              </w:rPr>
            </w:pPr>
          </w:p>
        </w:tc>
      </w:tr>
      <w:tr w:rsidR="00797DF1" w14:paraId="7E19E193" w14:textId="77777777" w:rsidTr="00963CC7">
        <w:trPr>
          <w:trHeight w:val="128"/>
        </w:trPr>
        <w:tc>
          <w:tcPr>
            <w:tcW w:w="1848" w:type="dxa"/>
            <w:tcBorders>
              <w:top w:val="nil"/>
              <w:left w:val="single" w:sz="4" w:space="0" w:color="auto"/>
              <w:bottom w:val="nil"/>
              <w:right w:val="single" w:sz="4" w:space="0" w:color="auto"/>
            </w:tcBorders>
            <w:vAlign w:val="center"/>
          </w:tcPr>
          <w:p w14:paraId="33A9D5BC" w14:textId="77777777" w:rsidR="00797DF1" w:rsidRDefault="00797DF1" w:rsidP="00963CC7">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5795335" w14:textId="77777777" w:rsidR="00797DF1" w:rsidRPr="001E32DC" w:rsidRDefault="00797DF1" w:rsidP="00963CC7">
            <w:pPr>
              <w:pStyle w:val="TAC"/>
              <w:rPr>
                <w:lang w:val="en-US" w:eastAsia="zh-CN"/>
              </w:rPr>
            </w:pPr>
            <w:r w:rsidRPr="00571960">
              <w:rPr>
                <w:lang w:val="en-US" w:eastAsia="zh-CN"/>
              </w:rPr>
              <w:t>CA_n1A-n40A</w:t>
            </w:r>
          </w:p>
          <w:p w14:paraId="6A79DDC9" w14:textId="77777777" w:rsidR="00797DF1" w:rsidRPr="001E32DC" w:rsidRDefault="00797DF1" w:rsidP="00963CC7">
            <w:pPr>
              <w:pStyle w:val="TAC"/>
              <w:rPr>
                <w:lang w:val="en-US" w:eastAsia="zh-CN"/>
              </w:rPr>
            </w:pPr>
            <w:r w:rsidRPr="00571960">
              <w:rPr>
                <w:lang w:val="en-US" w:eastAsia="zh-CN"/>
              </w:rPr>
              <w:t>CA_n1A-n78A</w:t>
            </w:r>
          </w:p>
          <w:p w14:paraId="603E5770" w14:textId="77777777" w:rsidR="00797DF1" w:rsidRDefault="00797DF1" w:rsidP="00963CC7">
            <w:pPr>
              <w:pStyle w:val="TAC"/>
              <w:rPr>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2AD4159" w14:textId="77777777" w:rsidR="00797DF1" w:rsidRDefault="00797DF1" w:rsidP="00963CC7">
            <w:pPr>
              <w:pStyle w:val="TAC"/>
              <w:rPr>
                <w:lang w:val="en-US" w:eastAsia="zh-CN"/>
              </w:rPr>
            </w:pPr>
            <w:r w:rsidRPr="00571960">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BB0CF1E" w14:textId="77777777" w:rsidR="00797DF1" w:rsidRDefault="00797DF1" w:rsidP="00963CC7">
            <w:pPr>
              <w:pStyle w:val="TAC"/>
              <w:rPr>
                <w:rFonts w:cs="Arial"/>
                <w:color w:val="000000"/>
                <w:szCs w:val="18"/>
                <w:lang w:val="en-US" w:eastAsia="zh-CN" w:bidi="ar"/>
              </w:rPr>
            </w:pPr>
            <w:r w:rsidRPr="001E32DC">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29069F4C" w14:textId="77777777" w:rsidR="00797DF1" w:rsidRDefault="00797DF1" w:rsidP="00963CC7">
            <w:pPr>
              <w:pStyle w:val="TAC"/>
              <w:rPr>
                <w:lang w:val="en-US" w:eastAsia="zh-CN"/>
              </w:rPr>
            </w:pPr>
            <w:r>
              <w:rPr>
                <w:lang w:val="en-US" w:eastAsia="zh-CN"/>
              </w:rPr>
              <w:t>2</w:t>
            </w:r>
          </w:p>
        </w:tc>
      </w:tr>
      <w:tr w:rsidR="00797DF1" w14:paraId="7455F293" w14:textId="77777777" w:rsidTr="00963CC7">
        <w:trPr>
          <w:trHeight w:val="128"/>
        </w:trPr>
        <w:tc>
          <w:tcPr>
            <w:tcW w:w="1848" w:type="dxa"/>
            <w:tcBorders>
              <w:top w:val="nil"/>
              <w:left w:val="single" w:sz="4" w:space="0" w:color="auto"/>
              <w:bottom w:val="nil"/>
              <w:right w:val="single" w:sz="4" w:space="0" w:color="auto"/>
            </w:tcBorders>
            <w:vAlign w:val="center"/>
          </w:tcPr>
          <w:p w14:paraId="41EFC2B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60E635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06C20D" w14:textId="77777777" w:rsidR="00797DF1" w:rsidRDefault="00797DF1" w:rsidP="00963CC7">
            <w:pPr>
              <w:pStyle w:val="TAC"/>
              <w:rPr>
                <w:lang w:val="en-US" w:eastAsia="zh-CN"/>
              </w:rPr>
            </w:pPr>
            <w:r w:rsidRPr="00571960">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B4F2957" w14:textId="77777777" w:rsidR="00797DF1" w:rsidRDefault="00797DF1" w:rsidP="00963CC7">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36F1C66C" w14:textId="77777777" w:rsidR="00797DF1" w:rsidRDefault="00797DF1" w:rsidP="00963CC7">
            <w:pPr>
              <w:pStyle w:val="TAC"/>
              <w:rPr>
                <w:lang w:val="en-US" w:eastAsia="zh-CN"/>
              </w:rPr>
            </w:pPr>
          </w:p>
        </w:tc>
      </w:tr>
      <w:tr w:rsidR="00797DF1" w14:paraId="19AD5AE6" w14:textId="77777777" w:rsidTr="00963CC7">
        <w:trPr>
          <w:trHeight w:val="128"/>
        </w:trPr>
        <w:tc>
          <w:tcPr>
            <w:tcW w:w="1848" w:type="dxa"/>
            <w:tcBorders>
              <w:top w:val="nil"/>
              <w:left w:val="single" w:sz="4" w:space="0" w:color="auto"/>
              <w:bottom w:val="single" w:sz="4" w:space="0" w:color="auto"/>
              <w:right w:val="single" w:sz="4" w:space="0" w:color="auto"/>
            </w:tcBorders>
            <w:vAlign w:val="center"/>
          </w:tcPr>
          <w:p w14:paraId="2047ED56"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68C08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ADDA8D" w14:textId="77777777" w:rsidR="00797DF1" w:rsidRDefault="00797DF1" w:rsidP="00963CC7">
            <w:pPr>
              <w:pStyle w:val="TAC"/>
              <w:rPr>
                <w:lang w:val="en-US" w:eastAsia="zh-CN"/>
              </w:rPr>
            </w:pPr>
            <w:r w:rsidRPr="00571960">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A603DB" w14:textId="77777777" w:rsidR="00797DF1" w:rsidRDefault="00797DF1" w:rsidP="00963CC7">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EEAE9C" w14:textId="77777777" w:rsidR="00797DF1" w:rsidRDefault="00797DF1" w:rsidP="00963CC7">
            <w:pPr>
              <w:pStyle w:val="TAC"/>
              <w:rPr>
                <w:lang w:val="en-US" w:eastAsia="zh-CN"/>
              </w:rPr>
            </w:pPr>
          </w:p>
        </w:tc>
      </w:tr>
      <w:tr w:rsidR="00797DF1" w14:paraId="665F63B4" w14:textId="77777777" w:rsidTr="00963CC7">
        <w:trPr>
          <w:trHeight w:val="128"/>
        </w:trPr>
        <w:tc>
          <w:tcPr>
            <w:tcW w:w="1848" w:type="dxa"/>
            <w:tcBorders>
              <w:top w:val="single" w:sz="4" w:space="0" w:color="auto"/>
              <w:left w:val="single" w:sz="4" w:space="0" w:color="auto"/>
              <w:bottom w:val="nil"/>
              <w:right w:val="single" w:sz="4" w:space="0" w:color="auto"/>
            </w:tcBorders>
            <w:vAlign w:val="center"/>
          </w:tcPr>
          <w:p w14:paraId="2A84D894" w14:textId="77777777" w:rsidR="00797DF1" w:rsidRDefault="00797DF1" w:rsidP="00963CC7">
            <w:pPr>
              <w:pStyle w:val="TAC"/>
              <w:rPr>
                <w:lang w:val="en-US" w:eastAsia="zh-CN"/>
              </w:rPr>
            </w:pPr>
            <w:r>
              <w:rPr>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14:paraId="45755C47" w14:textId="77777777" w:rsidR="00797DF1" w:rsidRDefault="00797DF1" w:rsidP="00963CC7">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61DBF5" w14:textId="77777777" w:rsidR="00797DF1" w:rsidRDefault="00797DF1" w:rsidP="00963CC7">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F40252A"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DE89F6" w14:textId="77777777" w:rsidR="00797DF1" w:rsidRDefault="00797DF1" w:rsidP="00963CC7">
            <w:pPr>
              <w:pStyle w:val="TAC"/>
              <w:rPr>
                <w:lang w:val="en-US" w:eastAsia="zh-CN"/>
              </w:rPr>
            </w:pPr>
            <w:r>
              <w:rPr>
                <w:lang w:val="en-US" w:eastAsia="zh-CN"/>
              </w:rPr>
              <w:t>0</w:t>
            </w:r>
          </w:p>
        </w:tc>
      </w:tr>
      <w:tr w:rsidR="00797DF1" w14:paraId="52B16752" w14:textId="77777777" w:rsidTr="00963CC7">
        <w:trPr>
          <w:trHeight w:val="29"/>
        </w:trPr>
        <w:tc>
          <w:tcPr>
            <w:tcW w:w="1848" w:type="dxa"/>
            <w:tcBorders>
              <w:top w:val="nil"/>
              <w:left w:val="single" w:sz="4" w:space="0" w:color="auto"/>
              <w:bottom w:val="nil"/>
              <w:right w:val="single" w:sz="4" w:space="0" w:color="auto"/>
            </w:tcBorders>
            <w:vAlign w:val="center"/>
          </w:tcPr>
          <w:p w14:paraId="7480D936"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E19F13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489E7C" w14:textId="77777777" w:rsidR="00797DF1" w:rsidRDefault="00797DF1" w:rsidP="00963CC7">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0F4AF0C"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05EC3B73" w14:textId="77777777" w:rsidR="00797DF1" w:rsidRDefault="00797DF1" w:rsidP="00963CC7">
            <w:pPr>
              <w:pStyle w:val="TAC"/>
              <w:rPr>
                <w:lang w:val="en-US" w:eastAsia="zh-CN"/>
              </w:rPr>
            </w:pPr>
          </w:p>
        </w:tc>
      </w:tr>
      <w:tr w:rsidR="00797DF1" w14:paraId="412CE99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AD585A2"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7497A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EBC38E"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2B9F43B"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2DB4683" w14:textId="77777777" w:rsidR="00797DF1" w:rsidRDefault="00797DF1" w:rsidP="00963CC7">
            <w:pPr>
              <w:pStyle w:val="TAC"/>
              <w:rPr>
                <w:lang w:val="en-US" w:eastAsia="zh-CN"/>
              </w:rPr>
            </w:pPr>
          </w:p>
        </w:tc>
      </w:tr>
      <w:tr w:rsidR="00797DF1" w14:paraId="429C712E"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309B25F" w14:textId="77777777" w:rsidR="00797DF1" w:rsidRDefault="00797DF1" w:rsidP="00963CC7">
            <w:pPr>
              <w:pStyle w:val="TAC"/>
              <w:rPr>
                <w:lang w:val="en-US" w:eastAsia="zh-CN"/>
              </w:rPr>
            </w:pPr>
            <w:r>
              <w:rPr>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560CDE05" w14:textId="77777777" w:rsidR="00797DF1" w:rsidRDefault="00797DF1" w:rsidP="00963CC7">
            <w:pPr>
              <w:pStyle w:val="TAC"/>
              <w:rPr>
                <w:lang w:val="sv-SE"/>
              </w:rPr>
            </w:pPr>
            <w:r>
              <w:rPr>
                <w:lang w:val="sv-SE"/>
              </w:rPr>
              <w:t>CA_n1A-n41A</w:t>
            </w:r>
          </w:p>
          <w:p w14:paraId="46AE5B3B" w14:textId="77777777" w:rsidR="00797DF1" w:rsidRDefault="00797DF1" w:rsidP="00963CC7">
            <w:pPr>
              <w:pStyle w:val="TAC"/>
              <w:rPr>
                <w:lang w:val="sv-SE"/>
              </w:rPr>
            </w:pPr>
            <w:r>
              <w:rPr>
                <w:lang w:val="sv-SE"/>
              </w:rPr>
              <w:t>CA_n1A-n77A</w:t>
            </w:r>
          </w:p>
          <w:p w14:paraId="29EEB21D" w14:textId="77777777" w:rsidR="00797DF1" w:rsidRDefault="00797DF1" w:rsidP="00963CC7">
            <w:pPr>
              <w:pStyle w:val="TAC"/>
              <w:rPr>
                <w:szCs w:val="18"/>
                <w:lang w:val="en-US" w:eastAsia="zh-CN"/>
              </w:rPr>
            </w:pPr>
            <w:r>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533C78B" w14:textId="77777777" w:rsidR="00797DF1" w:rsidRDefault="00797DF1" w:rsidP="00963CC7">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E7B047F"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6876A6" w14:textId="77777777" w:rsidR="00797DF1" w:rsidRDefault="00797DF1" w:rsidP="00963CC7">
            <w:pPr>
              <w:pStyle w:val="TAC"/>
              <w:rPr>
                <w:lang w:val="en-US" w:eastAsia="zh-CN"/>
              </w:rPr>
            </w:pPr>
            <w:r>
              <w:rPr>
                <w:lang w:val="en-US" w:eastAsia="zh-CN"/>
              </w:rPr>
              <w:t>0</w:t>
            </w:r>
          </w:p>
        </w:tc>
      </w:tr>
      <w:tr w:rsidR="00797DF1" w14:paraId="66730A42" w14:textId="77777777" w:rsidTr="00963CC7">
        <w:trPr>
          <w:trHeight w:val="29"/>
        </w:trPr>
        <w:tc>
          <w:tcPr>
            <w:tcW w:w="1848" w:type="dxa"/>
            <w:tcBorders>
              <w:top w:val="nil"/>
              <w:left w:val="single" w:sz="4" w:space="0" w:color="auto"/>
              <w:bottom w:val="nil"/>
              <w:right w:val="single" w:sz="4" w:space="0" w:color="auto"/>
            </w:tcBorders>
            <w:vAlign w:val="center"/>
          </w:tcPr>
          <w:p w14:paraId="06AED85E"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CAF4A2A"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BD1A0D"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09D5B09"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FBA3AEA" w14:textId="77777777" w:rsidR="00797DF1" w:rsidRDefault="00797DF1" w:rsidP="00963CC7">
            <w:pPr>
              <w:pStyle w:val="TAC"/>
              <w:rPr>
                <w:lang w:val="en-US" w:eastAsia="zh-CN"/>
              </w:rPr>
            </w:pPr>
          </w:p>
        </w:tc>
      </w:tr>
      <w:tr w:rsidR="00797DF1" w14:paraId="72BD6515"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65D6B5A"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EC52AF"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2CC823"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06A1E9"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B7E2E27" w14:textId="77777777" w:rsidR="00797DF1" w:rsidRDefault="00797DF1" w:rsidP="00963CC7">
            <w:pPr>
              <w:pStyle w:val="TAC"/>
              <w:rPr>
                <w:lang w:val="en-US" w:eastAsia="zh-CN"/>
              </w:rPr>
            </w:pPr>
          </w:p>
        </w:tc>
      </w:tr>
      <w:tr w:rsidR="00797DF1" w14:paraId="128A9BB9"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6DBCB71" w14:textId="77777777" w:rsidR="00797DF1" w:rsidRDefault="00797DF1" w:rsidP="00963CC7">
            <w:pPr>
              <w:pStyle w:val="TAC"/>
              <w:rPr>
                <w:lang w:val="en-US" w:eastAsia="zh-CN"/>
              </w:rPr>
            </w:pPr>
            <w:r>
              <w:rPr>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19188EC9" w14:textId="77777777" w:rsidR="00797DF1" w:rsidRDefault="00797DF1" w:rsidP="00963CC7">
            <w:pPr>
              <w:pStyle w:val="TAC"/>
              <w:rPr>
                <w:szCs w:val="18"/>
                <w:lang w:val="en-US" w:eastAsia="zh-CN"/>
              </w:rPr>
            </w:pPr>
            <w:r>
              <w:rPr>
                <w:szCs w:val="18"/>
                <w:lang w:val="en-US" w:eastAsia="zh-CN"/>
              </w:rPr>
              <w:t>CA_n1A-n41A</w:t>
            </w:r>
          </w:p>
          <w:p w14:paraId="5E2A7B9A" w14:textId="77777777" w:rsidR="00797DF1" w:rsidRDefault="00797DF1" w:rsidP="00963CC7">
            <w:pPr>
              <w:pStyle w:val="TAC"/>
              <w:rPr>
                <w:szCs w:val="18"/>
                <w:lang w:val="en-US" w:eastAsia="zh-CN"/>
              </w:rPr>
            </w:pPr>
            <w:r>
              <w:rPr>
                <w:szCs w:val="18"/>
                <w:lang w:val="en-US" w:eastAsia="zh-CN"/>
              </w:rPr>
              <w:t>CA_n1A-n77A</w:t>
            </w:r>
          </w:p>
          <w:p w14:paraId="1ED4A0D5" w14:textId="77777777" w:rsidR="00797DF1" w:rsidRDefault="00797DF1" w:rsidP="00963CC7">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E2AD5B5" w14:textId="77777777" w:rsidR="00797DF1" w:rsidRDefault="00797DF1" w:rsidP="00963CC7">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C5561CA"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953E79" w14:textId="77777777" w:rsidR="00797DF1" w:rsidRDefault="00797DF1" w:rsidP="00963CC7">
            <w:pPr>
              <w:pStyle w:val="TAC"/>
              <w:rPr>
                <w:lang w:val="en-US" w:eastAsia="zh-CN"/>
              </w:rPr>
            </w:pPr>
            <w:r>
              <w:rPr>
                <w:rFonts w:hint="eastAsia"/>
                <w:lang w:val="en-US" w:eastAsia="zh-CN"/>
              </w:rPr>
              <w:t>0</w:t>
            </w:r>
          </w:p>
        </w:tc>
      </w:tr>
      <w:tr w:rsidR="00797DF1" w14:paraId="5DD72A9C" w14:textId="77777777" w:rsidTr="00963CC7">
        <w:trPr>
          <w:trHeight w:val="29"/>
        </w:trPr>
        <w:tc>
          <w:tcPr>
            <w:tcW w:w="1848" w:type="dxa"/>
            <w:tcBorders>
              <w:top w:val="nil"/>
              <w:left w:val="single" w:sz="4" w:space="0" w:color="auto"/>
              <w:bottom w:val="nil"/>
              <w:right w:val="single" w:sz="4" w:space="0" w:color="auto"/>
            </w:tcBorders>
            <w:vAlign w:val="center"/>
          </w:tcPr>
          <w:p w14:paraId="6A84D408"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4C73038"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918ABD"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2846FEB"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DC65C7F" w14:textId="77777777" w:rsidR="00797DF1" w:rsidRDefault="00797DF1" w:rsidP="00963CC7">
            <w:pPr>
              <w:pStyle w:val="TAC"/>
              <w:rPr>
                <w:lang w:val="en-US" w:eastAsia="zh-CN"/>
              </w:rPr>
            </w:pPr>
          </w:p>
        </w:tc>
      </w:tr>
      <w:tr w:rsidR="00797DF1" w14:paraId="11D47CC2"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28A7E89"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251BC5"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A731C7"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2D77A2"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853619C" w14:textId="77777777" w:rsidR="00797DF1" w:rsidRDefault="00797DF1" w:rsidP="00963CC7">
            <w:pPr>
              <w:pStyle w:val="TAC"/>
              <w:rPr>
                <w:lang w:val="en-US" w:eastAsia="zh-CN"/>
              </w:rPr>
            </w:pPr>
          </w:p>
        </w:tc>
      </w:tr>
      <w:tr w:rsidR="00797DF1" w14:paraId="7C724BA8" w14:textId="77777777" w:rsidTr="00963CC7">
        <w:trPr>
          <w:trHeight w:val="29"/>
        </w:trPr>
        <w:tc>
          <w:tcPr>
            <w:tcW w:w="1848" w:type="dxa"/>
            <w:tcBorders>
              <w:top w:val="nil"/>
              <w:left w:val="single" w:sz="4" w:space="0" w:color="auto"/>
              <w:bottom w:val="nil"/>
              <w:right w:val="single" w:sz="4" w:space="0" w:color="auto"/>
            </w:tcBorders>
            <w:vAlign w:val="center"/>
          </w:tcPr>
          <w:p w14:paraId="1FC2E536" w14:textId="77777777" w:rsidR="00797DF1" w:rsidRDefault="00797DF1" w:rsidP="00963CC7">
            <w:pPr>
              <w:pStyle w:val="TAC"/>
              <w:rPr>
                <w:lang w:val="en-US" w:eastAsia="zh-CN"/>
              </w:rPr>
            </w:pPr>
            <w:r>
              <w:rPr>
                <w:lang w:val="en-US" w:eastAsia="zh-CN"/>
              </w:rPr>
              <w:t>CA_n1A-n41A-n77(3A)</w:t>
            </w:r>
          </w:p>
        </w:tc>
        <w:tc>
          <w:tcPr>
            <w:tcW w:w="1878" w:type="dxa"/>
            <w:tcBorders>
              <w:top w:val="nil"/>
              <w:left w:val="single" w:sz="4" w:space="0" w:color="auto"/>
              <w:bottom w:val="nil"/>
              <w:right w:val="single" w:sz="4" w:space="0" w:color="auto"/>
            </w:tcBorders>
            <w:vAlign w:val="center"/>
          </w:tcPr>
          <w:p w14:paraId="12E00E14" w14:textId="77777777" w:rsidR="00797DF1" w:rsidRDefault="00797DF1" w:rsidP="00963CC7">
            <w:pPr>
              <w:pStyle w:val="TAC"/>
              <w:rPr>
                <w:szCs w:val="18"/>
                <w:lang w:val="en-US" w:eastAsia="zh-CN"/>
              </w:rPr>
            </w:pPr>
            <w:r>
              <w:rPr>
                <w:szCs w:val="18"/>
                <w:lang w:val="en-US" w:eastAsia="zh-CN"/>
              </w:rPr>
              <w:t>CA_n1A-n41A</w:t>
            </w:r>
          </w:p>
          <w:p w14:paraId="3888D75A" w14:textId="77777777" w:rsidR="00797DF1" w:rsidRDefault="00797DF1" w:rsidP="00963CC7">
            <w:pPr>
              <w:pStyle w:val="TAC"/>
              <w:rPr>
                <w:szCs w:val="18"/>
                <w:lang w:val="en-US" w:eastAsia="zh-CN"/>
              </w:rPr>
            </w:pPr>
            <w:r>
              <w:rPr>
                <w:szCs w:val="18"/>
                <w:lang w:val="en-US" w:eastAsia="zh-CN"/>
              </w:rPr>
              <w:t>CA_n1A-n77A</w:t>
            </w:r>
          </w:p>
          <w:p w14:paraId="74BA7979" w14:textId="77777777" w:rsidR="00797DF1" w:rsidRDefault="00797DF1" w:rsidP="00963CC7">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0D318BC" w14:textId="77777777" w:rsidR="00797DF1" w:rsidRDefault="00797DF1" w:rsidP="00963CC7">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D68AEDA"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408B0C5" w14:textId="77777777" w:rsidR="00797DF1" w:rsidRDefault="00797DF1" w:rsidP="00963CC7">
            <w:pPr>
              <w:pStyle w:val="TAC"/>
              <w:rPr>
                <w:lang w:val="en-US" w:eastAsia="zh-CN"/>
              </w:rPr>
            </w:pPr>
            <w:r>
              <w:rPr>
                <w:rFonts w:hint="eastAsia"/>
                <w:lang w:val="en-US" w:eastAsia="zh-CN"/>
              </w:rPr>
              <w:t>0</w:t>
            </w:r>
          </w:p>
        </w:tc>
      </w:tr>
      <w:tr w:rsidR="00797DF1" w14:paraId="4A7BC1AE" w14:textId="77777777" w:rsidTr="00963CC7">
        <w:trPr>
          <w:trHeight w:val="29"/>
        </w:trPr>
        <w:tc>
          <w:tcPr>
            <w:tcW w:w="1848" w:type="dxa"/>
            <w:tcBorders>
              <w:top w:val="nil"/>
              <w:left w:val="single" w:sz="4" w:space="0" w:color="auto"/>
              <w:bottom w:val="nil"/>
              <w:right w:val="single" w:sz="4" w:space="0" w:color="auto"/>
            </w:tcBorders>
            <w:vAlign w:val="center"/>
          </w:tcPr>
          <w:p w14:paraId="47CD60E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D0BFF00"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425E7E"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D2FEA27"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236C6F7" w14:textId="77777777" w:rsidR="00797DF1" w:rsidRDefault="00797DF1" w:rsidP="00963CC7">
            <w:pPr>
              <w:pStyle w:val="TAC"/>
              <w:rPr>
                <w:lang w:val="en-US" w:eastAsia="zh-CN"/>
              </w:rPr>
            </w:pPr>
          </w:p>
        </w:tc>
      </w:tr>
      <w:tr w:rsidR="00797DF1" w14:paraId="2B7A54FD"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8C202C9"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F192F1"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9EEAAF"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9E3230"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5F82398" w14:textId="77777777" w:rsidR="00797DF1" w:rsidRDefault="00797DF1" w:rsidP="00963CC7">
            <w:pPr>
              <w:pStyle w:val="TAC"/>
              <w:rPr>
                <w:lang w:val="en-US" w:eastAsia="zh-CN"/>
              </w:rPr>
            </w:pPr>
          </w:p>
        </w:tc>
      </w:tr>
      <w:tr w:rsidR="00797DF1" w14:paraId="079F0027"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F1B2E6D" w14:textId="77777777" w:rsidR="00797DF1" w:rsidRDefault="00797DF1" w:rsidP="00963CC7">
            <w:pPr>
              <w:pStyle w:val="TAC"/>
              <w:rPr>
                <w:lang w:val="en-US"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SimSun" w:hint="eastAsia"/>
                <w:lang w:eastAsia="zh-CN"/>
              </w:rPr>
              <w:t>-n</w:t>
            </w:r>
            <w:r>
              <w:rPr>
                <w:rFonts w:eastAsia="SimSun"/>
                <w:lang w:eastAsia="zh-CN"/>
              </w:rPr>
              <w:t>79</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20D0CE23" w14:textId="77777777" w:rsidR="00797DF1" w:rsidRDefault="00797DF1" w:rsidP="00963CC7">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0580D395" w14:textId="77777777" w:rsidR="00797DF1" w:rsidRDefault="00797DF1" w:rsidP="00963CC7">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3A41BDD1" w14:textId="77777777" w:rsidR="00797DF1" w:rsidRDefault="00797DF1" w:rsidP="00963CC7">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071BC7BB" w14:textId="77777777" w:rsidR="00797DF1" w:rsidRDefault="00797DF1" w:rsidP="00963CC7">
            <w:pPr>
              <w:pStyle w:val="TAC"/>
              <w:rPr>
                <w:lang w:val="en-US" w:eastAsia="zh-CN"/>
              </w:rPr>
            </w:pPr>
            <w:r>
              <w:rPr>
                <w:rFonts w:hint="eastAsia"/>
                <w:lang w:eastAsia="zh-CN"/>
              </w:rPr>
              <w:t>n</w:t>
            </w:r>
            <w:r>
              <w:rPr>
                <w:lang w:eastAsia="zh-CN"/>
              </w:rPr>
              <w:t>1</w:t>
            </w:r>
          </w:p>
        </w:tc>
        <w:tc>
          <w:tcPr>
            <w:tcW w:w="3370" w:type="dxa"/>
            <w:tcBorders>
              <w:top w:val="single" w:sz="4" w:space="0" w:color="auto"/>
              <w:left w:val="single" w:sz="4" w:space="0" w:color="auto"/>
              <w:bottom w:val="single" w:sz="4" w:space="0" w:color="auto"/>
              <w:right w:val="single" w:sz="4" w:space="0" w:color="auto"/>
            </w:tcBorders>
            <w:vAlign w:val="center"/>
          </w:tcPr>
          <w:p w14:paraId="4FCA0B61" w14:textId="77777777" w:rsidR="00797DF1" w:rsidRDefault="00797DF1" w:rsidP="00963CC7">
            <w:pPr>
              <w:pStyle w:val="TAC"/>
              <w:rPr>
                <w:rFonts w:cs="Arial"/>
                <w:color w:val="000000"/>
                <w:szCs w:val="18"/>
                <w:lang w:val="en-US" w:eastAsia="zh-CN" w:bidi="ar"/>
              </w:rPr>
            </w:pPr>
            <w:r>
              <w:rPr>
                <w:rFonts w:hint="eastAsia"/>
              </w:rPr>
              <w:t>5</w:t>
            </w:r>
            <w:r>
              <w:t>, 10, 15, 20</w:t>
            </w:r>
          </w:p>
        </w:tc>
        <w:tc>
          <w:tcPr>
            <w:tcW w:w="1649" w:type="dxa"/>
            <w:tcBorders>
              <w:top w:val="single" w:sz="4" w:space="0" w:color="auto"/>
              <w:left w:val="single" w:sz="4" w:space="0" w:color="auto"/>
              <w:bottom w:val="nil"/>
              <w:right w:val="single" w:sz="4" w:space="0" w:color="auto"/>
            </w:tcBorders>
            <w:vAlign w:val="center"/>
          </w:tcPr>
          <w:p w14:paraId="152355CB" w14:textId="77777777" w:rsidR="00797DF1" w:rsidRDefault="00797DF1" w:rsidP="00963CC7">
            <w:pPr>
              <w:pStyle w:val="TAC"/>
              <w:rPr>
                <w:lang w:val="en-US" w:eastAsia="zh-CN"/>
              </w:rPr>
            </w:pPr>
            <w:r>
              <w:rPr>
                <w:rFonts w:hint="eastAsia"/>
                <w:lang w:eastAsia="zh-CN"/>
              </w:rPr>
              <w:t>0</w:t>
            </w:r>
          </w:p>
        </w:tc>
      </w:tr>
      <w:tr w:rsidR="00797DF1" w14:paraId="29109DA9" w14:textId="77777777" w:rsidTr="00963CC7">
        <w:trPr>
          <w:trHeight w:val="29"/>
        </w:trPr>
        <w:tc>
          <w:tcPr>
            <w:tcW w:w="1848" w:type="dxa"/>
            <w:tcBorders>
              <w:top w:val="nil"/>
              <w:left w:val="single" w:sz="4" w:space="0" w:color="auto"/>
              <w:bottom w:val="nil"/>
              <w:right w:val="single" w:sz="4" w:space="0" w:color="auto"/>
            </w:tcBorders>
            <w:vAlign w:val="center"/>
          </w:tcPr>
          <w:p w14:paraId="79D57C81"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E1664BE"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237484" w14:textId="77777777" w:rsidR="00797DF1" w:rsidRDefault="00797DF1" w:rsidP="00963CC7">
            <w:pPr>
              <w:pStyle w:val="TAC"/>
              <w:rPr>
                <w:lang w:val="en-US" w:eastAsia="zh-CN"/>
              </w:rPr>
            </w:pPr>
            <w:r>
              <w:rPr>
                <w:rFonts w:hint="eastAsia"/>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73994DD" w14:textId="77777777" w:rsidR="00797DF1" w:rsidRDefault="00797DF1" w:rsidP="00963CC7">
            <w:pPr>
              <w:pStyle w:val="TAC"/>
              <w:rPr>
                <w:rFonts w:cs="Arial"/>
                <w:color w:val="000000"/>
                <w:szCs w:val="18"/>
                <w:lang w:val="en-US" w:eastAsia="zh-CN" w:bidi="ar"/>
              </w:rPr>
            </w:pPr>
            <w:r>
              <w:rPr>
                <w:rFonts w:hint="eastAsia"/>
              </w:rPr>
              <w:t>1</w:t>
            </w:r>
            <w:r>
              <w:t>0, 15, 20, 30, 40, 50, 60, 80, 90, 100</w:t>
            </w:r>
          </w:p>
        </w:tc>
        <w:tc>
          <w:tcPr>
            <w:tcW w:w="1649" w:type="dxa"/>
            <w:tcBorders>
              <w:top w:val="nil"/>
              <w:left w:val="single" w:sz="4" w:space="0" w:color="auto"/>
              <w:bottom w:val="nil"/>
              <w:right w:val="single" w:sz="4" w:space="0" w:color="auto"/>
            </w:tcBorders>
            <w:vAlign w:val="center"/>
          </w:tcPr>
          <w:p w14:paraId="0710C2DF" w14:textId="77777777" w:rsidR="00797DF1" w:rsidRDefault="00797DF1" w:rsidP="00963CC7">
            <w:pPr>
              <w:pStyle w:val="TAC"/>
              <w:rPr>
                <w:lang w:val="en-US" w:eastAsia="zh-CN"/>
              </w:rPr>
            </w:pPr>
          </w:p>
        </w:tc>
      </w:tr>
      <w:tr w:rsidR="00797DF1" w14:paraId="3278E78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D7D1C28"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AE1A79"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3A7C30" w14:textId="77777777" w:rsidR="00797DF1" w:rsidRDefault="00797DF1" w:rsidP="00963CC7">
            <w:pPr>
              <w:pStyle w:val="TAC"/>
              <w:rPr>
                <w:lang w:val="en-US" w:eastAsia="zh-CN"/>
              </w:rPr>
            </w:pPr>
            <w:r>
              <w:rPr>
                <w:rFonts w:hint="eastAsia"/>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3BAE3F4" w14:textId="77777777" w:rsidR="00797DF1" w:rsidRDefault="00797DF1" w:rsidP="00963CC7">
            <w:pPr>
              <w:pStyle w:val="TAC"/>
              <w:rPr>
                <w:rFonts w:cs="Arial"/>
                <w:color w:val="000000"/>
                <w:szCs w:val="18"/>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53C7C90D" w14:textId="77777777" w:rsidR="00797DF1" w:rsidRDefault="00797DF1" w:rsidP="00963CC7">
            <w:pPr>
              <w:pStyle w:val="TAC"/>
              <w:rPr>
                <w:lang w:val="en-US" w:eastAsia="zh-CN"/>
              </w:rPr>
            </w:pPr>
          </w:p>
        </w:tc>
      </w:tr>
      <w:tr w:rsidR="00797DF1" w14:paraId="4BF44EF0"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3568D17" w14:textId="77777777" w:rsidR="00797DF1" w:rsidRDefault="00797DF1" w:rsidP="00963CC7">
            <w:pPr>
              <w:pStyle w:val="TAC"/>
              <w:rPr>
                <w:lang w:val="en-US" w:eastAsia="zh-CN"/>
              </w:rPr>
            </w:pPr>
            <w:r>
              <w:rPr>
                <w:lang w:val="en-US" w:eastAsia="zh-CN"/>
              </w:rPr>
              <w:t>CA_n1A-n77A-n79A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0A6F98E7" w14:textId="77777777" w:rsidR="00797DF1" w:rsidRDefault="00797DF1" w:rsidP="00963CC7">
            <w:pPr>
              <w:pStyle w:val="TAC"/>
              <w:rPr>
                <w:szCs w:val="18"/>
                <w:lang w:val="en-US" w:eastAsia="zh-CN"/>
              </w:rPr>
            </w:pPr>
            <w:r>
              <w:rPr>
                <w:szCs w:val="18"/>
                <w:lang w:val="en-US" w:eastAsia="zh-CN"/>
              </w:rPr>
              <w:t>CA_n1A-n77A</w:t>
            </w:r>
          </w:p>
          <w:p w14:paraId="76499ED2" w14:textId="77777777" w:rsidR="00797DF1" w:rsidRDefault="00797DF1" w:rsidP="00963CC7">
            <w:pPr>
              <w:pStyle w:val="TAC"/>
              <w:rPr>
                <w:szCs w:val="18"/>
                <w:lang w:val="en-US" w:eastAsia="zh-CN"/>
              </w:rPr>
            </w:pPr>
            <w:r>
              <w:rPr>
                <w:szCs w:val="18"/>
                <w:lang w:val="en-US" w:eastAsia="zh-CN"/>
              </w:rPr>
              <w:t>CA_n1A-n79A</w:t>
            </w:r>
          </w:p>
          <w:p w14:paraId="015ED461" w14:textId="77777777" w:rsidR="00797DF1" w:rsidRDefault="00797DF1" w:rsidP="00963CC7">
            <w:pPr>
              <w:pStyle w:val="TAC"/>
              <w:rPr>
                <w:lang w:val="en-US" w:eastAsia="zh-CN"/>
              </w:rPr>
            </w:pPr>
            <w:r>
              <w:rPr>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E064AE8" w14:textId="77777777" w:rsidR="00797DF1" w:rsidRDefault="00797DF1" w:rsidP="00963CC7">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2746C91"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75C431" w14:textId="77777777" w:rsidR="00797DF1" w:rsidRDefault="00797DF1" w:rsidP="00963CC7">
            <w:pPr>
              <w:pStyle w:val="TAC"/>
              <w:rPr>
                <w:lang w:val="en-US" w:eastAsia="zh-CN"/>
              </w:rPr>
            </w:pPr>
            <w:r>
              <w:rPr>
                <w:lang w:val="en-US" w:eastAsia="zh-CN"/>
              </w:rPr>
              <w:t>0</w:t>
            </w:r>
          </w:p>
        </w:tc>
      </w:tr>
      <w:tr w:rsidR="00797DF1" w14:paraId="6EC9D0C1" w14:textId="77777777" w:rsidTr="00963CC7">
        <w:trPr>
          <w:trHeight w:val="29"/>
        </w:trPr>
        <w:tc>
          <w:tcPr>
            <w:tcW w:w="1848" w:type="dxa"/>
            <w:tcBorders>
              <w:top w:val="nil"/>
              <w:left w:val="single" w:sz="4" w:space="0" w:color="auto"/>
              <w:bottom w:val="nil"/>
              <w:right w:val="single" w:sz="4" w:space="0" w:color="auto"/>
            </w:tcBorders>
            <w:vAlign w:val="center"/>
          </w:tcPr>
          <w:p w14:paraId="76851D6F"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BC719C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346A84"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E71C9A"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0E4100D6" w14:textId="77777777" w:rsidR="00797DF1" w:rsidRDefault="00797DF1" w:rsidP="00963CC7">
            <w:pPr>
              <w:pStyle w:val="TAC"/>
              <w:rPr>
                <w:lang w:val="en-US" w:eastAsia="zh-CN"/>
              </w:rPr>
            </w:pPr>
          </w:p>
        </w:tc>
      </w:tr>
      <w:tr w:rsidR="00797DF1" w14:paraId="0E586281" w14:textId="77777777" w:rsidTr="00963CC7">
        <w:trPr>
          <w:trHeight w:val="90"/>
        </w:trPr>
        <w:tc>
          <w:tcPr>
            <w:tcW w:w="1848" w:type="dxa"/>
            <w:tcBorders>
              <w:top w:val="nil"/>
              <w:left w:val="single" w:sz="4" w:space="0" w:color="auto"/>
              <w:bottom w:val="single" w:sz="4" w:space="0" w:color="auto"/>
              <w:right w:val="single" w:sz="4" w:space="0" w:color="auto"/>
            </w:tcBorders>
            <w:vAlign w:val="center"/>
          </w:tcPr>
          <w:p w14:paraId="4F5A7319"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FE710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4214EB" w14:textId="77777777" w:rsidR="00797DF1" w:rsidRDefault="00797DF1" w:rsidP="00963CC7">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129683E"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C90E970" w14:textId="77777777" w:rsidR="00797DF1" w:rsidRDefault="00797DF1" w:rsidP="00963CC7">
            <w:pPr>
              <w:pStyle w:val="TAC"/>
              <w:rPr>
                <w:lang w:val="en-US" w:eastAsia="zh-CN"/>
              </w:rPr>
            </w:pPr>
          </w:p>
        </w:tc>
      </w:tr>
      <w:tr w:rsidR="00797DF1" w14:paraId="4BF0A2C3"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FC7A93B" w14:textId="77777777" w:rsidR="00797DF1" w:rsidRDefault="00797DF1" w:rsidP="00963CC7">
            <w:pPr>
              <w:pStyle w:val="TAC"/>
              <w:rPr>
                <w:lang w:val="en-US" w:eastAsia="zh-CN"/>
              </w:rPr>
            </w:pPr>
            <w:r>
              <w:rPr>
                <w:rFonts w:eastAsia="Yu Mincho"/>
                <w:lang w:eastAsia="zh-CN"/>
              </w:rPr>
              <w:t>CA_n1A-n77(2A)-n79A</w:t>
            </w:r>
            <w:r>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59B42961" w14:textId="77777777" w:rsidR="00797DF1" w:rsidRDefault="00797DF1" w:rsidP="00963CC7">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6FA44C45" w14:textId="77777777" w:rsidR="00797DF1" w:rsidRDefault="00797DF1" w:rsidP="00963CC7">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0D0EF1B3" w14:textId="77777777" w:rsidR="00797DF1" w:rsidRDefault="00797DF1" w:rsidP="00963CC7">
            <w:pPr>
              <w:pStyle w:val="TAC"/>
              <w:rPr>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115B129B" w14:textId="77777777" w:rsidR="00797DF1" w:rsidRDefault="00797DF1" w:rsidP="00963CC7">
            <w:pPr>
              <w:pStyle w:val="TAC"/>
              <w:rPr>
                <w:lang w:val="en-US" w:eastAsia="zh-CN"/>
              </w:rPr>
            </w:pPr>
            <w:r>
              <w:rPr>
                <w:rFonts w:eastAsia="Yu Mincho" w:hint="eastAsia"/>
                <w:lang w:eastAsia="ja-JP"/>
              </w:rPr>
              <w:t>n</w:t>
            </w:r>
            <w:r>
              <w:rPr>
                <w:rFonts w:eastAsia="Yu Mincho"/>
                <w:lang w:eastAsia="ja-JP"/>
              </w:rPr>
              <w:t>1</w:t>
            </w:r>
          </w:p>
        </w:tc>
        <w:tc>
          <w:tcPr>
            <w:tcW w:w="3370" w:type="dxa"/>
            <w:tcBorders>
              <w:top w:val="single" w:sz="4" w:space="0" w:color="auto"/>
              <w:left w:val="single" w:sz="4" w:space="0" w:color="auto"/>
              <w:bottom w:val="single" w:sz="4" w:space="0" w:color="auto"/>
              <w:right w:val="single" w:sz="4" w:space="0" w:color="auto"/>
            </w:tcBorders>
            <w:vAlign w:val="center"/>
          </w:tcPr>
          <w:p w14:paraId="6DE58F16"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AF2379" w14:textId="77777777" w:rsidR="00797DF1" w:rsidRDefault="00797DF1" w:rsidP="00963CC7">
            <w:pPr>
              <w:pStyle w:val="TAC"/>
              <w:rPr>
                <w:lang w:val="en-US" w:eastAsia="zh-CN"/>
              </w:rPr>
            </w:pPr>
            <w:r>
              <w:rPr>
                <w:rFonts w:hint="eastAsia"/>
                <w:lang w:val="en-US" w:eastAsia="zh-CN"/>
              </w:rPr>
              <w:t>0</w:t>
            </w:r>
          </w:p>
        </w:tc>
      </w:tr>
      <w:tr w:rsidR="00797DF1" w14:paraId="383D9D1D" w14:textId="77777777" w:rsidTr="00963CC7">
        <w:trPr>
          <w:trHeight w:val="29"/>
        </w:trPr>
        <w:tc>
          <w:tcPr>
            <w:tcW w:w="1848" w:type="dxa"/>
            <w:tcBorders>
              <w:top w:val="nil"/>
              <w:left w:val="single" w:sz="4" w:space="0" w:color="auto"/>
              <w:bottom w:val="nil"/>
              <w:right w:val="single" w:sz="4" w:space="0" w:color="auto"/>
            </w:tcBorders>
            <w:vAlign w:val="center"/>
          </w:tcPr>
          <w:p w14:paraId="69A0E97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D29067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E90E32"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D25247"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3BAB5DE3" w14:textId="77777777" w:rsidR="00797DF1" w:rsidRDefault="00797DF1" w:rsidP="00963CC7">
            <w:pPr>
              <w:pStyle w:val="TAC"/>
              <w:rPr>
                <w:lang w:val="en-US" w:eastAsia="zh-CN"/>
              </w:rPr>
            </w:pPr>
          </w:p>
        </w:tc>
      </w:tr>
      <w:tr w:rsidR="00797DF1" w14:paraId="7247A9D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EC13E99"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8B3DF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D5D48C" w14:textId="77777777" w:rsidR="00797DF1" w:rsidRDefault="00797DF1" w:rsidP="00963CC7">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447DD32"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3FD94F1" w14:textId="77777777" w:rsidR="00797DF1" w:rsidRDefault="00797DF1" w:rsidP="00963CC7">
            <w:pPr>
              <w:pStyle w:val="TAC"/>
              <w:rPr>
                <w:lang w:val="en-US" w:eastAsia="zh-CN"/>
              </w:rPr>
            </w:pPr>
          </w:p>
        </w:tc>
      </w:tr>
      <w:tr w:rsidR="00797DF1" w14:paraId="5D62803B"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24C1B43" w14:textId="77777777" w:rsidR="00797DF1" w:rsidRDefault="00797DF1" w:rsidP="00963CC7">
            <w:pPr>
              <w:pStyle w:val="TAC"/>
              <w:rPr>
                <w:lang w:val="en-US" w:eastAsia="zh-CN"/>
              </w:rPr>
            </w:pPr>
            <w:r>
              <w:rPr>
                <w:lang w:val="en-US" w:eastAsia="zh-CN"/>
              </w:rPr>
              <w:t>CA_n1A-n78A-n79A</w:t>
            </w:r>
            <w:r>
              <w:rPr>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7CBEB7F9" w14:textId="77777777" w:rsidR="00797DF1" w:rsidRDefault="00797DF1" w:rsidP="00963CC7">
            <w:pPr>
              <w:pStyle w:val="TAC"/>
              <w:rPr>
                <w:szCs w:val="18"/>
                <w:lang w:val="en-US" w:eastAsia="zh-CN"/>
              </w:rPr>
            </w:pPr>
            <w:r>
              <w:rPr>
                <w:szCs w:val="18"/>
                <w:lang w:val="en-US" w:eastAsia="zh-CN"/>
              </w:rPr>
              <w:t>CA_n1A-n78A</w:t>
            </w:r>
          </w:p>
          <w:p w14:paraId="3BA4B51B" w14:textId="77777777" w:rsidR="00797DF1" w:rsidRDefault="00797DF1" w:rsidP="00963CC7">
            <w:pPr>
              <w:pStyle w:val="TAC"/>
              <w:rPr>
                <w:szCs w:val="18"/>
                <w:lang w:val="en-US" w:eastAsia="zh-CN"/>
              </w:rPr>
            </w:pPr>
            <w:r>
              <w:rPr>
                <w:szCs w:val="18"/>
                <w:lang w:val="en-US" w:eastAsia="zh-CN"/>
              </w:rPr>
              <w:t>CA_n1A-n79A</w:t>
            </w:r>
          </w:p>
          <w:p w14:paraId="38C4AB25" w14:textId="77777777" w:rsidR="00797DF1" w:rsidRDefault="00797DF1" w:rsidP="00963CC7">
            <w:pPr>
              <w:pStyle w:val="TAC"/>
              <w:rPr>
                <w:lang w:val="en-US" w:eastAsia="zh-CN"/>
              </w:rPr>
            </w:pPr>
            <w:r>
              <w:rPr>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6BE67837" w14:textId="77777777" w:rsidR="00797DF1" w:rsidRDefault="00797DF1" w:rsidP="00963CC7">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39EC4A7"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EAF914" w14:textId="77777777" w:rsidR="00797DF1" w:rsidRDefault="00797DF1" w:rsidP="00963CC7">
            <w:pPr>
              <w:pStyle w:val="TAC"/>
              <w:rPr>
                <w:lang w:val="en-US" w:eastAsia="zh-CN"/>
              </w:rPr>
            </w:pPr>
            <w:r>
              <w:rPr>
                <w:lang w:val="en-US" w:eastAsia="zh-CN"/>
              </w:rPr>
              <w:t>0</w:t>
            </w:r>
          </w:p>
        </w:tc>
      </w:tr>
      <w:tr w:rsidR="00797DF1" w14:paraId="6723C036" w14:textId="77777777" w:rsidTr="00963CC7">
        <w:trPr>
          <w:trHeight w:val="29"/>
        </w:trPr>
        <w:tc>
          <w:tcPr>
            <w:tcW w:w="1848" w:type="dxa"/>
            <w:tcBorders>
              <w:top w:val="nil"/>
              <w:left w:val="single" w:sz="4" w:space="0" w:color="auto"/>
              <w:bottom w:val="nil"/>
              <w:right w:val="single" w:sz="4" w:space="0" w:color="auto"/>
            </w:tcBorders>
            <w:vAlign w:val="center"/>
          </w:tcPr>
          <w:p w14:paraId="26DE3CF7"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6D587E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CC71C7"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635C19A"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2750F069" w14:textId="77777777" w:rsidR="00797DF1" w:rsidRDefault="00797DF1" w:rsidP="00963CC7">
            <w:pPr>
              <w:pStyle w:val="TAC"/>
              <w:rPr>
                <w:lang w:val="en-US" w:eastAsia="zh-CN"/>
              </w:rPr>
            </w:pPr>
          </w:p>
        </w:tc>
      </w:tr>
      <w:tr w:rsidR="00797DF1" w14:paraId="75DC51F5" w14:textId="77777777" w:rsidTr="00963CC7">
        <w:trPr>
          <w:trHeight w:val="29"/>
        </w:trPr>
        <w:tc>
          <w:tcPr>
            <w:tcW w:w="1848" w:type="dxa"/>
            <w:tcBorders>
              <w:top w:val="nil"/>
              <w:left w:val="single" w:sz="4" w:space="0" w:color="auto"/>
              <w:bottom w:val="nil"/>
              <w:right w:val="single" w:sz="4" w:space="0" w:color="auto"/>
            </w:tcBorders>
            <w:vAlign w:val="center"/>
          </w:tcPr>
          <w:p w14:paraId="6191D02D"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1EC322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4CD9E9" w14:textId="77777777" w:rsidR="00797DF1" w:rsidRDefault="00797DF1" w:rsidP="00963CC7">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8508E06"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5652F81" w14:textId="77777777" w:rsidR="00797DF1" w:rsidRDefault="00797DF1" w:rsidP="00963CC7">
            <w:pPr>
              <w:pStyle w:val="TAC"/>
              <w:rPr>
                <w:lang w:val="en-US" w:eastAsia="zh-CN"/>
              </w:rPr>
            </w:pPr>
          </w:p>
        </w:tc>
      </w:tr>
      <w:tr w:rsidR="00797DF1" w14:paraId="6E003FA3" w14:textId="77777777" w:rsidTr="00963CC7">
        <w:trPr>
          <w:trHeight w:val="29"/>
        </w:trPr>
        <w:tc>
          <w:tcPr>
            <w:tcW w:w="1848" w:type="dxa"/>
            <w:tcBorders>
              <w:top w:val="nil"/>
              <w:left w:val="single" w:sz="4" w:space="0" w:color="auto"/>
              <w:bottom w:val="nil"/>
              <w:right w:val="single" w:sz="4" w:space="0" w:color="auto"/>
            </w:tcBorders>
            <w:vAlign w:val="center"/>
          </w:tcPr>
          <w:p w14:paraId="20412C00"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F41C98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DFFFD" w14:textId="77777777" w:rsidR="00797DF1" w:rsidRDefault="00797DF1" w:rsidP="00963CC7">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4B257C3"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8DDBF49" w14:textId="77777777" w:rsidR="00797DF1" w:rsidRDefault="00797DF1" w:rsidP="00963CC7">
            <w:pPr>
              <w:pStyle w:val="TAC"/>
              <w:rPr>
                <w:lang w:val="en-US" w:eastAsia="zh-CN"/>
              </w:rPr>
            </w:pPr>
            <w:r>
              <w:rPr>
                <w:lang w:val="en-US" w:eastAsia="zh-CN"/>
              </w:rPr>
              <w:t>1</w:t>
            </w:r>
          </w:p>
        </w:tc>
      </w:tr>
      <w:tr w:rsidR="00797DF1" w14:paraId="0E4C7632" w14:textId="77777777" w:rsidTr="00963CC7">
        <w:trPr>
          <w:trHeight w:val="29"/>
        </w:trPr>
        <w:tc>
          <w:tcPr>
            <w:tcW w:w="1848" w:type="dxa"/>
            <w:tcBorders>
              <w:top w:val="nil"/>
              <w:left w:val="single" w:sz="4" w:space="0" w:color="auto"/>
              <w:bottom w:val="nil"/>
              <w:right w:val="single" w:sz="4" w:space="0" w:color="auto"/>
            </w:tcBorders>
            <w:vAlign w:val="center"/>
          </w:tcPr>
          <w:p w14:paraId="1A96549E"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438E36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77B9A2" w14:textId="77777777" w:rsidR="00797DF1" w:rsidRDefault="00797DF1" w:rsidP="00963CC7">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D195AF0"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10C26FEC" w14:textId="77777777" w:rsidR="00797DF1" w:rsidRDefault="00797DF1" w:rsidP="00963CC7">
            <w:pPr>
              <w:pStyle w:val="TAC"/>
              <w:rPr>
                <w:lang w:val="en-US" w:eastAsia="zh-CN"/>
              </w:rPr>
            </w:pPr>
          </w:p>
        </w:tc>
      </w:tr>
      <w:tr w:rsidR="00797DF1" w14:paraId="1E36D6B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65F1E41"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185F0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29153" w14:textId="77777777" w:rsidR="00797DF1" w:rsidRDefault="00797DF1" w:rsidP="00963CC7">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18DC157"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63F1C8A" w14:textId="77777777" w:rsidR="00797DF1" w:rsidRDefault="00797DF1" w:rsidP="00963CC7">
            <w:pPr>
              <w:pStyle w:val="TAC"/>
              <w:rPr>
                <w:lang w:val="en-US" w:eastAsia="zh-CN"/>
              </w:rPr>
            </w:pPr>
          </w:p>
        </w:tc>
      </w:tr>
      <w:tr w:rsidR="00797DF1" w14:paraId="135E333C" w14:textId="77777777" w:rsidTr="00963CC7">
        <w:trPr>
          <w:trHeight w:val="29"/>
        </w:trPr>
        <w:tc>
          <w:tcPr>
            <w:tcW w:w="1848" w:type="dxa"/>
            <w:tcBorders>
              <w:top w:val="nil"/>
              <w:left w:val="single" w:sz="4" w:space="0" w:color="auto"/>
              <w:bottom w:val="nil"/>
              <w:right w:val="single" w:sz="4" w:space="0" w:color="auto"/>
            </w:tcBorders>
            <w:vAlign w:val="center"/>
          </w:tcPr>
          <w:p w14:paraId="38D8ED1F" w14:textId="77777777" w:rsidR="00797DF1" w:rsidRDefault="00797DF1" w:rsidP="00963CC7">
            <w:pPr>
              <w:pStyle w:val="TAC"/>
              <w:rPr>
                <w:lang w:val="en-US" w:eastAsia="zh-CN"/>
              </w:rPr>
            </w:pPr>
            <w:r>
              <w:rPr>
                <w:lang w:val="en-US" w:eastAsia="zh-CN"/>
              </w:rPr>
              <w:t>CA_n1A-n78(2A)-n79A</w:t>
            </w:r>
          </w:p>
        </w:tc>
        <w:tc>
          <w:tcPr>
            <w:tcW w:w="1878" w:type="dxa"/>
            <w:tcBorders>
              <w:top w:val="nil"/>
              <w:left w:val="single" w:sz="4" w:space="0" w:color="auto"/>
              <w:bottom w:val="nil"/>
              <w:right w:val="single" w:sz="4" w:space="0" w:color="auto"/>
            </w:tcBorders>
            <w:vAlign w:val="center"/>
          </w:tcPr>
          <w:p w14:paraId="750D9DA4" w14:textId="77777777" w:rsidR="00797DF1" w:rsidRDefault="00797DF1" w:rsidP="00963CC7">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665A58D" w14:textId="77777777" w:rsidR="00797DF1" w:rsidRDefault="00797DF1" w:rsidP="00963CC7">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48CC733"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7C2B31D" w14:textId="77777777" w:rsidR="00797DF1" w:rsidRDefault="00797DF1" w:rsidP="00963CC7">
            <w:pPr>
              <w:pStyle w:val="TAC"/>
              <w:rPr>
                <w:lang w:val="en-US" w:eastAsia="zh-CN"/>
              </w:rPr>
            </w:pPr>
            <w:r>
              <w:rPr>
                <w:lang w:val="en-US" w:eastAsia="zh-CN"/>
              </w:rPr>
              <w:t>0</w:t>
            </w:r>
          </w:p>
        </w:tc>
      </w:tr>
      <w:tr w:rsidR="00797DF1" w14:paraId="5D6BE9BC" w14:textId="77777777" w:rsidTr="00963CC7">
        <w:trPr>
          <w:trHeight w:val="29"/>
        </w:trPr>
        <w:tc>
          <w:tcPr>
            <w:tcW w:w="1848" w:type="dxa"/>
            <w:tcBorders>
              <w:top w:val="nil"/>
              <w:left w:val="single" w:sz="4" w:space="0" w:color="auto"/>
              <w:bottom w:val="nil"/>
              <w:right w:val="single" w:sz="4" w:space="0" w:color="auto"/>
            </w:tcBorders>
            <w:vAlign w:val="center"/>
          </w:tcPr>
          <w:p w14:paraId="1FE03427"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73D8E36"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85A9DA"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5D1C9F8"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2C3DE44B" w14:textId="77777777" w:rsidR="00797DF1" w:rsidRDefault="00797DF1" w:rsidP="00963CC7">
            <w:pPr>
              <w:pStyle w:val="TAC"/>
              <w:rPr>
                <w:lang w:val="en-US" w:eastAsia="zh-CN"/>
              </w:rPr>
            </w:pPr>
          </w:p>
        </w:tc>
      </w:tr>
      <w:tr w:rsidR="00797DF1" w14:paraId="59E42E65"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FF2BEFF"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95ED1D"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65F62" w14:textId="77777777" w:rsidR="00797DF1" w:rsidRDefault="00797DF1" w:rsidP="00963CC7">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775F12A"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2B1CBCC" w14:textId="77777777" w:rsidR="00797DF1" w:rsidRDefault="00797DF1" w:rsidP="00963CC7">
            <w:pPr>
              <w:pStyle w:val="TAC"/>
              <w:rPr>
                <w:lang w:val="en-US" w:eastAsia="zh-CN"/>
              </w:rPr>
            </w:pPr>
          </w:p>
        </w:tc>
      </w:tr>
      <w:tr w:rsidR="00797DF1" w14:paraId="4434C8B0" w14:textId="77777777" w:rsidTr="00963CC7">
        <w:trPr>
          <w:trHeight w:val="29"/>
        </w:trPr>
        <w:tc>
          <w:tcPr>
            <w:tcW w:w="1848" w:type="dxa"/>
            <w:tcBorders>
              <w:top w:val="nil"/>
              <w:left w:val="single" w:sz="4" w:space="0" w:color="auto"/>
              <w:bottom w:val="nil"/>
              <w:right w:val="single" w:sz="4" w:space="0" w:color="auto"/>
            </w:tcBorders>
            <w:vAlign w:val="center"/>
          </w:tcPr>
          <w:p w14:paraId="21D4B801" w14:textId="77777777" w:rsidR="00797DF1" w:rsidRDefault="00797DF1" w:rsidP="00963CC7">
            <w:pPr>
              <w:pStyle w:val="TAC"/>
              <w:rPr>
                <w:lang w:val="en-US" w:eastAsia="zh-CN"/>
              </w:rPr>
            </w:pPr>
            <w:r>
              <w:rPr>
                <w:lang w:val="en-US" w:eastAsia="zh-CN"/>
              </w:rPr>
              <w:t>CA_n2A-n5A-n30A</w:t>
            </w:r>
          </w:p>
        </w:tc>
        <w:tc>
          <w:tcPr>
            <w:tcW w:w="1878" w:type="dxa"/>
            <w:tcBorders>
              <w:top w:val="nil"/>
              <w:left w:val="single" w:sz="4" w:space="0" w:color="auto"/>
              <w:bottom w:val="nil"/>
              <w:right w:val="single" w:sz="4" w:space="0" w:color="auto"/>
            </w:tcBorders>
            <w:vAlign w:val="center"/>
          </w:tcPr>
          <w:p w14:paraId="78A3B3A2" w14:textId="77777777" w:rsidR="00797DF1" w:rsidRDefault="00797DF1" w:rsidP="00963CC7">
            <w:pPr>
              <w:pStyle w:val="TAC"/>
              <w:rPr>
                <w:lang w:val="en-US"/>
              </w:rPr>
            </w:pPr>
            <w:r>
              <w:rPr>
                <w:lang w:val="en-US"/>
              </w:rPr>
              <w:t>CA_n2A-n5A</w:t>
            </w:r>
          </w:p>
          <w:p w14:paraId="3B2F53AD" w14:textId="77777777" w:rsidR="00797DF1" w:rsidRDefault="00797DF1" w:rsidP="00963CC7">
            <w:pPr>
              <w:pStyle w:val="TAC"/>
              <w:rPr>
                <w:lang w:val="en-US"/>
              </w:rPr>
            </w:pPr>
            <w:r>
              <w:rPr>
                <w:lang w:val="en-US"/>
              </w:rPr>
              <w:t>CA_n2A-</w:t>
            </w:r>
            <w:r>
              <w:rPr>
                <w:lang w:val="en-US" w:eastAsia="zh-CN"/>
              </w:rPr>
              <w:t>n30</w:t>
            </w:r>
            <w:r>
              <w:rPr>
                <w:lang w:val="en-US"/>
              </w:rPr>
              <w:t>A</w:t>
            </w:r>
          </w:p>
          <w:p w14:paraId="21A9D736" w14:textId="77777777" w:rsidR="00797DF1" w:rsidRDefault="00797DF1" w:rsidP="00963CC7">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0BB1F169" w14:textId="77777777" w:rsidR="00797DF1" w:rsidRDefault="00797DF1" w:rsidP="00963CC7">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48704DD"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AD26336" w14:textId="77777777" w:rsidR="00797DF1" w:rsidRDefault="00797DF1" w:rsidP="00963CC7">
            <w:pPr>
              <w:pStyle w:val="TAC"/>
              <w:rPr>
                <w:lang w:val="en-US" w:eastAsia="zh-CN"/>
              </w:rPr>
            </w:pPr>
            <w:r>
              <w:rPr>
                <w:lang w:val="en-US" w:eastAsia="zh-CN"/>
              </w:rPr>
              <w:t>0</w:t>
            </w:r>
          </w:p>
        </w:tc>
      </w:tr>
      <w:tr w:rsidR="00797DF1" w14:paraId="78478A2E" w14:textId="77777777" w:rsidTr="00963CC7">
        <w:trPr>
          <w:trHeight w:val="29"/>
        </w:trPr>
        <w:tc>
          <w:tcPr>
            <w:tcW w:w="1848" w:type="dxa"/>
            <w:tcBorders>
              <w:top w:val="nil"/>
              <w:left w:val="single" w:sz="4" w:space="0" w:color="auto"/>
              <w:bottom w:val="nil"/>
              <w:right w:val="single" w:sz="4" w:space="0" w:color="auto"/>
            </w:tcBorders>
            <w:vAlign w:val="center"/>
          </w:tcPr>
          <w:p w14:paraId="3803D903"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6A9101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DB57EA" w14:textId="77777777" w:rsidR="00797DF1" w:rsidRDefault="00797DF1" w:rsidP="00963CC7">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FC874C3"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3444FE" w14:textId="77777777" w:rsidR="00797DF1" w:rsidRDefault="00797DF1" w:rsidP="00963CC7">
            <w:pPr>
              <w:pStyle w:val="TAC"/>
              <w:rPr>
                <w:lang w:val="en-US" w:eastAsia="zh-CN"/>
              </w:rPr>
            </w:pPr>
          </w:p>
        </w:tc>
      </w:tr>
      <w:tr w:rsidR="00797DF1" w14:paraId="7C16B031"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B8CF29B"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4413B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B5A44E" w14:textId="77777777" w:rsidR="00797DF1" w:rsidRDefault="00797DF1" w:rsidP="00963CC7">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A6D2717"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88186A1" w14:textId="77777777" w:rsidR="00797DF1" w:rsidRDefault="00797DF1" w:rsidP="00963CC7">
            <w:pPr>
              <w:pStyle w:val="TAC"/>
              <w:rPr>
                <w:lang w:val="en-US" w:eastAsia="zh-CN"/>
              </w:rPr>
            </w:pPr>
          </w:p>
        </w:tc>
      </w:tr>
      <w:tr w:rsidR="00797DF1" w14:paraId="51428132" w14:textId="77777777" w:rsidTr="00963CC7">
        <w:trPr>
          <w:trHeight w:val="29"/>
        </w:trPr>
        <w:tc>
          <w:tcPr>
            <w:tcW w:w="1848" w:type="dxa"/>
            <w:tcBorders>
              <w:top w:val="nil"/>
              <w:left w:val="single" w:sz="4" w:space="0" w:color="auto"/>
              <w:bottom w:val="nil"/>
              <w:right w:val="single" w:sz="4" w:space="0" w:color="auto"/>
            </w:tcBorders>
            <w:vAlign w:val="center"/>
          </w:tcPr>
          <w:p w14:paraId="0D72429D" w14:textId="77777777" w:rsidR="00797DF1" w:rsidRDefault="00797DF1" w:rsidP="00963CC7">
            <w:pPr>
              <w:pStyle w:val="TAC"/>
              <w:rPr>
                <w:lang w:val="en-US" w:eastAsia="zh-CN"/>
              </w:rPr>
            </w:pPr>
            <w:r>
              <w:rPr>
                <w:lang w:val="en-US"/>
              </w:rPr>
              <w:t>CA_n2A-n5A-n48A</w:t>
            </w:r>
          </w:p>
        </w:tc>
        <w:tc>
          <w:tcPr>
            <w:tcW w:w="1878" w:type="dxa"/>
            <w:tcBorders>
              <w:top w:val="nil"/>
              <w:left w:val="single" w:sz="4" w:space="0" w:color="auto"/>
              <w:bottom w:val="nil"/>
              <w:right w:val="single" w:sz="4" w:space="0" w:color="auto"/>
            </w:tcBorders>
            <w:vAlign w:val="center"/>
          </w:tcPr>
          <w:p w14:paraId="7372296B" w14:textId="77777777" w:rsidR="00797DF1" w:rsidRDefault="00797DF1" w:rsidP="00963CC7">
            <w:pPr>
              <w:pStyle w:val="TAC"/>
              <w:rPr>
                <w:rFonts w:eastAsia="MS Mincho" w:cs="Arial"/>
                <w:color w:val="000000"/>
                <w:szCs w:val="18"/>
                <w:lang w:val="en-US"/>
              </w:rPr>
            </w:pPr>
            <w:r>
              <w:rPr>
                <w:rFonts w:eastAsia="MS Mincho" w:cs="Arial"/>
                <w:color w:val="000000"/>
                <w:szCs w:val="18"/>
                <w:lang w:val="en-US"/>
              </w:rPr>
              <w:t>CA_n2A-n5A</w:t>
            </w:r>
          </w:p>
          <w:p w14:paraId="7DABEA66" w14:textId="77777777" w:rsidR="00797DF1" w:rsidRDefault="00797DF1" w:rsidP="00963CC7">
            <w:pPr>
              <w:pStyle w:val="TAC"/>
              <w:rPr>
                <w:rFonts w:eastAsia="MS Mincho" w:cs="Arial"/>
                <w:color w:val="000000"/>
                <w:szCs w:val="18"/>
                <w:lang w:val="en-US"/>
              </w:rPr>
            </w:pPr>
            <w:r>
              <w:rPr>
                <w:rFonts w:eastAsia="MS Mincho" w:cs="Arial"/>
                <w:color w:val="000000"/>
                <w:szCs w:val="18"/>
                <w:lang w:val="en-US"/>
              </w:rPr>
              <w:t>CA_n2A-n48A</w:t>
            </w:r>
          </w:p>
          <w:p w14:paraId="474C4710" w14:textId="77777777" w:rsidR="00797DF1" w:rsidRDefault="00797DF1" w:rsidP="00963CC7">
            <w:pPr>
              <w:pStyle w:val="TAC"/>
              <w:rPr>
                <w:rFonts w:eastAsia="MS Mincho" w:cs="Arial"/>
                <w:color w:val="000000"/>
                <w:szCs w:val="18"/>
                <w:lang w:val="en-US"/>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544EFBF7" w14:textId="77777777" w:rsidR="00797DF1" w:rsidRDefault="00797DF1" w:rsidP="00963CC7">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52513AF"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A71226D" w14:textId="77777777" w:rsidR="00797DF1" w:rsidRDefault="00797DF1" w:rsidP="00963CC7">
            <w:pPr>
              <w:pStyle w:val="TAC"/>
              <w:rPr>
                <w:lang w:val="en-US" w:eastAsia="zh-CN"/>
              </w:rPr>
            </w:pPr>
            <w:r>
              <w:rPr>
                <w:color w:val="000000"/>
                <w:lang w:val="en-US" w:eastAsia="zh-CN" w:bidi="ar"/>
              </w:rPr>
              <w:t>0</w:t>
            </w:r>
          </w:p>
        </w:tc>
      </w:tr>
      <w:tr w:rsidR="00797DF1" w14:paraId="728F3365" w14:textId="77777777" w:rsidTr="00963CC7">
        <w:trPr>
          <w:trHeight w:val="29"/>
        </w:trPr>
        <w:tc>
          <w:tcPr>
            <w:tcW w:w="1848" w:type="dxa"/>
            <w:tcBorders>
              <w:top w:val="nil"/>
              <w:left w:val="single" w:sz="4" w:space="0" w:color="auto"/>
              <w:bottom w:val="nil"/>
              <w:right w:val="single" w:sz="4" w:space="0" w:color="auto"/>
            </w:tcBorders>
            <w:vAlign w:val="center"/>
          </w:tcPr>
          <w:p w14:paraId="7F632D95"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AD8A5D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5EF490" w14:textId="77777777" w:rsidR="00797DF1" w:rsidRDefault="00797DF1" w:rsidP="00963CC7">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9D8E86B"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591BE0" w14:textId="77777777" w:rsidR="00797DF1" w:rsidRDefault="00797DF1" w:rsidP="00963CC7">
            <w:pPr>
              <w:pStyle w:val="TAC"/>
              <w:rPr>
                <w:lang w:val="en-US" w:eastAsia="zh-CN"/>
              </w:rPr>
            </w:pPr>
          </w:p>
        </w:tc>
      </w:tr>
      <w:tr w:rsidR="00797DF1" w14:paraId="173C4123"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AB38D6B"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45391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ABB42B" w14:textId="77777777" w:rsidR="00797DF1" w:rsidRDefault="00797DF1" w:rsidP="00963CC7">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52BB1C8"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58502F87" w14:textId="77777777" w:rsidR="00797DF1" w:rsidRDefault="00797DF1" w:rsidP="00963CC7">
            <w:pPr>
              <w:pStyle w:val="TAC"/>
              <w:rPr>
                <w:lang w:val="en-US" w:eastAsia="zh-CN"/>
              </w:rPr>
            </w:pPr>
          </w:p>
        </w:tc>
      </w:tr>
      <w:tr w:rsidR="00797DF1" w14:paraId="5AE3AA8C" w14:textId="77777777" w:rsidTr="00963CC7">
        <w:trPr>
          <w:trHeight w:val="29"/>
        </w:trPr>
        <w:tc>
          <w:tcPr>
            <w:tcW w:w="1848" w:type="dxa"/>
            <w:tcBorders>
              <w:top w:val="nil"/>
              <w:left w:val="single" w:sz="4" w:space="0" w:color="auto"/>
              <w:bottom w:val="nil"/>
              <w:right w:val="single" w:sz="4" w:space="0" w:color="auto"/>
            </w:tcBorders>
            <w:vAlign w:val="center"/>
          </w:tcPr>
          <w:p w14:paraId="7D9B8F30" w14:textId="77777777" w:rsidR="00797DF1" w:rsidRDefault="00797DF1" w:rsidP="00963CC7">
            <w:pPr>
              <w:pStyle w:val="TAC"/>
              <w:rPr>
                <w:lang w:val="en-US" w:eastAsia="zh-CN"/>
              </w:rPr>
            </w:pPr>
            <w:r>
              <w:rPr>
                <w:lang w:val="en-US"/>
              </w:rPr>
              <w:t>CA_n2A-n5A-n48B</w:t>
            </w:r>
          </w:p>
        </w:tc>
        <w:tc>
          <w:tcPr>
            <w:tcW w:w="1878" w:type="dxa"/>
            <w:tcBorders>
              <w:top w:val="nil"/>
              <w:left w:val="single" w:sz="4" w:space="0" w:color="auto"/>
              <w:bottom w:val="nil"/>
              <w:right w:val="single" w:sz="4" w:space="0" w:color="auto"/>
            </w:tcBorders>
            <w:vAlign w:val="center"/>
          </w:tcPr>
          <w:p w14:paraId="53D11C79" w14:textId="77777777" w:rsidR="00797DF1" w:rsidRDefault="00797DF1" w:rsidP="00963CC7">
            <w:pPr>
              <w:pStyle w:val="TAC"/>
              <w:rPr>
                <w:rFonts w:eastAsia="MS Mincho" w:cs="Arial"/>
                <w:color w:val="000000"/>
                <w:szCs w:val="18"/>
                <w:lang w:val="en-US"/>
              </w:rPr>
            </w:pPr>
            <w:r>
              <w:rPr>
                <w:rFonts w:eastAsia="MS Mincho" w:cs="Arial"/>
                <w:color w:val="000000"/>
                <w:szCs w:val="18"/>
                <w:lang w:val="en-US"/>
              </w:rPr>
              <w:t>CA_n2A-n5A</w:t>
            </w:r>
          </w:p>
          <w:p w14:paraId="183E2780" w14:textId="77777777" w:rsidR="00797DF1" w:rsidRDefault="00797DF1" w:rsidP="00963CC7">
            <w:pPr>
              <w:pStyle w:val="TAC"/>
              <w:rPr>
                <w:rFonts w:eastAsia="MS Mincho" w:cs="Arial"/>
                <w:color w:val="000000"/>
                <w:szCs w:val="18"/>
                <w:lang w:val="en-US"/>
              </w:rPr>
            </w:pPr>
            <w:r>
              <w:rPr>
                <w:rFonts w:eastAsia="MS Mincho" w:cs="Arial"/>
                <w:color w:val="000000"/>
                <w:szCs w:val="18"/>
                <w:lang w:val="en-US"/>
              </w:rPr>
              <w:t>CA_n2A-n48A</w:t>
            </w:r>
          </w:p>
          <w:p w14:paraId="237E0F4D" w14:textId="77777777" w:rsidR="00797DF1" w:rsidRDefault="00797DF1" w:rsidP="00963CC7">
            <w:pPr>
              <w:pStyle w:val="TAC"/>
              <w:rPr>
                <w:rFonts w:eastAsia="MS Mincho" w:cs="Arial"/>
                <w:color w:val="000000"/>
                <w:szCs w:val="18"/>
                <w:lang w:val="en-US"/>
              </w:rPr>
            </w:pPr>
            <w:r>
              <w:rPr>
                <w:rFonts w:eastAsia="MS Mincho" w:cs="Arial"/>
                <w:color w:val="000000"/>
                <w:szCs w:val="18"/>
                <w:lang w:val="en-US"/>
              </w:rPr>
              <w:t>CA_n5A-n48A</w:t>
            </w:r>
          </w:p>
          <w:p w14:paraId="361DC07C" w14:textId="77777777" w:rsidR="00797DF1" w:rsidRDefault="00797DF1" w:rsidP="00963CC7">
            <w:pPr>
              <w:pStyle w:val="TAC"/>
              <w:rPr>
                <w:lang w:val="en-US" w:eastAsia="zh-CN"/>
              </w:rPr>
            </w:pPr>
            <w:r>
              <w:rPr>
                <w:rFonts w:eastAsia="MS Mincho" w:cs="Arial"/>
                <w:color w:val="000000"/>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2E6E21C6" w14:textId="77777777" w:rsidR="00797DF1" w:rsidRDefault="00797DF1" w:rsidP="00963CC7">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21282C5"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B2F913D" w14:textId="77777777" w:rsidR="00797DF1" w:rsidRDefault="00797DF1" w:rsidP="00963CC7">
            <w:pPr>
              <w:pStyle w:val="TAC"/>
              <w:rPr>
                <w:lang w:val="en-US" w:eastAsia="zh-CN"/>
              </w:rPr>
            </w:pPr>
            <w:r>
              <w:rPr>
                <w:color w:val="000000"/>
                <w:lang w:val="en-US" w:eastAsia="zh-CN" w:bidi="ar"/>
              </w:rPr>
              <w:t>0</w:t>
            </w:r>
          </w:p>
        </w:tc>
      </w:tr>
      <w:tr w:rsidR="00797DF1" w14:paraId="7ECE8A85" w14:textId="77777777" w:rsidTr="00963CC7">
        <w:trPr>
          <w:trHeight w:val="29"/>
        </w:trPr>
        <w:tc>
          <w:tcPr>
            <w:tcW w:w="1848" w:type="dxa"/>
            <w:tcBorders>
              <w:top w:val="nil"/>
              <w:left w:val="single" w:sz="4" w:space="0" w:color="auto"/>
              <w:bottom w:val="nil"/>
              <w:right w:val="single" w:sz="4" w:space="0" w:color="auto"/>
            </w:tcBorders>
            <w:vAlign w:val="center"/>
          </w:tcPr>
          <w:p w14:paraId="6B12B172"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72E548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DB175" w14:textId="77777777" w:rsidR="00797DF1" w:rsidRDefault="00797DF1" w:rsidP="00963CC7">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63DBD5B"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9961C75" w14:textId="77777777" w:rsidR="00797DF1" w:rsidRDefault="00797DF1" w:rsidP="00963CC7">
            <w:pPr>
              <w:pStyle w:val="TAC"/>
              <w:rPr>
                <w:lang w:val="en-US" w:eastAsia="zh-CN"/>
              </w:rPr>
            </w:pPr>
          </w:p>
        </w:tc>
      </w:tr>
      <w:tr w:rsidR="00797DF1" w14:paraId="76DFDE33" w14:textId="77777777" w:rsidTr="00963CC7">
        <w:trPr>
          <w:trHeight w:val="29"/>
        </w:trPr>
        <w:tc>
          <w:tcPr>
            <w:tcW w:w="1848" w:type="dxa"/>
            <w:tcBorders>
              <w:top w:val="nil"/>
              <w:left w:val="single" w:sz="4" w:space="0" w:color="auto"/>
              <w:bottom w:val="nil"/>
              <w:right w:val="single" w:sz="4" w:space="0" w:color="auto"/>
            </w:tcBorders>
            <w:vAlign w:val="center"/>
          </w:tcPr>
          <w:p w14:paraId="54A4FE3C"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8BA2F9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C1A8D8" w14:textId="77777777" w:rsidR="00797DF1" w:rsidRDefault="00797DF1" w:rsidP="00963CC7">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5776E9E"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21DB5886" w14:textId="77777777" w:rsidR="00797DF1" w:rsidRDefault="00797DF1" w:rsidP="00963CC7">
            <w:pPr>
              <w:pStyle w:val="TAC"/>
              <w:rPr>
                <w:lang w:val="en-US" w:eastAsia="zh-CN"/>
              </w:rPr>
            </w:pPr>
          </w:p>
        </w:tc>
      </w:tr>
      <w:tr w:rsidR="00797DF1" w14:paraId="1AB72176" w14:textId="77777777" w:rsidTr="00963CC7">
        <w:trPr>
          <w:trHeight w:val="29"/>
        </w:trPr>
        <w:tc>
          <w:tcPr>
            <w:tcW w:w="1848" w:type="dxa"/>
            <w:tcBorders>
              <w:top w:val="nil"/>
              <w:left w:val="single" w:sz="4" w:space="0" w:color="auto"/>
              <w:bottom w:val="nil"/>
              <w:right w:val="single" w:sz="4" w:space="0" w:color="auto"/>
            </w:tcBorders>
            <w:vAlign w:val="center"/>
          </w:tcPr>
          <w:p w14:paraId="055C3C59"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E83D28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2FBD8F" w14:textId="77777777" w:rsidR="00797DF1" w:rsidRDefault="00797DF1" w:rsidP="00963CC7">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C880C36"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A4957B8" w14:textId="77777777" w:rsidR="00797DF1" w:rsidRDefault="00797DF1" w:rsidP="00963CC7">
            <w:pPr>
              <w:pStyle w:val="TAC"/>
              <w:rPr>
                <w:lang w:val="en-US" w:eastAsia="zh-CN"/>
              </w:rPr>
            </w:pPr>
            <w:r>
              <w:rPr>
                <w:color w:val="000000"/>
                <w:lang w:val="en-US" w:eastAsia="zh-CN" w:bidi="ar"/>
              </w:rPr>
              <w:t>1</w:t>
            </w:r>
          </w:p>
        </w:tc>
      </w:tr>
      <w:tr w:rsidR="00797DF1" w14:paraId="570A7DAC" w14:textId="77777777" w:rsidTr="00963CC7">
        <w:trPr>
          <w:trHeight w:val="29"/>
        </w:trPr>
        <w:tc>
          <w:tcPr>
            <w:tcW w:w="1848" w:type="dxa"/>
            <w:tcBorders>
              <w:top w:val="nil"/>
              <w:left w:val="single" w:sz="4" w:space="0" w:color="auto"/>
              <w:bottom w:val="nil"/>
              <w:right w:val="single" w:sz="4" w:space="0" w:color="auto"/>
            </w:tcBorders>
            <w:vAlign w:val="center"/>
          </w:tcPr>
          <w:p w14:paraId="7E8B69C1"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56512A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89DFD8" w14:textId="77777777" w:rsidR="00797DF1" w:rsidRDefault="00797DF1" w:rsidP="00963CC7">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15D4460"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214E7B9" w14:textId="77777777" w:rsidR="00797DF1" w:rsidRDefault="00797DF1" w:rsidP="00963CC7">
            <w:pPr>
              <w:pStyle w:val="TAC"/>
              <w:rPr>
                <w:lang w:val="en-US" w:eastAsia="zh-CN"/>
              </w:rPr>
            </w:pPr>
          </w:p>
        </w:tc>
      </w:tr>
      <w:tr w:rsidR="00797DF1" w14:paraId="571756A5" w14:textId="77777777" w:rsidTr="00963CC7">
        <w:trPr>
          <w:trHeight w:val="29"/>
        </w:trPr>
        <w:tc>
          <w:tcPr>
            <w:tcW w:w="1848" w:type="dxa"/>
            <w:tcBorders>
              <w:top w:val="nil"/>
              <w:left w:val="single" w:sz="4" w:space="0" w:color="auto"/>
              <w:bottom w:val="nil"/>
              <w:right w:val="single" w:sz="4" w:space="0" w:color="auto"/>
            </w:tcBorders>
            <w:vAlign w:val="center"/>
          </w:tcPr>
          <w:p w14:paraId="488404AD"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BB44ED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4180D3" w14:textId="77777777" w:rsidR="00797DF1" w:rsidRDefault="00797DF1" w:rsidP="00963CC7">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EF7D5A7"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74CC2794" w14:textId="77777777" w:rsidR="00797DF1" w:rsidRDefault="00797DF1" w:rsidP="00963CC7">
            <w:pPr>
              <w:pStyle w:val="TAC"/>
              <w:rPr>
                <w:lang w:val="en-US" w:eastAsia="zh-CN"/>
              </w:rPr>
            </w:pPr>
          </w:p>
        </w:tc>
      </w:tr>
      <w:tr w:rsidR="00797DF1" w14:paraId="16B8F3AE" w14:textId="77777777" w:rsidTr="00963CC7">
        <w:trPr>
          <w:trHeight w:val="29"/>
        </w:trPr>
        <w:tc>
          <w:tcPr>
            <w:tcW w:w="1848" w:type="dxa"/>
            <w:tcBorders>
              <w:top w:val="nil"/>
              <w:left w:val="single" w:sz="4" w:space="0" w:color="auto"/>
              <w:bottom w:val="nil"/>
              <w:right w:val="single" w:sz="4" w:space="0" w:color="auto"/>
            </w:tcBorders>
            <w:vAlign w:val="center"/>
          </w:tcPr>
          <w:p w14:paraId="3563D7C7"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259ACF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E0228" w14:textId="77777777" w:rsidR="00797DF1" w:rsidRDefault="00797DF1" w:rsidP="00963CC7">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CB5A4BB"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F7D5880" w14:textId="77777777" w:rsidR="00797DF1" w:rsidRDefault="00797DF1" w:rsidP="00963CC7">
            <w:pPr>
              <w:pStyle w:val="TAC"/>
              <w:rPr>
                <w:lang w:val="en-US" w:eastAsia="zh-CN"/>
              </w:rPr>
            </w:pPr>
            <w:r>
              <w:rPr>
                <w:color w:val="000000"/>
                <w:lang w:val="en-US" w:eastAsia="zh-CN" w:bidi="ar"/>
              </w:rPr>
              <w:t>2</w:t>
            </w:r>
          </w:p>
        </w:tc>
      </w:tr>
      <w:tr w:rsidR="00797DF1" w14:paraId="74B0A660" w14:textId="77777777" w:rsidTr="00963CC7">
        <w:trPr>
          <w:trHeight w:val="29"/>
        </w:trPr>
        <w:tc>
          <w:tcPr>
            <w:tcW w:w="1848" w:type="dxa"/>
            <w:tcBorders>
              <w:top w:val="nil"/>
              <w:left w:val="single" w:sz="4" w:space="0" w:color="auto"/>
              <w:bottom w:val="nil"/>
              <w:right w:val="single" w:sz="4" w:space="0" w:color="auto"/>
            </w:tcBorders>
            <w:vAlign w:val="center"/>
          </w:tcPr>
          <w:p w14:paraId="50691122"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9C324A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624307" w14:textId="77777777" w:rsidR="00797DF1" w:rsidRDefault="00797DF1" w:rsidP="00963CC7">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AB2695E"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80FE82" w14:textId="77777777" w:rsidR="00797DF1" w:rsidRDefault="00797DF1" w:rsidP="00963CC7">
            <w:pPr>
              <w:pStyle w:val="TAC"/>
              <w:rPr>
                <w:lang w:val="en-US" w:eastAsia="zh-CN"/>
              </w:rPr>
            </w:pPr>
          </w:p>
        </w:tc>
      </w:tr>
      <w:tr w:rsidR="00797DF1" w14:paraId="4AC32B9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7EBB952"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314FC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EB96C" w14:textId="77777777" w:rsidR="00797DF1" w:rsidRDefault="00797DF1" w:rsidP="00963CC7">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AC312F"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04E7C6D2" w14:textId="77777777" w:rsidR="00797DF1" w:rsidRDefault="00797DF1" w:rsidP="00963CC7">
            <w:pPr>
              <w:pStyle w:val="TAC"/>
              <w:rPr>
                <w:lang w:val="en-US" w:eastAsia="zh-CN"/>
              </w:rPr>
            </w:pPr>
          </w:p>
        </w:tc>
      </w:tr>
      <w:tr w:rsidR="00797DF1" w14:paraId="67FFDC84" w14:textId="77777777" w:rsidTr="00963CC7">
        <w:trPr>
          <w:trHeight w:val="29"/>
        </w:trPr>
        <w:tc>
          <w:tcPr>
            <w:tcW w:w="1848" w:type="dxa"/>
            <w:tcBorders>
              <w:top w:val="nil"/>
              <w:left w:val="single" w:sz="4" w:space="0" w:color="auto"/>
              <w:bottom w:val="nil"/>
              <w:right w:val="single" w:sz="4" w:space="0" w:color="auto"/>
            </w:tcBorders>
            <w:vAlign w:val="center"/>
          </w:tcPr>
          <w:p w14:paraId="3C6C6719" w14:textId="77777777" w:rsidR="00797DF1" w:rsidRDefault="00797DF1" w:rsidP="00963CC7">
            <w:pPr>
              <w:pStyle w:val="TAC"/>
              <w:rPr>
                <w:lang w:val="en-US" w:eastAsia="zh-CN"/>
              </w:rPr>
            </w:pPr>
            <w:r>
              <w:rPr>
                <w:lang w:val="en-US"/>
              </w:rPr>
              <w:t>CA_n2A-n5A-n48(2A)</w:t>
            </w:r>
          </w:p>
        </w:tc>
        <w:tc>
          <w:tcPr>
            <w:tcW w:w="1878" w:type="dxa"/>
            <w:tcBorders>
              <w:top w:val="nil"/>
              <w:left w:val="single" w:sz="4" w:space="0" w:color="auto"/>
              <w:bottom w:val="nil"/>
              <w:right w:val="single" w:sz="4" w:space="0" w:color="auto"/>
            </w:tcBorders>
            <w:vAlign w:val="center"/>
          </w:tcPr>
          <w:p w14:paraId="25BBEDBF" w14:textId="77777777" w:rsidR="00797DF1" w:rsidRDefault="00797DF1" w:rsidP="00963CC7">
            <w:pPr>
              <w:pStyle w:val="TAC"/>
              <w:rPr>
                <w:rFonts w:cs="Arial"/>
                <w:color w:val="000000"/>
                <w:szCs w:val="18"/>
                <w:lang w:val="en-US"/>
              </w:rPr>
            </w:pPr>
            <w:r>
              <w:rPr>
                <w:rFonts w:cs="Arial"/>
                <w:color w:val="000000"/>
                <w:szCs w:val="18"/>
                <w:lang w:val="en-US"/>
              </w:rPr>
              <w:t>CA_n2A-n5A</w:t>
            </w:r>
          </w:p>
          <w:p w14:paraId="359C6CB0" w14:textId="77777777" w:rsidR="00797DF1" w:rsidRDefault="00797DF1" w:rsidP="00963CC7">
            <w:pPr>
              <w:pStyle w:val="TAC"/>
              <w:rPr>
                <w:rFonts w:cs="Arial"/>
                <w:color w:val="000000"/>
                <w:szCs w:val="18"/>
                <w:lang w:val="en-US"/>
              </w:rPr>
            </w:pPr>
            <w:r>
              <w:rPr>
                <w:rFonts w:cs="Arial"/>
                <w:color w:val="000000"/>
                <w:szCs w:val="18"/>
                <w:lang w:val="en-US"/>
              </w:rPr>
              <w:t>CA_n2A-n48A</w:t>
            </w:r>
          </w:p>
          <w:p w14:paraId="4D026D89" w14:textId="77777777" w:rsidR="00797DF1" w:rsidRDefault="00797DF1" w:rsidP="00963CC7">
            <w:pPr>
              <w:pStyle w:val="TAC"/>
              <w:rPr>
                <w:rFonts w:cs="Arial"/>
                <w:color w:val="000000"/>
                <w:szCs w:val="18"/>
                <w:lang w:val="en-US"/>
              </w:rPr>
            </w:pPr>
            <w:r>
              <w:rPr>
                <w:rFonts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7130F330" w14:textId="77777777" w:rsidR="00797DF1" w:rsidRDefault="00797DF1" w:rsidP="00963CC7">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DEE7125"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F778A42" w14:textId="77777777" w:rsidR="00797DF1" w:rsidRDefault="00797DF1" w:rsidP="00963CC7">
            <w:pPr>
              <w:pStyle w:val="TAC"/>
              <w:rPr>
                <w:lang w:val="en-US" w:eastAsia="zh-CN"/>
              </w:rPr>
            </w:pPr>
            <w:r>
              <w:rPr>
                <w:color w:val="000000"/>
                <w:lang w:val="en-US" w:eastAsia="zh-CN" w:bidi="ar"/>
              </w:rPr>
              <w:t>0</w:t>
            </w:r>
          </w:p>
        </w:tc>
      </w:tr>
      <w:tr w:rsidR="00797DF1" w14:paraId="65B08CBA" w14:textId="77777777" w:rsidTr="00963CC7">
        <w:trPr>
          <w:trHeight w:val="29"/>
        </w:trPr>
        <w:tc>
          <w:tcPr>
            <w:tcW w:w="1848" w:type="dxa"/>
            <w:tcBorders>
              <w:top w:val="nil"/>
              <w:left w:val="single" w:sz="4" w:space="0" w:color="auto"/>
              <w:bottom w:val="nil"/>
              <w:right w:val="single" w:sz="4" w:space="0" w:color="auto"/>
            </w:tcBorders>
            <w:vAlign w:val="center"/>
          </w:tcPr>
          <w:p w14:paraId="5DBBAC49"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3CD61C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D19C2" w14:textId="77777777" w:rsidR="00797DF1" w:rsidRDefault="00797DF1" w:rsidP="00963CC7">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2421B17"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D1625AF" w14:textId="77777777" w:rsidR="00797DF1" w:rsidRDefault="00797DF1" w:rsidP="00963CC7">
            <w:pPr>
              <w:pStyle w:val="TAC"/>
              <w:rPr>
                <w:lang w:val="en-US" w:eastAsia="zh-CN"/>
              </w:rPr>
            </w:pPr>
          </w:p>
        </w:tc>
      </w:tr>
      <w:tr w:rsidR="00797DF1" w14:paraId="26B767BE" w14:textId="77777777" w:rsidTr="00963CC7">
        <w:trPr>
          <w:trHeight w:val="29"/>
        </w:trPr>
        <w:tc>
          <w:tcPr>
            <w:tcW w:w="1848" w:type="dxa"/>
            <w:tcBorders>
              <w:top w:val="nil"/>
              <w:left w:val="single" w:sz="4" w:space="0" w:color="auto"/>
              <w:bottom w:val="nil"/>
              <w:right w:val="single" w:sz="4" w:space="0" w:color="auto"/>
            </w:tcBorders>
            <w:vAlign w:val="center"/>
          </w:tcPr>
          <w:p w14:paraId="4113B9D3"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CCCAFF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87682D" w14:textId="77777777" w:rsidR="00797DF1" w:rsidRDefault="00797DF1" w:rsidP="00963CC7">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B47132"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716765C0" w14:textId="77777777" w:rsidR="00797DF1" w:rsidRDefault="00797DF1" w:rsidP="00963CC7">
            <w:pPr>
              <w:pStyle w:val="TAC"/>
              <w:rPr>
                <w:lang w:val="en-US" w:eastAsia="zh-CN"/>
              </w:rPr>
            </w:pPr>
          </w:p>
        </w:tc>
      </w:tr>
      <w:tr w:rsidR="00797DF1" w14:paraId="27B386B9" w14:textId="77777777" w:rsidTr="00963CC7">
        <w:trPr>
          <w:trHeight w:val="29"/>
        </w:trPr>
        <w:tc>
          <w:tcPr>
            <w:tcW w:w="1848" w:type="dxa"/>
            <w:tcBorders>
              <w:top w:val="nil"/>
              <w:left w:val="single" w:sz="4" w:space="0" w:color="auto"/>
              <w:bottom w:val="nil"/>
              <w:right w:val="single" w:sz="4" w:space="0" w:color="auto"/>
            </w:tcBorders>
            <w:vAlign w:val="center"/>
          </w:tcPr>
          <w:p w14:paraId="6513BA90"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0E91EA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499534" w14:textId="77777777" w:rsidR="00797DF1" w:rsidRDefault="00797DF1" w:rsidP="00963CC7">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3EDD000"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55136E3" w14:textId="77777777" w:rsidR="00797DF1" w:rsidRDefault="00797DF1" w:rsidP="00963CC7">
            <w:pPr>
              <w:pStyle w:val="TAC"/>
              <w:rPr>
                <w:lang w:val="en-US" w:eastAsia="zh-CN"/>
              </w:rPr>
            </w:pPr>
            <w:r>
              <w:rPr>
                <w:color w:val="000000"/>
                <w:lang w:val="en-US" w:eastAsia="zh-CN" w:bidi="ar"/>
              </w:rPr>
              <w:t>1</w:t>
            </w:r>
          </w:p>
        </w:tc>
      </w:tr>
      <w:tr w:rsidR="00797DF1" w14:paraId="7223E154" w14:textId="77777777" w:rsidTr="00963CC7">
        <w:trPr>
          <w:trHeight w:val="29"/>
        </w:trPr>
        <w:tc>
          <w:tcPr>
            <w:tcW w:w="1848" w:type="dxa"/>
            <w:tcBorders>
              <w:top w:val="nil"/>
              <w:left w:val="single" w:sz="4" w:space="0" w:color="auto"/>
              <w:bottom w:val="nil"/>
              <w:right w:val="single" w:sz="4" w:space="0" w:color="auto"/>
            </w:tcBorders>
            <w:vAlign w:val="center"/>
          </w:tcPr>
          <w:p w14:paraId="2D441C08"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8F43AE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85254F" w14:textId="77777777" w:rsidR="00797DF1" w:rsidRDefault="00797DF1" w:rsidP="00963CC7">
            <w:pPr>
              <w:pStyle w:val="TAC"/>
              <w:rPr>
                <w:lang w:val="en-US" w:eastAsia="zh-CN"/>
              </w:rPr>
            </w:pPr>
            <w:r>
              <w:rPr>
                <w:rFonts w:cs="Arial"/>
                <w:sz w:val="16"/>
                <w:szCs w:val="16"/>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AF51CAB" w14:textId="77777777" w:rsidR="00797DF1" w:rsidRDefault="00797DF1" w:rsidP="00963CC7">
            <w:pPr>
              <w:pStyle w:val="TAC"/>
              <w:rPr>
                <w:rFonts w:ascii="Calibri" w:hAnsi="Calibri" w:cs="Arial"/>
                <w:sz w:val="16"/>
                <w:szCs w:val="16"/>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859A537" w14:textId="77777777" w:rsidR="00797DF1" w:rsidRDefault="00797DF1" w:rsidP="00963CC7">
            <w:pPr>
              <w:pStyle w:val="TAC"/>
              <w:rPr>
                <w:lang w:val="en-US" w:eastAsia="zh-CN"/>
              </w:rPr>
            </w:pPr>
          </w:p>
        </w:tc>
      </w:tr>
      <w:tr w:rsidR="00797DF1" w14:paraId="2C85CABA"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588561D"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5C877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C53CB8" w14:textId="77777777" w:rsidR="00797DF1" w:rsidRDefault="00797DF1" w:rsidP="00963CC7">
            <w:pPr>
              <w:pStyle w:val="TAC"/>
              <w:rPr>
                <w:rFonts w:cs="Arial"/>
                <w:sz w:val="16"/>
                <w:szCs w:val="16"/>
                <w:lang w:val="en-US"/>
              </w:rPr>
            </w:pPr>
            <w:r>
              <w:rPr>
                <w:rFonts w:cs="Arial"/>
                <w:sz w:val="16"/>
                <w:szCs w:val="16"/>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BB70E93" w14:textId="77777777" w:rsidR="00797DF1" w:rsidRDefault="00797DF1" w:rsidP="00963CC7">
            <w:pPr>
              <w:pStyle w:val="TAC"/>
              <w:rPr>
                <w:rFonts w:ascii="Calibri" w:hAnsi="Calibri" w:cs="Arial"/>
                <w:sz w:val="16"/>
                <w:szCs w:val="16"/>
                <w:lang w:val="en-US" w:eastAsia="zh-CN"/>
              </w:rPr>
            </w:pPr>
            <w:r>
              <w:rPr>
                <w:rFonts w:cs="Arial"/>
                <w:color w:val="000000"/>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14:paraId="48B6EBED" w14:textId="77777777" w:rsidR="00797DF1" w:rsidRDefault="00797DF1" w:rsidP="00963CC7">
            <w:pPr>
              <w:pStyle w:val="TAC"/>
              <w:rPr>
                <w:lang w:val="en-US" w:eastAsia="zh-CN"/>
              </w:rPr>
            </w:pPr>
          </w:p>
        </w:tc>
      </w:tr>
      <w:tr w:rsidR="00797DF1" w14:paraId="07C6422B" w14:textId="77777777" w:rsidTr="00963CC7">
        <w:trPr>
          <w:trHeight w:val="29"/>
        </w:trPr>
        <w:tc>
          <w:tcPr>
            <w:tcW w:w="1848" w:type="dxa"/>
            <w:tcBorders>
              <w:top w:val="nil"/>
              <w:left w:val="single" w:sz="4" w:space="0" w:color="auto"/>
              <w:bottom w:val="nil"/>
              <w:right w:val="single" w:sz="4" w:space="0" w:color="auto"/>
            </w:tcBorders>
            <w:vAlign w:val="center"/>
          </w:tcPr>
          <w:p w14:paraId="23BEFD11" w14:textId="77777777" w:rsidR="00797DF1" w:rsidRDefault="00797DF1" w:rsidP="00963CC7">
            <w:pPr>
              <w:pStyle w:val="TAC"/>
              <w:rPr>
                <w:lang w:val="en-US" w:eastAsia="zh-CN"/>
              </w:rPr>
            </w:pPr>
            <w:r>
              <w:rPr>
                <w:rFonts w:cs="Arial"/>
                <w:szCs w:val="18"/>
                <w:lang w:val="en-US"/>
              </w:rPr>
              <w:t>CA_n2A-n5A-n48(A-B)</w:t>
            </w:r>
          </w:p>
        </w:tc>
        <w:tc>
          <w:tcPr>
            <w:tcW w:w="1878" w:type="dxa"/>
            <w:tcBorders>
              <w:top w:val="nil"/>
              <w:left w:val="single" w:sz="4" w:space="0" w:color="auto"/>
              <w:bottom w:val="nil"/>
              <w:right w:val="single" w:sz="4" w:space="0" w:color="auto"/>
            </w:tcBorders>
            <w:vAlign w:val="center"/>
          </w:tcPr>
          <w:p w14:paraId="70FF3131" w14:textId="77777777" w:rsidR="00797DF1" w:rsidRDefault="00797DF1" w:rsidP="00963CC7">
            <w:pPr>
              <w:pStyle w:val="TAC"/>
              <w:rPr>
                <w:rFonts w:eastAsia="MS Mincho" w:cs="Arial"/>
                <w:color w:val="000000"/>
                <w:szCs w:val="18"/>
                <w:lang w:val="en-US"/>
              </w:rPr>
            </w:pPr>
            <w:r>
              <w:rPr>
                <w:rFonts w:eastAsia="MS Mincho" w:cs="Arial"/>
                <w:color w:val="000000"/>
                <w:szCs w:val="18"/>
                <w:lang w:val="en-US"/>
              </w:rPr>
              <w:t>CA_n2A-n5A</w:t>
            </w:r>
          </w:p>
          <w:p w14:paraId="090F119A" w14:textId="77777777" w:rsidR="00797DF1" w:rsidRDefault="00797DF1" w:rsidP="00963CC7">
            <w:pPr>
              <w:pStyle w:val="TAC"/>
              <w:rPr>
                <w:rFonts w:eastAsia="MS Mincho" w:cs="Arial"/>
                <w:color w:val="000000"/>
                <w:szCs w:val="18"/>
                <w:lang w:val="en-US"/>
              </w:rPr>
            </w:pPr>
            <w:r>
              <w:rPr>
                <w:rFonts w:eastAsia="MS Mincho" w:cs="Arial"/>
                <w:color w:val="000000"/>
                <w:szCs w:val="18"/>
                <w:lang w:val="en-US"/>
              </w:rPr>
              <w:t>CA_n2A-n48A</w:t>
            </w:r>
          </w:p>
          <w:p w14:paraId="2222EA88" w14:textId="77777777" w:rsidR="00797DF1" w:rsidRDefault="00797DF1" w:rsidP="00963CC7">
            <w:pPr>
              <w:pStyle w:val="TAC"/>
              <w:rPr>
                <w:lang w:val="en-US" w:eastAsia="zh-CN"/>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308C35FA" w14:textId="77777777" w:rsidR="00797DF1" w:rsidRDefault="00797DF1" w:rsidP="00963CC7">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DFF981B" w14:textId="77777777" w:rsidR="00797DF1" w:rsidRDefault="00797DF1" w:rsidP="00963CC7">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7B06F2" w14:textId="77777777" w:rsidR="00797DF1" w:rsidRDefault="00797DF1" w:rsidP="00963CC7">
            <w:pPr>
              <w:pStyle w:val="TAC"/>
              <w:rPr>
                <w:lang w:val="en-US" w:eastAsia="zh-CN"/>
              </w:rPr>
            </w:pPr>
            <w:r>
              <w:rPr>
                <w:rFonts w:cs="Arial"/>
                <w:color w:val="000000"/>
                <w:szCs w:val="18"/>
                <w:lang w:val="en-US" w:eastAsia="zh-CN" w:bidi="ar"/>
              </w:rPr>
              <w:t>0</w:t>
            </w:r>
          </w:p>
        </w:tc>
      </w:tr>
      <w:tr w:rsidR="00797DF1" w14:paraId="28A22A53" w14:textId="77777777" w:rsidTr="00963CC7">
        <w:trPr>
          <w:trHeight w:val="29"/>
        </w:trPr>
        <w:tc>
          <w:tcPr>
            <w:tcW w:w="1848" w:type="dxa"/>
            <w:tcBorders>
              <w:top w:val="nil"/>
              <w:left w:val="single" w:sz="4" w:space="0" w:color="auto"/>
              <w:bottom w:val="nil"/>
              <w:right w:val="single" w:sz="4" w:space="0" w:color="auto"/>
            </w:tcBorders>
            <w:vAlign w:val="center"/>
          </w:tcPr>
          <w:p w14:paraId="5BE50D56"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D3D926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26646A" w14:textId="77777777" w:rsidR="00797DF1" w:rsidRDefault="00797DF1" w:rsidP="00963CC7">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1E71F08" w14:textId="77777777" w:rsidR="00797DF1" w:rsidRDefault="00797DF1" w:rsidP="00963CC7">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A9E5EA7" w14:textId="77777777" w:rsidR="00797DF1" w:rsidRDefault="00797DF1" w:rsidP="00963CC7">
            <w:pPr>
              <w:pStyle w:val="TAC"/>
              <w:rPr>
                <w:lang w:val="en-US" w:eastAsia="zh-CN"/>
              </w:rPr>
            </w:pPr>
          </w:p>
        </w:tc>
      </w:tr>
      <w:tr w:rsidR="00797DF1" w14:paraId="5B9E57AD" w14:textId="77777777" w:rsidTr="00963CC7">
        <w:trPr>
          <w:trHeight w:val="29"/>
        </w:trPr>
        <w:tc>
          <w:tcPr>
            <w:tcW w:w="1848" w:type="dxa"/>
            <w:tcBorders>
              <w:top w:val="nil"/>
              <w:left w:val="single" w:sz="4" w:space="0" w:color="auto"/>
              <w:bottom w:val="nil"/>
              <w:right w:val="single" w:sz="4" w:space="0" w:color="auto"/>
            </w:tcBorders>
            <w:vAlign w:val="center"/>
          </w:tcPr>
          <w:p w14:paraId="703E7D27"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8543A8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5716F4" w14:textId="77777777" w:rsidR="00797DF1" w:rsidRDefault="00797DF1" w:rsidP="00963CC7">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185F6A" w14:textId="77777777" w:rsidR="00797DF1" w:rsidRDefault="00797DF1" w:rsidP="00963CC7">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14:paraId="1C113802" w14:textId="77777777" w:rsidR="00797DF1" w:rsidRDefault="00797DF1" w:rsidP="00963CC7">
            <w:pPr>
              <w:pStyle w:val="TAC"/>
              <w:rPr>
                <w:lang w:val="en-US" w:eastAsia="zh-CN"/>
              </w:rPr>
            </w:pPr>
          </w:p>
        </w:tc>
      </w:tr>
      <w:tr w:rsidR="00797DF1" w14:paraId="19AD0E23" w14:textId="77777777" w:rsidTr="00963CC7">
        <w:trPr>
          <w:trHeight w:val="29"/>
        </w:trPr>
        <w:tc>
          <w:tcPr>
            <w:tcW w:w="1848" w:type="dxa"/>
            <w:tcBorders>
              <w:top w:val="nil"/>
              <w:left w:val="single" w:sz="4" w:space="0" w:color="auto"/>
              <w:bottom w:val="nil"/>
              <w:right w:val="single" w:sz="4" w:space="0" w:color="auto"/>
            </w:tcBorders>
            <w:vAlign w:val="center"/>
          </w:tcPr>
          <w:p w14:paraId="64967577"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B254C7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F36332" w14:textId="77777777" w:rsidR="00797DF1" w:rsidRDefault="00797DF1" w:rsidP="00963CC7">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43159A4" w14:textId="77777777" w:rsidR="00797DF1" w:rsidRDefault="00797DF1" w:rsidP="00963CC7">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48D8AC" w14:textId="77777777" w:rsidR="00797DF1" w:rsidRDefault="00797DF1" w:rsidP="00963CC7">
            <w:pPr>
              <w:pStyle w:val="TAC"/>
              <w:rPr>
                <w:lang w:val="en-US" w:eastAsia="zh-CN"/>
              </w:rPr>
            </w:pPr>
            <w:r>
              <w:rPr>
                <w:rFonts w:cs="Arial"/>
                <w:color w:val="000000"/>
                <w:szCs w:val="18"/>
                <w:lang w:val="en-US" w:eastAsia="zh-CN" w:bidi="ar"/>
              </w:rPr>
              <w:t>1</w:t>
            </w:r>
          </w:p>
        </w:tc>
      </w:tr>
      <w:tr w:rsidR="00797DF1" w14:paraId="3596C359" w14:textId="77777777" w:rsidTr="00963CC7">
        <w:trPr>
          <w:trHeight w:val="29"/>
        </w:trPr>
        <w:tc>
          <w:tcPr>
            <w:tcW w:w="1848" w:type="dxa"/>
            <w:tcBorders>
              <w:top w:val="nil"/>
              <w:left w:val="single" w:sz="4" w:space="0" w:color="auto"/>
              <w:bottom w:val="nil"/>
              <w:right w:val="single" w:sz="4" w:space="0" w:color="auto"/>
            </w:tcBorders>
            <w:vAlign w:val="center"/>
          </w:tcPr>
          <w:p w14:paraId="1F040B6A"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936ABE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DF1A5" w14:textId="77777777" w:rsidR="00797DF1" w:rsidRDefault="00797DF1" w:rsidP="00963CC7">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1DC2547" w14:textId="77777777" w:rsidR="00797DF1" w:rsidRDefault="00797DF1" w:rsidP="00963CC7">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58EE291" w14:textId="77777777" w:rsidR="00797DF1" w:rsidRDefault="00797DF1" w:rsidP="00963CC7">
            <w:pPr>
              <w:pStyle w:val="TAC"/>
              <w:rPr>
                <w:lang w:val="en-US" w:eastAsia="zh-CN"/>
              </w:rPr>
            </w:pPr>
          </w:p>
        </w:tc>
      </w:tr>
      <w:tr w:rsidR="00797DF1" w14:paraId="5BBE4E4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3D0EBAB"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EE041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20DCA0" w14:textId="77777777" w:rsidR="00797DF1" w:rsidRDefault="00797DF1" w:rsidP="00963CC7">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5BCA4EB" w14:textId="77777777" w:rsidR="00797DF1" w:rsidRDefault="00797DF1" w:rsidP="00963CC7">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14:paraId="510F8717" w14:textId="77777777" w:rsidR="00797DF1" w:rsidRDefault="00797DF1" w:rsidP="00963CC7">
            <w:pPr>
              <w:pStyle w:val="TAC"/>
              <w:rPr>
                <w:lang w:val="en-US" w:eastAsia="zh-CN"/>
              </w:rPr>
            </w:pPr>
          </w:p>
        </w:tc>
      </w:tr>
      <w:tr w:rsidR="00797DF1" w14:paraId="03F5F55E"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ECDDA3A" w14:textId="77777777" w:rsidR="00797DF1" w:rsidRDefault="00797DF1" w:rsidP="00963CC7">
            <w:pPr>
              <w:pStyle w:val="TAC"/>
              <w:rPr>
                <w:lang w:val="en-US" w:eastAsia="zh-CN"/>
              </w:rPr>
            </w:pPr>
            <w:r>
              <w:rPr>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
          <w:p w14:paraId="2A39B425" w14:textId="77777777" w:rsidR="00797DF1" w:rsidRDefault="00797DF1" w:rsidP="00963CC7">
            <w:pPr>
              <w:pStyle w:val="TAC"/>
              <w:rPr>
                <w:lang w:val="en-US"/>
              </w:rPr>
            </w:pPr>
            <w:r>
              <w:rPr>
                <w:lang w:val="en-US"/>
              </w:rPr>
              <w:t>CA_n2A-n5A</w:t>
            </w:r>
          </w:p>
          <w:p w14:paraId="02C0B774" w14:textId="77777777" w:rsidR="00797DF1" w:rsidRDefault="00797DF1" w:rsidP="00963CC7">
            <w:pPr>
              <w:pStyle w:val="TAC"/>
              <w:rPr>
                <w:lang w:val="en-US"/>
              </w:rPr>
            </w:pPr>
            <w:r>
              <w:rPr>
                <w:lang w:val="en-US"/>
              </w:rPr>
              <w:t>CA_n2A-</w:t>
            </w:r>
            <w:r>
              <w:rPr>
                <w:lang w:val="en-US" w:eastAsia="zh-CN"/>
              </w:rPr>
              <w:t>n30</w:t>
            </w:r>
            <w:r>
              <w:rPr>
                <w:lang w:val="en-US"/>
              </w:rPr>
              <w:t>A</w:t>
            </w:r>
          </w:p>
          <w:p w14:paraId="364A7F9C" w14:textId="77777777" w:rsidR="00797DF1" w:rsidRDefault="00797DF1" w:rsidP="00963CC7">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630E4C6E" w14:textId="77777777" w:rsidR="00797DF1" w:rsidRDefault="00797DF1" w:rsidP="00963CC7">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696F0C0"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79ED8F4" w14:textId="77777777" w:rsidR="00797DF1" w:rsidRDefault="00797DF1" w:rsidP="00963CC7">
            <w:pPr>
              <w:pStyle w:val="TAC"/>
              <w:rPr>
                <w:lang w:val="en-US" w:eastAsia="zh-CN"/>
              </w:rPr>
            </w:pPr>
            <w:r>
              <w:rPr>
                <w:lang w:val="en-US" w:eastAsia="zh-CN"/>
              </w:rPr>
              <w:t>0</w:t>
            </w:r>
          </w:p>
        </w:tc>
      </w:tr>
      <w:tr w:rsidR="00797DF1" w14:paraId="2D2E3D2F" w14:textId="77777777" w:rsidTr="00963CC7">
        <w:trPr>
          <w:trHeight w:val="29"/>
        </w:trPr>
        <w:tc>
          <w:tcPr>
            <w:tcW w:w="1848" w:type="dxa"/>
            <w:tcBorders>
              <w:top w:val="nil"/>
              <w:left w:val="single" w:sz="4" w:space="0" w:color="auto"/>
              <w:bottom w:val="nil"/>
              <w:right w:val="single" w:sz="4" w:space="0" w:color="auto"/>
            </w:tcBorders>
            <w:vAlign w:val="center"/>
          </w:tcPr>
          <w:p w14:paraId="0DD2B9C5"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82D6AE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6AB31A" w14:textId="77777777" w:rsidR="00797DF1" w:rsidRDefault="00797DF1" w:rsidP="00963CC7">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565B31A"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94D14D" w14:textId="77777777" w:rsidR="00797DF1" w:rsidRDefault="00797DF1" w:rsidP="00963CC7">
            <w:pPr>
              <w:pStyle w:val="TAC"/>
              <w:rPr>
                <w:lang w:val="en-US" w:eastAsia="zh-CN"/>
              </w:rPr>
            </w:pPr>
          </w:p>
        </w:tc>
      </w:tr>
      <w:tr w:rsidR="00797DF1" w14:paraId="586217DF"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1EDEF1E"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FB30D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8D3A89" w14:textId="77777777" w:rsidR="00797DF1" w:rsidRDefault="00797DF1" w:rsidP="00963CC7">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F0B8DFB"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952CBD2" w14:textId="77777777" w:rsidR="00797DF1" w:rsidRDefault="00797DF1" w:rsidP="00963CC7">
            <w:pPr>
              <w:pStyle w:val="TAC"/>
              <w:rPr>
                <w:lang w:val="en-US" w:eastAsia="zh-CN"/>
              </w:rPr>
            </w:pPr>
          </w:p>
        </w:tc>
      </w:tr>
      <w:tr w:rsidR="00797DF1" w14:paraId="2E627555"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63AA505" w14:textId="77777777" w:rsidR="00797DF1" w:rsidRDefault="00797DF1" w:rsidP="00963CC7">
            <w:pPr>
              <w:pStyle w:val="TAC"/>
              <w:rPr>
                <w:lang w:val="en-US" w:eastAsia="zh-CN"/>
              </w:rPr>
            </w:pPr>
            <w:r>
              <w:rPr>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14:paraId="52D996F1" w14:textId="77777777" w:rsidR="00797DF1" w:rsidRDefault="00797DF1" w:rsidP="00963CC7">
            <w:pPr>
              <w:pStyle w:val="TAC"/>
              <w:rPr>
                <w:lang w:val="en-US"/>
              </w:rPr>
            </w:pPr>
            <w:r>
              <w:rPr>
                <w:lang w:val="en-US"/>
              </w:rPr>
              <w:t>CA_n2A-n5A</w:t>
            </w:r>
          </w:p>
          <w:p w14:paraId="00808B7F" w14:textId="77777777" w:rsidR="00797DF1" w:rsidRDefault="00797DF1" w:rsidP="00963CC7">
            <w:pPr>
              <w:pStyle w:val="TAC"/>
              <w:rPr>
                <w:lang w:val="en-US"/>
              </w:rPr>
            </w:pPr>
            <w:r>
              <w:rPr>
                <w:lang w:val="en-US"/>
              </w:rPr>
              <w:t>CA_n2A-n66A</w:t>
            </w:r>
          </w:p>
          <w:p w14:paraId="5E7448D9" w14:textId="77777777" w:rsidR="00797DF1" w:rsidRDefault="00797DF1" w:rsidP="00963CC7">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E1B9223" w14:textId="77777777" w:rsidR="00797DF1" w:rsidRDefault="00797DF1" w:rsidP="00963CC7">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2C21DD5"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BFF5B68" w14:textId="77777777" w:rsidR="00797DF1" w:rsidRDefault="00797DF1" w:rsidP="00963CC7">
            <w:pPr>
              <w:pStyle w:val="TAC"/>
              <w:rPr>
                <w:lang w:val="en-US" w:eastAsia="zh-CN"/>
              </w:rPr>
            </w:pPr>
            <w:r>
              <w:rPr>
                <w:lang w:val="en-US" w:eastAsia="zh-CN"/>
              </w:rPr>
              <w:t>0</w:t>
            </w:r>
          </w:p>
        </w:tc>
      </w:tr>
      <w:tr w:rsidR="00797DF1" w14:paraId="18E082C6" w14:textId="77777777" w:rsidTr="00963CC7">
        <w:trPr>
          <w:trHeight w:val="29"/>
        </w:trPr>
        <w:tc>
          <w:tcPr>
            <w:tcW w:w="1848" w:type="dxa"/>
            <w:tcBorders>
              <w:top w:val="nil"/>
              <w:left w:val="single" w:sz="4" w:space="0" w:color="auto"/>
              <w:bottom w:val="nil"/>
              <w:right w:val="single" w:sz="4" w:space="0" w:color="auto"/>
            </w:tcBorders>
            <w:vAlign w:val="center"/>
          </w:tcPr>
          <w:p w14:paraId="123BFB79" w14:textId="77777777" w:rsidR="00797DF1" w:rsidRDefault="00797DF1" w:rsidP="00963CC7">
            <w:pPr>
              <w:pStyle w:val="TAC"/>
              <w:rPr>
                <w:lang w:val="sv-SE" w:eastAsia="zh-CN"/>
              </w:rPr>
            </w:pPr>
          </w:p>
        </w:tc>
        <w:tc>
          <w:tcPr>
            <w:tcW w:w="1878" w:type="dxa"/>
            <w:tcBorders>
              <w:top w:val="nil"/>
              <w:left w:val="single" w:sz="4" w:space="0" w:color="auto"/>
              <w:bottom w:val="nil"/>
              <w:right w:val="single" w:sz="4" w:space="0" w:color="auto"/>
            </w:tcBorders>
            <w:vAlign w:val="center"/>
          </w:tcPr>
          <w:p w14:paraId="222B1046" w14:textId="77777777" w:rsidR="00797DF1" w:rsidRDefault="00797DF1" w:rsidP="00963CC7">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1C138F" w14:textId="77777777" w:rsidR="00797DF1" w:rsidRDefault="00797DF1" w:rsidP="00963CC7">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52755BF" w14:textId="77777777" w:rsidR="00797DF1" w:rsidRDefault="00797DF1" w:rsidP="00963CC7">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11189CF" w14:textId="77777777" w:rsidR="00797DF1" w:rsidRDefault="00797DF1" w:rsidP="00963CC7">
            <w:pPr>
              <w:pStyle w:val="TAC"/>
              <w:rPr>
                <w:lang w:val="sv-SE" w:eastAsia="zh-CN"/>
              </w:rPr>
            </w:pPr>
          </w:p>
        </w:tc>
      </w:tr>
      <w:tr w:rsidR="00797DF1" w14:paraId="16A3841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8059EB9" w14:textId="77777777" w:rsidR="00797DF1" w:rsidRDefault="00797DF1" w:rsidP="00963CC7">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0AA71EC7" w14:textId="77777777" w:rsidR="00797DF1" w:rsidRDefault="00797DF1" w:rsidP="00963CC7">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546207" w14:textId="77777777" w:rsidR="00797DF1" w:rsidRDefault="00797DF1" w:rsidP="00963CC7">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41870C" w14:textId="77777777" w:rsidR="00797DF1" w:rsidRDefault="00797DF1" w:rsidP="00963CC7">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4E6D5C4" w14:textId="77777777" w:rsidR="00797DF1" w:rsidRDefault="00797DF1" w:rsidP="00963CC7">
            <w:pPr>
              <w:pStyle w:val="TAC"/>
              <w:rPr>
                <w:lang w:val="sv-SE" w:eastAsia="zh-CN"/>
              </w:rPr>
            </w:pPr>
          </w:p>
        </w:tc>
      </w:tr>
      <w:tr w:rsidR="00797DF1" w14:paraId="3567EA94" w14:textId="77777777" w:rsidTr="00963CC7">
        <w:trPr>
          <w:trHeight w:val="29"/>
        </w:trPr>
        <w:tc>
          <w:tcPr>
            <w:tcW w:w="1848" w:type="dxa"/>
            <w:tcBorders>
              <w:top w:val="nil"/>
              <w:left w:val="single" w:sz="4" w:space="0" w:color="auto"/>
              <w:bottom w:val="nil"/>
              <w:right w:val="single" w:sz="4" w:space="0" w:color="auto"/>
            </w:tcBorders>
            <w:vAlign w:val="center"/>
          </w:tcPr>
          <w:p w14:paraId="1A0F2F90" w14:textId="77777777" w:rsidR="00797DF1" w:rsidRDefault="00797DF1" w:rsidP="00963CC7">
            <w:pPr>
              <w:pStyle w:val="TAC"/>
              <w:rPr>
                <w:lang w:val="en-US" w:eastAsia="zh-CN"/>
              </w:rPr>
            </w:pPr>
            <w:r>
              <w:rPr>
                <w:lang w:val="en-US" w:eastAsia="zh-CN"/>
              </w:rPr>
              <w:lastRenderedPageBreak/>
              <w:t>CA_n2(2A)-n5A-n66A</w:t>
            </w:r>
          </w:p>
        </w:tc>
        <w:tc>
          <w:tcPr>
            <w:tcW w:w="1878" w:type="dxa"/>
            <w:tcBorders>
              <w:top w:val="nil"/>
              <w:left w:val="single" w:sz="4" w:space="0" w:color="auto"/>
              <w:bottom w:val="nil"/>
              <w:right w:val="single" w:sz="4" w:space="0" w:color="auto"/>
            </w:tcBorders>
            <w:vAlign w:val="center"/>
          </w:tcPr>
          <w:p w14:paraId="53A06C8C" w14:textId="77777777" w:rsidR="00797DF1" w:rsidRDefault="00797DF1" w:rsidP="00963CC7">
            <w:pPr>
              <w:pStyle w:val="TAC"/>
              <w:rPr>
                <w:lang w:val="en-US"/>
              </w:rPr>
            </w:pPr>
            <w:r>
              <w:rPr>
                <w:lang w:val="en-US"/>
              </w:rPr>
              <w:t>CA_n2A-n5A</w:t>
            </w:r>
          </w:p>
          <w:p w14:paraId="4C710A67" w14:textId="77777777" w:rsidR="00797DF1" w:rsidRDefault="00797DF1" w:rsidP="00963CC7">
            <w:pPr>
              <w:pStyle w:val="TAC"/>
              <w:rPr>
                <w:lang w:val="en-US"/>
              </w:rPr>
            </w:pPr>
            <w:r>
              <w:rPr>
                <w:lang w:val="en-US"/>
              </w:rPr>
              <w:t>CA_n2A-n66A</w:t>
            </w:r>
          </w:p>
          <w:p w14:paraId="27A8FF90" w14:textId="77777777" w:rsidR="00797DF1" w:rsidRDefault="00797DF1" w:rsidP="00963CC7">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1961119B" w14:textId="77777777" w:rsidR="00797DF1" w:rsidRDefault="00797DF1" w:rsidP="00963CC7">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BED1610"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11744AD8" w14:textId="77777777" w:rsidR="00797DF1" w:rsidRDefault="00797DF1" w:rsidP="00963CC7">
            <w:pPr>
              <w:pStyle w:val="TAC"/>
              <w:rPr>
                <w:lang w:val="en-US" w:eastAsia="zh-CN"/>
              </w:rPr>
            </w:pPr>
            <w:r>
              <w:rPr>
                <w:lang w:val="en-US" w:eastAsia="zh-CN"/>
              </w:rPr>
              <w:t>0</w:t>
            </w:r>
          </w:p>
        </w:tc>
      </w:tr>
      <w:tr w:rsidR="00797DF1" w14:paraId="54C6A7A5" w14:textId="77777777" w:rsidTr="00963CC7">
        <w:trPr>
          <w:trHeight w:val="29"/>
        </w:trPr>
        <w:tc>
          <w:tcPr>
            <w:tcW w:w="1848" w:type="dxa"/>
            <w:tcBorders>
              <w:top w:val="nil"/>
              <w:left w:val="single" w:sz="4" w:space="0" w:color="auto"/>
              <w:bottom w:val="nil"/>
              <w:right w:val="single" w:sz="4" w:space="0" w:color="auto"/>
            </w:tcBorders>
            <w:vAlign w:val="center"/>
          </w:tcPr>
          <w:p w14:paraId="6E9F0CC0" w14:textId="77777777" w:rsidR="00797DF1" w:rsidRDefault="00797DF1" w:rsidP="00963CC7">
            <w:pPr>
              <w:pStyle w:val="TAC"/>
              <w:rPr>
                <w:lang w:val="sv-SE" w:eastAsia="zh-CN"/>
              </w:rPr>
            </w:pPr>
          </w:p>
        </w:tc>
        <w:tc>
          <w:tcPr>
            <w:tcW w:w="1878" w:type="dxa"/>
            <w:tcBorders>
              <w:top w:val="nil"/>
              <w:left w:val="single" w:sz="4" w:space="0" w:color="auto"/>
              <w:bottom w:val="nil"/>
              <w:right w:val="single" w:sz="4" w:space="0" w:color="auto"/>
            </w:tcBorders>
            <w:vAlign w:val="center"/>
          </w:tcPr>
          <w:p w14:paraId="66B90B8C" w14:textId="77777777" w:rsidR="00797DF1" w:rsidRDefault="00797DF1" w:rsidP="00963CC7">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CE5FB" w14:textId="77777777" w:rsidR="00797DF1" w:rsidRDefault="00797DF1" w:rsidP="00963CC7">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80FAC24" w14:textId="77777777" w:rsidR="00797DF1" w:rsidRDefault="00797DF1" w:rsidP="00963CC7">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C4BD8BE" w14:textId="77777777" w:rsidR="00797DF1" w:rsidRDefault="00797DF1" w:rsidP="00963CC7">
            <w:pPr>
              <w:pStyle w:val="TAC"/>
              <w:rPr>
                <w:lang w:val="sv-SE" w:eastAsia="zh-CN"/>
              </w:rPr>
            </w:pPr>
          </w:p>
        </w:tc>
      </w:tr>
      <w:tr w:rsidR="00797DF1" w14:paraId="00C89F3D"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41A4EBD" w14:textId="77777777" w:rsidR="00797DF1" w:rsidRDefault="00797DF1" w:rsidP="00963CC7">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604B94C8" w14:textId="77777777" w:rsidR="00797DF1" w:rsidRDefault="00797DF1" w:rsidP="00963CC7">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979A9E" w14:textId="77777777" w:rsidR="00797DF1" w:rsidRDefault="00797DF1" w:rsidP="00963CC7">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1370B3" w14:textId="77777777" w:rsidR="00797DF1" w:rsidRDefault="00797DF1" w:rsidP="00963CC7">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9D73993" w14:textId="77777777" w:rsidR="00797DF1" w:rsidRDefault="00797DF1" w:rsidP="00963CC7">
            <w:pPr>
              <w:pStyle w:val="TAC"/>
              <w:rPr>
                <w:lang w:val="sv-SE" w:eastAsia="zh-CN"/>
              </w:rPr>
            </w:pPr>
          </w:p>
        </w:tc>
      </w:tr>
      <w:tr w:rsidR="00797DF1" w14:paraId="7F068F64"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B918AAE" w14:textId="77777777" w:rsidR="00797DF1" w:rsidRDefault="00797DF1" w:rsidP="00963CC7">
            <w:pPr>
              <w:pStyle w:val="TAC"/>
              <w:rPr>
                <w:lang w:val="sv-SE" w:eastAsia="zh-CN"/>
              </w:rPr>
            </w:pPr>
            <w:r>
              <w:rPr>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0981EC70" w14:textId="77777777" w:rsidR="00797DF1" w:rsidRDefault="00797DF1" w:rsidP="00963CC7">
            <w:pPr>
              <w:pStyle w:val="TAC"/>
              <w:rPr>
                <w:lang w:val="en-US"/>
              </w:rPr>
            </w:pPr>
            <w:r>
              <w:rPr>
                <w:lang w:val="en-US"/>
              </w:rPr>
              <w:t>CA_n2A-n5A</w:t>
            </w:r>
          </w:p>
          <w:p w14:paraId="58583EA5" w14:textId="77777777" w:rsidR="00797DF1" w:rsidRDefault="00797DF1" w:rsidP="00963CC7">
            <w:pPr>
              <w:pStyle w:val="TAC"/>
              <w:rPr>
                <w:lang w:val="en-US"/>
              </w:rPr>
            </w:pPr>
            <w:r>
              <w:rPr>
                <w:lang w:val="en-US"/>
              </w:rPr>
              <w:t>CA_n2A-n66A</w:t>
            </w:r>
          </w:p>
          <w:p w14:paraId="4C6819BE" w14:textId="77777777" w:rsidR="00797DF1" w:rsidRDefault="00797DF1" w:rsidP="00963CC7">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0B06F6E" w14:textId="77777777" w:rsidR="00797DF1" w:rsidRDefault="00797DF1" w:rsidP="00963CC7">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BAFADE6"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DAF095A" w14:textId="77777777" w:rsidR="00797DF1" w:rsidRDefault="00797DF1" w:rsidP="00963CC7">
            <w:pPr>
              <w:pStyle w:val="TAC"/>
              <w:rPr>
                <w:lang w:val="sv-SE" w:eastAsia="zh-CN"/>
              </w:rPr>
            </w:pPr>
            <w:r>
              <w:rPr>
                <w:lang w:val="sv-SE" w:eastAsia="zh-CN"/>
              </w:rPr>
              <w:t>0</w:t>
            </w:r>
          </w:p>
        </w:tc>
      </w:tr>
      <w:tr w:rsidR="00797DF1" w14:paraId="08E3069C" w14:textId="77777777" w:rsidTr="00963CC7">
        <w:trPr>
          <w:trHeight w:val="29"/>
        </w:trPr>
        <w:tc>
          <w:tcPr>
            <w:tcW w:w="1848" w:type="dxa"/>
            <w:tcBorders>
              <w:top w:val="nil"/>
              <w:left w:val="single" w:sz="4" w:space="0" w:color="auto"/>
              <w:bottom w:val="nil"/>
              <w:right w:val="single" w:sz="4" w:space="0" w:color="auto"/>
            </w:tcBorders>
            <w:vAlign w:val="center"/>
          </w:tcPr>
          <w:p w14:paraId="39B7FD65" w14:textId="77777777" w:rsidR="00797DF1" w:rsidRDefault="00797DF1" w:rsidP="00963CC7">
            <w:pPr>
              <w:pStyle w:val="TAC"/>
              <w:rPr>
                <w:lang w:val="sv-SE" w:eastAsia="zh-CN"/>
              </w:rPr>
            </w:pPr>
          </w:p>
        </w:tc>
        <w:tc>
          <w:tcPr>
            <w:tcW w:w="1878" w:type="dxa"/>
            <w:tcBorders>
              <w:top w:val="nil"/>
              <w:left w:val="single" w:sz="4" w:space="0" w:color="auto"/>
              <w:bottom w:val="nil"/>
              <w:right w:val="single" w:sz="4" w:space="0" w:color="auto"/>
            </w:tcBorders>
            <w:vAlign w:val="center"/>
          </w:tcPr>
          <w:p w14:paraId="6280CE27" w14:textId="77777777" w:rsidR="00797DF1" w:rsidRDefault="00797DF1" w:rsidP="00963CC7">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718C6F" w14:textId="77777777" w:rsidR="00797DF1" w:rsidRDefault="00797DF1" w:rsidP="00963CC7">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9251EC4"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01A3800" w14:textId="77777777" w:rsidR="00797DF1" w:rsidRDefault="00797DF1" w:rsidP="00963CC7">
            <w:pPr>
              <w:pStyle w:val="TAC"/>
              <w:rPr>
                <w:lang w:val="sv-SE" w:eastAsia="zh-CN"/>
              </w:rPr>
            </w:pPr>
          </w:p>
        </w:tc>
      </w:tr>
      <w:tr w:rsidR="00797DF1" w14:paraId="1705B64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8814167" w14:textId="77777777" w:rsidR="00797DF1" w:rsidRDefault="00797DF1" w:rsidP="00963CC7">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61B6CD25" w14:textId="77777777" w:rsidR="00797DF1" w:rsidRDefault="00797DF1" w:rsidP="00963CC7">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E8F2FD" w14:textId="77777777" w:rsidR="00797DF1" w:rsidRDefault="00797DF1" w:rsidP="00963CC7">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BEB218"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1C328EB" w14:textId="77777777" w:rsidR="00797DF1" w:rsidRDefault="00797DF1" w:rsidP="00963CC7">
            <w:pPr>
              <w:pStyle w:val="TAC"/>
              <w:rPr>
                <w:lang w:val="sv-SE" w:eastAsia="zh-CN"/>
              </w:rPr>
            </w:pPr>
          </w:p>
        </w:tc>
      </w:tr>
      <w:tr w:rsidR="00797DF1" w14:paraId="5FB44925" w14:textId="77777777" w:rsidTr="00963CC7">
        <w:trPr>
          <w:trHeight w:val="29"/>
        </w:trPr>
        <w:tc>
          <w:tcPr>
            <w:tcW w:w="1848" w:type="dxa"/>
            <w:tcBorders>
              <w:top w:val="nil"/>
              <w:left w:val="single" w:sz="4" w:space="0" w:color="auto"/>
              <w:bottom w:val="nil"/>
              <w:right w:val="single" w:sz="4" w:space="0" w:color="auto"/>
            </w:tcBorders>
            <w:vAlign w:val="center"/>
          </w:tcPr>
          <w:p w14:paraId="512ECC1C" w14:textId="77777777" w:rsidR="00797DF1" w:rsidRDefault="00797DF1" w:rsidP="00963CC7">
            <w:pPr>
              <w:pStyle w:val="TAC"/>
              <w:rPr>
                <w:lang w:val="en-US" w:eastAsia="zh-CN"/>
              </w:rPr>
            </w:pPr>
            <w:r>
              <w:rPr>
                <w:lang w:val="en-US" w:eastAsia="zh-CN"/>
              </w:rPr>
              <w:t>CA_n2A-n5A-n66(2A)</w:t>
            </w:r>
          </w:p>
        </w:tc>
        <w:tc>
          <w:tcPr>
            <w:tcW w:w="1878" w:type="dxa"/>
            <w:tcBorders>
              <w:top w:val="nil"/>
              <w:left w:val="single" w:sz="4" w:space="0" w:color="auto"/>
              <w:bottom w:val="nil"/>
              <w:right w:val="single" w:sz="4" w:space="0" w:color="auto"/>
            </w:tcBorders>
            <w:vAlign w:val="center"/>
          </w:tcPr>
          <w:p w14:paraId="0B5933DA" w14:textId="77777777" w:rsidR="00797DF1" w:rsidRDefault="00797DF1" w:rsidP="00963CC7">
            <w:pPr>
              <w:pStyle w:val="TAC"/>
              <w:rPr>
                <w:lang w:val="en-US"/>
              </w:rPr>
            </w:pPr>
            <w:r>
              <w:rPr>
                <w:lang w:val="en-US"/>
              </w:rPr>
              <w:t>CA_n2A-n5A</w:t>
            </w:r>
          </w:p>
          <w:p w14:paraId="7826F853" w14:textId="77777777" w:rsidR="00797DF1" w:rsidRDefault="00797DF1" w:rsidP="00963CC7">
            <w:pPr>
              <w:pStyle w:val="TAC"/>
              <w:rPr>
                <w:lang w:val="en-US"/>
              </w:rPr>
            </w:pPr>
            <w:r>
              <w:rPr>
                <w:lang w:val="en-US"/>
              </w:rPr>
              <w:t>CA_n2A-n66A</w:t>
            </w:r>
          </w:p>
          <w:p w14:paraId="0A1188F5" w14:textId="77777777" w:rsidR="00797DF1" w:rsidRDefault="00797DF1" w:rsidP="00963CC7">
            <w:pPr>
              <w:pStyle w:val="TAC"/>
              <w:rPr>
                <w:lang w:val="en-US" w:eastAsia="zh-CN"/>
              </w:rPr>
            </w:pPr>
            <w:r>
              <w:rPr>
                <w:rFonts w:eastAsia="SimSun"/>
                <w:kern w:val="2"/>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DBFDBC5" w14:textId="77777777" w:rsidR="00797DF1" w:rsidRDefault="00797DF1" w:rsidP="00963CC7">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45EFA52"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AB5E8E3" w14:textId="77777777" w:rsidR="00797DF1" w:rsidRDefault="00797DF1" w:rsidP="00963CC7">
            <w:pPr>
              <w:pStyle w:val="TAC"/>
              <w:rPr>
                <w:lang w:val="en-US" w:eastAsia="zh-CN"/>
              </w:rPr>
            </w:pPr>
            <w:r>
              <w:rPr>
                <w:lang w:val="en-US" w:eastAsia="zh-CN"/>
              </w:rPr>
              <w:t>0</w:t>
            </w:r>
          </w:p>
        </w:tc>
      </w:tr>
      <w:tr w:rsidR="00797DF1" w14:paraId="02C12DB0" w14:textId="77777777" w:rsidTr="00963CC7">
        <w:trPr>
          <w:trHeight w:val="29"/>
        </w:trPr>
        <w:tc>
          <w:tcPr>
            <w:tcW w:w="1848" w:type="dxa"/>
            <w:tcBorders>
              <w:top w:val="nil"/>
              <w:left w:val="single" w:sz="4" w:space="0" w:color="auto"/>
              <w:bottom w:val="nil"/>
              <w:right w:val="single" w:sz="4" w:space="0" w:color="auto"/>
            </w:tcBorders>
            <w:vAlign w:val="center"/>
          </w:tcPr>
          <w:p w14:paraId="2266F3E0" w14:textId="77777777" w:rsidR="00797DF1" w:rsidRDefault="00797DF1" w:rsidP="00963CC7">
            <w:pPr>
              <w:pStyle w:val="TAC"/>
              <w:rPr>
                <w:lang w:val="sv-SE" w:eastAsia="zh-CN"/>
              </w:rPr>
            </w:pPr>
          </w:p>
        </w:tc>
        <w:tc>
          <w:tcPr>
            <w:tcW w:w="1878" w:type="dxa"/>
            <w:tcBorders>
              <w:top w:val="nil"/>
              <w:left w:val="single" w:sz="4" w:space="0" w:color="auto"/>
              <w:bottom w:val="nil"/>
              <w:right w:val="single" w:sz="4" w:space="0" w:color="auto"/>
            </w:tcBorders>
            <w:vAlign w:val="center"/>
          </w:tcPr>
          <w:p w14:paraId="62A68D46" w14:textId="77777777" w:rsidR="00797DF1" w:rsidRDefault="00797DF1" w:rsidP="00963CC7">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69969" w14:textId="77777777" w:rsidR="00797DF1" w:rsidRDefault="00797DF1" w:rsidP="00963CC7">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8B828F7" w14:textId="77777777" w:rsidR="00797DF1" w:rsidRDefault="00797DF1" w:rsidP="00963CC7">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C083AB7" w14:textId="77777777" w:rsidR="00797DF1" w:rsidRDefault="00797DF1" w:rsidP="00963CC7">
            <w:pPr>
              <w:pStyle w:val="TAC"/>
              <w:rPr>
                <w:lang w:val="sv-SE" w:eastAsia="zh-CN"/>
              </w:rPr>
            </w:pPr>
          </w:p>
        </w:tc>
      </w:tr>
      <w:tr w:rsidR="00797DF1" w14:paraId="26765E9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8027D0C" w14:textId="77777777" w:rsidR="00797DF1" w:rsidRDefault="00797DF1" w:rsidP="00963CC7">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22841379" w14:textId="77777777" w:rsidR="00797DF1" w:rsidRDefault="00797DF1" w:rsidP="00963CC7">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EBD8D5" w14:textId="77777777" w:rsidR="00797DF1" w:rsidRDefault="00797DF1" w:rsidP="00963CC7">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EA2EFB" w14:textId="77777777" w:rsidR="00797DF1" w:rsidRDefault="00797DF1" w:rsidP="00963CC7">
            <w:pPr>
              <w:pStyle w:val="TAC"/>
              <w:rPr>
                <w:rFonts w:ascii="Calibri" w:hAnsi="Calibri"/>
                <w:sz w:val="21"/>
                <w:lang w:val="sv-SE"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14193797" w14:textId="77777777" w:rsidR="00797DF1" w:rsidRDefault="00797DF1" w:rsidP="00963CC7">
            <w:pPr>
              <w:pStyle w:val="TAC"/>
              <w:rPr>
                <w:lang w:val="sv-SE" w:eastAsia="zh-CN"/>
              </w:rPr>
            </w:pPr>
          </w:p>
        </w:tc>
      </w:tr>
      <w:tr w:rsidR="00797DF1" w14:paraId="1783536C"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618A72C" w14:textId="77777777" w:rsidR="00797DF1" w:rsidRDefault="00797DF1" w:rsidP="00963CC7">
            <w:pPr>
              <w:pStyle w:val="TAC"/>
              <w:rPr>
                <w:lang w:val="sv-SE" w:eastAsia="zh-CN"/>
              </w:rPr>
            </w:pPr>
            <w:r>
              <w:rPr>
                <w:lang w:val="sv-SE" w:eastAsia="zh-CN"/>
              </w:rPr>
              <w:t>CA_n2A-n5A-n66(3A)</w:t>
            </w:r>
          </w:p>
        </w:tc>
        <w:tc>
          <w:tcPr>
            <w:tcW w:w="1878" w:type="dxa"/>
            <w:tcBorders>
              <w:top w:val="single" w:sz="4" w:space="0" w:color="auto"/>
              <w:left w:val="single" w:sz="4" w:space="0" w:color="auto"/>
              <w:bottom w:val="nil"/>
              <w:right w:val="single" w:sz="4" w:space="0" w:color="auto"/>
            </w:tcBorders>
            <w:vAlign w:val="center"/>
          </w:tcPr>
          <w:p w14:paraId="1AD1F94F" w14:textId="77777777" w:rsidR="00797DF1" w:rsidRDefault="00797DF1" w:rsidP="00963CC7">
            <w:pPr>
              <w:pStyle w:val="TAC"/>
              <w:rPr>
                <w:lang w:val="en-US"/>
              </w:rPr>
            </w:pPr>
            <w:r>
              <w:rPr>
                <w:lang w:val="en-US"/>
              </w:rPr>
              <w:t>CA_n2A-n5A</w:t>
            </w:r>
          </w:p>
          <w:p w14:paraId="045619A1" w14:textId="77777777" w:rsidR="00797DF1" w:rsidRDefault="00797DF1" w:rsidP="00963CC7">
            <w:pPr>
              <w:pStyle w:val="TAC"/>
              <w:rPr>
                <w:lang w:val="en-US"/>
              </w:rPr>
            </w:pPr>
            <w:r>
              <w:rPr>
                <w:lang w:val="en-US"/>
              </w:rPr>
              <w:t>CA_n2A-n66A</w:t>
            </w:r>
          </w:p>
          <w:p w14:paraId="7621E55D" w14:textId="77777777" w:rsidR="00797DF1" w:rsidRDefault="00797DF1" w:rsidP="00963CC7">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0D69239D" w14:textId="77777777" w:rsidR="00797DF1" w:rsidRDefault="00797DF1" w:rsidP="00963CC7">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587F735"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C23766F" w14:textId="77777777" w:rsidR="00797DF1" w:rsidRDefault="00797DF1" w:rsidP="00963CC7">
            <w:pPr>
              <w:pStyle w:val="TAC"/>
              <w:rPr>
                <w:lang w:val="sv-SE" w:eastAsia="zh-CN"/>
              </w:rPr>
            </w:pPr>
            <w:r>
              <w:rPr>
                <w:lang w:val="sv-SE" w:eastAsia="zh-CN"/>
              </w:rPr>
              <w:t>0</w:t>
            </w:r>
          </w:p>
        </w:tc>
      </w:tr>
      <w:tr w:rsidR="00797DF1" w14:paraId="3B6F6872" w14:textId="77777777" w:rsidTr="00963CC7">
        <w:trPr>
          <w:trHeight w:val="29"/>
        </w:trPr>
        <w:tc>
          <w:tcPr>
            <w:tcW w:w="1848" w:type="dxa"/>
            <w:tcBorders>
              <w:top w:val="nil"/>
              <w:left w:val="single" w:sz="4" w:space="0" w:color="auto"/>
              <w:bottom w:val="nil"/>
              <w:right w:val="single" w:sz="4" w:space="0" w:color="auto"/>
            </w:tcBorders>
            <w:vAlign w:val="center"/>
          </w:tcPr>
          <w:p w14:paraId="24241A92" w14:textId="77777777" w:rsidR="00797DF1" w:rsidRDefault="00797DF1" w:rsidP="00963CC7">
            <w:pPr>
              <w:pStyle w:val="TAC"/>
              <w:rPr>
                <w:lang w:val="sv-SE" w:eastAsia="zh-CN"/>
              </w:rPr>
            </w:pPr>
          </w:p>
        </w:tc>
        <w:tc>
          <w:tcPr>
            <w:tcW w:w="1878" w:type="dxa"/>
            <w:tcBorders>
              <w:top w:val="nil"/>
              <w:left w:val="single" w:sz="4" w:space="0" w:color="auto"/>
              <w:bottom w:val="nil"/>
              <w:right w:val="single" w:sz="4" w:space="0" w:color="auto"/>
            </w:tcBorders>
            <w:vAlign w:val="center"/>
          </w:tcPr>
          <w:p w14:paraId="181C1FB2" w14:textId="77777777" w:rsidR="00797DF1" w:rsidRDefault="00797DF1" w:rsidP="00963CC7">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F89C2D" w14:textId="77777777" w:rsidR="00797DF1" w:rsidRDefault="00797DF1" w:rsidP="00963CC7">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18C19C8"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6C5C050" w14:textId="77777777" w:rsidR="00797DF1" w:rsidRDefault="00797DF1" w:rsidP="00963CC7">
            <w:pPr>
              <w:pStyle w:val="TAC"/>
              <w:rPr>
                <w:lang w:val="sv-SE" w:eastAsia="zh-CN"/>
              </w:rPr>
            </w:pPr>
          </w:p>
        </w:tc>
      </w:tr>
      <w:tr w:rsidR="00797DF1" w14:paraId="08161532"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C06BDC6" w14:textId="77777777" w:rsidR="00797DF1" w:rsidRDefault="00797DF1" w:rsidP="00963CC7">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69AB1F08" w14:textId="77777777" w:rsidR="00797DF1" w:rsidRDefault="00797DF1" w:rsidP="00963CC7">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26865" w14:textId="77777777" w:rsidR="00797DF1" w:rsidRDefault="00797DF1" w:rsidP="00963CC7">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FBD982"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36D442DE" w14:textId="77777777" w:rsidR="00797DF1" w:rsidRDefault="00797DF1" w:rsidP="00963CC7">
            <w:pPr>
              <w:pStyle w:val="TAC"/>
              <w:rPr>
                <w:lang w:val="sv-SE" w:eastAsia="zh-CN"/>
              </w:rPr>
            </w:pPr>
          </w:p>
        </w:tc>
      </w:tr>
      <w:tr w:rsidR="00797DF1" w14:paraId="6E1EA266" w14:textId="77777777" w:rsidTr="00963CC7">
        <w:trPr>
          <w:trHeight w:val="29"/>
        </w:trPr>
        <w:tc>
          <w:tcPr>
            <w:tcW w:w="1848" w:type="dxa"/>
            <w:tcBorders>
              <w:top w:val="nil"/>
              <w:left w:val="single" w:sz="4" w:space="0" w:color="auto"/>
              <w:bottom w:val="nil"/>
              <w:right w:val="single" w:sz="4" w:space="0" w:color="auto"/>
            </w:tcBorders>
            <w:vAlign w:val="center"/>
          </w:tcPr>
          <w:p w14:paraId="5237CAC6" w14:textId="77777777" w:rsidR="00797DF1" w:rsidRDefault="00797DF1" w:rsidP="00963CC7">
            <w:pPr>
              <w:pStyle w:val="TAC"/>
              <w:rPr>
                <w:lang w:val="en-US" w:eastAsia="zh-CN"/>
              </w:rPr>
            </w:pPr>
            <w:r>
              <w:rPr>
                <w:lang w:val="en-US" w:eastAsia="zh-CN"/>
              </w:rPr>
              <w:t>CA_n2A-n5A-n77A</w:t>
            </w:r>
          </w:p>
        </w:tc>
        <w:tc>
          <w:tcPr>
            <w:tcW w:w="1878" w:type="dxa"/>
            <w:tcBorders>
              <w:top w:val="nil"/>
              <w:left w:val="single" w:sz="4" w:space="0" w:color="auto"/>
              <w:bottom w:val="nil"/>
              <w:right w:val="single" w:sz="4" w:space="0" w:color="auto"/>
            </w:tcBorders>
            <w:vAlign w:val="center"/>
          </w:tcPr>
          <w:p w14:paraId="416ADCD4" w14:textId="77777777" w:rsidR="00797DF1" w:rsidRDefault="00797DF1" w:rsidP="00963CC7">
            <w:pPr>
              <w:pStyle w:val="TAC"/>
              <w:rPr>
                <w:rFonts w:eastAsia="SimSun"/>
                <w:kern w:val="2"/>
              </w:rPr>
            </w:pPr>
            <w:r>
              <w:rPr>
                <w:rFonts w:eastAsia="SimSun"/>
                <w:kern w:val="2"/>
              </w:rPr>
              <w:t>n77</w:t>
            </w:r>
            <w:r>
              <w:rPr>
                <w:rFonts w:eastAsia="SimSun"/>
                <w:kern w:val="2"/>
                <w:vertAlign w:val="superscript"/>
              </w:rPr>
              <w:t>7, 9</w:t>
            </w:r>
          </w:p>
          <w:p w14:paraId="3BA6951F" w14:textId="77777777" w:rsidR="00797DF1" w:rsidRDefault="00797DF1" w:rsidP="00963CC7">
            <w:pPr>
              <w:pStyle w:val="TAC"/>
              <w:rPr>
                <w:lang w:val="en-US"/>
              </w:rPr>
            </w:pPr>
            <w:r>
              <w:rPr>
                <w:lang w:val="en-US"/>
              </w:rPr>
              <w:t>CA_n2A-n5A</w:t>
            </w:r>
          </w:p>
          <w:p w14:paraId="00B39384" w14:textId="77777777" w:rsidR="00797DF1" w:rsidRDefault="00797DF1" w:rsidP="00963CC7">
            <w:pPr>
              <w:pStyle w:val="TAC"/>
              <w:rPr>
                <w:vertAlign w:val="superscript"/>
                <w:lang w:val="en-US"/>
              </w:rPr>
            </w:pPr>
            <w:r>
              <w:rPr>
                <w:lang w:val="en-US"/>
              </w:rPr>
              <w:t>CA_n2A-n77A</w:t>
            </w:r>
            <w:r>
              <w:rPr>
                <w:vertAlign w:val="superscript"/>
                <w:lang w:val="en-US"/>
              </w:rPr>
              <w:t>7</w:t>
            </w:r>
          </w:p>
          <w:p w14:paraId="042EECD9" w14:textId="77777777" w:rsidR="00797DF1" w:rsidRDefault="00797DF1" w:rsidP="00963CC7">
            <w:pPr>
              <w:pStyle w:val="TAC"/>
              <w:rPr>
                <w:lang w:val="en-US" w:eastAsia="zh-CN"/>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740F5A9" w14:textId="77777777" w:rsidR="00797DF1" w:rsidRDefault="00797DF1" w:rsidP="00963CC7">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21D158B"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0D03219" w14:textId="77777777" w:rsidR="00797DF1" w:rsidRDefault="00797DF1" w:rsidP="00963CC7">
            <w:pPr>
              <w:pStyle w:val="TAC"/>
              <w:rPr>
                <w:lang w:val="en-US" w:eastAsia="zh-CN"/>
              </w:rPr>
            </w:pPr>
            <w:r>
              <w:rPr>
                <w:lang w:val="en-US" w:eastAsia="zh-CN"/>
              </w:rPr>
              <w:t>0</w:t>
            </w:r>
          </w:p>
        </w:tc>
      </w:tr>
      <w:tr w:rsidR="00797DF1" w14:paraId="16A20E43" w14:textId="77777777" w:rsidTr="00963CC7">
        <w:trPr>
          <w:trHeight w:val="29"/>
        </w:trPr>
        <w:tc>
          <w:tcPr>
            <w:tcW w:w="1848" w:type="dxa"/>
            <w:tcBorders>
              <w:top w:val="nil"/>
              <w:left w:val="single" w:sz="4" w:space="0" w:color="auto"/>
              <w:bottom w:val="nil"/>
              <w:right w:val="single" w:sz="4" w:space="0" w:color="auto"/>
            </w:tcBorders>
            <w:vAlign w:val="center"/>
          </w:tcPr>
          <w:p w14:paraId="28492189"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8984FA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337236" w14:textId="77777777" w:rsidR="00797DF1" w:rsidRDefault="00797DF1" w:rsidP="00963CC7">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EB1473A"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2064C19" w14:textId="77777777" w:rsidR="00797DF1" w:rsidRDefault="00797DF1" w:rsidP="00963CC7">
            <w:pPr>
              <w:pStyle w:val="TAC"/>
              <w:rPr>
                <w:lang w:val="en-US" w:eastAsia="zh-CN"/>
              </w:rPr>
            </w:pPr>
          </w:p>
        </w:tc>
      </w:tr>
      <w:tr w:rsidR="00797DF1" w14:paraId="2572A398"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209D623"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68E69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62FB96" w14:textId="77777777" w:rsidR="00797DF1" w:rsidRDefault="00797DF1" w:rsidP="00963CC7">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5A5CF8"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AD67C3" w14:textId="77777777" w:rsidR="00797DF1" w:rsidRDefault="00797DF1" w:rsidP="00963CC7">
            <w:pPr>
              <w:pStyle w:val="TAC"/>
              <w:rPr>
                <w:lang w:val="en-US" w:eastAsia="zh-CN"/>
              </w:rPr>
            </w:pPr>
          </w:p>
        </w:tc>
      </w:tr>
      <w:tr w:rsidR="00797DF1" w14:paraId="39112B32"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9FACC72" w14:textId="77777777" w:rsidR="00797DF1" w:rsidRDefault="00797DF1" w:rsidP="00963CC7">
            <w:pPr>
              <w:pStyle w:val="TAC"/>
              <w:rPr>
                <w:lang w:val="en-US" w:eastAsia="zh-CN"/>
              </w:rPr>
            </w:pPr>
            <w:r>
              <w:rPr>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5BF4B18F" w14:textId="77777777" w:rsidR="00DB0273" w:rsidRDefault="00DB0273" w:rsidP="00DB0273">
            <w:pPr>
              <w:pStyle w:val="TAC"/>
              <w:rPr>
                <w:ins w:id="7" w:author="Zhao, Zheng" w:date="2023-02-02T14:23:00Z"/>
                <w:rFonts w:eastAsia="SimSun"/>
                <w:kern w:val="2"/>
              </w:rPr>
            </w:pPr>
            <w:ins w:id="8" w:author="Zhao, Zheng" w:date="2023-02-02T14:23:00Z">
              <w:r>
                <w:rPr>
                  <w:rFonts w:eastAsia="SimSun"/>
                  <w:kern w:val="2"/>
                </w:rPr>
                <w:t>n77</w:t>
              </w:r>
              <w:r>
                <w:rPr>
                  <w:rFonts w:eastAsia="SimSun"/>
                  <w:kern w:val="2"/>
                  <w:vertAlign w:val="superscript"/>
                </w:rPr>
                <w:t>7, 9</w:t>
              </w:r>
            </w:ins>
          </w:p>
          <w:p w14:paraId="6581FD2A" w14:textId="77777777" w:rsidR="00797DF1" w:rsidRDefault="00797DF1" w:rsidP="00963CC7">
            <w:pPr>
              <w:pStyle w:val="TAC"/>
              <w:rPr>
                <w:rFonts w:cs="Arial"/>
                <w:szCs w:val="18"/>
                <w:lang w:val="en-US"/>
              </w:rPr>
            </w:pPr>
            <w:r>
              <w:rPr>
                <w:rFonts w:cs="Arial"/>
                <w:szCs w:val="18"/>
                <w:lang w:val="en-US"/>
              </w:rPr>
              <w:t>CA_n2A-n5A</w:t>
            </w:r>
          </w:p>
          <w:p w14:paraId="46DA2699" w14:textId="77777777" w:rsidR="00797DF1" w:rsidRDefault="00797DF1" w:rsidP="00963CC7">
            <w:pPr>
              <w:pStyle w:val="TAC"/>
              <w:rPr>
                <w:rFonts w:cs="Arial"/>
                <w:szCs w:val="18"/>
                <w:lang w:val="en-US"/>
              </w:rPr>
            </w:pPr>
            <w:r>
              <w:rPr>
                <w:rFonts w:cs="Arial"/>
                <w:szCs w:val="18"/>
                <w:lang w:val="en-US"/>
              </w:rPr>
              <w:t>CA_n2A-n77A</w:t>
            </w:r>
          </w:p>
          <w:p w14:paraId="3A079C77" w14:textId="77777777" w:rsidR="00797DF1" w:rsidRDefault="00797DF1" w:rsidP="00963CC7">
            <w:pPr>
              <w:pStyle w:val="TAC"/>
              <w:rPr>
                <w:rFonts w:cs="Arial"/>
                <w:szCs w:val="18"/>
                <w:lang w:val="en-US"/>
              </w:rPr>
            </w:pPr>
            <w:r>
              <w:rPr>
                <w:rFonts w:cs="Arial"/>
                <w:szCs w:val="18"/>
                <w:lang w:val="en-US"/>
              </w:rPr>
              <w:t>CA_n5A-n77A</w:t>
            </w:r>
          </w:p>
          <w:p w14:paraId="510A55C0" w14:textId="77777777" w:rsidR="00797DF1" w:rsidRDefault="00797DF1" w:rsidP="00963CC7">
            <w:pPr>
              <w:pStyle w:val="TAC"/>
              <w:rPr>
                <w:lang w:val="en-US" w:eastAsia="zh-CN"/>
              </w:rPr>
            </w:pPr>
            <w:r>
              <w:rPr>
                <w:rFonts w:cs="Arial"/>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14887C65" w14:textId="77777777" w:rsidR="00797DF1" w:rsidRDefault="00797DF1" w:rsidP="00963CC7">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318F9C5" w14:textId="77777777" w:rsidR="00797DF1" w:rsidRDefault="00797DF1" w:rsidP="00963CC7">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032D48F" w14:textId="77777777" w:rsidR="00797DF1" w:rsidRDefault="00797DF1" w:rsidP="00963CC7">
            <w:pPr>
              <w:pStyle w:val="TAC"/>
              <w:rPr>
                <w:lang w:val="en-US" w:eastAsia="zh-CN"/>
              </w:rPr>
            </w:pPr>
            <w:r>
              <w:rPr>
                <w:lang w:val="en-US" w:eastAsia="zh-CN"/>
              </w:rPr>
              <w:t>0</w:t>
            </w:r>
          </w:p>
        </w:tc>
      </w:tr>
      <w:tr w:rsidR="00797DF1" w14:paraId="786892B4" w14:textId="77777777" w:rsidTr="00963CC7">
        <w:trPr>
          <w:trHeight w:val="29"/>
        </w:trPr>
        <w:tc>
          <w:tcPr>
            <w:tcW w:w="1848" w:type="dxa"/>
            <w:tcBorders>
              <w:top w:val="nil"/>
              <w:left w:val="single" w:sz="4" w:space="0" w:color="auto"/>
              <w:bottom w:val="nil"/>
              <w:right w:val="single" w:sz="4" w:space="0" w:color="auto"/>
            </w:tcBorders>
            <w:vAlign w:val="center"/>
          </w:tcPr>
          <w:p w14:paraId="62B2EE50"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56D506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B32583" w14:textId="77777777" w:rsidR="00797DF1" w:rsidRDefault="00797DF1" w:rsidP="00963CC7">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CB2EA1B" w14:textId="77777777" w:rsidR="00797DF1" w:rsidRDefault="00797DF1" w:rsidP="00963CC7">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6CBEDA5" w14:textId="77777777" w:rsidR="00797DF1" w:rsidRDefault="00797DF1" w:rsidP="00963CC7">
            <w:pPr>
              <w:pStyle w:val="TAC"/>
              <w:rPr>
                <w:lang w:val="en-US" w:eastAsia="zh-CN"/>
              </w:rPr>
            </w:pPr>
          </w:p>
        </w:tc>
      </w:tr>
      <w:tr w:rsidR="00797DF1" w14:paraId="5B62E0C3" w14:textId="77777777" w:rsidTr="00963CC7">
        <w:trPr>
          <w:trHeight w:val="29"/>
        </w:trPr>
        <w:tc>
          <w:tcPr>
            <w:tcW w:w="1848" w:type="dxa"/>
            <w:tcBorders>
              <w:top w:val="nil"/>
              <w:left w:val="single" w:sz="4" w:space="0" w:color="auto"/>
              <w:bottom w:val="nil"/>
              <w:right w:val="single" w:sz="4" w:space="0" w:color="auto"/>
            </w:tcBorders>
            <w:vAlign w:val="center"/>
          </w:tcPr>
          <w:p w14:paraId="5ED0F355"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113EC1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5594AF" w14:textId="77777777" w:rsidR="00797DF1" w:rsidRDefault="00797DF1" w:rsidP="00963CC7">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35E55A" w14:textId="77777777" w:rsidR="00797DF1" w:rsidRDefault="00797DF1" w:rsidP="00963CC7">
            <w:pPr>
              <w:pStyle w:val="TAC"/>
              <w:rPr>
                <w:rFonts w:cs="Arial"/>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08AC7721" w14:textId="77777777" w:rsidR="00797DF1" w:rsidRDefault="00797DF1" w:rsidP="00963CC7">
            <w:pPr>
              <w:pStyle w:val="TAC"/>
              <w:rPr>
                <w:lang w:val="en-US" w:eastAsia="zh-CN"/>
              </w:rPr>
            </w:pPr>
          </w:p>
        </w:tc>
      </w:tr>
      <w:tr w:rsidR="00797DF1" w14:paraId="504E0BB1" w14:textId="77777777" w:rsidTr="00963CC7">
        <w:trPr>
          <w:trHeight w:val="29"/>
        </w:trPr>
        <w:tc>
          <w:tcPr>
            <w:tcW w:w="1848" w:type="dxa"/>
            <w:tcBorders>
              <w:top w:val="nil"/>
              <w:left w:val="single" w:sz="4" w:space="0" w:color="auto"/>
              <w:bottom w:val="nil"/>
              <w:right w:val="single" w:sz="4" w:space="0" w:color="auto"/>
            </w:tcBorders>
            <w:vAlign w:val="center"/>
          </w:tcPr>
          <w:p w14:paraId="7B558662"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B114CD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BED6D1" w14:textId="77777777" w:rsidR="00797DF1" w:rsidRDefault="00797DF1" w:rsidP="00963CC7">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143AE33" w14:textId="77777777" w:rsidR="00797DF1" w:rsidRDefault="00797DF1" w:rsidP="00963CC7">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C7E9CB0" w14:textId="77777777" w:rsidR="00797DF1" w:rsidRDefault="00797DF1" w:rsidP="00963CC7">
            <w:pPr>
              <w:pStyle w:val="TAC"/>
              <w:rPr>
                <w:lang w:val="en-US" w:eastAsia="zh-CN"/>
              </w:rPr>
            </w:pPr>
            <w:r>
              <w:rPr>
                <w:lang w:val="en-US" w:eastAsia="zh-CN"/>
              </w:rPr>
              <w:t>1</w:t>
            </w:r>
          </w:p>
        </w:tc>
      </w:tr>
      <w:tr w:rsidR="00797DF1" w14:paraId="51F2F97B" w14:textId="77777777" w:rsidTr="00963CC7">
        <w:trPr>
          <w:trHeight w:val="29"/>
        </w:trPr>
        <w:tc>
          <w:tcPr>
            <w:tcW w:w="1848" w:type="dxa"/>
            <w:tcBorders>
              <w:top w:val="nil"/>
              <w:left w:val="single" w:sz="4" w:space="0" w:color="auto"/>
              <w:bottom w:val="nil"/>
              <w:right w:val="single" w:sz="4" w:space="0" w:color="auto"/>
            </w:tcBorders>
            <w:vAlign w:val="center"/>
          </w:tcPr>
          <w:p w14:paraId="5D235399"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F4B0DA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5820FA" w14:textId="77777777" w:rsidR="00797DF1" w:rsidRDefault="00797DF1" w:rsidP="00963CC7">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8F5F813" w14:textId="77777777" w:rsidR="00797DF1" w:rsidRDefault="00797DF1" w:rsidP="00963CC7">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F3AE86A" w14:textId="77777777" w:rsidR="00797DF1" w:rsidRDefault="00797DF1" w:rsidP="00963CC7">
            <w:pPr>
              <w:pStyle w:val="TAC"/>
              <w:rPr>
                <w:lang w:val="en-US" w:eastAsia="zh-CN"/>
              </w:rPr>
            </w:pPr>
          </w:p>
        </w:tc>
      </w:tr>
      <w:tr w:rsidR="00797DF1" w14:paraId="1792EE8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159CEC1"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5DB19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36BF0" w14:textId="77777777" w:rsidR="00797DF1" w:rsidRDefault="00797DF1" w:rsidP="00963CC7">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00ADDB" w14:textId="77777777" w:rsidR="00797DF1" w:rsidRDefault="00797DF1" w:rsidP="00963CC7">
            <w:pPr>
              <w:pStyle w:val="TAC"/>
              <w:rPr>
                <w:rFonts w:cs="Arial"/>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E1A71F7" w14:textId="77777777" w:rsidR="00797DF1" w:rsidRDefault="00797DF1" w:rsidP="00963CC7">
            <w:pPr>
              <w:pStyle w:val="TAC"/>
              <w:rPr>
                <w:lang w:val="en-US" w:eastAsia="zh-CN"/>
              </w:rPr>
            </w:pPr>
          </w:p>
        </w:tc>
      </w:tr>
      <w:tr w:rsidR="00797DF1" w14:paraId="2BE0C614"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AD60DDA" w14:textId="77777777" w:rsidR="00797DF1" w:rsidRDefault="00797DF1" w:rsidP="00963CC7">
            <w:pPr>
              <w:pStyle w:val="TAC"/>
              <w:rPr>
                <w:lang w:val="en-US" w:eastAsia="zh-CN"/>
              </w:rPr>
            </w:pPr>
            <w:r>
              <w:rPr>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00DE6FB7" w14:textId="77777777" w:rsidR="00797DF1" w:rsidRDefault="00797DF1" w:rsidP="00963CC7">
            <w:pPr>
              <w:pStyle w:val="TAC"/>
              <w:rPr>
                <w:lang w:eastAsia="zh-CN"/>
              </w:rPr>
            </w:pPr>
            <w:r>
              <w:rPr>
                <w:lang w:eastAsia="zh-CN"/>
              </w:rPr>
              <w:t>n77</w:t>
            </w:r>
            <w:r>
              <w:rPr>
                <w:vertAlign w:val="superscript"/>
                <w:lang w:eastAsia="zh-CN"/>
              </w:rPr>
              <w:t>7</w:t>
            </w:r>
          </w:p>
          <w:p w14:paraId="70707B58" w14:textId="77777777" w:rsidR="00797DF1" w:rsidRDefault="00797DF1" w:rsidP="00963CC7">
            <w:pPr>
              <w:pStyle w:val="TAC"/>
              <w:rPr>
                <w:lang w:eastAsia="zh-CN"/>
              </w:rPr>
            </w:pPr>
            <w:r>
              <w:rPr>
                <w:lang w:eastAsia="zh-CN"/>
              </w:rPr>
              <w:t>CA_n2A-n5A</w:t>
            </w:r>
          </w:p>
          <w:p w14:paraId="2638E432" w14:textId="77777777" w:rsidR="00797DF1" w:rsidRDefault="00797DF1" w:rsidP="00963CC7">
            <w:pPr>
              <w:pStyle w:val="TAC"/>
              <w:rPr>
                <w:lang w:eastAsia="zh-CN"/>
              </w:rPr>
            </w:pPr>
            <w:r>
              <w:rPr>
                <w:lang w:eastAsia="zh-CN"/>
              </w:rPr>
              <w:t>CA_n2A-n77A</w:t>
            </w:r>
            <w:r>
              <w:rPr>
                <w:vertAlign w:val="superscript"/>
                <w:lang w:eastAsia="zh-CN"/>
              </w:rPr>
              <w:t>7</w:t>
            </w:r>
          </w:p>
          <w:p w14:paraId="6F970F87" w14:textId="77777777" w:rsidR="00797DF1" w:rsidRDefault="00797DF1" w:rsidP="00963CC7">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13BA52F" w14:textId="77777777" w:rsidR="00797DF1" w:rsidRDefault="00797DF1" w:rsidP="00963CC7">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83CA85C"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139250" w14:textId="77777777" w:rsidR="00797DF1" w:rsidRDefault="00797DF1" w:rsidP="00963CC7">
            <w:pPr>
              <w:pStyle w:val="TAC"/>
              <w:rPr>
                <w:lang w:val="en-US" w:eastAsia="zh-CN"/>
              </w:rPr>
            </w:pPr>
            <w:r>
              <w:rPr>
                <w:lang w:val="en-US" w:eastAsia="zh-CN"/>
              </w:rPr>
              <w:t>0</w:t>
            </w:r>
          </w:p>
        </w:tc>
      </w:tr>
      <w:tr w:rsidR="00797DF1" w14:paraId="7885D760" w14:textId="77777777" w:rsidTr="00963CC7">
        <w:trPr>
          <w:trHeight w:val="29"/>
        </w:trPr>
        <w:tc>
          <w:tcPr>
            <w:tcW w:w="1848" w:type="dxa"/>
            <w:tcBorders>
              <w:top w:val="nil"/>
              <w:left w:val="single" w:sz="4" w:space="0" w:color="auto"/>
              <w:bottom w:val="nil"/>
              <w:right w:val="single" w:sz="4" w:space="0" w:color="auto"/>
            </w:tcBorders>
            <w:vAlign w:val="center"/>
          </w:tcPr>
          <w:p w14:paraId="691BBDE3"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850986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F2EF85" w14:textId="77777777" w:rsidR="00797DF1" w:rsidRDefault="00797DF1" w:rsidP="00963CC7">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0DBAE2F"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6B63E6D" w14:textId="77777777" w:rsidR="00797DF1" w:rsidRDefault="00797DF1" w:rsidP="00963CC7">
            <w:pPr>
              <w:pStyle w:val="TAC"/>
              <w:rPr>
                <w:lang w:val="en-US" w:eastAsia="zh-CN"/>
              </w:rPr>
            </w:pPr>
          </w:p>
        </w:tc>
      </w:tr>
      <w:tr w:rsidR="00797DF1" w14:paraId="69D59D85"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1A480C6"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ED125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E61283" w14:textId="77777777" w:rsidR="00797DF1" w:rsidRDefault="00797DF1" w:rsidP="00963C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61032E"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4C3E284" w14:textId="77777777" w:rsidR="00797DF1" w:rsidRDefault="00797DF1" w:rsidP="00963CC7">
            <w:pPr>
              <w:pStyle w:val="TAC"/>
              <w:rPr>
                <w:lang w:val="en-US" w:eastAsia="zh-CN"/>
              </w:rPr>
            </w:pPr>
          </w:p>
        </w:tc>
      </w:tr>
      <w:tr w:rsidR="00797DF1" w14:paraId="5303064D"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308E0AA" w14:textId="77777777" w:rsidR="00797DF1" w:rsidRDefault="00797DF1" w:rsidP="00963CC7">
            <w:pPr>
              <w:pStyle w:val="TAC"/>
              <w:rPr>
                <w:lang w:val="en-US" w:eastAsia="zh-CN"/>
              </w:rPr>
            </w:pPr>
            <w:r>
              <w:rPr>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469FC26F" w14:textId="77777777" w:rsidR="00797DF1" w:rsidRDefault="00797DF1" w:rsidP="00963CC7">
            <w:pPr>
              <w:pStyle w:val="TAC"/>
              <w:rPr>
                <w:lang w:eastAsia="zh-CN"/>
              </w:rPr>
            </w:pPr>
            <w:r>
              <w:rPr>
                <w:lang w:eastAsia="zh-CN"/>
              </w:rPr>
              <w:t>n77</w:t>
            </w:r>
            <w:r>
              <w:rPr>
                <w:vertAlign w:val="superscript"/>
                <w:lang w:eastAsia="zh-CN"/>
              </w:rPr>
              <w:t>7</w:t>
            </w:r>
          </w:p>
          <w:p w14:paraId="79F2ECA5" w14:textId="77777777" w:rsidR="00797DF1" w:rsidRDefault="00797DF1" w:rsidP="00963CC7">
            <w:pPr>
              <w:pStyle w:val="TAC"/>
              <w:rPr>
                <w:lang w:eastAsia="zh-CN"/>
              </w:rPr>
            </w:pPr>
            <w:r>
              <w:rPr>
                <w:lang w:eastAsia="zh-CN"/>
              </w:rPr>
              <w:t>CA_n2A-n5A</w:t>
            </w:r>
          </w:p>
          <w:p w14:paraId="776D6B5A" w14:textId="77777777" w:rsidR="00797DF1" w:rsidRDefault="00797DF1" w:rsidP="00963CC7">
            <w:pPr>
              <w:pStyle w:val="TAC"/>
              <w:rPr>
                <w:lang w:eastAsia="zh-CN"/>
              </w:rPr>
            </w:pPr>
            <w:r>
              <w:rPr>
                <w:lang w:eastAsia="zh-CN"/>
              </w:rPr>
              <w:t>CA_n2A-n77A</w:t>
            </w:r>
            <w:r>
              <w:rPr>
                <w:vertAlign w:val="superscript"/>
                <w:lang w:eastAsia="zh-CN"/>
              </w:rPr>
              <w:t>7</w:t>
            </w:r>
          </w:p>
          <w:p w14:paraId="3BBC4DD0" w14:textId="77777777" w:rsidR="00797DF1" w:rsidRDefault="00797DF1" w:rsidP="00963CC7">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201F09D" w14:textId="77777777" w:rsidR="00797DF1" w:rsidRDefault="00797DF1" w:rsidP="00963CC7">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F789EE2"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1743ADD" w14:textId="77777777" w:rsidR="00797DF1" w:rsidRDefault="00797DF1" w:rsidP="00963CC7">
            <w:pPr>
              <w:pStyle w:val="TAC"/>
              <w:rPr>
                <w:lang w:val="en-US" w:eastAsia="zh-CN"/>
              </w:rPr>
            </w:pPr>
            <w:r>
              <w:rPr>
                <w:lang w:val="en-US" w:eastAsia="zh-CN"/>
              </w:rPr>
              <w:t>0</w:t>
            </w:r>
          </w:p>
        </w:tc>
      </w:tr>
      <w:tr w:rsidR="00797DF1" w14:paraId="6B1D2762" w14:textId="77777777" w:rsidTr="00963CC7">
        <w:trPr>
          <w:trHeight w:val="29"/>
        </w:trPr>
        <w:tc>
          <w:tcPr>
            <w:tcW w:w="1848" w:type="dxa"/>
            <w:tcBorders>
              <w:top w:val="nil"/>
              <w:left w:val="single" w:sz="4" w:space="0" w:color="auto"/>
              <w:bottom w:val="nil"/>
              <w:right w:val="single" w:sz="4" w:space="0" w:color="auto"/>
            </w:tcBorders>
            <w:vAlign w:val="center"/>
          </w:tcPr>
          <w:p w14:paraId="3615A5E5"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78A079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5173E3" w14:textId="77777777" w:rsidR="00797DF1" w:rsidRDefault="00797DF1" w:rsidP="00963CC7">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0D78B15"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7FF6047" w14:textId="77777777" w:rsidR="00797DF1" w:rsidRDefault="00797DF1" w:rsidP="00963CC7">
            <w:pPr>
              <w:pStyle w:val="TAC"/>
              <w:rPr>
                <w:lang w:val="en-US" w:eastAsia="zh-CN"/>
              </w:rPr>
            </w:pPr>
          </w:p>
        </w:tc>
      </w:tr>
      <w:tr w:rsidR="00797DF1" w14:paraId="31810BFA"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87CBF27"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BE326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9F8CB4" w14:textId="77777777" w:rsidR="00797DF1" w:rsidRDefault="00797DF1" w:rsidP="00963C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E5AA96"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CE0420" w14:textId="77777777" w:rsidR="00797DF1" w:rsidRDefault="00797DF1" w:rsidP="00963CC7">
            <w:pPr>
              <w:pStyle w:val="TAC"/>
              <w:rPr>
                <w:lang w:val="en-US" w:eastAsia="zh-CN"/>
              </w:rPr>
            </w:pPr>
          </w:p>
        </w:tc>
      </w:tr>
      <w:tr w:rsidR="00797DF1" w14:paraId="7B17A634"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EB5532E" w14:textId="77777777" w:rsidR="00797DF1" w:rsidRDefault="00797DF1" w:rsidP="00963CC7">
            <w:pPr>
              <w:pStyle w:val="TAC"/>
              <w:rPr>
                <w:lang w:val="en-US" w:eastAsia="zh-CN"/>
              </w:rPr>
            </w:pPr>
            <w:r>
              <w:rPr>
                <w:rFonts w:eastAsia="SimSun"/>
                <w:kern w:val="2"/>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4D44F1FD" w14:textId="77777777" w:rsidR="00797DF1" w:rsidRDefault="00797DF1" w:rsidP="00963CC7">
            <w:pPr>
              <w:pStyle w:val="TAC"/>
              <w:rPr>
                <w:vertAlign w:val="superscript"/>
                <w:lang w:eastAsia="zh-CN"/>
              </w:rPr>
            </w:pPr>
            <w:r w:rsidRPr="002D1DBB">
              <w:rPr>
                <w:lang w:eastAsia="zh-CN"/>
              </w:rPr>
              <w:t>n77</w:t>
            </w:r>
            <w:r w:rsidRPr="002D1DBB">
              <w:rPr>
                <w:vertAlign w:val="superscript"/>
                <w:lang w:eastAsia="zh-CN"/>
              </w:rPr>
              <w:t>7</w:t>
            </w:r>
          </w:p>
          <w:p w14:paraId="69044E6D" w14:textId="77777777" w:rsidR="00797DF1" w:rsidRDefault="00797DF1" w:rsidP="00963CC7">
            <w:pPr>
              <w:pStyle w:val="TAC"/>
              <w:rPr>
                <w:lang w:eastAsia="zh-CN"/>
              </w:rPr>
            </w:pPr>
            <w:r>
              <w:rPr>
                <w:lang w:eastAsia="zh-CN"/>
              </w:rPr>
              <w:t>CA_n2A-n5A</w:t>
            </w:r>
          </w:p>
          <w:p w14:paraId="65418B6E" w14:textId="77777777" w:rsidR="00797DF1" w:rsidRDefault="00797DF1" w:rsidP="00963CC7">
            <w:pPr>
              <w:pStyle w:val="TAC"/>
              <w:rPr>
                <w:lang w:eastAsia="zh-CN"/>
              </w:rPr>
            </w:pPr>
            <w:r>
              <w:rPr>
                <w:lang w:eastAsia="zh-CN"/>
              </w:rPr>
              <w:t>CA_n2A-n77A</w:t>
            </w:r>
            <w:r w:rsidRPr="002D1DBB">
              <w:rPr>
                <w:vertAlign w:val="superscript"/>
                <w:lang w:eastAsia="zh-CN"/>
              </w:rPr>
              <w:t>7</w:t>
            </w:r>
          </w:p>
          <w:p w14:paraId="1E8EE104" w14:textId="77777777" w:rsidR="00797DF1" w:rsidRDefault="00797DF1" w:rsidP="00963CC7">
            <w:pPr>
              <w:pStyle w:val="TAC"/>
              <w:rPr>
                <w:lang w:val="en-US" w:eastAsia="zh-CN"/>
              </w:rPr>
            </w:pPr>
            <w:r>
              <w:rPr>
                <w:lang w:eastAsia="zh-CN"/>
              </w:rPr>
              <w:t>CA_n5A-n77A</w:t>
            </w:r>
            <w:r w:rsidRPr="002D1DBB">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A5B1910" w14:textId="77777777" w:rsidR="00797DF1" w:rsidRDefault="00797DF1" w:rsidP="00963CC7">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3DD6702" w14:textId="77777777" w:rsidR="00797DF1" w:rsidRDefault="00797DF1" w:rsidP="00963CC7">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FC59CA8" w14:textId="77777777" w:rsidR="00797DF1" w:rsidRDefault="00797DF1" w:rsidP="00963CC7">
            <w:pPr>
              <w:pStyle w:val="TAC"/>
              <w:rPr>
                <w:lang w:val="en-US" w:eastAsia="zh-CN"/>
              </w:rPr>
            </w:pPr>
            <w:r>
              <w:rPr>
                <w:rFonts w:eastAsia="SimSun"/>
                <w:kern w:val="2"/>
                <w:szCs w:val="22"/>
                <w:lang w:val="en-US" w:eastAsia="zh-CN"/>
              </w:rPr>
              <w:t>0</w:t>
            </w:r>
          </w:p>
        </w:tc>
      </w:tr>
      <w:tr w:rsidR="00797DF1" w14:paraId="5A448D28" w14:textId="77777777" w:rsidTr="00963CC7">
        <w:trPr>
          <w:trHeight w:val="29"/>
        </w:trPr>
        <w:tc>
          <w:tcPr>
            <w:tcW w:w="1848" w:type="dxa"/>
            <w:tcBorders>
              <w:top w:val="nil"/>
              <w:left w:val="single" w:sz="4" w:space="0" w:color="auto"/>
              <w:bottom w:val="nil"/>
              <w:right w:val="single" w:sz="4" w:space="0" w:color="auto"/>
            </w:tcBorders>
            <w:vAlign w:val="center"/>
          </w:tcPr>
          <w:p w14:paraId="55501C8A"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D63B98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D0DF8E" w14:textId="77777777" w:rsidR="00797DF1" w:rsidRDefault="00797DF1" w:rsidP="00963CC7">
            <w:pPr>
              <w:pStyle w:val="TAC"/>
              <w:rPr>
                <w:lang w:val="en-US"/>
              </w:rPr>
            </w:pPr>
            <w:r>
              <w:rPr>
                <w:rFonts w:eastAsia="SimSun"/>
                <w:kern w:val="2"/>
                <w:szCs w:val="22"/>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91D4C49" w14:textId="77777777" w:rsidR="00797DF1" w:rsidRDefault="00797DF1" w:rsidP="00963CC7">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404768C" w14:textId="77777777" w:rsidR="00797DF1" w:rsidRDefault="00797DF1" w:rsidP="00963CC7">
            <w:pPr>
              <w:pStyle w:val="TAC"/>
              <w:rPr>
                <w:lang w:val="en-US" w:eastAsia="zh-CN"/>
              </w:rPr>
            </w:pPr>
          </w:p>
        </w:tc>
      </w:tr>
      <w:tr w:rsidR="00797DF1" w14:paraId="5766282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2E82F7F"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72C73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509B82" w14:textId="77777777" w:rsidR="00797DF1" w:rsidRDefault="00797DF1" w:rsidP="00963CC7">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6ABC0A" w14:textId="77777777" w:rsidR="00797DF1" w:rsidRDefault="00797DF1" w:rsidP="00963CC7">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ABCC88A" w14:textId="77777777" w:rsidR="00797DF1" w:rsidRDefault="00797DF1" w:rsidP="00963CC7">
            <w:pPr>
              <w:pStyle w:val="TAC"/>
              <w:rPr>
                <w:lang w:val="en-US" w:eastAsia="zh-CN"/>
              </w:rPr>
            </w:pPr>
          </w:p>
        </w:tc>
      </w:tr>
      <w:tr w:rsidR="00797DF1" w14:paraId="0C9CAD0D" w14:textId="77777777" w:rsidTr="00963CC7">
        <w:trPr>
          <w:trHeight w:val="29"/>
        </w:trPr>
        <w:tc>
          <w:tcPr>
            <w:tcW w:w="1848" w:type="dxa"/>
            <w:tcBorders>
              <w:top w:val="nil"/>
              <w:left w:val="single" w:sz="4" w:space="0" w:color="auto"/>
              <w:bottom w:val="nil"/>
              <w:right w:val="single" w:sz="4" w:space="0" w:color="auto"/>
            </w:tcBorders>
          </w:tcPr>
          <w:p w14:paraId="05204295"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CA_n2A-n12A-n30A</w:t>
            </w:r>
          </w:p>
        </w:tc>
        <w:tc>
          <w:tcPr>
            <w:tcW w:w="1878" w:type="dxa"/>
            <w:tcBorders>
              <w:top w:val="nil"/>
              <w:left w:val="single" w:sz="4" w:space="0" w:color="auto"/>
              <w:bottom w:val="nil"/>
              <w:right w:val="single" w:sz="4" w:space="0" w:color="auto"/>
            </w:tcBorders>
            <w:vAlign w:val="center"/>
          </w:tcPr>
          <w:p w14:paraId="41A707C0" w14:textId="77777777" w:rsidR="00797DF1" w:rsidRDefault="00797DF1" w:rsidP="00963CC7">
            <w:pPr>
              <w:pStyle w:val="TAC"/>
              <w:rPr>
                <w:szCs w:val="18"/>
                <w:lang w:eastAsia="zh-CN"/>
              </w:rPr>
            </w:pPr>
            <w:r>
              <w:rPr>
                <w:szCs w:val="18"/>
                <w:lang w:eastAsia="zh-CN"/>
              </w:rPr>
              <w:t>CA_n2A-n12A</w:t>
            </w:r>
          </w:p>
          <w:p w14:paraId="3FE11E60" w14:textId="77777777" w:rsidR="00797DF1" w:rsidRDefault="00797DF1" w:rsidP="00963CC7">
            <w:pPr>
              <w:pStyle w:val="TAC"/>
              <w:rPr>
                <w:szCs w:val="18"/>
                <w:lang w:eastAsia="zh-CN"/>
              </w:rPr>
            </w:pPr>
            <w:r>
              <w:rPr>
                <w:szCs w:val="18"/>
                <w:lang w:eastAsia="zh-CN"/>
              </w:rPr>
              <w:t xml:space="preserve">CA_n2A-n30A </w:t>
            </w:r>
          </w:p>
          <w:p w14:paraId="3A57299C" w14:textId="77777777" w:rsidR="00797DF1" w:rsidRDefault="00797DF1" w:rsidP="00963CC7">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3CE40C41"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3B6F780"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D41B3D4"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0</w:t>
            </w:r>
          </w:p>
        </w:tc>
      </w:tr>
      <w:tr w:rsidR="00797DF1" w14:paraId="536F1CC5" w14:textId="77777777" w:rsidTr="00963CC7">
        <w:trPr>
          <w:trHeight w:val="29"/>
        </w:trPr>
        <w:tc>
          <w:tcPr>
            <w:tcW w:w="1848" w:type="dxa"/>
            <w:tcBorders>
              <w:top w:val="nil"/>
              <w:left w:val="single" w:sz="4" w:space="0" w:color="auto"/>
              <w:bottom w:val="nil"/>
              <w:right w:val="single" w:sz="4" w:space="0" w:color="auto"/>
            </w:tcBorders>
          </w:tcPr>
          <w:p w14:paraId="71A787E3" w14:textId="77777777" w:rsidR="00797DF1" w:rsidRDefault="00797DF1" w:rsidP="00963CC7">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3150A33" w14:textId="77777777" w:rsidR="00797DF1" w:rsidRDefault="00797DF1" w:rsidP="00963CC7">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9350E63"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375A6DC"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38F16EB" w14:textId="77777777" w:rsidR="00797DF1" w:rsidRDefault="00797DF1" w:rsidP="00963CC7">
            <w:pPr>
              <w:pStyle w:val="TAC"/>
              <w:rPr>
                <w:rFonts w:cs="Arial"/>
                <w:color w:val="000000"/>
                <w:szCs w:val="18"/>
                <w:lang w:val="en-US" w:eastAsia="zh-CN" w:bidi="ar"/>
              </w:rPr>
            </w:pPr>
          </w:p>
        </w:tc>
      </w:tr>
      <w:tr w:rsidR="00797DF1" w14:paraId="02C1407B" w14:textId="77777777" w:rsidTr="00963CC7">
        <w:trPr>
          <w:trHeight w:val="29"/>
        </w:trPr>
        <w:tc>
          <w:tcPr>
            <w:tcW w:w="1848" w:type="dxa"/>
            <w:tcBorders>
              <w:top w:val="nil"/>
              <w:left w:val="single" w:sz="4" w:space="0" w:color="auto"/>
              <w:bottom w:val="single" w:sz="4" w:space="0" w:color="auto"/>
              <w:right w:val="single" w:sz="4" w:space="0" w:color="auto"/>
            </w:tcBorders>
          </w:tcPr>
          <w:p w14:paraId="68AFA4E1" w14:textId="77777777" w:rsidR="00797DF1" w:rsidRDefault="00797DF1" w:rsidP="00963CC7">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5553A7C" w14:textId="77777777" w:rsidR="00797DF1" w:rsidRDefault="00797DF1" w:rsidP="00963CC7">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1B16C5C"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E96B993"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675A000F" w14:textId="77777777" w:rsidR="00797DF1" w:rsidRDefault="00797DF1" w:rsidP="00963CC7">
            <w:pPr>
              <w:pStyle w:val="TAC"/>
              <w:rPr>
                <w:rFonts w:cs="Arial"/>
                <w:color w:val="000000"/>
                <w:szCs w:val="18"/>
                <w:lang w:val="en-US" w:eastAsia="zh-CN" w:bidi="ar"/>
              </w:rPr>
            </w:pPr>
          </w:p>
        </w:tc>
      </w:tr>
      <w:tr w:rsidR="00797DF1" w14:paraId="6FF7D081" w14:textId="77777777" w:rsidTr="00963CC7">
        <w:trPr>
          <w:trHeight w:val="29"/>
        </w:trPr>
        <w:tc>
          <w:tcPr>
            <w:tcW w:w="1848" w:type="dxa"/>
            <w:tcBorders>
              <w:top w:val="nil"/>
              <w:left w:val="single" w:sz="4" w:space="0" w:color="auto"/>
              <w:bottom w:val="nil"/>
              <w:right w:val="single" w:sz="4" w:space="0" w:color="auto"/>
            </w:tcBorders>
          </w:tcPr>
          <w:p w14:paraId="4AD359EB"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CA_n2(2A)-n12A-n30A</w:t>
            </w:r>
          </w:p>
        </w:tc>
        <w:tc>
          <w:tcPr>
            <w:tcW w:w="1878" w:type="dxa"/>
            <w:tcBorders>
              <w:top w:val="nil"/>
              <w:left w:val="single" w:sz="4" w:space="0" w:color="auto"/>
              <w:bottom w:val="nil"/>
              <w:right w:val="single" w:sz="4" w:space="0" w:color="auto"/>
            </w:tcBorders>
            <w:vAlign w:val="center"/>
          </w:tcPr>
          <w:p w14:paraId="292D5ECC" w14:textId="77777777" w:rsidR="00797DF1" w:rsidRDefault="00797DF1" w:rsidP="00963CC7">
            <w:pPr>
              <w:pStyle w:val="TAC"/>
              <w:rPr>
                <w:szCs w:val="18"/>
                <w:lang w:eastAsia="zh-CN"/>
              </w:rPr>
            </w:pPr>
            <w:r>
              <w:rPr>
                <w:szCs w:val="18"/>
                <w:lang w:eastAsia="zh-CN"/>
              </w:rPr>
              <w:t xml:space="preserve">CA_n2A-n12A </w:t>
            </w:r>
          </w:p>
          <w:p w14:paraId="4C9A7B18" w14:textId="77777777" w:rsidR="00797DF1" w:rsidRDefault="00797DF1" w:rsidP="00963CC7">
            <w:pPr>
              <w:pStyle w:val="TAC"/>
              <w:rPr>
                <w:szCs w:val="18"/>
                <w:lang w:eastAsia="zh-CN"/>
              </w:rPr>
            </w:pPr>
            <w:r>
              <w:rPr>
                <w:szCs w:val="18"/>
                <w:lang w:eastAsia="zh-CN"/>
              </w:rPr>
              <w:t xml:space="preserve">CA_n2A-n30A </w:t>
            </w:r>
          </w:p>
          <w:p w14:paraId="5D713064" w14:textId="77777777" w:rsidR="00797DF1" w:rsidRDefault="00797DF1" w:rsidP="00963CC7">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5A5A6303"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8955F80"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757DA38A"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0</w:t>
            </w:r>
          </w:p>
        </w:tc>
      </w:tr>
      <w:tr w:rsidR="00797DF1" w14:paraId="598ABD21" w14:textId="77777777" w:rsidTr="00963CC7">
        <w:trPr>
          <w:trHeight w:val="29"/>
        </w:trPr>
        <w:tc>
          <w:tcPr>
            <w:tcW w:w="1848" w:type="dxa"/>
            <w:tcBorders>
              <w:top w:val="nil"/>
              <w:left w:val="single" w:sz="4" w:space="0" w:color="auto"/>
              <w:bottom w:val="nil"/>
              <w:right w:val="single" w:sz="4" w:space="0" w:color="auto"/>
            </w:tcBorders>
          </w:tcPr>
          <w:p w14:paraId="1106C9F2" w14:textId="77777777" w:rsidR="00797DF1" w:rsidRDefault="00797DF1" w:rsidP="00963CC7">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C7DFDBD" w14:textId="77777777" w:rsidR="00797DF1" w:rsidRDefault="00797DF1" w:rsidP="00963CC7">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87C17AD"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BA4FD6B"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39AED34" w14:textId="77777777" w:rsidR="00797DF1" w:rsidRDefault="00797DF1" w:rsidP="00963CC7">
            <w:pPr>
              <w:pStyle w:val="TAC"/>
              <w:rPr>
                <w:rFonts w:cs="Arial"/>
                <w:color w:val="000000"/>
                <w:szCs w:val="18"/>
                <w:lang w:val="en-US" w:eastAsia="zh-CN" w:bidi="ar"/>
              </w:rPr>
            </w:pPr>
          </w:p>
        </w:tc>
      </w:tr>
      <w:tr w:rsidR="00797DF1" w14:paraId="62087E6B" w14:textId="77777777" w:rsidTr="00963CC7">
        <w:trPr>
          <w:trHeight w:val="29"/>
        </w:trPr>
        <w:tc>
          <w:tcPr>
            <w:tcW w:w="1848" w:type="dxa"/>
            <w:tcBorders>
              <w:top w:val="nil"/>
              <w:left w:val="single" w:sz="4" w:space="0" w:color="auto"/>
              <w:bottom w:val="single" w:sz="4" w:space="0" w:color="auto"/>
              <w:right w:val="single" w:sz="4" w:space="0" w:color="auto"/>
            </w:tcBorders>
          </w:tcPr>
          <w:p w14:paraId="3A8681A4" w14:textId="77777777" w:rsidR="00797DF1" w:rsidRDefault="00797DF1" w:rsidP="00963CC7">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5284492" w14:textId="77777777" w:rsidR="00797DF1" w:rsidRDefault="00797DF1" w:rsidP="00963CC7">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4DB86A2"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4C8B669"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30AD7E0" w14:textId="77777777" w:rsidR="00797DF1" w:rsidRDefault="00797DF1" w:rsidP="00963CC7">
            <w:pPr>
              <w:pStyle w:val="TAC"/>
              <w:rPr>
                <w:rFonts w:cs="Arial"/>
                <w:color w:val="000000"/>
                <w:szCs w:val="18"/>
                <w:lang w:val="en-US" w:eastAsia="zh-CN" w:bidi="ar"/>
              </w:rPr>
            </w:pPr>
          </w:p>
        </w:tc>
      </w:tr>
      <w:tr w:rsidR="00797DF1" w14:paraId="4C7E7EFA" w14:textId="77777777" w:rsidTr="00963CC7">
        <w:trPr>
          <w:trHeight w:val="29"/>
        </w:trPr>
        <w:tc>
          <w:tcPr>
            <w:tcW w:w="1848" w:type="dxa"/>
            <w:tcBorders>
              <w:top w:val="nil"/>
              <w:left w:val="single" w:sz="4" w:space="0" w:color="auto"/>
              <w:bottom w:val="nil"/>
              <w:right w:val="single" w:sz="4" w:space="0" w:color="auto"/>
            </w:tcBorders>
          </w:tcPr>
          <w:p w14:paraId="7AE6CB19"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CA_n2A-n12A-n66A</w:t>
            </w:r>
          </w:p>
        </w:tc>
        <w:tc>
          <w:tcPr>
            <w:tcW w:w="1878" w:type="dxa"/>
            <w:tcBorders>
              <w:top w:val="nil"/>
              <w:left w:val="single" w:sz="4" w:space="0" w:color="auto"/>
              <w:bottom w:val="nil"/>
              <w:right w:val="single" w:sz="4" w:space="0" w:color="auto"/>
            </w:tcBorders>
            <w:vAlign w:val="center"/>
          </w:tcPr>
          <w:p w14:paraId="030A846F" w14:textId="77777777" w:rsidR="00797DF1" w:rsidRDefault="00797DF1" w:rsidP="00963CC7">
            <w:pPr>
              <w:pStyle w:val="TAC"/>
              <w:rPr>
                <w:szCs w:val="18"/>
                <w:lang w:eastAsia="zh-CN"/>
              </w:rPr>
            </w:pPr>
            <w:r>
              <w:rPr>
                <w:szCs w:val="18"/>
                <w:lang w:eastAsia="zh-CN"/>
              </w:rPr>
              <w:t>CA_n2A-n12A</w:t>
            </w:r>
          </w:p>
          <w:p w14:paraId="45873DA9" w14:textId="77777777" w:rsidR="00797DF1" w:rsidRDefault="00797DF1" w:rsidP="00963CC7">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70556418" w14:textId="77777777" w:rsidR="00797DF1" w:rsidRDefault="00797DF1" w:rsidP="00963CC7">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6EDEC8D"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0988C34"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477C76"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0</w:t>
            </w:r>
          </w:p>
        </w:tc>
      </w:tr>
      <w:tr w:rsidR="00797DF1" w14:paraId="0D89F122" w14:textId="77777777" w:rsidTr="00963CC7">
        <w:trPr>
          <w:trHeight w:val="29"/>
        </w:trPr>
        <w:tc>
          <w:tcPr>
            <w:tcW w:w="1848" w:type="dxa"/>
            <w:tcBorders>
              <w:top w:val="nil"/>
              <w:left w:val="single" w:sz="4" w:space="0" w:color="auto"/>
              <w:bottom w:val="nil"/>
              <w:right w:val="single" w:sz="4" w:space="0" w:color="auto"/>
            </w:tcBorders>
          </w:tcPr>
          <w:p w14:paraId="2BDA1AEF" w14:textId="77777777" w:rsidR="00797DF1" w:rsidRDefault="00797DF1" w:rsidP="00963CC7">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947FBB1" w14:textId="77777777" w:rsidR="00797DF1" w:rsidRDefault="00797DF1" w:rsidP="00963CC7">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98FB056"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86C9075"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7EEC1B4" w14:textId="77777777" w:rsidR="00797DF1" w:rsidRDefault="00797DF1" w:rsidP="00963CC7">
            <w:pPr>
              <w:pStyle w:val="TAC"/>
              <w:rPr>
                <w:rFonts w:cs="Arial"/>
                <w:color w:val="000000"/>
                <w:szCs w:val="18"/>
                <w:lang w:val="en-US" w:eastAsia="zh-CN" w:bidi="ar"/>
              </w:rPr>
            </w:pPr>
          </w:p>
        </w:tc>
      </w:tr>
      <w:tr w:rsidR="00797DF1" w14:paraId="2C67C011" w14:textId="77777777" w:rsidTr="00963CC7">
        <w:trPr>
          <w:trHeight w:val="29"/>
        </w:trPr>
        <w:tc>
          <w:tcPr>
            <w:tcW w:w="1848" w:type="dxa"/>
            <w:tcBorders>
              <w:top w:val="nil"/>
              <w:left w:val="single" w:sz="4" w:space="0" w:color="auto"/>
              <w:bottom w:val="single" w:sz="4" w:space="0" w:color="auto"/>
              <w:right w:val="single" w:sz="4" w:space="0" w:color="auto"/>
            </w:tcBorders>
          </w:tcPr>
          <w:p w14:paraId="7FF4578D" w14:textId="77777777" w:rsidR="00797DF1" w:rsidRDefault="00797DF1" w:rsidP="00963CC7">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BCFB0E2" w14:textId="77777777" w:rsidR="00797DF1" w:rsidRDefault="00797DF1" w:rsidP="00963CC7">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9C1C743"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06242B"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8A63C65" w14:textId="77777777" w:rsidR="00797DF1" w:rsidRDefault="00797DF1" w:rsidP="00963CC7">
            <w:pPr>
              <w:pStyle w:val="TAC"/>
              <w:rPr>
                <w:rFonts w:cs="Arial"/>
                <w:color w:val="000000"/>
                <w:szCs w:val="18"/>
                <w:lang w:val="en-US" w:eastAsia="zh-CN" w:bidi="ar"/>
              </w:rPr>
            </w:pPr>
          </w:p>
        </w:tc>
      </w:tr>
      <w:tr w:rsidR="00797DF1" w14:paraId="6161D334" w14:textId="77777777" w:rsidTr="00963CC7">
        <w:trPr>
          <w:trHeight w:val="29"/>
        </w:trPr>
        <w:tc>
          <w:tcPr>
            <w:tcW w:w="1848" w:type="dxa"/>
            <w:tcBorders>
              <w:top w:val="nil"/>
              <w:left w:val="single" w:sz="4" w:space="0" w:color="auto"/>
              <w:bottom w:val="nil"/>
              <w:right w:val="single" w:sz="4" w:space="0" w:color="auto"/>
            </w:tcBorders>
          </w:tcPr>
          <w:p w14:paraId="234009B2"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14:paraId="6AC0AA02" w14:textId="77777777" w:rsidR="00797DF1" w:rsidRDefault="00797DF1" w:rsidP="00963CC7">
            <w:pPr>
              <w:pStyle w:val="TAC"/>
              <w:rPr>
                <w:szCs w:val="18"/>
                <w:lang w:eastAsia="zh-CN"/>
              </w:rPr>
            </w:pPr>
            <w:r>
              <w:rPr>
                <w:szCs w:val="18"/>
                <w:lang w:eastAsia="zh-CN"/>
              </w:rPr>
              <w:t>CA_n2A-n12A</w:t>
            </w:r>
          </w:p>
          <w:p w14:paraId="7C46FF57" w14:textId="77777777" w:rsidR="00797DF1" w:rsidRDefault="00797DF1" w:rsidP="00963CC7">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4ABEAD08" w14:textId="77777777" w:rsidR="00797DF1" w:rsidRDefault="00797DF1" w:rsidP="00963CC7">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000F2A3"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F690BD1"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4BF71808"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0</w:t>
            </w:r>
          </w:p>
        </w:tc>
      </w:tr>
      <w:tr w:rsidR="00797DF1" w14:paraId="73515AFD" w14:textId="77777777" w:rsidTr="00963CC7">
        <w:trPr>
          <w:trHeight w:val="29"/>
        </w:trPr>
        <w:tc>
          <w:tcPr>
            <w:tcW w:w="1848" w:type="dxa"/>
            <w:tcBorders>
              <w:top w:val="nil"/>
              <w:left w:val="single" w:sz="4" w:space="0" w:color="auto"/>
              <w:bottom w:val="nil"/>
              <w:right w:val="single" w:sz="4" w:space="0" w:color="auto"/>
            </w:tcBorders>
          </w:tcPr>
          <w:p w14:paraId="00F06C1A" w14:textId="77777777" w:rsidR="00797DF1" w:rsidRDefault="00797DF1" w:rsidP="00963CC7">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26FDEBD" w14:textId="77777777" w:rsidR="00797DF1" w:rsidRDefault="00797DF1" w:rsidP="00963CC7">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8C0C277"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5F13159"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0FF0AE3" w14:textId="77777777" w:rsidR="00797DF1" w:rsidRDefault="00797DF1" w:rsidP="00963CC7">
            <w:pPr>
              <w:pStyle w:val="TAC"/>
              <w:rPr>
                <w:rFonts w:cs="Arial"/>
                <w:color w:val="000000"/>
                <w:szCs w:val="18"/>
                <w:lang w:val="en-US" w:eastAsia="zh-CN" w:bidi="ar"/>
              </w:rPr>
            </w:pPr>
          </w:p>
        </w:tc>
      </w:tr>
      <w:tr w:rsidR="00797DF1" w14:paraId="093022F2" w14:textId="77777777" w:rsidTr="00963CC7">
        <w:trPr>
          <w:trHeight w:val="29"/>
        </w:trPr>
        <w:tc>
          <w:tcPr>
            <w:tcW w:w="1848" w:type="dxa"/>
            <w:tcBorders>
              <w:top w:val="nil"/>
              <w:left w:val="single" w:sz="4" w:space="0" w:color="auto"/>
              <w:bottom w:val="single" w:sz="4" w:space="0" w:color="auto"/>
              <w:right w:val="single" w:sz="4" w:space="0" w:color="auto"/>
            </w:tcBorders>
          </w:tcPr>
          <w:p w14:paraId="131C826A" w14:textId="77777777" w:rsidR="00797DF1" w:rsidRDefault="00797DF1" w:rsidP="00963CC7">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7C3E291" w14:textId="77777777" w:rsidR="00797DF1" w:rsidRDefault="00797DF1" w:rsidP="00963CC7">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0D7A825"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5A7A9F" w14:textId="77777777" w:rsidR="00797DF1" w:rsidRDefault="00797DF1" w:rsidP="00963CC7">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261EDDCF" w14:textId="77777777" w:rsidR="00797DF1" w:rsidRDefault="00797DF1" w:rsidP="00963CC7">
            <w:pPr>
              <w:pStyle w:val="TAC"/>
              <w:rPr>
                <w:rFonts w:cs="Arial"/>
                <w:color w:val="000000"/>
                <w:szCs w:val="18"/>
                <w:lang w:val="en-US" w:eastAsia="zh-CN" w:bidi="ar"/>
              </w:rPr>
            </w:pPr>
          </w:p>
        </w:tc>
      </w:tr>
      <w:tr w:rsidR="00797DF1" w14:paraId="7FE95875" w14:textId="77777777" w:rsidTr="00963CC7">
        <w:trPr>
          <w:trHeight w:val="29"/>
        </w:trPr>
        <w:tc>
          <w:tcPr>
            <w:tcW w:w="1848" w:type="dxa"/>
            <w:tcBorders>
              <w:top w:val="nil"/>
              <w:left w:val="single" w:sz="4" w:space="0" w:color="auto"/>
              <w:bottom w:val="nil"/>
              <w:right w:val="single" w:sz="4" w:space="0" w:color="auto"/>
            </w:tcBorders>
          </w:tcPr>
          <w:p w14:paraId="16B9621A"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CA_n2A-n12A-n66(2A)</w:t>
            </w:r>
          </w:p>
        </w:tc>
        <w:tc>
          <w:tcPr>
            <w:tcW w:w="1878" w:type="dxa"/>
            <w:tcBorders>
              <w:top w:val="nil"/>
              <w:left w:val="single" w:sz="4" w:space="0" w:color="auto"/>
              <w:bottom w:val="nil"/>
              <w:right w:val="single" w:sz="4" w:space="0" w:color="auto"/>
            </w:tcBorders>
            <w:vAlign w:val="center"/>
          </w:tcPr>
          <w:p w14:paraId="60F53E29" w14:textId="77777777" w:rsidR="00797DF1" w:rsidRDefault="00797DF1" w:rsidP="00963CC7">
            <w:pPr>
              <w:pStyle w:val="TAC"/>
              <w:rPr>
                <w:szCs w:val="18"/>
                <w:lang w:eastAsia="zh-CN"/>
              </w:rPr>
            </w:pPr>
            <w:r>
              <w:rPr>
                <w:szCs w:val="18"/>
                <w:lang w:eastAsia="zh-CN"/>
              </w:rPr>
              <w:t>CA_n2A-n12A</w:t>
            </w:r>
          </w:p>
          <w:p w14:paraId="3B5E8602" w14:textId="77777777" w:rsidR="00797DF1" w:rsidRDefault="00797DF1" w:rsidP="00963CC7">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3447CFC5" w14:textId="77777777" w:rsidR="00797DF1" w:rsidRDefault="00797DF1" w:rsidP="00963CC7">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1FA98A0"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5BE06B8"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6149D75"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0</w:t>
            </w:r>
          </w:p>
        </w:tc>
      </w:tr>
      <w:tr w:rsidR="00797DF1" w14:paraId="1A628BA8" w14:textId="77777777" w:rsidTr="00963CC7">
        <w:trPr>
          <w:trHeight w:val="29"/>
        </w:trPr>
        <w:tc>
          <w:tcPr>
            <w:tcW w:w="1848" w:type="dxa"/>
            <w:tcBorders>
              <w:top w:val="nil"/>
              <w:left w:val="single" w:sz="4" w:space="0" w:color="auto"/>
              <w:bottom w:val="nil"/>
              <w:right w:val="single" w:sz="4" w:space="0" w:color="auto"/>
            </w:tcBorders>
          </w:tcPr>
          <w:p w14:paraId="35F3813B" w14:textId="77777777" w:rsidR="00797DF1" w:rsidRDefault="00797DF1" w:rsidP="00963CC7">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9B190AB" w14:textId="77777777" w:rsidR="00797DF1" w:rsidRDefault="00797DF1" w:rsidP="00963CC7">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C07E0F7"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54E2C57"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307B975" w14:textId="77777777" w:rsidR="00797DF1" w:rsidRDefault="00797DF1" w:rsidP="00963CC7">
            <w:pPr>
              <w:pStyle w:val="TAC"/>
              <w:rPr>
                <w:rFonts w:cs="Arial"/>
                <w:color w:val="000000"/>
                <w:szCs w:val="18"/>
                <w:lang w:val="en-US" w:eastAsia="zh-CN" w:bidi="ar"/>
              </w:rPr>
            </w:pPr>
          </w:p>
        </w:tc>
      </w:tr>
      <w:tr w:rsidR="00797DF1" w14:paraId="1A7E37BF" w14:textId="77777777" w:rsidTr="00963CC7">
        <w:trPr>
          <w:trHeight w:val="29"/>
        </w:trPr>
        <w:tc>
          <w:tcPr>
            <w:tcW w:w="1848" w:type="dxa"/>
            <w:tcBorders>
              <w:top w:val="nil"/>
              <w:left w:val="single" w:sz="4" w:space="0" w:color="auto"/>
              <w:bottom w:val="single" w:sz="4" w:space="0" w:color="auto"/>
              <w:right w:val="single" w:sz="4" w:space="0" w:color="auto"/>
            </w:tcBorders>
          </w:tcPr>
          <w:p w14:paraId="519470D1" w14:textId="77777777" w:rsidR="00797DF1" w:rsidRDefault="00797DF1" w:rsidP="00963CC7">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6B8D206" w14:textId="77777777" w:rsidR="00797DF1" w:rsidRDefault="00797DF1" w:rsidP="00963CC7">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B5E10B0"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B307FB"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945EC12" w14:textId="77777777" w:rsidR="00797DF1" w:rsidRDefault="00797DF1" w:rsidP="00963CC7">
            <w:pPr>
              <w:pStyle w:val="TAC"/>
              <w:rPr>
                <w:rFonts w:cs="Arial"/>
                <w:color w:val="000000"/>
                <w:szCs w:val="18"/>
                <w:lang w:val="en-US" w:eastAsia="zh-CN" w:bidi="ar"/>
              </w:rPr>
            </w:pPr>
          </w:p>
        </w:tc>
      </w:tr>
      <w:tr w:rsidR="00797DF1" w14:paraId="35181D38" w14:textId="77777777" w:rsidTr="00963CC7">
        <w:trPr>
          <w:trHeight w:val="29"/>
        </w:trPr>
        <w:tc>
          <w:tcPr>
            <w:tcW w:w="1848" w:type="dxa"/>
            <w:tcBorders>
              <w:top w:val="nil"/>
              <w:left w:val="single" w:sz="4" w:space="0" w:color="auto"/>
              <w:bottom w:val="nil"/>
              <w:right w:val="single" w:sz="4" w:space="0" w:color="auto"/>
            </w:tcBorders>
          </w:tcPr>
          <w:p w14:paraId="772D5F9E"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14:paraId="22BA2A4F" w14:textId="77777777" w:rsidR="00797DF1" w:rsidRDefault="00797DF1" w:rsidP="00963CC7">
            <w:pPr>
              <w:pStyle w:val="TAC"/>
              <w:rPr>
                <w:szCs w:val="18"/>
                <w:lang w:eastAsia="zh-CN"/>
              </w:rPr>
            </w:pPr>
            <w:r>
              <w:rPr>
                <w:szCs w:val="18"/>
                <w:lang w:eastAsia="zh-CN"/>
              </w:rPr>
              <w:t>CA_n2A-n12A</w:t>
            </w:r>
          </w:p>
          <w:p w14:paraId="5AF5E08E" w14:textId="77777777" w:rsidR="00797DF1" w:rsidRDefault="00797DF1" w:rsidP="00963CC7">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25B488D8" w14:textId="77777777" w:rsidR="00797DF1" w:rsidRDefault="00797DF1" w:rsidP="00963CC7">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9F29778"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AA997A3"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272AEECE"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0</w:t>
            </w:r>
          </w:p>
        </w:tc>
      </w:tr>
      <w:tr w:rsidR="00797DF1" w14:paraId="171A4328" w14:textId="77777777" w:rsidTr="00963CC7">
        <w:trPr>
          <w:trHeight w:val="29"/>
        </w:trPr>
        <w:tc>
          <w:tcPr>
            <w:tcW w:w="1848" w:type="dxa"/>
            <w:tcBorders>
              <w:top w:val="nil"/>
              <w:left w:val="single" w:sz="4" w:space="0" w:color="auto"/>
              <w:bottom w:val="nil"/>
              <w:right w:val="single" w:sz="4" w:space="0" w:color="auto"/>
            </w:tcBorders>
          </w:tcPr>
          <w:p w14:paraId="7925B2A6" w14:textId="77777777" w:rsidR="00797DF1" w:rsidRDefault="00797DF1" w:rsidP="00963CC7">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6438B2F" w14:textId="77777777" w:rsidR="00797DF1" w:rsidRDefault="00797DF1" w:rsidP="00963CC7">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83F4DBC"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F95FFF7"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88951F8" w14:textId="77777777" w:rsidR="00797DF1" w:rsidRDefault="00797DF1" w:rsidP="00963CC7">
            <w:pPr>
              <w:pStyle w:val="TAC"/>
              <w:rPr>
                <w:rFonts w:cs="Arial"/>
                <w:color w:val="000000"/>
                <w:szCs w:val="18"/>
                <w:lang w:val="en-US" w:eastAsia="zh-CN" w:bidi="ar"/>
              </w:rPr>
            </w:pPr>
          </w:p>
        </w:tc>
      </w:tr>
      <w:tr w:rsidR="00797DF1" w14:paraId="46CEA136" w14:textId="77777777" w:rsidTr="00963CC7">
        <w:trPr>
          <w:trHeight w:val="29"/>
        </w:trPr>
        <w:tc>
          <w:tcPr>
            <w:tcW w:w="1848" w:type="dxa"/>
            <w:tcBorders>
              <w:top w:val="nil"/>
              <w:left w:val="single" w:sz="4" w:space="0" w:color="auto"/>
              <w:bottom w:val="single" w:sz="4" w:space="0" w:color="auto"/>
              <w:right w:val="single" w:sz="4" w:space="0" w:color="auto"/>
            </w:tcBorders>
          </w:tcPr>
          <w:p w14:paraId="658F0183" w14:textId="77777777" w:rsidR="00797DF1" w:rsidRDefault="00797DF1" w:rsidP="00963CC7">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A39F055" w14:textId="77777777" w:rsidR="00797DF1" w:rsidRDefault="00797DF1" w:rsidP="00963CC7">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BC5BC60"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D8A45D"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126566E" w14:textId="77777777" w:rsidR="00797DF1" w:rsidRDefault="00797DF1" w:rsidP="00963CC7">
            <w:pPr>
              <w:pStyle w:val="TAC"/>
              <w:rPr>
                <w:rFonts w:cs="Arial"/>
                <w:color w:val="000000"/>
                <w:szCs w:val="18"/>
                <w:lang w:val="en-US" w:eastAsia="zh-CN" w:bidi="ar"/>
              </w:rPr>
            </w:pPr>
          </w:p>
        </w:tc>
      </w:tr>
      <w:tr w:rsidR="00797DF1" w14:paraId="373D7B52" w14:textId="77777777" w:rsidTr="00963CC7">
        <w:trPr>
          <w:trHeight w:val="29"/>
        </w:trPr>
        <w:tc>
          <w:tcPr>
            <w:tcW w:w="1848" w:type="dxa"/>
            <w:tcBorders>
              <w:top w:val="nil"/>
              <w:left w:val="single" w:sz="4" w:space="0" w:color="auto"/>
              <w:bottom w:val="nil"/>
              <w:right w:val="single" w:sz="4" w:space="0" w:color="auto"/>
            </w:tcBorders>
          </w:tcPr>
          <w:p w14:paraId="000B7A00"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14:paraId="5353FC42" w14:textId="77777777" w:rsidR="00797DF1" w:rsidRDefault="00797DF1" w:rsidP="00963CC7">
            <w:pPr>
              <w:pStyle w:val="TAC"/>
              <w:rPr>
                <w:szCs w:val="18"/>
                <w:lang w:eastAsia="zh-CN"/>
              </w:rPr>
            </w:pPr>
            <w:r>
              <w:rPr>
                <w:szCs w:val="18"/>
                <w:lang w:eastAsia="zh-CN"/>
              </w:rPr>
              <w:t>CA_n2A-n12A</w:t>
            </w:r>
          </w:p>
          <w:p w14:paraId="58015AE6" w14:textId="77777777" w:rsidR="00797DF1" w:rsidRDefault="00797DF1" w:rsidP="00963CC7">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470918C0" w14:textId="77777777" w:rsidR="00797DF1" w:rsidRDefault="00797DF1" w:rsidP="00963CC7">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3074681"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928AB04"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8357E5C"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0</w:t>
            </w:r>
          </w:p>
        </w:tc>
      </w:tr>
      <w:tr w:rsidR="00797DF1" w14:paraId="68B0A503" w14:textId="77777777" w:rsidTr="00963CC7">
        <w:trPr>
          <w:trHeight w:val="29"/>
        </w:trPr>
        <w:tc>
          <w:tcPr>
            <w:tcW w:w="1848" w:type="dxa"/>
            <w:tcBorders>
              <w:top w:val="nil"/>
              <w:left w:val="single" w:sz="4" w:space="0" w:color="auto"/>
              <w:bottom w:val="nil"/>
              <w:right w:val="single" w:sz="4" w:space="0" w:color="auto"/>
            </w:tcBorders>
          </w:tcPr>
          <w:p w14:paraId="4CB0C1D8" w14:textId="77777777" w:rsidR="00797DF1" w:rsidRDefault="00797DF1" w:rsidP="00963CC7">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4095921" w14:textId="77777777" w:rsidR="00797DF1" w:rsidRDefault="00797DF1" w:rsidP="00963CC7">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5AD22C6"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E1BF353"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152987C" w14:textId="77777777" w:rsidR="00797DF1" w:rsidRDefault="00797DF1" w:rsidP="00963CC7">
            <w:pPr>
              <w:pStyle w:val="TAC"/>
              <w:rPr>
                <w:rFonts w:cs="Arial"/>
                <w:color w:val="000000"/>
                <w:szCs w:val="18"/>
                <w:lang w:val="en-US" w:eastAsia="zh-CN" w:bidi="ar"/>
              </w:rPr>
            </w:pPr>
          </w:p>
        </w:tc>
      </w:tr>
      <w:tr w:rsidR="00797DF1" w14:paraId="7F94008C" w14:textId="77777777" w:rsidTr="00963CC7">
        <w:trPr>
          <w:trHeight w:val="29"/>
        </w:trPr>
        <w:tc>
          <w:tcPr>
            <w:tcW w:w="1848" w:type="dxa"/>
            <w:tcBorders>
              <w:top w:val="nil"/>
              <w:left w:val="single" w:sz="4" w:space="0" w:color="auto"/>
              <w:bottom w:val="single" w:sz="4" w:space="0" w:color="auto"/>
              <w:right w:val="single" w:sz="4" w:space="0" w:color="auto"/>
            </w:tcBorders>
          </w:tcPr>
          <w:p w14:paraId="5BB7475E" w14:textId="77777777" w:rsidR="00797DF1" w:rsidRDefault="00797DF1" w:rsidP="00963CC7">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139D4D7" w14:textId="77777777" w:rsidR="00797DF1" w:rsidRDefault="00797DF1" w:rsidP="00963CC7">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2A700F7"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BDCDACD"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CA_n66(3A)</w:t>
            </w:r>
            <w:r>
              <w:rPr>
                <w:rFonts w:cs="Arial" w:hint="eastAsia"/>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02C2A080" w14:textId="77777777" w:rsidR="00797DF1" w:rsidRDefault="00797DF1" w:rsidP="00963CC7">
            <w:pPr>
              <w:pStyle w:val="TAC"/>
              <w:rPr>
                <w:rFonts w:cs="Arial"/>
                <w:color w:val="000000"/>
                <w:szCs w:val="18"/>
                <w:lang w:val="en-US" w:eastAsia="zh-CN" w:bidi="ar"/>
              </w:rPr>
            </w:pPr>
          </w:p>
        </w:tc>
      </w:tr>
      <w:tr w:rsidR="00797DF1" w14:paraId="220B5B0F" w14:textId="77777777" w:rsidTr="00963CC7">
        <w:trPr>
          <w:trHeight w:val="29"/>
        </w:trPr>
        <w:tc>
          <w:tcPr>
            <w:tcW w:w="1848" w:type="dxa"/>
            <w:tcBorders>
              <w:top w:val="nil"/>
              <w:left w:val="single" w:sz="4" w:space="0" w:color="auto"/>
              <w:bottom w:val="nil"/>
              <w:right w:val="single" w:sz="4" w:space="0" w:color="auto"/>
            </w:tcBorders>
            <w:vAlign w:val="center"/>
          </w:tcPr>
          <w:p w14:paraId="6BE607F3" w14:textId="77777777" w:rsidR="00797DF1" w:rsidRDefault="00797DF1" w:rsidP="00963CC7">
            <w:pPr>
              <w:pStyle w:val="TAC"/>
              <w:rPr>
                <w:lang w:val="en-US" w:eastAsia="zh-CN"/>
              </w:rPr>
            </w:pPr>
            <w:r>
              <w:rPr>
                <w:lang w:val="en-US" w:eastAsia="zh-CN"/>
              </w:rPr>
              <w:t>CA_n2A-n12A-n77A</w:t>
            </w:r>
          </w:p>
        </w:tc>
        <w:tc>
          <w:tcPr>
            <w:tcW w:w="1878" w:type="dxa"/>
            <w:tcBorders>
              <w:top w:val="nil"/>
              <w:left w:val="single" w:sz="4" w:space="0" w:color="auto"/>
              <w:bottom w:val="nil"/>
              <w:right w:val="single" w:sz="4" w:space="0" w:color="auto"/>
            </w:tcBorders>
            <w:vAlign w:val="center"/>
          </w:tcPr>
          <w:p w14:paraId="72CBE73E" w14:textId="77777777" w:rsidR="00797DF1" w:rsidRDefault="00797DF1" w:rsidP="00963CC7">
            <w:pPr>
              <w:pStyle w:val="TAC"/>
              <w:rPr>
                <w:lang w:val="en-US"/>
              </w:rPr>
            </w:pPr>
            <w:r>
              <w:rPr>
                <w:lang w:val="en-US"/>
              </w:rPr>
              <w:t>n77</w:t>
            </w:r>
            <w:r>
              <w:rPr>
                <w:vertAlign w:val="superscript"/>
                <w:lang w:val="en-US"/>
              </w:rPr>
              <w:t>7</w:t>
            </w:r>
          </w:p>
          <w:p w14:paraId="13731A01" w14:textId="77777777" w:rsidR="00797DF1" w:rsidRDefault="00797DF1" w:rsidP="00963CC7">
            <w:pPr>
              <w:pStyle w:val="TAC"/>
              <w:rPr>
                <w:lang w:val="en-US"/>
              </w:rPr>
            </w:pPr>
            <w:r>
              <w:rPr>
                <w:lang w:val="en-US"/>
              </w:rPr>
              <w:t>CA_n2A-n12A</w:t>
            </w:r>
          </w:p>
          <w:p w14:paraId="41B9622B" w14:textId="77777777" w:rsidR="00797DF1" w:rsidRDefault="00797DF1" w:rsidP="00963CC7">
            <w:pPr>
              <w:pStyle w:val="TAC"/>
              <w:rPr>
                <w:lang w:val="en-US"/>
              </w:rPr>
            </w:pPr>
            <w:r>
              <w:rPr>
                <w:lang w:val="en-US"/>
              </w:rPr>
              <w:t>CA_n2A-n77A</w:t>
            </w:r>
            <w:r>
              <w:rPr>
                <w:vertAlign w:val="superscript"/>
                <w:lang w:val="en-US"/>
              </w:rPr>
              <w:t>7</w:t>
            </w:r>
          </w:p>
          <w:p w14:paraId="7FF7E23C" w14:textId="77777777" w:rsidR="00797DF1" w:rsidRDefault="00797DF1" w:rsidP="00963CC7">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3AF1719" w14:textId="77777777" w:rsidR="00797DF1" w:rsidRDefault="00797DF1" w:rsidP="00963CC7">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F160B4C"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BBC4E0F" w14:textId="77777777" w:rsidR="00797DF1" w:rsidRDefault="00797DF1" w:rsidP="00963CC7">
            <w:pPr>
              <w:pStyle w:val="TAC"/>
              <w:rPr>
                <w:lang w:val="en-US" w:eastAsia="zh-CN"/>
              </w:rPr>
            </w:pPr>
            <w:r>
              <w:rPr>
                <w:lang w:val="en-US" w:eastAsia="zh-CN"/>
              </w:rPr>
              <w:t>0</w:t>
            </w:r>
          </w:p>
        </w:tc>
      </w:tr>
      <w:tr w:rsidR="00797DF1" w14:paraId="42EC5CC5" w14:textId="77777777" w:rsidTr="00963CC7">
        <w:trPr>
          <w:trHeight w:val="29"/>
        </w:trPr>
        <w:tc>
          <w:tcPr>
            <w:tcW w:w="1848" w:type="dxa"/>
            <w:tcBorders>
              <w:top w:val="nil"/>
              <w:left w:val="single" w:sz="4" w:space="0" w:color="auto"/>
              <w:bottom w:val="nil"/>
              <w:right w:val="single" w:sz="4" w:space="0" w:color="auto"/>
            </w:tcBorders>
            <w:vAlign w:val="center"/>
          </w:tcPr>
          <w:p w14:paraId="28B11E79"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DEAE17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D9A14D" w14:textId="77777777" w:rsidR="00797DF1" w:rsidRDefault="00797DF1" w:rsidP="00963CC7">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60DCA7D"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A1DC3C6" w14:textId="77777777" w:rsidR="00797DF1" w:rsidRDefault="00797DF1" w:rsidP="00963CC7">
            <w:pPr>
              <w:pStyle w:val="TAC"/>
              <w:rPr>
                <w:lang w:val="en-US" w:eastAsia="zh-CN"/>
              </w:rPr>
            </w:pPr>
          </w:p>
        </w:tc>
      </w:tr>
      <w:tr w:rsidR="00797DF1" w14:paraId="44FFBA8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0AFC33E"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E1D48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A3F372" w14:textId="77777777" w:rsidR="00797DF1" w:rsidRDefault="00797DF1" w:rsidP="00963CC7">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FBF5A11"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EF2F8A" w14:textId="77777777" w:rsidR="00797DF1" w:rsidRDefault="00797DF1" w:rsidP="00963CC7">
            <w:pPr>
              <w:pStyle w:val="TAC"/>
              <w:rPr>
                <w:lang w:val="en-US" w:eastAsia="zh-CN"/>
              </w:rPr>
            </w:pPr>
          </w:p>
        </w:tc>
      </w:tr>
      <w:tr w:rsidR="00797DF1" w14:paraId="6FDDFC46"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1A33DAF" w14:textId="77777777" w:rsidR="00797DF1" w:rsidRDefault="00797DF1" w:rsidP="00963CC7">
            <w:pPr>
              <w:pStyle w:val="TAC"/>
              <w:rPr>
                <w:lang w:val="en-US" w:eastAsia="zh-CN"/>
              </w:rPr>
            </w:pPr>
            <w:r>
              <w:rPr>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0E82335A" w14:textId="77777777" w:rsidR="00797DF1" w:rsidRDefault="00797DF1" w:rsidP="00963CC7">
            <w:pPr>
              <w:pStyle w:val="TAC"/>
            </w:pPr>
            <w:r>
              <w:t>n77</w:t>
            </w:r>
            <w:r>
              <w:rPr>
                <w:vertAlign w:val="superscript"/>
              </w:rPr>
              <w:t>7</w:t>
            </w:r>
          </w:p>
          <w:p w14:paraId="33F8AFD4" w14:textId="77777777" w:rsidR="00797DF1" w:rsidRDefault="00797DF1" w:rsidP="00963CC7">
            <w:pPr>
              <w:pStyle w:val="TAC"/>
            </w:pPr>
            <w:r>
              <w:t>CA_n2A-n12A</w:t>
            </w:r>
          </w:p>
          <w:p w14:paraId="667E3154" w14:textId="77777777" w:rsidR="00797DF1" w:rsidRDefault="00797DF1" w:rsidP="00963CC7">
            <w:pPr>
              <w:pStyle w:val="TAC"/>
            </w:pPr>
            <w:r>
              <w:t>CA_n2A-n77A</w:t>
            </w:r>
            <w:r>
              <w:rPr>
                <w:vertAlign w:val="superscript"/>
              </w:rPr>
              <w:t>7</w:t>
            </w:r>
          </w:p>
          <w:p w14:paraId="12375124" w14:textId="77777777" w:rsidR="00797DF1" w:rsidRDefault="00797DF1" w:rsidP="00963CC7">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F307B96" w14:textId="77777777" w:rsidR="00797DF1" w:rsidRDefault="00797DF1" w:rsidP="00963CC7">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2021B76"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5E43BFC" w14:textId="77777777" w:rsidR="00797DF1" w:rsidRDefault="00797DF1" w:rsidP="00963CC7">
            <w:pPr>
              <w:pStyle w:val="TAC"/>
              <w:rPr>
                <w:lang w:val="en-US" w:eastAsia="zh-CN"/>
              </w:rPr>
            </w:pPr>
            <w:r>
              <w:rPr>
                <w:lang w:val="en-US" w:eastAsia="zh-CN"/>
              </w:rPr>
              <w:t>0</w:t>
            </w:r>
          </w:p>
        </w:tc>
      </w:tr>
      <w:tr w:rsidR="00797DF1" w14:paraId="7E352412" w14:textId="77777777" w:rsidTr="00963CC7">
        <w:trPr>
          <w:trHeight w:val="29"/>
        </w:trPr>
        <w:tc>
          <w:tcPr>
            <w:tcW w:w="1848" w:type="dxa"/>
            <w:tcBorders>
              <w:top w:val="nil"/>
              <w:left w:val="single" w:sz="4" w:space="0" w:color="auto"/>
              <w:bottom w:val="nil"/>
              <w:right w:val="single" w:sz="4" w:space="0" w:color="auto"/>
            </w:tcBorders>
            <w:vAlign w:val="center"/>
          </w:tcPr>
          <w:p w14:paraId="3223FF71"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A0B6F30" w14:textId="77777777" w:rsidR="00797DF1" w:rsidRDefault="00797DF1" w:rsidP="00963CC7">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B555D0" w14:textId="77777777" w:rsidR="00797DF1" w:rsidRDefault="00797DF1" w:rsidP="00963CC7">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EA9CA14"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2BA3FFA" w14:textId="77777777" w:rsidR="00797DF1" w:rsidRDefault="00797DF1" w:rsidP="00963CC7">
            <w:pPr>
              <w:pStyle w:val="TAC"/>
              <w:rPr>
                <w:lang w:val="en-US" w:eastAsia="zh-CN"/>
              </w:rPr>
            </w:pPr>
          </w:p>
        </w:tc>
      </w:tr>
      <w:tr w:rsidR="00797DF1" w14:paraId="24BDC625"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7B5C6F7"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9ED874" w14:textId="77777777" w:rsidR="00797DF1" w:rsidRDefault="00797DF1" w:rsidP="00963CC7">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E2DB78" w14:textId="77777777" w:rsidR="00797DF1" w:rsidRDefault="00797DF1" w:rsidP="00963CC7">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0A51DA"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F2E811" w14:textId="77777777" w:rsidR="00797DF1" w:rsidRDefault="00797DF1" w:rsidP="00963CC7">
            <w:pPr>
              <w:pStyle w:val="TAC"/>
              <w:rPr>
                <w:lang w:val="en-US" w:eastAsia="zh-CN"/>
              </w:rPr>
            </w:pPr>
          </w:p>
        </w:tc>
      </w:tr>
      <w:tr w:rsidR="00797DF1" w14:paraId="629CC273"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F67378F" w14:textId="77777777" w:rsidR="00797DF1" w:rsidRDefault="00797DF1" w:rsidP="00963CC7">
            <w:pPr>
              <w:pStyle w:val="TAC"/>
              <w:rPr>
                <w:lang w:val="en-US" w:eastAsia="zh-CN"/>
              </w:rPr>
            </w:pPr>
            <w:r>
              <w:rPr>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
          <w:p w14:paraId="55CB32AD" w14:textId="77777777" w:rsidR="00797DF1" w:rsidRDefault="00797DF1" w:rsidP="00963CC7">
            <w:pPr>
              <w:pStyle w:val="TAC"/>
            </w:pPr>
            <w:r>
              <w:t>n77</w:t>
            </w:r>
            <w:r>
              <w:rPr>
                <w:vertAlign w:val="superscript"/>
              </w:rPr>
              <w:t>7</w:t>
            </w:r>
          </w:p>
          <w:p w14:paraId="6F640CDB" w14:textId="77777777" w:rsidR="00797DF1" w:rsidRDefault="00797DF1" w:rsidP="00963CC7">
            <w:pPr>
              <w:pStyle w:val="TAC"/>
            </w:pPr>
            <w:r>
              <w:t>CA_n2A-n12A</w:t>
            </w:r>
          </w:p>
          <w:p w14:paraId="6C4E30FB" w14:textId="77777777" w:rsidR="00797DF1" w:rsidRDefault="00797DF1" w:rsidP="00963CC7">
            <w:pPr>
              <w:pStyle w:val="TAC"/>
            </w:pPr>
            <w:r>
              <w:t>CA_n2A-n77A</w:t>
            </w:r>
            <w:r>
              <w:rPr>
                <w:vertAlign w:val="superscript"/>
              </w:rPr>
              <w:t>7</w:t>
            </w:r>
          </w:p>
          <w:p w14:paraId="0EB9FE1B" w14:textId="77777777" w:rsidR="00797DF1" w:rsidRDefault="00797DF1" w:rsidP="00963CC7">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055FB19" w14:textId="77777777" w:rsidR="00797DF1" w:rsidRDefault="00797DF1" w:rsidP="00963CC7">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D8EA4C7"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454570F" w14:textId="77777777" w:rsidR="00797DF1" w:rsidRDefault="00797DF1" w:rsidP="00963CC7">
            <w:pPr>
              <w:pStyle w:val="TAC"/>
              <w:rPr>
                <w:lang w:val="en-US" w:eastAsia="zh-CN"/>
              </w:rPr>
            </w:pPr>
            <w:r>
              <w:rPr>
                <w:lang w:val="en-US" w:eastAsia="zh-CN"/>
              </w:rPr>
              <w:t>0</w:t>
            </w:r>
          </w:p>
        </w:tc>
      </w:tr>
      <w:tr w:rsidR="00797DF1" w14:paraId="2060A0AB" w14:textId="77777777" w:rsidTr="00963CC7">
        <w:trPr>
          <w:trHeight w:val="29"/>
        </w:trPr>
        <w:tc>
          <w:tcPr>
            <w:tcW w:w="1848" w:type="dxa"/>
            <w:tcBorders>
              <w:top w:val="nil"/>
              <w:left w:val="single" w:sz="4" w:space="0" w:color="auto"/>
              <w:bottom w:val="nil"/>
              <w:right w:val="single" w:sz="4" w:space="0" w:color="auto"/>
            </w:tcBorders>
            <w:vAlign w:val="center"/>
          </w:tcPr>
          <w:p w14:paraId="32DC941D"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32AEA4F" w14:textId="77777777" w:rsidR="00797DF1" w:rsidRDefault="00797DF1" w:rsidP="00963CC7">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6BC75F" w14:textId="77777777" w:rsidR="00797DF1" w:rsidRDefault="00797DF1" w:rsidP="00963CC7">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1CC45DA"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4A09AD5" w14:textId="77777777" w:rsidR="00797DF1" w:rsidRDefault="00797DF1" w:rsidP="00963CC7">
            <w:pPr>
              <w:pStyle w:val="TAC"/>
              <w:rPr>
                <w:lang w:val="en-US" w:eastAsia="zh-CN"/>
              </w:rPr>
            </w:pPr>
          </w:p>
        </w:tc>
      </w:tr>
      <w:tr w:rsidR="00797DF1" w14:paraId="02D47E4D"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60077F2"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063EC1" w14:textId="77777777" w:rsidR="00797DF1" w:rsidRDefault="00797DF1" w:rsidP="00963CC7">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A242A9" w14:textId="77777777" w:rsidR="00797DF1" w:rsidRDefault="00797DF1" w:rsidP="00963CC7">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E43159"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D460902" w14:textId="77777777" w:rsidR="00797DF1" w:rsidRDefault="00797DF1" w:rsidP="00963CC7">
            <w:pPr>
              <w:pStyle w:val="TAC"/>
              <w:rPr>
                <w:lang w:val="en-US" w:eastAsia="zh-CN"/>
              </w:rPr>
            </w:pPr>
          </w:p>
        </w:tc>
      </w:tr>
      <w:tr w:rsidR="00797DF1" w14:paraId="0235CDEB"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CFE0B18" w14:textId="77777777" w:rsidR="00797DF1" w:rsidRDefault="00797DF1" w:rsidP="00963CC7">
            <w:pPr>
              <w:pStyle w:val="TAC"/>
              <w:rPr>
                <w:lang w:val="en-US" w:eastAsia="zh-CN"/>
              </w:rPr>
            </w:pPr>
            <w:r>
              <w:rPr>
                <w:rFonts w:eastAsia="SimSun"/>
                <w:kern w:val="2"/>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28FC5743" w14:textId="77777777" w:rsidR="00797DF1" w:rsidRPr="00DA0F6A" w:rsidRDefault="00797DF1" w:rsidP="00963CC7">
            <w:pPr>
              <w:pStyle w:val="TAC"/>
            </w:pPr>
            <w:r w:rsidRPr="00DA0F6A">
              <w:t>n77</w:t>
            </w:r>
            <w:r w:rsidRPr="00DA0F6A">
              <w:rPr>
                <w:vertAlign w:val="superscript"/>
              </w:rPr>
              <w:t>7</w:t>
            </w:r>
          </w:p>
          <w:p w14:paraId="73AC7104" w14:textId="77777777" w:rsidR="00797DF1" w:rsidRPr="00DA0F6A" w:rsidRDefault="00797DF1" w:rsidP="00963CC7">
            <w:pPr>
              <w:pStyle w:val="TAC"/>
            </w:pPr>
            <w:r w:rsidRPr="00DA0F6A">
              <w:t>CA_n2A-n12A</w:t>
            </w:r>
          </w:p>
          <w:p w14:paraId="397891D3" w14:textId="77777777" w:rsidR="00797DF1" w:rsidRPr="00DA0F6A" w:rsidRDefault="00797DF1" w:rsidP="00963CC7">
            <w:pPr>
              <w:pStyle w:val="TAC"/>
            </w:pPr>
            <w:r w:rsidRPr="00DA0F6A">
              <w:t>CA_n2A-n77A</w:t>
            </w:r>
            <w:r w:rsidRPr="00DA0F6A">
              <w:rPr>
                <w:vertAlign w:val="superscript"/>
              </w:rPr>
              <w:t>7</w:t>
            </w:r>
          </w:p>
          <w:p w14:paraId="617F30BB" w14:textId="77777777" w:rsidR="00797DF1" w:rsidRDefault="00797DF1" w:rsidP="00963CC7">
            <w:pPr>
              <w:pStyle w:val="TAC"/>
              <w:rPr>
                <w:lang w:val="es-US" w:eastAsia="zh-CN"/>
              </w:rPr>
            </w:pPr>
            <w:r w:rsidRPr="00DA0F6A">
              <w:t>CA_n12A-n77A</w:t>
            </w:r>
            <w:r w:rsidRPr="00DA0F6A">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77D510B" w14:textId="77777777" w:rsidR="00797DF1" w:rsidRDefault="00797DF1" w:rsidP="00963CC7">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D9B0E67" w14:textId="77777777" w:rsidR="00797DF1" w:rsidRDefault="00797DF1" w:rsidP="00963CC7">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084657A" w14:textId="77777777" w:rsidR="00797DF1" w:rsidRDefault="00797DF1" w:rsidP="00963CC7">
            <w:pPr>
              <w:pStyle w:val="TAC"/>
              <w:rPr>
                <w:lang w:val="en-US" w:eastAsia="zh-CN"/>
              </w:rPr>
            </w:pPr>
            <w:r>
              <w:rPr>
                <w:rFonts w:eastAsia="SimSun"/>
                <w:kern w:val="2"/>
                <w:szCs w:val="22"/>
                <w:lang w:val="en-US" w:eastAsia="zh-CN"/>
              </w:rPr>
              <w:t>0</w:t>
            </w:r>
          </w:p>
        </w:tc>
      </w:tr>
      <w:tr w:rsidR="00797DF1" w14:paraId="4DF281DB" w14:textId="77777777" w:rsidTr="00963CC7">
        <w:trPr>
          <w:trHeight w:val="29"/>
        </w:trPr>
        <w:tc>
          <w:tcPr>
            <w:tcW w:w="1848" w:type="dxa"/>
            <w:tcBorders>
              <w:top w:val="nil"/>
              <w:left w:val="single" w:sz="4" w:space="0" w:color="auto"/>
              <w:bottom w:val="nil"/>
              <w:right w:val="single" w:sz="4" w:space="0" w:color="auto"/>
            </w:tcBorders>
            <w:vAlign w:val="center"/>
          </w:tcPr>
          <w:p w14:paraId="6529669E"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052A8BA" w14:textId="77777777" w:rsidR="00797DF1" w:rsidRDefault="00797DF1" w:rsidP="00963CC7">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F8C35" w14:textId="77777777" w:rsidR="00797DF1" w:rsidRDefault="00797DF1" w:rsidP="00963CC7">
            <w:pPr>
              <w:pStyle w:val="TAC"/>
              <w:rPr>
                <w:lang w:val="en-US"/>
              </w:rPr>
            </w:pPr>
            <w:r>
              <w:rPr>
                <w:rFonts w:eastAsia="SimSun"/>
                <w:kern w:val="2"/>
                <w:szCs w:val="22"/>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B52C6A4" w14:textId="77777777" w:rsidR="00797DF1" w:rsidRDefault="00797DF1" w:rsidP="00963CC7">
            <w:pPr>
              <w:pStyle w:val="TAC"/>
              <w:rPr>
                <w:rFonts w:cs="Arial"/>
                <w:color w:val="000000"/>
                <w:szCs w:val="18"/>
                <w:lang w:val="en-US" w:eastAsia="zh-CN" w:bidi="ar"/>
              </w:rPr>
            </w:pPr>
            <w:r>
              <w:rPr>
                <w:rFonts w:eastAsia="SimSun"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19B4D54" w14:textId="77777777" w:rsidR="00797DF1" w:rsidRDefault="00797DF1" w:rsidP="00963CC7">
            <w:pPr>
              <w:pStyle w:val="TAC"/>
              <w:rPr>
                <w:lang w:val="en-US" w:eastAsia="zh-CN"/>
              </w:rPr>
            </w:pPr>
          </w:p>
        </w:tc>
      </w:tr>
      <w:tr w:rsidR="00797DF1" w14:paraId="35E1B4A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B6C8F70"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C7B692" w14:textId="77777777" w:rsidR="00797DF1" w:rsidRDefault="00797DF1" w:rsidP="00963CC7">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B3D4AF" w14:textId="77777777" w:rsidR="00797DF1" w:rsidRDefault="00797DF1" w:rsidP="00963CC7">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F308A8" w14:textId="77777777" w:rsidR="00797DF1" w:rsidRDefault="00797DF1" w:rsidP="00963CC7">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D9FC8A8" w14:textId="77777777" w:rsidR="00797DF1" w:rsidRDefault="00797DF1" w:rsidP="00963CC7">
            <w:pPr>
              <w:pStyle w:val="TAC"/>
              <w:rPr>
                <w:lang w:val="en-US" w:eastAsia="zh-CN"/>
              </w:rPr>
            </w:pPr>
          </w:p>
        </w:tc>
      </w:tr>
      <w:tr w:rsidR="00797DF1" w14:paraId="5CFE051A"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EDBC8BA" w14:textId="77777777" w:rsidR="00797DF1" w:rsidRDefault="00797DF1" w:rsidP="00963CC7">
            <w:pPr>
              <w:pStyle w:val="TAC"/>
              <w:rPr>
                <w:lang w:val="en-US" w:eastAsia="zh-CN"/>
              </w:rPr>
            </w:pPr>
            <w:r>
              <w:rPr>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14:paraId="40B0568C" w14:textId="77777777" w:rsidR="00797DF1" w:rsidRDefault="00797DF1" w:rsidP="00963CC7">
            <w:pPr>
              <w:pStyle w:val="TAC"/>
              <w:rPr>
                <w:lang w:val="es-US" w:eastAsia="zh-CN"/>
              </w:rPr>
            </w:pPr>
            <w:r>
              <w:rPr>
                <w:lang w:val="es-US" w:eastAsia="zh-CN"/>
              </w:rPr>
              <w:t>CA_n2A-n14A</w:t>
            </w:r>
          </w:p>
          <w:p w14:paraId="47F4FD92" w14:textId="77777777" w:rsidR="00797DF1" w:rsidRDefault="00797DF1" w:rsidP="00963CC7">
            <w:pPr>
              <w:pStyle w:val="TAC"/>
              <w:rPr>
                <w:lang w:val="es-US" w:eastAsia="zh-CN"/>
              </w:rPr>
            </w:pPr>
            <w:r>
              <w:rPr>
                <w:lang w:val="es-US" w:eastAsia="zh-CN"/>
              </w:rPr>
              <w:t>CA_n2A-n30A</w:t>
            </w:r>
          </w:p>
          <w:p w14:paraId="1CB0932C" w14:textId="77777777" w:rsidR="00797DF1" w:rsidRDefault="00797DF1" w:rsidP="00963CC7">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3D0ABD40" w14:textId="77777777" w:rsidR="00797DF1" w:rsidRDefault="00797DF1" w:rsidP="00963CC7">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00B17EA"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A159C8" w14:textId="77777777" w:rsidR="00797DF1" w:rsidRDefault="00797DF1" w:rsidP="00963CC7">
            <w:pPr>
              <w:pStyle w:val="TAC"/>
              <w:rPr>
                <w:lang w:val="en-US" w:eastAsia="zh-CN"/>
              </w:rPr>
            </w:pPr>
            <w:r>
              <w:rPr>
                <w:lang w:val="en-US" w:eastAsia="zh-CN"/>
              </w:rPr>
              <w:t>0</w:t>
            </w:r>
          </w:p>
        </w:tc>
      </w:tr>
      <w:tr w:rsidR="00797DF1" w14:paraId="4B828CC1" w14:textId="77777777" w:rsidTr="00963CC7">
        <w:trPr>
          <w:trHeight w:val="29"/>
        </w:trPr>
        <w:tc>
          <w:tcPr>
            <w:tcW w:w="1848" w:type="dxa"/>
            <w:tcBorders>
              <w:top w:val="nil"/>
              <w:left w:val="single" w:sz="4" w:space="0" w:color="auto"/>
              <w:bottom w:val="nil"/>
              <w:right w:val="single" w:sz="4" w:space="0" w:color="auto"/>
            </w:tcBorders>
            <w:vAlign w:val="center"/>
          </w:tcPr>
          <w:p w14:paraId="1816A02C"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70B76C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86C03" w14:textId="77777777" w:rsidR="00797DF1" w:rsidRDefault="00797DF1" w:rsidP="00963CC7">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2B48004"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19FD385" w14:textId="77777777" w:rsidR="00797DF1" w:rsidRDefault="00797DF1" w:rsidP="00963CC7">
            <w:pPr>
              <w:pStyle w:val="TAC"/>
              <w:rPr>
                <w:lang w:val="en-US" w:eastAsia="zh-CN"/>
              </w:rPr>
            </w:pPr>
          </w:p>
        </w:tc>
      </w:tr>
      <w:tr w:rsidR="00797DF1" w14:paraId="614F1C70"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A5EA71F"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3E366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B963E9" w14:textId="77777777" w:rsidR="00797DF1" w:rsidRDefault="00797DF1" w:rsidP="00963CC7">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83AA35C"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6C99BF5C" w14:textId="77777777" w:rsidR="00797DF1" w:rsidRDefault="00797DF1" w:rsidP="00963CC7">
            <w:pPr>
              <w:pStyle w:val="TAC"/>
              <w:rPr>
                <w:lang w:val="en-US" w:eastAsia="zh-CN"/>
              </w:rPr>
            </w:pPr>
          </w:p>
        </w:tc>
      </w:tr>
      <w:tr w:rsidR="00797DF1" w14:paraId="0ED05D63" w14:textId="77777777" w:rsidTr="00963CC7">
        <w:trPr>
          <w:trHeight w:val="29"/>
        </w:trPr>
        <w:tc>
          <w:tcPr>
            <w:tcW w:w="1848" w:type="dxa"/>
            <w:tcBorders>
              <w:top w:val="nil"/>
              <w:left w:val="single" w:sz="4" w:space="0" w:color="auto"/>
              <w:bottom w:val="nil"/>
              <w:right w:val="single" w:sz="4" w:space="0" w:color="auto"/>
            </w:tcBorders>
            <w:vAlign w:val="center"/>
          </w:tcPr>
          <w:p w14:paraId="3302E3CF" w14:textId="77777777" w:rsidR="00797DF1" w:rsidRDefault="00797DF1" w:rsidP="00963CC7">
            <w:pPr>
              <w:pStyle w:val="TAC"/>
              <w:rPr>
                <w:lang w:val="en-US" w:eastAsia="zh-CN"/>
              </w:rPr>
            </w:pPr>
            <w:r>
              <w:rPr>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14:paraId="10EA3DFD" w14:textId="77777777" w:rsidR="00797DF1" w:rsidRDefault="00797DF1" w:rsidP="00963CC7">
            <w:pPr>
              <w:pStyle w:val="TAC"/>
              <w:rPr>
                <w:lang w:val="es-US" w:eastAsia="zh-CN"/>
              </w:rPr>
            </w:pPr>
            <w:r>
              <w:rPr>
                <w:lang w:val="es-US" w:eastAsia="zh-CN"/>
              </w:rPr>
              <w:t>CA_n2A-n14A</w:t>
            </w:r>
          </w:p>
          <w:p w14:paraId="0558D8D2" w14:textId="77777777" w:rsidR="00797DF1" w:rsidRDefault="00797DF1" w:rsidP="00963CC7">
            <w:pPr>
              <w:pStyle w:val="TAC"/>
              <w:rPr>
                <w:lang w:val="es-US" w:eastAsia="zh-CN"/>
              </w:rPr>
            </w:pPr>
            <w:r>
              <w:rPr>
                <w:lang w:val="es-US" w:eastAsia="zh-CN"/>
              </w:rPr>
              <w:t>CA_n2A-n30A</w:t>
            </w:r>
          </w:p>
          <w:p w14:paraId="3C82B5D3" w14:textId="77777777" w:rsidR="00797DF1" w:rsidRDefault="00797DF1" w:rsidP="00963CC7">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7D8628B4" w14:textId="77777777" w:rsidR="00797DF1" w:rsidRDefault="00797DF1" w:rsidP="00963CC7">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ED4856B"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5A0F0F72" w14:textId="77777777" w:rsidR="00797DF1" w:rsidRDefault="00797DF1" w:rsidP="00963CC7">
            <w:pPr>
              <w:pStyle w:val="TAC"/>
              <w:rPr>
                <w:lang w:val="en-US" w:eastAsia="zh-CN"/>
              </w:rPr>
            </w:pPr>
            <w:r>
              <w:rPr>
                <w:lang w:val="en-US" w:eastAsia="zh-CN"/>
              </w:rPr>
              <w:t>0</w:t>
            </w:r>
          </w:p>
        </w:tc>
      </w:tr>
      <w:tr w:rsidR="00797DF1" w14:paraId="0581A68F" w14:textId="77777777" w:rsidTr="00963CC7">
        <w:trPr>
          <w:trHeight w:val="29"/>
        </w:trPr>
        <w:tc>
          <w:tcPr>
            <w:tcW w:w="1848" w:type="dxa"/>
            <w:tcBorders>
              <w:top w:val="nil"/>
              <w:left w:val="single" w:sz="4" w:space="0" w:color="auto"/>
              <w:bottom w:val="nil"/>
              <w:right w:val="single" w:sz="4" w:space="0" w:color="auto"/>
            </w:tcBorders>
            <w:vAlign w:val="center"/>
          </w:tcPr>
          <w:p w14:paraId="6A9B51B0"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399CC0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3491B1" w14:textId="77777777" w:rsidR="00797DF1" w:rsidRDefault="00797DF1" w:rsidP="00963CC7">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1C5FDC7"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3A5AA44" w14:textId="77777777" w:rsidR="00797DF1" w:rsidRDefault="00797DF1" w:rsidP="00963CC7">
            <w:pPr>
              <w:pStyle w:val="TAC"/>
              <w:rPr>
                <w:lang w:val="en-US" w:eastAsia="zh-CN"/>
              </w:rPr>
            </w:pPr>
          </w:p>
        </w:tc>
      </w:tr>
      <w:tr w:rsidR="00797DF1" w14:paraId="71CF6382"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9DF63BC"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020E7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F0FB83" w14:textId="77777777" w:rsidR="00797DF1" w:rsidRDefault="00797DF1" w:rsidP="00963CC7">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6EDB11A"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7AFE420" w14:textId="77777777" w:rsidR="00797DF1" w:rsidRDefault="00797DF1" w:rsidP="00963CC7">
            <w:pPr>
              <w:pStyle w:val="TAC"/>
              <w:rPr>
                <w:lang w:val="en-US" w:eastAsia="zh-CN"/>
              </w:rPr>
            </w:pPr>
          </w:p>
        </w:tc>
      </w:tr>
      <w:tr w:rsidR="00797DF1" w14:paraId="28B02196" w14:textId="77777777" w:rsidTr="00963CC7">
        <w:trPr>
          <w:trHeight w:val="29"/>
        </w:trPr>
        <w:tc>
          <w:tcPr>
            <w:tcW w:w="1848" w:type="dxa"/>
            <w:tcBorders>
              <w:top w:val="nil"/>
              <w:left w:val="single" w:sz="4" w:space="0" w:color="auto"/>
              <w:bottom w:val="nil"/>
              <w:right w:val="single" w:sz="4" w:space="0" w:color="auto"/>
            </w:tcBorders>
            <w:vAlign w:val="center"/>
          </w:tcPr>
          <w:p w14:paraId="3C2961CC" w14:textId="77777777" w:rsidR="00797DF1" w:rsidRDefault="00797DF1" w:rsidP="00963CC7">
            <w:pPr>
              <w:pStyle w:val="TAC"/>
              <w:rPr>
                <w:lang w:val="en-US" w:eastAsia="zh-CN"/>
              </w:rPr>
            </w:pPr>
            <w:r>
              <w:rPr>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14:paraId="1A99946C" w14:textId="77777777" w:rsidR="00797DF1" w:rsidRDefault="00797DF1" w:rsidP="00963CC7">
            <w:pPr>
              <w:pStyle w:val="TAC"/>
              <w:rPr>
                <w:lang w:val="es-US" w:eastAsia="zh-CN"/>
              </w:rPr>
            </w:pPr>
            <w:r>
              <w:rPr>
                <w:lang w:val="es-US" w:eastAsia="zh-CN"/>
              </w:rPr>
              <w:t>CA_n2A-n14A</w:t>
            </w:r>
          </w:p>
          <w:p w14:paraId="10DFA763" w14:textId="77777777" w:rsidR="00797DF1" w:rsidRDefault="00797DF1" w:rsidP="00963CC7">
            <w:pPr>
              <w:pStyle w:val="TAC"/>
              <w:rPr>
                <w:lang w:val="es-US" w:eastAsia="zh-CN"/>
              </w:rPr>
            </w:pPr>
            <w:r>
              <w:rPr>
                <w:lang w:val="es-US" w:eastAsia="zh-CN"/>
              </w:rPr>
              <w:t>CA_n2A-n66A</w:t>
            </w:r>
          </w:p>
          <w:p w14:paraId="6F25449F" w14:textId="77777777" w:rsidR="00797DF1" w:rsidRDefault="00797DF1" w:rsidP="00963CC7">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03C688CB" w14:textId="77777777" w:rsidR="00797DF1" w:rsidRDefault="00797DF1" w:rsidP="00963CC7">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27A7F20"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06BF558" w14:textId="77777777" w:rsidR="00797DF1" w:rsidRDefault="00797DF1" w:rsidP="00963CC7">
            <w:pPr>
              <w:pStyle w:val="TAC"/>
              <w:rPr>
                <w:lang w:val="en-US" w:eastAsia="zh-CN"/>
              </w:rPr>
            </w:pPr>
            <w:r>
              <w:rPr>
                <w:lang w:val="en-US" w:eastAsia="zh-CN"/>
              </w:rPr>
              <w:t>0</w:t>
            </w:r>
          </w:p>
        </w:tc>
      </w:tr>
      <w:tr w:rsidR="00797DF1" w14:paraId="67FB756A" w14:textId="77777777" w:rsidTr="00963CC7">
        <w:trPr>
          <w:trHeight w:val="29"/>
        </w:trPr>
        <w:tc>
          <w:tcPr>
            <w:tcW w:w="1848" w:type="dxa"/>
            <w:tcBorders>
              <w:top w:val="nil"/>
              <w:left w:val="single" w:sz="4" w:space="0" w:color="auto"/>
              <w:bottom w:val="nil"/>
              <w:right w:val="single" w:sz="4" w:space="0" w:color="auto"/>
            </w:tcBorders>
            <w:vAlign w:val="center"/>
          </w:tcPr>
          <w:p w14:paraId="0805518F"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F169B2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4B6749" w14:textId="77777777" w:rsidR="00797DF1" w:rsidRDefault="00797DF1" w:rsidP="00963CC7">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4C62ADF"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1676E33" w14:textId="77777777" w:rsidR="00797DF1" w:rsidRDefault="00797DF1" w:rsidP="00963CC7">
            <w:pPr>
              <w:pStyle w:val="TAC"/>
              <w:rPr>
                <w:lang w:val="en-US" w:eastAsia="zh-CN"/>
              </w:rPr>
            </w:pPr>
          </w:p>
        </w:tc>
      </w:tr>
      <w:tr w:rsidR="00797DF1" w14:paraId="39E6479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4D44A03"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281B2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A65446"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FBE89C"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61760B8" w14:textId="77777777" w:rsidR="00797DF1" w:rsidRDefault="00797DF1" w:rsidP="00963CC7">
            <w:pPr>
              <w:pStyle w:val="TAC"/>
              <w:rPr>
                <w:lang w:val="en-US" w:eastAsia="zh-CN"/>
              </w:rPr>
            </w:pPr>
          </w:p>
        </w:tc>
      </w:tr>
      <w:tr w:rsidR="00797DF1" w14:paraId="0D0AEC70"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255300A" w14:textId="77777777" w:rsidR="00797DF1" w:rsidRDefault="00797DF1" w:rsidP="00963CC7">
            <w:pPr>
              <w:pStyle w:val="TAC"/>
              <w:rPr>
                <w:lang w:val="en-US" w:eastAsia="zh-CN"/>
              </w:rPr>
            </w:pPr>
            <w:r>
              <w:rPr>
                <w:lang w:val="en-US" w:eastAsia="zh-CN"/>
              </w:rPr>
              <w:t>CA_n2(2A)-n14A-n66A</w:t>
            </w:r>
          </w:p>
        </w:tc>
        <w:tc>
          <w:tcPr>
            <w:tcW w:w="1878" w:type="dxa"/>
            <w:tcBorders>
              <w:top w:val="single" w:sz="4" w:space="0" w:color="auto"/>
              <w:left w:val="single" w:sz="4" w:space="0" w:color="auto"/>
              <w:bottom w:val="nil"/>
              <w:right w:val="single" w:sz="4" w:space="0" w:color="auto"/>
            </w:tcBorders>
            <w:vAlign w:val="center"/>
          </w:tcPr>
          <w:p w14:paraId="2920D4B6" w14:textId="77777777" w:rsidR="00797DF1" w:rsidRDefault="00797DF1" w:rsidP="00963CC7">
            <w:pPr>
              <w:pStyle w:val="TAC"/>
              <w:rPr>
                <w:lang w:val="es-US" w:eastAsia="zh-CN"/>
              </w:rPr>
            </w:pPr>
            <w:r>
              <w:rPr>
                <w:lang w:val="es-US" w:eastAsia="zh-CN"/>
              </w:rPr>
              <w:t>CA_n2A-n14A</w:t>
            </w:r>
          </w:p>
          <w:p w14:paraId="6B8D253A" w14:textId="77777777" w:rsidR="00797DF1" w:rsidRDefault="00797DF1" w:rsidP="00963CC7">
            <w:pPr>
              <w:pStyle w:val="TAC"/>
              <w:rPr>
                <w:lang w:val="es-US" w:eastAsia="zh-CN"/>
              </w:rPr>
            </w:pPr>
            <w:r>
              <w:rPr>
                <w:lang w:val="es-US" w:eastAsia="zh-CN"/>
              </w:rPr>
              <w:t>CA_n2A-n66A</w:t>
            </w:r>
          </w:p>
          <w:p w14:paraId="20DA1D7B" w14:textId="77777777" w:rsidR="00797DF1" w:rsidRDefault="00797DF1" w:rsidP="00963CC7">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6AA9B173" w14:textId="77777777" w:rsidR="00797DF1" w:rsidRDefault="00797DF1" w:rsidP="00963CC7">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B098AB5"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081AF3E2" w14:textId="77777777" w:rsidR="00797DF1" w:rsidRDefault="00797DF1" w:rsidP="00963CC7">
            <w:pPr>
              <w:pStyle w:val="TAC"/>
              <w:rPr>
                <w:lang w:val="en-US" w:eastAsia="zh-CN"/>
              </w:rPr>
            </w:pPr>
            <w:r>
              <w:rPr>
                <w:lang w:val="en-US" w:eastAsia="zh-CN"/>
              </w:rPr>
              <w:t>0</w:t>
            </w:r>
          </w:p>
        </w:tc>
      </w:tr>
      <w:tr w:rsidR="00797DF1" w14:paraId="25D7B7C7" w14:textId="77777777" w:rsidTr="00963CC7">
        <w:trPr>
          <w:trHeight w:val="29"/>
        </w:trPr>
        <w:tc>
          <w:tcPr>
            <w:tcW w:w="1848" w:type="dxa"/>
            <w:tcBorders>
              <w:top w:val="nil"/>
              <w:left w:val="single" w:sz="4" w:space="0" w:color="auto"/>
              <w:bottom w:val="nil"/>
              <w:right w:val="single" w:sz="4" w:space="0" w:color="auto"/>
            </w:tcBorders>
            <w:vAlign w:val="center"/>
          </w:tcPr>
          <w:p w14:paraId="771D352A"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68D7A1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921C5F" w14:textId="77777777" w:rsidR="00797DF1" w:rsidRDefault="00797DF1" w:rsidP="00963CC7">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C575C0D"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E733C28" w14:textId="77777777" w:rsidR="00797DF1" w:rsidRDefault="00797DF1" w:rsidP="00963CC7">
            <w:pPr>
              <w:pStyle w:val="TAC"/>
              <w:rPr>
                <w:lang w:val="en-US" w:eastAsia="zh-CN"/>
              </w:rPr>
            </w:pPr>
          </w:p>
        </w:tc>
      </w:tr>
      <w:tr w:rsidR="00797DF1" w14:paraId="4395335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FB220D6"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A29FE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DCA1C1"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363E3C"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6FE4475" w14:textId="77777777" w:rsidR="00797DF1" w:rsidRDefault="00797DF1" w:rsidP="00963CC7">
            <w:pPr>
              <w:pStyle w:val="TAC"/>
              <w:rPr>
                <w:lang w:val="en-US" w:eastAsia="zh-CN"/>
              </w:rPr>
            </w:pPr>
          </w:p>
        </w:tc>
      </w:tr>
      <w:tr w:rsidR="00797DF1" w14:paraId="7AAF7586"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DDF6D97" w14:textId="77777777" w:rsidR="00797DF1" w:rsidRDefault="00797DF1" w:rsidP="00963CC7">
            <w:pPr>
              <w:pStyle w:val="TAC"/>
              <w:rPr>
                <w:lang w:val="en-US" w:eastAsia="zh-CN"/>
              </w:rPr>
            </w:pPr>
            <w:r>
              <w:rPr>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14:paraId="0F7C23A8" w14:textId="77777777" w:rsidR="00797DF1" w:rsidRDefault="00797DF1" w:rsidP="00963CC7">
            <w:pPr>
              <w:pStyle w:val="TAC"/>
              <w:rPr>
                <w:lang w:val="es-US" w:eastAsia="zh-CN"/>
              </w:rPr>
            </w:pPr>
            <w:r>
              <w:rPr>
                <w:lang w:val="es-US" w:eastAsia="zh-CN"/>
              </w:rPr>
              <w:t>CA_n2A-n14A</w:t>
            </w:r>
          </w:p>
          <w:p w14:paraId="2870A9CB" w14:textId="77777777" w:rsidR="00797DF1" w:rsidRDefault="00797DF1" w:rsidP="00963CC7">
            <w:pPr>
              <w:pStyle w:val="TAC"/>
              <w:rPr>
                <w:lang w:val="es-US" w:eastAsia="zh-CN"/>
              </w:rPr>
            </w:pPr>
            <w:r>
              <w:rPr>
                <w:lang w:val="es-US" w:eastAsia="zh-CN"/>
              </w:rPr>
              <w:t>CA_n2A-n66A</w:t>
            </w:r>
          </w:p>
          <w:p w14:paraId="052E8859" w14:textId="77777777" w:rsidR="00797DF1" w:rsidRDefault="00797DF1" w:rsidP="00963CC7">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65316944" w14:textId="77777777" w:rsidR="00797DF1" w:rsidRDefault="00797DF1" w:rsidP="00963CC7">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3A0329E"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3C293DE" w14:textId="77777777" w:rsidR="00797DF1" w:rsidRDefault="00797DF1" w:rsidP="00963CC7">
            <w:pPr>
              <w:pStyle w:val="TAC"/>
              <w:rPr>
                <w:lang w:val="en-US" w:eastAsia="zh-CN"/>
              </w:rPr>
            </w:pPr>
            <w:r>
              <w:rPr>
                <w:lang w:val="en-US" w:eastAsia="zh-CN"/>
              </w:rPr>
              <w:t>0</w:t>
            </w:r>
          </w:p>
        </w:tc>
      </w:tr>
      <w:tr w:rsidR="00797DF1" w14:paraId="57BD77DE" w14:textId="77777777" w:rsidTr="00963CC7">
        <w:trPr>
          <w:trHeight w:val="29"/>
        </w:trPr>
        <w:tc>
          <w:tcPr>
            <w:tcW w:w="1848" w:type="dxa"/>
            <w:tcBorders>
              <w:top w:val="nil"/>
              <w:left w:val="single" w:sz="4" w:space="0" w:color="auto"/>
              <w:bottom w:val="nil"/>
              <w:right w:val="single" w:sz="4" w:space="0" w:color="auto"/>
            </w:tcBorders>
            <w:vAlign w:val="center"/>
          </w:tcPr>
          <w:p w14:paraId="383C99A1"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7DE8A6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6FA3B8" w14:textId="77777777" w:rsidR="00797DF1" w:rsidRDefault="00797DF1" w:rsidP="00963CC7">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8E8CD0A"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60EFAF0" w14:textId="77777777" w:rsidR="00797DF1" w:rsidRDefault="00797DF1" w:rsidP="00963CC7">
            <w:pPr>
              <w:pStyle w:val="TAC"/>
              <w:rPr>
                <w:lang w:val="en-US" w:eastAsia="zh-CN"/>
              </w:rPr>
            </w:pPr>
          </w:p>
        </w:tc>
      </w:tr>
      <w:tr w:rsidR="00797DF1" w14:paraId="29C32AD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AAC5FB6"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E0775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4F6DF1"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39A3DF"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0B507C74" w14:textId="77777777" w:rsidR="00797DF1" w:rsidRDefault="00797DF1" w:rsidP="00963CC7">
            <w:pPr>
              <w:pStyle w:val="TAC"/>
              <w:rPr>
                <w:lang w:val="en-US" w:eastAsia="zh-CN"/>
              </w:rPr>
            </w:pPr>
          </w:p>
        </w:tc>
      </w:tr>
      <w:tr w:rsidR="00797DF1" w14:paraId="5CB0A1EC" w14:textId="77777777" w:rsidTr="00963CC7">
        <w:trPr>
          <w:trHeight w:val="29"/>
        </w:trPr>
        <w:tc>
          <w:tcPr>
            <w:tcW w:w="1848" w:type="dxa"/>
            <w:tcBorders>
              <w:top w:val="nil"/>
              <w:left w:val="single" w:sz="4" w:space="0" w:color="auto"/>
              <w:bottom w:val="nil"/>
              <w:right w:val="single" w:sz="4" w:space="0" w:color="auto"/>
            </w:tcBorders>
            <w:vAlign w:val="center"/>
          </w:tcPr>
          <w:p w14:paraId="3F4F0C2A" w14:textId="77777777" w:rsidR="00797DF1" w:rsidRDefault="00797DF1" w:rsidP="00963CC7">
            <w:pPr>
              <w:pStyle w:val="TAC"/>
              <w:rPr>
                <w:rFonts w:eastAsia="SimSun"/>
                <w:kern w:val="2"/>
                <w:szCs w:val="22"/>
                <w:lang w:val="en-US" w:eastAsia="zh-CN"/>
              </w:rPr>
            </w:pPr>
            <w:r>
              <w:rPr>
                <w:rFonts w:eastAsia="SimSun"/>
                <w:kern w:val="2"/>
                <w:szCs w:val="22"/>
                <w:lang w:val="en-US" w:eastAsia="zh-CN"/>
              </w:rPr>
              <w:t>CA_n2A-n14A-n66(2A)</w:t>
            </w:r>
          </w:p>
        </w:tc>
        <w:tc>
          <w:tcPr>
            <w:tcW w:w="1878" w:type="dxa"/>
            <w:tcBorders>
              <w:top w:val="single" w:sz="4" w:space="0" w:color="auto"/>
              <w:left w:val="single" w:sz="4" w:space="0" w:color="auto"/>
              <w:bottom w:val="nil"/>
              <w:right w:val="single" w:sz="4" w:space="0" w:color="auto"/>
            </w:tcBorders>
            <w:vAlign w:val="center"/>
          </w:tcPr>
          <w:p w14:paraId="5692787B" w14:textId="77777777" w:rsidR="00797DF1" w:rsidRDefault="00797DF1" w:rsidP="00963CC7">
            <w:pPr>
              <w:pStyle w:val="TAC"/>
              <w:rPr>
                <w:rFonts w:eastAsia="SimSun"/>
                <w:kern w:val="2"/>
                <w:lang w:val="es-US" w:eastAsia="zh-CN"/>
              </w:rPr>
            </w:pPr>
            <w:r>
              <w:rPr>
                <w:rFonts w:eastAsia="SimSun"/>
                <w:kern w:val="2"/>
                <w:szCs w:val="22"/>
                <w:lang w:val="es-US" w:eastAsia="zh-CN"/>
              </w:rPr>
              <w:t>CA_n2A-n14A</w:t>
            </w:r>
          </w:p>
          <w:p w14:paraId="4C24DCA0" w14:textId="77777777" w:rsidR="00797DF1" w:rsidRDefault="00797DF1" w:rsidP="00963CC7">
            <w:pPr>
              <w:pStyle w:val="TAC"/>
              <w:rPr>
                <w:rFonts w:eastAsia="SimSun"/>
                <w:kern w:val="2"/>
                <w:szCs w:val="22"/>
                <w:lang w:val="es-US" w:eastAsia="zh-CN"/>
              </w:rPr>
            </w:pPr>
            <w:r>
              <w:rPr>
                <w:rFonts w:eastAsia="SimSun"/>
                <w:kern w:val="2"/>
                <w:szCs w:val="22"/>
                <w:lang w:val="es-US" w:eastAsia="zh-CN"/>
              </w:rPr>
              <w:t>CA_n2A-n66A</w:t>
            </w:r>
          </w:p>
          <w:p w14:paraId="3D30CD14" w14:textId="77777777" w:rsidR="00797DF1" w:rsidRDefault="00797DF1" w:rsidP="00963CC7">
            <w:pPr>
              <w:pStyle w:val="TAC"/>
              <w:rPr>
                <w:rFonts w:eastAsia="SimSun"/>
                <w:kern w:val="2"/>
                <w:szCs w:val="22"/>
                <w:lang w:val="en-US" w:eastAsia="zh-CN"/>
              </w:rPr>
            </w:pPr>
            <w:r>
              <w:rPr>
                <w:rFonts w:eastAsia="SimSun"/>
                <w:kern w:val="2"/>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43841C6" w14:textId="77777777" w:rsidR="00797DF1" w:rsidRDefault="00797DF1" w:rsidP="00963CC7">
            <w:pPr>
              <w:pStyle w:val="TAC"/>
              <w:rPr>
                <w:rFonts w:eastAsia="SimSun"/>
                <w:kern w:val="2"/>
                <w:szCs w:val="22"/>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D4003AC" w14:textId="77777777" w:rsidR="00797DF1" w:rsidRDefault="00797DF1" w:rsidP="00963CC7">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BD9C6E9"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01E1BE1D" w14:textId="77777777" w:rsidTr="00963CC7">
        <w:trPr>
          <w:trHeight w:val="29"/>
        </w:trPr>
        <w:tc>
          <w:tcPr>
            <w:tcW w:w="1848" w:type="dxa"/>
            <w:tcBorders>
              <w:top w:val="nil"/>
              <w:left w:val="single" w:sz="4" w:space="0" w:color="auto"/>
              <w:bottom w:val="nil"/>
              <w:right w:val="single" w:sz="4" w:space="0" w:color="auto"/>
            </w:tcBorders>
            <w:vAlign w:val="center"/>
          </w:tcPr>
          <w:p w14:paraId="7F40CD4C"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410D26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45B36" w14:textId="77777777" w:rsidR="00797DF1" w:rsidRDefault="00797DF1" w:rsidP="00963CC7">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90BFD75"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C075F59" w14:textId="77777777" w:rsidR="00797DF1" w:rsidRDefault="00797DF1" w:rsidP="00963CC7">
            <w:pPr>
              <w:pStyle w:val="TAC"/>
              <w:rPr>
                <w:lang w:val="en-US" w:eastAsia="zh-CN"/>
              </w:rPr>
            </w:pPr>
          </w:p>
        </w:tc>
      </w:tr>
      <w:tr w:rsidR="00797DF1" w14:paraId="08A70C5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C471DC6"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4E1A7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59F011"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5B95CA"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78E4983" w14:textId="77777777" w:rsidR="00797DF1" w:rsidRDefault="00797DF1" w:rsidP="00963CC7">
            <w:pPr>
              <w:pStyle w:val="TAC"/>
              <w:rPr>
                <w:lang w:val="en-US" w:eastAsia="zh-CN"/>
              </w:rPr>
            </w:pPr>
          </w:p>
        </w:tc>
      </w:tr>
      <w:tr w:rsidR="00797DF1" w14:paraId="615F9375"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B915913" w14:textId="77777777" w:rsidR="00797DF1" w:rsidRDefault="00797DF1" w:rsidP="00963CC7">
            <w:pPr>
              <w:pStyle w:val="TAC"/>
              <w:rPr>
                <w:lang w:val="en-US" w:eastAsia="zh-CN"/>
              </w:rPr>
            </w:pPr>
            <w:r>
              <w:rPr>
                <w:lang w:val="en-US" w:eastAsia="zh-CN"/>
              </w:rPr>
              <w:t>CA_n2A-n14A-n66(3A)</w:t>
            </w:r>
          </w:p>
        </w:tc>
        <w:tc>
          <w:tcPr>
            <w:tcW w:w="1878" w:type="dxa"/>
            <w:tcBorders>
              <w:top w:val="single" w:sz="4" w:space="0" w:color="auto"/>
              <w:left w:val="single" w:sz="4" w:space="0" w:color="auto"/>
              <w:bottom w:val="nil"/>
              <w:right w:val="single" w:sz="4" w:space="0" w:color="auto"/>
            </w:tcBorders>
            <w:vAlign w:val="center"/>
          </w:tcPr>
          <w:p w14:paraId="6212DDDB" w14:textId="77777777" w:rsidR="00797DF1" w:rsidRDefault="00797DF1" w:rsidP="00963CC7">
            <w:pPr>
              <w:pStyle w:val="TAC"/>
              <w:rPr>
                <w:lang w:val="es-US" w:eastAsia="zh-CN"/>
              </w:rPr>
            </w:pPr>
            <w:r>
              <w:rPr>
                <w:lang w:val="es-US" w:eastAsia="zh-CN"/>
              </w:rPr>
              <w:t>CA_n2A-n14A</w:t>
            </w:r>
          </w:p>
          <w:p w14:paraId="08D5FDFE" w14:textId="77777777" w:rsidR="00797DF1" w:rsidRDefault="00797DF1" w:rsidP="00963CC7">
            <w:pPr>
              <w:pStyle w:val="TAC"/>
              <w:rPr>
                <w:lang w:val="es-US" w:eastAsia="zh-CN"/>
              </w:rPr>
            </w:pPr>
            <w:r>
              <w:rPr>
                <w:lang w:val="es-US" w:eastAsia="zh-CN"/>
              </w:rPr>
              <w:t>CA_n2A-n66A</w:t>
            </w:r>
          </w:p>
          <w:p w14:paraId="147DAE2D" w14:textId="77777777" w:rsidR="00797DF1" w:rsidRDefault="00797DF1" w:rsidP="00963CC7">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348FB0F7" w14:textId="77777777" w:rsidR="00797DF1" w:rsidRDefault="00797DF1" w:rsidP="00963CC7">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784CB8D"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818F35" w14:textId="77777777" w:rsidR="00797DF1" w:rsidRDefault="00797DF1" w:rsidP="00963CC7">
            <w:pPr>
              <w:pStyle w:val="TAC"/>
              <w:rPr>
                <w:lang w:val="en-US" w:eastAsia="zh-CN"/>
              </w:rPr>
            </w:pPr>
            <w:r>
              <w:rPr>
                <w:lang w:val="en-US" w:eastAsia="zh-CN"/>
              </w:rPr>
              <w:t>0</w:t>
            </w:r>
          </w:p>
        </w:tc>
      </w:tr>
      <w:tr w:rsidR="00797DF1" w14:paraId="49F917B5" w14:textId="77777777" w:rsidTr="00963CC7">
        <w:trPr>
          <w:trHeight w:val="29"/>
        </w:trPr>
        <w:tc>
          <w:tcPr>
            <w:tcW w:w="1848" w:type="dxa"/>
            <w:tcBorders>
              <w:top w:val="nil"/>
              <w:left w:val="single" w:sz="4" w:space="0" w:color="auto"/>
              <w:bottom w:val="nil"/>
              <w:right w:val="single" w:sz="4" w:space="0" w:color="auto"/>
            </w:tcBorders>
            <w:vAlign w:val="center"/>
          </w:tcPr>
          <w:p w14:paraId="2AA8D9F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ABF29E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B86EB3" w14:textId="77777777" w:rsidR="00797DF1" w:rsidRDefault="00797DF1" w:rsidP="00963CC7">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87B7754"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39DDB76" w14:textId="77777777" w:rsidR="00797DF1" w:rsidRDefault="00797DF1" w:rsidP="00963CC7">
            <w:pPr>
              <w:pStyle w:val="TAC"/>
              <w:rPr>
                <w:lang w:val="en-US" w:eastAsia="zh-CN"/>
              </w:rPr>
            </w:pPr>
          </w:p>
        </w:tc>
      </w:tr>
      <w:tr w:rsidR="00797DF1" w14:paraId="58BEB91F"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40F4C6C"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F3CAF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BF1A35"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5D5C58"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46AC3D76" w14:textId="77777777" w:rsidR="00797DF1" w:rsidRDefault="00797DF1" w:rsidP="00963CC7">
            <w:pPr>
              <w:pStyle w:val="TAC"/>
              <w:rPr>
                <w:lang w:val="en-US" w:eastAsia="zh-CN"/>
              </w:rPr>
            </w:pPr>
          </w:p>
        </w:tc>
      </w:tr>
      <w:tr w:rsidR="00797DF1" w14:paraId="524884FD" w14:textId="77777777" w:rsidTr="00963CC7">
        <w:trPr>
          <w:trHeight w:val="29"/>
        </w:trPr>
        <w:tc>
          <w:tcPr>
            <w:tcW w:w="1848" w:type="dxa"/>
            <w:tcBorders>
              <w:top w:val="nil"/>
              <w:left w:val="single" w:sz="4" w:space="0" w:color="auto"/>
              <w:bottom w:val="nil"/>
              <w:right w:val="single" w:sz="4" w:space="0" w:color="auto"/>
            </w:tcBorders>
            <w:vAlign w:val="center"/>
          </w:tcPr>
          <w:p w14:paraId="27D0D1A0" w14:textId="77777777" w:rsidR="00797DF1" w:rsidRDefault="00797DF1" w:rsidP="00963CC7">
            <w:pPr>
              <w:pStyle w:val="TAC"/>
              <w:rPr>
                <w:lang w:val="en-US" w:eastAsia="zh-CN"/>
              </w:rPr>
            </w:pPr>
            <w:r>
              <w:rPr>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1106A82A" w14:textId="77777777" w:rsidR="00797DF1" w:rsidRDefault="00797DF1" w:rsidP="00963CC7">
            <w:pPr>
              <w:pStyle w:val="TAC"/>
              <w:rPr>
                <w:lang w:val="en-US"/>
              </w:rPr>
            </w:pPr>
            <w:r>
              <w:rPr>
                <w:lang w:val="en-US"/>
              </w:rPr>
              <w:t>n77</w:t>
            </w:r>
            <w:r>
              <w:rPr>
                <w:vertAlign w:val="superscript"/>
                <w:lang w:val="en-US"/>
              </w:rPr>
              <w:t>7</w:t>
            </w:r>
          </w:p>
          <w:p w14:paraId="476E2036" w14:textId="77777777" w:rsidR="00797DF1" w:rsidRDefault="00797DF1" w:rsidP="00963CC7">
            <w:pPr>
              <w:pStyle w:val="TAC"/>
              <w:rPr>
                <w:lang w:val="en-US"/>
              </w:rPr>
            </w:pPr>
            <w:r>
              <w:rPr>
                <w:lang w:val="en-US"/>
              </w:rPr>
              <w:t>CA_n2A-n14A</w:t>
            </w:r>
          </w:p>
          <w:p w14:paraId="66D67FFF" w14:textId="77777777" w:rsidR="00797DF1" w:rsidRDefault="00797DF1" w:rsidP="00963CC7">
            <w:pPr>
              <w:pStyle w:val="TAC"/>
              <w:rPr>
                <w:vertAlign w:val="superscript"/>
                <w:lang w:val="en-US"/>
              </w:rPr>
            </w:pPr>
            <w:r>
              <w:rPr>
                <w:lang w:val="en-US"/>
              </w:rPr>
              <w:t>CA_n2A-n77A</w:t>
            </w:r>
            <w:r>
              <w:rPr>
                <w:vertAlign w:val="superscript"/>
                <w:lang w:val="en-US"/>
              </w:rPr>
              <w:t>7</w:t>
            </w:r>
          </w:p>
          <w:p w14:paraId="4DF9454F" w14:textId="77777777" w:rsidR="00797DF1" w:rsidRDefault="00797DF1" w:rsidP="00963CC7">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EE4C236" w14:textId="77777777" w:rsidR="00797DF1" w:rsidRDefault="00797DF1" w:rsidP="00963CC7">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8FB7BA4"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2C31D51" w14:textId="77777777" w:rsidR="00797DF1" w:rsidRDefault="00797DF1" w:rsidP="00963CC7">
            <w:pPr>
              <w:pStyle w:val="TAC"/>
              <w:rPr>
                <w:lang w:val="en-US" w:eastAsia="zh-CN"/>
              </w:rPr>
            </w:pPr>
            <w:r>
              <w:rPr>
                <w:lang w:val="en-US" w:eastAsia="zh-CN"/>
              </w:rPr>
              <w:t>0</w:t>
            </w:r>
          </w:p>
        </w:tc>
      </w:tr>
      <w:tr w:rsidR="00797DF1" w14:paraId="66F2A242" w14:textId="77777777" w:rsidTr="00963CC7">
        <w:trPr>
          <w:trHeight w:val="29"/>
        </w:trPr>
        <w:tc>
          <w:tcPr>
            <w:tcW w:w="1848" w:type="dxa"/>
            <w:tcBorders>
              <w:top w:val="nil"/>
              <w:left w:val="single" w:sz="4" w:space="0" w:color="auto"/>
              <w:bottom w:val="nil"/>
              <w:right w:val="single" w:sz="4" w:space="0" w:color="auto"/>
            </w:tcBorders>
            <w:vAlign w:val="center"/>
          </w:tcPr>
          <w:p w14:paraId="4322D293"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9F5242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77A77B" w14:textId="77777777" w:rsidR="00797DF1" w:rsidRDefault="00797DF1" w:rsidP="00963CC7">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560FAF1"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487C08D" w14:textId="77777777" w:rsidR="00797DF1" w:rsidRDefault="00797DF1" w:rsidP="00963CC7">
            <w:pPr>
              <w:pStyle w:val="TAC"/>
              <w:rPr>
                <w:lang w:val="en-US" w:eastAsia="zh-CN"/>
              </w:rPr>
            </w:pPr>
          </w:p>
        </w:tc>
      </w:tr>
      <w:tr w:rsidR="00797DF1" w14:paraId="3CFFD9AF"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547B14C"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6952A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93AFCD" w14:textId="77777777" w:rsidR="00797DF1" w:rsidRDefault="00797DF1" w:rsidP="00963CC7">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CBFFA0"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1A60CA" w14:textId="77777777" w:rsidR="00797DF1" w:rsidRDefault="00797DF1" w:rsidP="00963CC7">
            <w:pPr>
              <w:pStyle w:val="TAC"/>
              <w:rPr>
                <w:lang w:val="en-US" w:eastAsia="zh-CN"/>
              </w:rPr>
            </w:pPr>
          </w:p>
        </w:tc>
      </w:tr>
      <w:tr w:rsidR="00797DF1" w14:paraId="35D199D0"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E4EE02C" w14:textId="77777777" w:rsidR="00797DF1" w:rsidRDefault="00797DF1" w:rsidP="00963CC7">
            <w:pPr>
              <w:pStyle w:val="TAC"/>
              <w:rPr>
                <w:lang w:val="en-US" w:eastAsia="zh-CN"/>
              </w:rPr>
            </w:pPr>
            <w:r>
              <w:rPr>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72FACA67" w14:textId="77777777" w:rsidR="00797DF1" w:rsidRDefault="00797DF1" w:rsidP="00963CC7">
            <w:pPr>
              <w:pStyle w:val="TAC"/>
            </w:pPr>
            <w:r>
              <w:t>n77</w:t>
            </w:r>
            <w:r>
              <w:rPr>
                <w:vertAlign w:val="superscript"/>
              </w:rPr>
              <w:t>7</w:t>
            </w:r>
          </w:p>
          <w:p w14:paraId="1A33CA21" w14:textId="77777777" w:rsidR="00797DF1" w:rsidRDefault="00797DF1" w:rsidP="00963CC7">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FDE1F71" w14:textId="77777777" w:rsidR="00797DF1" w:rsidRDefault="00797DF1" w:rsidP="00963CC7">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7690885"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378A152" w14:textId="77777777" w:rsidR="00797DF1" w:rsidRDefault="00797DF1" w:rsidP="00963CC7">
            <w:pPr>
              <w:pStyle w:val="TAC"/>
              <w:rPr>
                <w:lang w:val="en-US" w:eastAsia="zh-CN"/>
              </w:rPr>
            </w:pPr>
            <w:r>
              <w:rPr>
                <w:lang w:val="en-US" w:eastAsia="zh-CN"/>
              </w:rPr>
              <w:t>0</w:t>
            </w:r>
          </w:p>
        </w:tc>
      </w:tr>
      <w:tr w:rsidR="00797DF1" w14:paraId="3F1339EA" w14:textId="77777777" w:rsidTr="00963CC7">
        <w:trPr>
          <w:trHeight w:val="29"/>
        </w:trPr>
        <w:tc>
          <w:tcPr>
            <w:tcW w:w="1848" w:type="dxa"/>
            <w:tcBorders>
              <w:top w:val="nil"/>
              <w:left w:val="single" w:sz="4" w:space="0" w:color="auto"/>
              <w:bottom w:val="nil"/>
              <w:right w:val="single" w:sz="4" w:space="0" w:color="auto"/>
            </w:tcBorders>
            <w:vAlign w:val="center"/>
          </w:tcPr>
          <w:p w14:paraId="45067DEE"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519E43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55A44A" w14:textId="77777777" w:rsidR="00797DF1" w:rsidRDefault="00797DF1" w:rsidP="00963CC7">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98CAA90"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4781D91" w14:textId="77777777" w:rsidR="00797DF1" w:rsidRDefault="00797DF1" w:rsidP="00963CC7">
            <w:pPr>
              <w:pStyle w:val="TAC"/>
              <w:rPr>
                <w:lang w:val="en-US" w:eastAsia="zh-CN"/>
              </w:rPr>
            </w:pPr>
          </w:p>
        </w:tc>
      </w:tr>
      <w:tr w:rsidR="00797DF1" w14:paraId="2AC52A91"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FA191C2"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61B1D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EF7FCF" w14:textId="77777777" w:rsidR="00797DF1" w:rsidRDefault="00797DF1" w:rsidP="00963C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06FCB7"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C19F47D" w14:textId="77777777" w:rsidR="00797DF1" w:rsidRDefault="00797DF1" w:rsidP="00963CC7">
            <w:pPr>
              <w:pStyle w:val="TAC"/>
              <w:rPr>
                <w:lang w:val="en-US" w:eastAsia="zh-CN"/>
              </w:rPr>
            </w:pPr>
          </w:p>
        </w:tc>
      </w:tr>
      <w:tr w:rsidR="00797DF1" w14:paraId="20C83ABB"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8FEB744" w14:textId="77777777" w:rsidR="00797DF1" w:rsidRDefault="00797DF1" w:rsidP="00963CC7">
            <w:pPr>
              <w:pStyle w:val="TAC"/>
              <w:rPr>
                <w:lang w:val="en-US" w:eastAsia="zh-CN"/>
              </w:rPr>
            </w:pPr>
            <w:r>
              <w:rPr>
                <w:lang w:val="en-US" w:eastAsia="zh-CN"/>
              </w:rPr>
              <w:t>CA_n2(2A)-n14A-n77A</w:t>
            </w:r>
          </w:p>
        </w:tc>
        <w:tc>
          <w:tcPr>
            <w:tcW w:w="1878" w:type="dxa"/>
            <w:tcBorders>
              <w:left w:val="single" w:sz="4" w:space="0" w:color="auto"/>
              <w:bottom w:val="nil"/>
              <w:right w:val="single" w:sz="4" w:space="0" w:color="auto"/>
            </w:tcBorders>
            <w:shd w:val="clear" w:color="auto" w:fill="auto"/>
          </w:tcPr>
          <w:p w14:paraId="0EC9AD8F" w14:textId="77777777" w:rsidR="00797DF1" w:rsidRDefault="00797DF1" w:rsidP="00963CC7">
            <w:pPr>
              <w:pStyle w:val="TAC"/>
            </w:pPr>
            <w:r>
              <w:t>n77</w:t>
            </w:r>
            <w:r>
              <w:rPr>
                <w:vertAlign w:val="superscript"/>
              </w:rPr>
              <w:t>7</w:t>
            </w:r>
          </w:p>
          <w:p w14:paraId="6A13F21B" w14:textId="77777777" w:rsidR="00797DF1" w:rsidRDefault="00797DF1" w:rsidP="00963CC7">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A3BE7A1" w14:textId="77777777" w:rsidR="00797DF1" w:rsidRDefault="00797DF1" w:rsidP="00963CC7">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731BB99"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9F6813A" w14:textId="77777777" w:rsidR="00797DF1" w:rsidRDefault="00797DF1" w:rsidP="00963CC7">
            <w:pPr>
              <w:pStyle w:val="TAC"/>
              <w:rPr>
                <w:lang w:val="en-US" w:eastAsia="zh-CN"/>
              </w:rPr>
            </w:pPr>
            <w:r>
              <w:rPr>
                <w:lang w:val="en-US" w:eastAsia="zh-CN"/>
              </w:rPr>
              <w:t>0</w:t>
            </w:r>
          </w:p>
        </w:tc>
      </w:tr>
      <w:tr w:rsidR="00797DF1" w14:paraId="71FEE0DC" w14:textId="77777777" w:rsidTr="00963CC7">
        <w:trPr>
          <w:trHeight w:val="29"/>
        </w:trPr>
        <w:tc>
          <w:tcPr>
            <w:tcW w:w="1848" w:type="dxa"/>
            <w:tcBorders>
              <w:top w:val="nil"/>
              <w:left w:val="single" w:sz="4" w:space="0" w:color="auto"/>
              <w:bottom w:val="nil"/>
              <w:right w:val="single" w:sz="4" w:space="0" w:color="auto"/>
            </w:tcBorders>
            <w:vAlign w:val="center"/>
          </w:tcPr>
          <w:p w14:paraId="3C81D54D"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BE0BBB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8F60E2" w14:textId="77777777" w:rsidR="00797DF1" w:rsidRDefault="00797DF1" w:rsidP="00963CC7">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284976B"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3B1AB21" w14:textId="77777777" w:rsidR="00797DF1" w:rsidRDefault="00797DF1" w:rsidP="00963CC7">
            <w:pPr>
              <w:pStyle w:val="TAC"/>
              <w:rPr>
                <w:lang w:val="en-US" w:eastAsia="zh-CN"/>
              </w:rPr>
            </w:pPr>
          </w:p>
        </w:tc>
      </w:tr>
      <w:tr w:rsidR="00797DF1" w14:paraId="718419A5"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A0549E3"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F06DF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B6A6A4" w14:textId="77777777" w:rsidR="00797DF1" w:rsidRDefault="00797DF1" w:rsidP="00963C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23D797"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1298FD" w14:textId="77777777" w:rsidR="00797DF1" w:rsidRDefault="00797DF1" w:rsidP="00963CC7">
            <w:pPr>
              <w:pStyle w:val="TAC"/>
              <w:rPr>
                <w:lang w:val="en-US" w:eastAsia="zh-CN"/>
              </w:rPr>
            </w:pPr>
          </w:p>
        </w:tc>
      </w:tr>
      <w:tr w:rsidR="00797DF1" w14:paraId="4713330F"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3D8B2F8" w14:textId="77777777" w:rsidR="00797DF1" w:rsidRDefault="00797DF1" w:rsidP="00963CC7">
            <w:pPr>
              <w:pStyle w:val="TAC"/>
              <w:rPr>
                <w:lang w:val="en-US" w:eastAsia="zh-CN"/>
              </w:rPr>
            </w:pPr>
            <w:r>
              <w:rPr>
                <w:rFonts w:eastAsia="SimSun"/>
                <w:kern w:val="2"/>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14:paraId="5B56C0D0" w14:textId="77777777" w:rsidR="00797DF1" w:rsidRPr="00B870EB" w:rsidRDefault="00797DF1" w:rsidP="00963CC7">
            <w:pPr>
              <w:pStyle w:val="TAC"/>
            </w:pPr>
            <w:r w:rsidRPr="00B870EB">
              <w:t>n77</w:t>
            </w:r>
            <w:r w:rsidRPr="00B870EB">
              <w:rPr>
                <w:vertAlign w:val="superscript"/>
              </w:rPr>
              <w:t>7</w:t>
            </w:r>
          </w:p>
          <w:p w14:paraId="2A2FDAFC" w14:textId="77777777" w:rsidR="00797DF1" w:rsidRDefault="00797DF1" w:rsidP="00963CC7">
            <w:pPr>
              <w:pStyle w:val="TAC"/>
              <w:rPr>
                <w:lang w:val="en-US" w:eastAsia="zh-CN"/>
              </w:rPr>
            </w:pPr>
            <w:r w:rsidRPr="00B870EB">
              <w:rPr>
                <w:rFonts w:cs="Arial"/>
                <w:szCs w:val="18"/>
              </w:rPr>
              <w:t>CA_n2A-n14A CA_n2A-n77A</w:t>
            </w:r>
            <w:r w:rsidRPr="00B870EB">
              <w:rPr>
                <w:vertAlign w:val="superscript"/>
              </w:rPr>
              <w:t>7</w:t>
            </w:r>
            <w:r w:rsidRPr="00B870EB">
              <w:rPr>
                <w:rFonts w:cs="Arial"/>
                <w:szCs w:val="18"/>
              </w:rPr>
              <w:t xml:space="preserve"> CA_n14A-n77A</w:t>
            </w:r>
            <w:r w:rsidRPr="00B870EB">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8F0ACD9" w14:textId="77777777" w:rsidR="00797DF1" w:rsidRDefault="00797DF1" w:rsidP="00963CC7">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423B642" w14:textId="77777777" w:rsidR="00797DF1" w:rsidRDefault="00797DF1" w:rsidP="00963CC7">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913C902" w14:textId="77777777" w:rsidR="00797DF1" w:rsidRDefault="00797DF1" w:rsidP="00963CC7">
            <w:pPr>
              <w:pStyle w:val="TAC"/>
              <w:rPr>
                <w:lang w:val="en-US" w:eastAsia="zh-CN"/>
              </w:rPr>
            </w:pPr>
            <w:r>
              <w:rPr>
                <w:rFonts w:eastAsia="SimSun"/>
                <w:kern w:val="2"/>
                <w:szCs w:val="22"/>
                <w:lang w:val="en-US" w:eastAsia="zh-CN"/>
              </w:rPr>
              <w:t>0</w:t>
            </w:r>
          </w:p>
        </w:tc>
      </w:tr>
      <w:tr w:rsidR="00797DF1" w14:paraId="728828D9" w14:textId="77777777" w:rsidTr="00963CC7">
        <w:trPr>
          <w:trHeight w:val="29"/>
        </w:trPr>
        <w:tc>
          <w:tcPr>
            <w:tcW w:w="1848" w:type="dxa"/>
            <w:tcBorders>
              <w:top w:val="nil"/>
              <w:left w:val="single" w:sz="4" w:space="0" w:color="auto"/>
              <w:bottom w:val="nil"/>
              <w:right w:val="single" w:sz="4" w:space="0" w:color="auto"/>
            </w:tcBorders>
            <w:vAlign w:val="center"/>
          </w:tcPr>
          <w:p w14:paraId="469A9E6A"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4BC2BC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E8B1B6" w14:textId="77777777" w:rsidR="00797DF1" w:rsidRDefault="00797DF1" w:rsidP="00963CC7">
            <w:pPr>
              <w:pStyle w:val="TAC"/>
              <w:rPr>
                <w:lang w:val="en-US"/>
              </w:rPr>
            </w:pPr>
            <w:r>
              <w:rPr>
                <w:rFonts w:eastAsia="SimSun"/>
                <w:kern w:val="2"/>
                <w:szCs w:val="22"/>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6F657FA" w14:textId="77777777" w:rsidR="00797DF1" w:rsidRDefault="00797DF1" w:rsidP="00963CC7">
            <w:pPr>
              <w:pStyle w:val="TAC"/>
              <w:rPr>
                <w:rFonts w:cs="Arial"/>
                <w:color w:val="000000"/>
                <w:szCs w:val="18"/>
                <w:lang w:val="en-US" w:eastAsia="zh-CN" w:bidi="ar"/>
              </w:rPr>
            </w:pPr>
            <w:r>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399E8E2" w14:textId="77777777" w:rsidR="00797DF1" w:rsidRDefault="00797DF1" w:rsidP="00963CC7">
            <w:pPr>
              <w:pStyle w:val="TAC"/>
              <w:rPr>
                <w:lang w:val="en-US" w:eastAsia="zh-CN"/>
              </w:rPr>
            </w:pPr>
          </w:p>
        </w:tc>
      </w:tr>
      <w:tr w:rsidR="00797DF1" w14:paraId="33D915A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C940BAF"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91265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8DBDC" w14:textId="77777777" w:rsidR="00797DF1" w:rsidRDefault="00797DF1" w:rsidP="00963CC7">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972AE2" w14:textId="77777777" w:rsidR="00797DF1" w:rsidRDefault="00797DF1" w:rsidP="00963CC7">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E55277F" w14:textId="77777777" w:rsidR="00797DF1" w:rsidRDefault="00797DF1" w:rsidP="00963CC7">
            <w:pPr>
              <w:pStyle w:val="TAC"/>
              <w:rPr>
                <w:lang w:val="en-US" w:eastAsia="zh-CN"/>
              </w:rPr>
            </w:pPr>
          </w:p>
        </w:tc>
      </w:tr>
      <w:tr w:rsidR="00797DF1" w14:paraId="51D97E93" w14:textId="77777777" w:rsidTr="00963CC7">
        <w:trPr>
          <w:trHeight w:val="29"/>
        </w:trPr>
        <w:tc>
          <w:tcPr>
            <w:tcW w:w="1848" w:type="dxa"/>
            <w:tcBorders>
              <w:top w:val="single" w:sz="4" w:space="0" w:color="auto"/>
              <w:left w:val="single" w:sz="4" w:space="0" w:color="auto"/>
              <w:bottom w:val="nil"/>
              <w:right w:val="single" w:sz="4" w:space="0" w:color="auto"/>
            </w:tcBorders>
          </w:tcPr>
          <w:p w14:paraId="2A21157E"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52424A7B" w14:textId="77777777" w:rsidR="00797DF1" w:rsidRDefault="00797DF1" w:rsidP="00963CC7">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54302401"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5E2139A"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16E198"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0</w:t>
            </w:r>
          </w:p>
        </w:tc>
      </w:tr>
      <w:tr w:rsidR="00797DF1" w14:paraId="1DFEFE87" w14:textId="77777777" w:rsidTr="00963CC7">
        <w:trPr>
          <w:trHeight w:val="29"/>
        </w:trPr>
        <w:tc>
          <w:tcPr>
            <w:tcW w:w="1848" w:type="dxa"/>
            <w:tcBorders>
              <w:top w:val="nil"/>
              <w:left w:val="single" w:sz="4" w:space="0" w:color="auto"/>
              <w:bottom w:val="nil"/>
              <w:right w:val="single" w:sz="4" w:space="0" w:color="auto"/>
            </w:tcBorders>
          </w:tcPr>
          <w:p w14:paraId="1FD9BEFF" w14:textId="77777777" w:rsidR="00797DF1" w:rsidRDefault="00797DF1" w:rsidP="00963CC7">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F80FE32" w14:textId="77777777" w:rsidR="00797DF1" w:rsidRDefault="00797DF1" w:rsidP="00963CC7">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2A4C1E6"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5AF403D"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F403A07" w14:textId="77777777" w:rsidR="00797DF1" w:rsidRDefault="00797DF1" w:rsidP="00963CC7">
            <w:pPr>
              <w:pStyle w:val="TAC"/>
              <w:rPr>
                <w:rFonts w:cs="Arial"/>
                <w:color w:val="000000"/>
                <w:szCs w:val="18"/>
                <w:lang w:val="en-US" w:eastAsia="zh-CN" w:bidi="ar"/>
              </w:rPr>
            </w:pPr>
          </w:p>
        </w:tc>
      </w:tr>
      <w:tr w:rsidR="00797DF1" w14:paraId="531B565A" w14:textId="77777777" w:rsidTr="00963CC7">
        <w:trPr>
          <w:trHeight w:val="29"/>
        </w:trPr>
        <w:tc>
          <w:tcPr>
            <w:tcW w:w="1848" w:type="dxa"/>
            <w:tcBorders>
              <w:top w:val="nil"/>
              <w:left w:val="single" w:sz="4" w:space="0" w:color="auto"/>
              <w:bottom w:val="single" w:sz="4" w:space="0" w:color="auto"/>
              <w:right w:val="single" w:sz="4" w:space="0" w:color="auto"/>
            </w:tcBorders>
          </w:tcPr>
          <w:p w14:paraId="5A774EAB" w14:textId="77777777" w:rsidR="00797DF1" w:rsidRDefault="00797DF1" w:rsidP="00963CC7">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E11D6DB" w14:textId="77777777" w:rsidR="00797DF1" w:rsidRDefault="00797DF1" w:rsidP="00963CC7">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D6C5623"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03180F7" w14:textId="77777777" w:rsidR="00797DF1" w:rsidRDefault="00797DF1" w:rsidP="00963CC7">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462D4E22" w14:textId="77777777" w:rsidR="00797DF1" w:rsidRDefault="00797DF1" w:rsidP="00963CC7">
            <w:pPr>
              <w:pStyle w:val="TAC"/>
              <w:rPr>
                <w:rFonts w:cs="Arial"/>
                <w:color w:val="000000"/>
                <w:szCs w:val="18"/>
                <w:lang w:val="en-US" w:eastAsia="zh-CN" w:bidi="ar"/>
              </w:rPr>
            </w:pPr>
          </w:p>
        </w:tc>
      </w:tr>
      <w:tr w:rsidR="00797DF1" w14:paraId="4E32431E" w14:textId="77777777" w:rsidTr="00963CC7">
        <w:trPr>
          <w:trHeight w:val="29"/>
        </w:trPr>
        <w:tc>
          <w:tcPr>
            <w:tcW w:w="1848" w:type="dxa"/>
            <w:tcBorders>
              <w:top w:val="single" w:sz="4" w:space="0" w:color="auto"/>
              <w:left w:val="single" w:sz="4" w:space="0" w:color="auto"/>
              <w:bottom w:val="nil"/>
              <w:right w:val="single" w:sz="4" w:space="0" w:color="auto"/>
            </w:tcBorders>
          </w:tcPr>
          <w:p w14:paraId="5ACC9907"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14:paraId="761795AE" w14:textId="77777777" w:rsidR="00797DF1" w:rsidRDefault="00797DF1" w:rsidP="00963CC7">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01D622E2"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F04F685"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4C720B8F"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0</w:t>
            </w:r>
          </w:p>
        </w:tc>
      </w:tr>
      <w:tr w:rsidR="00797DF1" w14:paraId="59F1169E" w14:textId="77777777" w:rsidTr="00963CC7">
        <w:trPr>
          <w:trHeight w:val="29"/>
        </w:trPr>
        <w:tc>
          <w:tcPr>
            <w:tcW w:w="1848" w:type="dxa"/>
            <w:tcBorders>
              <w:top w:val="nil"/>
              <w:left w:val="single" w:sz="4" w:space="0" w:color="auto"/>
              <w:bottom w:val="nil"/>
              <w:right w:val="single" w:sz="4" w:space="0" w:color="auto"/>
            </w:tcBorders>
          </w:tcPr>
          <w:p w14:paraId="7945AB63" w14:textId="77777777" w:rsidR="00797DF1" w:rsidRDefault="00797DF1" w:rsidP="00963CC7">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0CCFED6" w14:textId="77777777" w:rsidR="00797DF1" w:rsidRDefault="00797DF1" w:rsidP="00963CC7">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359139C"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B522689"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99D1310" w14:textId="77777777" w:rsidR="00797DF1" w:rsidRDefault="00797DF1" w:rsidP="00963CC7">
            <w:pPr>
              <w:pStyle w:val="TAC"/>
              <w:rPr>
                <w:rFonts w:cs="Arial"/>
                <w:color w:val="000000"/>
                <w:szCs w:val="18"/>
                <w:lang w:val="en-US" w:eastAsia="zh-CN" w:bidi="ar"/>
              </w:rPr>
            </w:pPr>
          </w:p>
        </w:tc>
      </w:tr>
      <w:tr w:rsidR="00797DF1" w14:paraId="2934BD5F" w14:textId="77777777" w:rsidTr="00963CC7">
        <w:trPr>
          <w:trHeight w:val="29"/>
        </w:trPr>
        <w:tc>
          <w:tcPr>
            <w:tcW w:w="1848" w:type="dxa"/>
            <w:tcBorders>
              <w:top w:val="nil"/>
              <w:left w:val="single" w:sz="4" w:space="0" w:color="auto"/>
              <w:bottom w:val="single" w:sz="4" w:space="0" w:color="auto"/>
              <w:right w:val="single" w:sz="4" w:space="0" w:color="auto"/>
            </w:tcBorders>
          </w:tcPr>
          <w:p w14:paraId="10FD8205" w14:textId="77777777" w:rsidR="00797DF1" w:rsidRDefault="00797DF1" w:rsidP="00963CC7">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871AC64" w14:textId="77777777" w:rsidR="00797DF1" w:rsidRDefault="00797DF1" w:rsidP="00963CC7">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BEF6978"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AAE0512" w14:textId="77777777" w:rsidR="00797DF1" w:rsidRDefault="00797DF1" w:rsidP="00963CC7">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610573B4" w14:textId="77777777" w:rsidR="00797DF1" w:rsidRDefault="00797DF1" w:rsidP="00963CC7">
            <w:pPr>
              <w:pStyle w:val="TAC"/>
              <w:rPr>
                <w:rFonts w:cs="Arial"/>
                <w:color w:val="000000"/>
                <w:szCs w:val="18"/>
                <w:lang w:val="en-US" w:eastAsia="zh-CN" w:bidi="ar"/>
              </w:rPr>
            </w:pPr>
          </w:p>
        </w:tc>
      </w:tr>
      <w:tr w:rsidR="00797DF1" w14:paraId="10F11087" w14:textId="77777777" w:rsidTr="00963CC7">
        <w:trPr>
          <w:trHeight w:val="29"/>
        </w:trPr>
        <w:tc>
          <w:tcPr>
            <w:tcW w:w="1848" w:type="dxa"/>
            <w:tcBorders>
              <w:top w:val="single" w:sz="4" w:space="0" w:color="auto"/>
              <w:left w:val="single" w:sz="4" w:space="0" w:color="auto"/>
              <w:bottom w:val="nil"/>
              <w:right w:val="single" w:sz="4" w:space="0" w:color="auto"/>
            </w:tcBorders>
          </w:tcPr>
          <w:p w14:paraId="6751BE73"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460432EB" w14:textId="77777777" w:rsidR="00797DF1" w:rsidRDefault="00797DF1" w:rsidP="00963CC7">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2A2245DA"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FDE85EC"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C4A4C0"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0</w:t>
            </w:r>
          </w:p>
        </w:tc>
      </w:tr>
      <w:tr w:rsidR="00797DF1" w14:paraId="6CCF79B4" w14:textId="77777777" w:rsidTr="00963CC7">
        <w:trPr>
          <w:trHeight w:val="29"/>
        </w:trPr>
        <w:tc>
          <w:tcPr>
            <w:tcW w:w="1848" w:type="dxa"/>
            <w:tcBorders>
              <w:top w:val="nil"/>
              <w:left w:val="single" w:sz="4" w:space="0" w:color="auto"/>
              <w:bottom w:val="nil"/>
              <w:right w:val="single" w:sz="4" w:space="0" w:color="auto"/>
            </w:tcBorders>
          </w:tcPr>
          <w:p w14:paraId="0B13B60E" w14:textId="77777777" w:rsidR="00797DF1" w:rsidRDefault="00797DF1" w:rsidP="00963CC7">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E3BF49B" w14:textId="77777777" w:rsidR="00797DF1" w:rsidRDefault="00797DF1" w:rsidP="00963CC7">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D2396A8"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9577549"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B3B4B95" w14:textId="77777777" w:rsidR="00797DF1" w:rsidRDefault="00797DF1" w:rsidP="00963CC7">
            <w:pPr>
              <w:pStyle w:val="TAC"/>
              <w:rPr>
                <w:rFonts w:cs="Arial"/>
                <w:color w:val="000000"/>
                <w:szCs w:val="18"/>
                <w:lang w:val="en-US" w:eastAsia="zh-CN" w:bidi="ar"/>
              </w:rPr>
            </w:pPr>
          </w:p>
        </w:tc>
      </w:tr>
      <w:tr w:rsidR="00797DF1" w14:paraId="508A16ED" w14:textId="77777777" w:rsidTr="00963CC7">
        <w:trPr>
          <w:trHeight w:val="29"/>
        </w:trPr>
        <w:tc>
          <w:tcPr>
            <w:tcW w:w="1848" w:type="dxa"/>
            <w:tcBorders>
              <w:top w:val="nil"/>
              <w:left w:val="single" w:sz="4" w:space="0" w:color="auto"/>
              <w:bottom w:val="single" w:sz="4" w:space="0" w:color="auto"/>
              <w:right w:val="single" w:sz="4" w:space="0" w:color="auto"/>
            </w:tcBorders>
          </w:tcPr>
          <w:p w14:paraId="6E7CE1C7" w14:textId="77777777" w:rsidR="00797DF1" w:rsidRDefault="00797DF1" w:rsidP="00963CC7">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7EE8501" w14:textId="77777777" w:rsidR="00797DF1" w:rsidRDefault="00797DF1" w:rsidP="00963CC7">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4715EFE"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55F1C5" w14:textId="77777777" w:rsidR="00797DF1" w:rsidRDefault="00797DF1" w:rsidP="00963CC7">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7828CE95" w14:textId="77777777" w:rsidR="00797DF1" w:rsidRDefault="00797DF1" w:rsidP="00963CC7">
            <w:pPr>
              <w:pStyle w:val="TAC"/>
              <w:rPr>
                <w:rFonts w:cs="Arial"/>
                <w:color w:val="000000"/>
                <w:szCs w:val="18"/>
                <w:lang w:val="en-US" w:eastAsia="zh-CN" w:bidi="ar"/>
              </w:rPr>
            </w:pPr>
          </w:p>
        </w:tc>
      </w:tr>
      <w:tr w:rsidR="00797DF1" w14:paraId="7FE0D28A" w14:textId="77777777" w:rsidTr="00963CC7">
        <w:trPr>
          <w:trHeight w:val="29"/>
        </w:trPr>
        <w:tc>
          <w:tcPr>
            <w:tcW w:w="1848" w:type="dxa"/>
            <w:tcBorders>
              <w:top w:val="single" w:sz="4" w:space="0" w:color="auto"/>
              <w:left w:val="single" w:sz="4" w:space="0" w:color="auto"/>
              <w:bottom w:val="nil"/>
              <w:right w:val="single" w:sz="4" w:space="0" w:color="auto"/>
            </w:tcBorders>
          </w:tcPr>
          <w:p w14:paraId="5C9E520B"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14:paraId="40BE68EE" w14:textId="77777777" w:rsidR="00797DF1" w:rsidRDefault="00797DF1" w:rsidP="00963CC7">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63CC52BE"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08F2C86"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7FABE0ED"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0</w:t>
            </w:r>
          </w:p>
        </w:tc>
      </w:tr>
      <w:tr w:rsidR="00797DF1" w14:paraId="02CCAC8C" w14:textId="77777777" w:rsidTr="00963CC7">
        <w:trPr>
          <w:trHeight w:val="29"/>
        </w:trPr>
        <w:tc>
          <w:tcPr>
            <w:tcW w:w="1848" w:type="dxa"/>
            <w:tcBorders>
              <w:top w:val="nil"/>
              <w:left w:val="single" w:sz="4" w:space="0" w:color="auto"/>
              <w:bottom w:val="nil"/>
              <w:right w:val="single" w:sz="4" w:space="0" w:color="auto"/>
            </w:tcBorders>
          </w:tcPr>
          <w:p w14:paraId="6EF9EE71" w14:textId="77777777" w:rsidR="00797DF1" w:rsidRDefault="00797DF1" w:rsidP="00963CC7">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53D5E10" w14:textId="77777777" w:rsidR="00797DF1" w:rsidRDefault="00797DF1" w:rsidP="00963CC7">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E4E4CC7"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CE43447"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9B6544C" w14:textId="77777777" w:rsidR="00797DF1" w:rsidRDefault="00797DF1" w:rsidP="00963CC7">
            <w:pPr>
              <w:pStyle w:val="TAC"/>
              <w:rPr>
                <w:rFonts w:cs="Arial"/>
                <w:color w:val="000000"/>
                <w:szCs w:val="18"/>
                <w:lang w:val="en-US" w:eastAsia="zh-CN" w:bidi="ar"/>
              </w:rPr>
            </w:pPr>
          </w:p>
        </w:tc>
      </w:tr>
      <w:tr w:rsidR="00797DF1" w14:paraId="441C430A" w14:textId="77777777" w:rsidTr="00963CC7">
        <w:trPr>
          <w:trHeight w:val="29"/>
        </w:trPr>
        <w:tc>
          <w:tcPr>
            <w:tcW w:w="1848" w:type="dxa"/>
            <w:tcBorders>
              <w:top w:val="nil"/>
              <w:left w:val="single" w:sz="4" w:space="0" w:color="auto"/>
              <w:bottom w:val="single" w:sz="4" w:space="0" w:color="auto"/>
              <w:right w:val="single" w:sz="4" w:space="0" w:color="auto"/>
            </w:tcBorders>
          </w:tcPr>
          <w:p w14:paraId="01042E89" w14:textId="77777777" w:rsidR="00797DF1" w:rsidRDefault="00797DF1" w:rsidP="00963CC7">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879EFAD" w14:textId="77777777" w:rsidR="00797DF1" w:rsidRDefault="00797DF1" w:rsidP="00963CC7">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8EC8946"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5B0971" w14:textId="77777777" w:rsidR="00797DF1" w:rsidRDefault="00797DF1" w:rsidP="00963CC7">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50861D3B" w14:textId="77777777" w:rsidR="00797DF1" w:rsidRDefault="00797DF1" w:rsidP="00963CC7">
            <w:pPr>
              <w:pStyle w:val="TAC"/>
              <w:rPr>
                <w:rFonts w:cs="Arial"/>
                <w:color w:val="000000"/>
                <w:szCs w:val="18"/>
                <w:lang w:val="en-US" w:eastAsia="zh-CN" w:bidi="ar"/>
              </w:rPr>
            </w:pPr>
          </w:p>
        </w:tc>
      </w:tr>
      <w:tr w:rsidR="00797DF1" w14:paraId="10C76B28" w14:textId="77777777" w:rsidTr="00963CC7">
        <w:trPr>
          <w:trHeight w:val="29"/>
        </w:trPr>
        <w:tc>
          <w:tcPr>
            <w:tcW w:w="1848" w:type="dxa"/>
            <w:tcBorders>
              <w:top w:val="single" w:sz="4" w:space="0" w:color="auto"/>
              <w:left w:val="single" w:sz="4" w:space="0" w:color="auto"/>
              <w:bottom w:val="nil"/>
              <w:right w:val="single" w:sz="4" w:space="0" w:color="auto"/>
            </w:tcBorders>
          </w:tcPr>
          <w:p w14:paraId="0B44B1F9"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656C610A" w14:textId="77777777" w:rsidR="00797DF1" w:rsidRDefault="00797DF1" w:rsidP="00963CC7">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09D3B6B2"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A147A05"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99E3DE"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0</w:t>
            </w:r>
          </w:p>
        </w:tc>
      </w:tr>
      <w:tr w:rsidR="00797DF1" w14:paraId="08318414" w14:textId="77777777" w:rsidTr="00963CC7">
        <w:trPr>
          <w:trHeight w:val="29"/>
        </w:trPr>
        <w:tc>
          <w:tcPr>
            <w:tcW w:w="1848" w:type="dxa"/>
            <w:tcBorders>
              <w:top w:val="nil"/>
              <w:left w:val="single" w:sz="4" w:space="0" w:color="auto"/>
              <w:bottom w:val="nil"/>
              <w:right w:val="single" w:sz="4" w:space="0" w:color="auto"/>
            </w:tcBorders>
          </w:tcPr>
          <w:p w14:paraId="4D669727" w14:textId="77777777" w:rsidR="00797DF1" w:rsidRDefault="00797DF1" w:rsidP="00963CC7">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3C180CA" w14:textId="77777777" w:rsidR="00797DF1" w:rsidRDefault="00797DF1" w:rsidP="00963CC7">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176CC7A"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58F5158"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6305B76" w14:textId="77777777" w:rsidR="00797DF1" w:rsidRDefault="00797DF1" w:rsidP="00963CC7">
            <w:pPr>
              <w:pStyle w:val="TAC"/>
              <w:rPr>
                <w:rFonts w:cs="Arial"/>
                <w:color w:val="000000"/>
                <w:szCs w:val="18"/>
                <w:lang w:val="en-US" w:eastAsia="zh-CN" w:bidi="ar"/>
              </w:rPr>
            </w:pPr>
          </w:p>
        </w:tc>
      </w:tr>
      <w:tr w:rsidR="00797DF1" w14:paraId="5D0690A8" w14:textId="77777777" w:rsidTr="00963CC7">
        <w:trPr>
          <w:trHeight w:val="29"/>
        </w:trPr>
        <w:tc>
          <w:tcPr>
            <w:tcW w:w="1848" w:type="dxa"/>
            <w:tcBorders>
              <w:top w:val="nil"/>
              <w:left w:val="single" w:sz="4" w:space="0" w:color="auto"/>
              <w:bottom w:val="single" w:sz="4" w:space="0" w:color="auto"/>
              <w:right w:val="single" w:sz="4" w:space="0" w:color="auto"/>
            </w:tcBorders>
          </w:tcPr>
          <w:p w14:paraId="6EA4AE4E" w14:textId="77777777" w:rsidR="00797DF1" w:rsidRDefault="00797DF1" w:rsidP="00963CC7">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EBFEBA2" w14:textId="77777777" w:rsidR="00797DF1" w:rsidRDefault="00797DF1" w:rsidP="00963CC7">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3BF8515"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6171A9"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65243F9" w14:textId="77777777" w:rsidR="00797DF1" w:rsidRDefault="00797DF1" w:rsidP="00963CC7">
            <w:pPr>
              <w:pStyle w:val="TAC"/>
              <w:rPr>
                <w:rFonts w:cs="Arial"/>
                <w:color w:val="000000"/>
                <w:szCs w:val="18"/>
                <w:lang w:val="en-US" w:eastAsia="zh-CN" w:bidi="ar"/>
              </w:rPr>
            </w:pPr>
          </w:p>
        </w:tc>
      </w:tr>
      <w:tr w:rsidR="00797DF1" w14:paraId="44E3C94D" w14:textId="77777777" w:rsidTr="00963CC7">
        <w:trPr>
          <w:trHeight w:val="29"/>
        </w:trPr>
        <w:tc>
          <w:tcPr>
            <w:tcW w:w="1848" w:type="dxa"/>
            <w:tcBorders>
              <w:top w:val="single" w:sz="4" w:space="0" w:color="auto"/>
              <w:left w:val="single" w:sz="4" w:space="0" w:color="auto"/>
              <w:bottom w:val="nil"/>
              <w:right w:val="single" w:sz="4" w:space="0" w:color="auto"/>
            </w:tcBorders>
          </w:tcPr>
          <w:p w14:paraId="5FE857C5" w14:textId="77777777" w:rsidR="00797DF1" w:rsidRDefault="00797DF1" w:rsidP="00963CC7">
            <w:pPr>
              <w:pStyle w:val="TAC"/>
              <w:rPr>
                <w:lang w:val="en-US" w:eastAsia="zh-CN" w:bidi="ar"/>
              </w:rPr>
            </w:pPr>
            <w:r>
              <w:rPr>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6F7BF921" w14:textId="77777777" w:rsidR="00797DF1" w:rsidRDefault="00797DF1" w:rsidP="00963CC7">
            <w:pPr>
              <w:pStyle w:val="TAC"/>
              <w:rPr>
                <w:lang w:val="en-US" w:eastAsia="zh-CN" w:bidi="ar"/>
              </w:rPr>
            </w:pPr>
            <w:r>
              <w:t>CA_n2A-n66A</w:t>
            </w:r>
          </w:p>
        </w:tc>
        <w:tc>
          <w:tcPr>
            <w:tcW w:w="849" w:type="dxa"/>
            <w:tcBorders>
              <w:top w:val="single" w:sz="4" w:space="0" w:color="auto"/>
              <w:left w:val="single" w:sz="4" w:space="0" w:color="auto"/>
              <w:bottom w:val="single" w:sz="4" w:space="0" w:color="auto"/>
              <w:right w:val="single" w:sz="4" w:space="0" w:color="auto"/>
            </w:tcBorders>
          </w:tcPr>
          <w:p w14:paraId="02115BA8" w14:textId="77777777" w:rsidR="00797DF1" w:rsidRDefault="00797DF1" w:rsidP="00963CC7">
            <w:pPr>
              <w:pStyle w:val="TAC"/>
              <w:rPr>
                <w:lang w:val="en-US" w:eastAsia="zh-CN" w:bidi="ar"/>
              </w:rPr>
            </w:pPr>
            <w:r>
              <w:rPr>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EF5E876" w14:textId="77777777" w:rsidR="00797DF1" w:rsidRDefault="00797DF1" w:rsidP="00963CC7">
            <w:pPr>
              <w:pStyle w:val="TAC"/>
              <w:rPr>
                <w:lang w:val="en-US" w:eastAsia="zh-CN" w:bidi="ar"/>
              </w:rPr>
            </w:pPr>
            <w:r>
              <w:rPr>
                <w:lang w:val="en-US" w:eastAsia="zh-CN" w:bidi="ar"/>
              </w:rPr>
              <w:t>CA_n2(2A)</w:t>
            </w:r>
            <w:r>
              <w:rPr>
                <w:rFonts w:hint="eastAsia"/>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6AE3EC0E" w14:textId="77777777" w:rsidR="00797DF1" w:rsidRDefault="00797DF1" w:rsidP="00963CC7">
            <w:pPr>
              <w:pStyle w:val="TAC"/>
              <w:rPr>
                <w:lang w:val="en-US" w:eastAsia="zh-CN" w:bidi="ar"/>
              </w:rPr>
            </w:pPr>
            <w:r>
              <w:rPr>
                <w:lang w:val="en-US" w:eastAsia="zh-CN" w:bidi="ar"/>
              </w:rPr>
              <w:t>0</w:t>
            </w:r>
          </w:p>
        </w:tc>
      </w:tr>
      <w:tr w:rsidR="00797DF1" w14:paraId="2CD7C713" w14:textId="77777777" w:rsidTr="00963CC7">
        <w:trPr>
          <w:trHeight w:val="29"/>
        </w:trPr>
        <w:tc>
          <w:tcPr>
            <w:tcW w:w="1848" w:type="dxa"/>
            <w:tcBorders>
              <w:top w:val="nil"/>
              <w:left w:val="single" w:sz="4" w:space="0" w:color="auto"/>
              <w:bottom w:val="nil"/>
              <w:right w:val="single" w:sz="4" w:space="0" w:color="auto"/>
            </w:tcBorders>
          </w:tcPr>
          <w:p w14:paraId="71AE5E52" w14:textId="77777777" w:rsidR="00797DF1" w:rsidRDefault="00797DF1" w:rsidP="00963CC7">
            <w:pPr>
              <w:pStyle w:val="TAC"/>
              <w:rPr>
                <w:lang w:val="en-US" w:eastAsia="zh-CN" w:bidi="ar"/>
              </w:rPr>
            </w:pPr>
          </w:p>
        </w:tc>
        <w:tc>
          <w:tcPr>
            <w:tcW w:w="1878" w:type="dxa"/>
            <w:tcBorders>
              <w:top w:val="nil"/>
              <w:left w:val="single" w:sz="4" w:space="0" w:color="auto"/>
              <w:bottom w:val="nil"/>
              <w:right w:val="single" w:sz="4" w:space="0" w:color="auto"/>
            </w:tcBorders>
            <w:vAlign w:val="center"/>
          </w:tcPr>
          <w:p w14:paraId="49655757" w14:textId="77777777" w:rsidR="00797DF1" w:rsidRDefault="00797DF1" w:rsidP="00963CC7">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FD47FA5" w14:textId="77777777" w:rsidR="00797DF1" w:rsidRDefault="00797DF1" w:rsidP="00963CC7">
            <w:pPr>
              <w:pStyle w:val="TAC"/>
              <w:rPr>
                <w:lang w:val="en-US" w:eastAsia="zh-CN" w:bidi="ar"/>
              </w:rPr>
            </w:pPr>
            <w:r>
              <w:rPr>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631AB05" w14:textId="77777777" w:rsidR="00797DF1" w:rsidRDefault="00797DF1" w:rsidP="00963CC7">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A7A9CA2" w14:textId="77777777" w:rsidR="00797DF1" w:rsidRDefault="00797DF1" w:rsidP="00963CC7">
            <w:pPr>
              <w:pStyle w:val="TAC"/>
              <w:rPr>
                <w:lang w:val="en-US" w:eastAsia="zh-CN" w:bidi="ar"/>
              </w:rPr>
            </w:pPr>
          </w:p>
        </w:tc>
      </w:tr>
      <w:tr w:rsidR="00797DF1" w14:paraId="3EAF2A5A" w14:textId="77777777" w:rsidTr="00963CC7">
        <w:trPr>
          <w:trHeight w:val="29"/>
        </w:trPr>
        <w:tc>
          <w:tcPr>
            <w:tcW w:w="1848" w:type="dxa"/>
            <w:tcBorders>
              <w:top w:val="nil"/>
              <w:left w:val="single" w:sz="4" w:space="0" w:color="auto"/>
              <w:bottom w:val="single" w:sz="4" w:space="0" w:color="auto"/>
              <w:right w:val="single" w:sz="4" w:space="0" w:color="auto"/>
            </w:tcBorders>
          </w:tcPr>
          <w:p w14:paraId="6CFCDDAB" w14:textId="77777777" w:rsidR="00797DF1" w:rsidRDefault="00797DF1" w:rsidP="00963CC7">
            <w:pPr>
              <w:pStyle w:val="TAC"/>
              <w:rPr>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BD0EB0C" w14:textId="77777777" w:rsidR="00797DF1" w:rsidRDefault="00797DF1" w:rsidP="00963CC7">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8D60400" w14:textId="77777777" w:rsidR="00797DF1" w:rsidRDefault="00797DF1" w:rsidP="00963CC7">
            <w:pPr>
              <w:pStyle w:val="TAC"/>
              <w:rPr>
                <w:lang w:val="en-US" w:eastAsia="zh-CN" w:bidi="ar"/>
              </w:rPr>
            </w:pPr>
            <w:r>
              <w:rPr>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644945" w14:textId="77777777" w:rsidR="00797DF1" w:rsidRDefault="00797DF1" w:rsidP="00963CC7">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35BAAAB" w14:textId="77777777" w:rsidR="00797DF1" w:rsidRDefault="00797DF1" w:rsidP="00963CC7">
            <w:pPr>
              <w:pStyle w:val="TAC"/>
              <w:rPr>
                <w:lang w:val="en-US" w:eastAsia="zh-CN" w:bidi="ar"/>
              </w:rPr>
            </w:pPr>
          </w:p>
        </w:tc>
      </w:tr>
      <w:tr w:rsidR="00797DF1" w14:paraId="0B6D45A9"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0F89C6E" w14:textId="77777777" w:rsidR="00797DF1" w:rsidRDefault="00797DF1" w:rsidP="00963CC7">
            <w:pPr>
              <w:pStyle w:val="TAC"/>
              <w:rPr>
                <w:lang w:val="en-US" w:eastAsia="zh-CN"/>
              </w:rPr>
            </w:pPr>
            <w:r>
              <w:rPr>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3C960AB8" w14:textId="77777777" w:rsidR="00797DF1" w:rsidRDefault="00797DF1" w:rsidP="00963CC7">
            <w:pPr>
              <w:pStyle w:val="TAC"/>
            </w:pPr>
            <w:r>
              <w:t>n77</w:t>
            </w:r>
            <w:r>
              <w:rPr>
                <w:vertAlign w:val="superscript"/>
              </w:rPr>
              <w:t>7</w:t>
            </w:r>
          </w:p>
          <w:p w14:paraId="6325F7C1" w14:textId="77777777" w:rsidR="00797DF1" w:rsidRDefault="00797DF1" w:rsidP="00963CC7">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29E88D2" w14:textId="77777777" w:rsidR="00797DF1" w:rsidRDefault="00797DF1" w:rsidP="00963CC7">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6F3B4BB" w14:textId="77777777" w:rsidR="00797DF1" w:rsidRDefault="00797DF1" w:rsidP="00963CC7">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695EF8" w14:textId="77777777" w:rsidR="00797DF1" w:rsidRDefault="00797DF1" w:rsidP="00963CC7">
            <w:pPr>
              <w:pStyle w:val="TAC"/>
              <w:rPr>
                <w:lang w:val="en-US" w:eastAsia="zh-CN"/>
              </w:rPr>
            </w:pPr>
            <w:r>
              <w:rPr>
                <w:lang w:val="en-US" w:eastAsia="zh-CN"/>
              </w:rPr>
              <w:t>0</w:t>
            </w:r>
          </w:p>
        </w:tc>
      </w:tr>
      <w:tr w:rsidR="00797DF1" w14:paraId="200359F1" w14:textId="77777777" w:rsidTr="00963CC7">
        <w:trPr>
          <w:trHeight w:val="29"/>
        </w:trPr>
        <w:tc>
          <w:tcPr>
            <w:tcW w:w="1848" w:type="dxa"/>
            <w:tcBorders>
              <w:top w:val="nil"/>
              <w:left w:val="single" w:sz="4" w:space="0" w:color="auto"/>
              <w:bottom w:val="nil"/>
              <w:right w:val="single" w:sz="4" w:space="0" w:color="auto"/>
            </w:tcBorders>
            <w:vAlign w:val="center"/>
          </w:tcPr>
          <w:p w14:paraId="7A1617A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C95F81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AB05D" w14:textId="77777777" w:rsidR="00797DF1" w:rsidRDefault="00797DF1" w:rsidP="00963CC7">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22CDA39" w14:textId="77777777" w:rsidR="00797DF1" w:rsidRDefault="00797DF1" w:rsidP="00963CC7">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DBC688A" w14:textId="77777777" w:rsidR="00797DF1" w:rsidRDefault="00797DF1" w:rsidP="00963CC7">
            <w:pPr>
              <w:pStyle w:val="TAC"/>
              <w:rPr>
                <w:lang w:val="en-US" w:eastAsia="zh-CN"/>
              </w:rPr>
            </w:pPr>
          </w:p>
        </w:tc>
      </w:tr>
      <w:tr w:rsidR="00797DF1" w14:paraId="6744FC1A"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B9E23EE"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D52FD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98FE6E" w14:textId="77777777" w:rsidR="00797DF1" w:rsidRDefault="00797DF1" w:rsidP="00963C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65AC0F" w14:textId="77777777" w:rsidR="00797DF1" w:rsidRDefault="00797DF1" w:rsidP="00963C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869D15" w14:textId="77777777" w:rsidR="00797DF1" w:rsidRDefault="00797DF1" w:rsidP="00963CC7">
            <w:pPr>
              <w:pStyle w:val="TAC"/>
              <w:rPr>
                <w:lang w:val="en-US" w:eastAsia="zh-CN"/>
              </w:rPr>
            </w:pPr>
          </w:p>
        </w:tc>
      </w:tr>
      <w:tr w:rsidR="00797DF1" w14:paraId="366E82E2"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C886A9A" w14:textId="77777777" w:rsidR="00797DF1" w:rsidRDefault="00797DF1" w:rsidP="00963CC7">
            <w:pPr>
              <w:pStyle w:val="TAC"/>
              <w:rPr>
                <w:lang w:val="en-US" w:eastAsia="zh-CN"/>
              </w:rPr>
            </w:pPr>
            <w:r>
              <w:rPr>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786E8B21" w14:textId="77777777" w:rsidR="00797DF1" w:rsidRDefault="00797DF1" w:rsidP="00963CC7">
            <w:pPr>
              <w:pStyle w:val="TAC"/>
            </w:pPr>
            <w:r>
              <w:t>n77</w:t>
            </w:r>
            <w:r>
              <w:rPr>
                <w:vertAlign w:val="superscript"/>
              </w:rPr>
              <w:t>7</w:t>
            </w:r>
          </w:p>
          <w:p w14:paraId="43DC747D" w14:textId="77777777" w:rsidR="00797DF1" w:rsidRDefault="00797DF1" w:rsidP="00963CC7">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B6DB0DB" w14:textId="77777777" w:rsidR="00797DF1" w:rsidRDefault="00797DF1" w:rsidP="00963CC7">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A26AC68" w14:textId="77777777" w:rsidR="00797DF1" w:rsidRDefault="00797DF1" w:rsidP="00963CC7">
            <w:pPr>
              <w:pStyle w:val="TAC"/>
              <w:rPr>
                <w:rFonts w:ascii="Calibri" w:hAnsi="Calibri"/>
                <w:sz w:val="21"/>
                <w:lang w:val="en-US" w:eastAsia="zh-CN"/>
              </w:rPr>
            </w:pPr>
            <w:r>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8B0EC84" w14:textId="77777777" w:rsidR="00797DF1" w:rsidRDefault="00797DF1" w:rsidP="00963CC7">
            <w:pPr>
              <w:pStyle w:val="TAC"/>
              <w:rPr>
                <w:lang w:val="en-US" w:eastAsia="zh-CN"/>
              </w:rPr>
            </w:pPr>
            <w:r>
              <w:rPr>
                <w:lang w:val="en-US" w:eastAsia="zh-CN"/>
              </w:rPr>
              <w:t>0</w:t>
            </w:r>
          </w:p>
        </w:tc>
      </w:tr>
      <w:tr w:rsidR="00797DF1" w14:paraId="3532336A" w14:textId="77777777" w:rsidTr="00963CC7">
        <w:trPr>
          <w:trHeight w:val="29"/>
        </w:trPr>
        <w:tc>
          <w:tcPr>
            <w:tcW w:w="1848" w:type="dxa"/>
            <w:tcBorders>
              <w:top w:val="nil"/>
              <w:left w:val="single" w:sz="4" w:space="0" w:color="auto"/>
              <w:bottom w:val="nil"/>
              <w:right w:val="single" w:sz="4" w:space="0" w:color="auto"/>
            </w:tcBorders>
            <w:vAlign w:val="center"/>
          </w:tcPr>
          <w:p w14:paraId="489FE68D"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95C8FE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0890B8" w14:textId="77777777" w:rsidR="00797DF1" w:rsidRDefault="00797DF1" w:rsidP="00963CC7">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6A49E7C" w14:textId="77777777" w:rsidR="00797DF1" w:rsidRDefault="00797DF1" w:rsidP="00963CC7">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460EB5E" w14:textId="77777777" w:rsidR="00797DF1" w:rsidRDefault="00797DF1" w:rsidP="00963CC7">
            <w:pPr>
              <w:pStyle w:val="TAC"/>
              <w:rPr>
                <w:lang w:val="en-US" w:eastAsia="zh-CN"/>
              </w:rPr>
            </w:pPr>
          </w:p>
        </w:tc>
      </w:tr>
      <w:tr w:rsidR="00797DF1" w14:paraId="7587161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1EB412C"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3022C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B223EC" w14:textId="77777777" w:rsidR="00797DF1" w:rsidRDefault="00797DF1" w:rsidP="00963C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18FE75" w14:textId="77777777" w:rsidR="00797DF1" w:rsidRDefault="00797DF1" w:rsidP="00963C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E6B3A8" w14:textId="77777777" w:rsidR="00797DF1" w:rsidRDefault="00797DF1" w:rsidP="00963CC7">
            <w:pPr>
              <w:pStyle w:val="TAC"/>
              <w:rPr>
                <w:lang w:val="en-US" w:eastAsia="zh-CN"/>
              </w:rPr>
            </w:pPr>
          </w:p>
        </w:tc>
      </w:tr>
      <w:tr w:rsidR="00797DF1" w14:paraId="00CED923"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A682775" w14:textId="77777777" w:rsidR="00797DF1" w:rsidRDefault="00797DF1" w:rsidP="00963CC7">
            <w:pPr>
              <w:pStyle w:val="TAC"/>
              <w:rPr>
                <w:lang w:val="en-US" w:eastAsia="zh-CN"/>
              </w:rPr>
            </w:pPr>
            <w:r>
              <w:rPr>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68BE93EF" w14:textId="77777777" w:rsidR="00797DF1" w:rsidRDefault="00797DF1" w:rsidP="00963CC7">
            <w:pPr>
              <w:pStyle w:val="TAC"/>
            </w:pPr>
            <w:r>
              <w:t>n77</w:t>
            </w:r>
            <w:r>
              <w:rPr>
                <w:vertAlign w:val="superscript"/>
              </w:rPr>
              <w:t>7</w:t>
            </w:r>
          </w:p>
          <w:p w14:paraId="723E2F42" w14:textId="77777777" w:rsidR="00797DF1" w:rsidRDefault="00797DF1" w:rsidP="00963CC7">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6A7E558" w14:textId="77777777" w:rsidR="00797DF1" w:rsidRDefault="00797DF1" w:rsidP="00963CC7">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216503E" w14:textId="77777777" w:rsidR="00797DF1" w:rsidRDefault="00797DF1" w:rsidP="00963CC7">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1103E3" w14:textId="77777777" w:rsidR="00797DF1" w:rsidRDefault="00797DF1" w:rsidP="00963CC7">
            <w:pPr>
              <w:pStyle w:val="TAC"/>
              <w:rPr>
                <w:lang w:val="en-US" w:eastAsia="zh-CN"/>
              </w:rPr>
            </w:pPr>
            <w:r>
              <w:rPr>
                <w:lang w:val="en-US" w:eastAsia="zh-CN"/>
              </w:rPr>
              <w:t>0</w:t>
            </w:r>
          </w:p>
        </w:tc>
      </w:tr>
      <w:tr w:rsidR="00797DF1" w14:paraId="7E6BAB21" w14:textId="77777777" w:rsidTr="00963CC7">
        <w:trPr>
          <w:trHeight w:val="29"/>
        </w:trPr>
        <w:tc>
          <w:tcPr>
            <w:tcW w:w="1848" w:type="dxa"/>
            <w:tcBorders>
              <w:top w:val="nil"/>
              <w:left w:val="single" w:sz="4" w:space="0" w:color="auto"/>
              <w:bottom w:val="nil"/>
              <w:right w:val="single" w:sz="4" w:space="0" w:color="auto"/>
            </w:tcBorders>
            <w:vAlign w:val="center"/>
          </w:tcPr>
          <w:p w14:paraId="1A6CCAA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AA6AE8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8231D1" w14:textId="77777777" w:rsidR="00797DF1" w:rsidRDefault="00797DF1" w:rsidP="00963CC7">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8BE0D11" w14:textId="77777777" w:rsidR="00797DF1" w:rsidRDefault="00797DF1" w:rsidP="00963CC7">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E0845D3" w14:textId="77777777" w:rsidR="00797DF1" w:rsidRDefault="00797DF1" w:rsidP="00963CC7">
            <w:pPr>
              <w:pStyle w:val="TAC"/>
              <w:rPr>
                <w:lang w:val="en-US" w:eastAsia="zh-CN"/>
              </w:rPr>
            </w:pPr>
          </w:p>
        </w:tc>
      </w:tr>
      <w:tr w:rsidR="00797DF1" w14:paraId="7D12860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3911E62"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473FC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66E5F9" w14:textId="77777777" w:rsidR="00797DF1" w:rsidRDefault="00797DF1" w:rsidP="00963C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916748" w14:textId="77777777" w:rsidR="00797DF1" w:rsidRDefault="00797DF1" w:rsidP="00963CC7">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0342F97" w14:textId="77777777" w:rsidR="00797DF1" w:rsidRDefault="00797DF1" w:rsidP="00963CC7">
            <w:pPr>
              <w:pStyle w:val="TAC"/>
              <w:rPr>
                <w:lang w:val="en-US" w:eastAsia="zh-CN"/>
              </w:rPr>
            </w:pPr>
          </w:p>
        </w:tc>
      </w:tr>
      <w:tr w:rsidR="00797DF1" w14:paraId="67671099" w14:textId="77777777" w:rsidTr="00963CC7">
        <w:trPr>
          <w:trHeight w:val="29"/>
        </w:trPr>
        <w:tc>
          <w:tcPr>
            <w:tcW w:w="1848" w:type="dxa"/>
            <w:tcBorders>
              <w:top w:val="nil"/>
              <w:left w:val="single" w:sz="4" w:space="0" w:color="auto"/>
              <w:bottom w:val="nil"/>
              <w:right w:val="single" w:sz="4" w:space="0" w:color="auto"/>
            </w:tcBorders>
            <w:vAlign w:val="center"/>
          </w:tcPr>
          <w:p w14:paraId="4AAD8487" w14:textId="77777777" w:rsidR="00797DF1" w:rsidRDefault="00797DF1" w:rsidP="00963CC7">
            <w:pPr>
              <w:pStyle w:val="TAC"/>
              <w:rPr>
                <w:lang w:val="en-US" w:eastAsia="zh-CN"/>
              </w:rPr>
            </w:pPr>
            <w:r>
              <w:rPr>
                <w:lang w:val="en-US" w:eastAsia="zh-CN"/>
              </w:rPr>
              <w:t>CA_n2A-n30A-n66A</w:t>
            </w:r>
          </w:p>
        </w:tc>
        <w:tc>
          <w:tcPr>
            <w:tcW w:w="1878" w:type="dxa"/>
            <w:tcBorders>
              <w:top w:val="nil"/>
              <w:left w:val="single" w:sz="4" w:space="0" w:color="auto"/>
              <w:bottom w:val="nil"/>
              <w:right w:val="single" w:sz="4" w:space="0" w:color="auto"/>
            </w:tcBorders>
            <w:vAlign w:val="center"/>
          </w:tcPr>
          <w:p w14:paraId="7DC206C8" w14:textId="77777777" w:rsidR="00797DF1" w:rsidRDefault="00797DF1" w:rsidP="00963CC7">
            <w:pPr>
              <w:pStyle w:val="TAC"/>
              <w:rPr>
                <w:lang w:val="en-US"/>
              </w:rPr>
            </w:pPr>
            <w:r>
              <w:rPr>
                <w:lang w:val="en-US"/>
              </w:rPr>
              <w:t>CA_n2A-n30A</w:t>
            </w:r>
          </w:p>
          <w:p w14:paraId="178B1B66" w14:textId="77777777" w:rsidR="00797DF1" w:rsidRDefault="00797DF1" w:rsidP="00963CC7">
            <w:pPr>
              <w:pStyle w:val="TAC"/>
              <w:rPr>
                <w:lang w:val="en-US"/>
              </w:rPr>
            </w:pPr>
            <w:r>
              <w:rPr>
                <w:lang w:val="en-US"/>
              </w:rPr>
              <w:t>CA_n30A-n66A</w:t>
            </w:r>
          </w:p>
          <w:p w14:paraId="4EA6CB88" w14:textId="77777777" w:rsidR="00797DF1" w:rsidRDefault="00797DF1" w:rsidP="00963CC7">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6FDAF213" w14:textId="77777777" w:rsidR="00797DF1" w:rsidRDefault="00797DF1" w:rsidP="00963CC7">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D85C2A8"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897555" w14:textId="77777777" w:rsidR="00797DF1" w:rsidRDefault="00797DF1" w:rsidP="00963CC7">
            <w:pPr>
              <w:pStyle w:val="TAC"/>
              <w:rPr>
                <w:lang w:val="en-US" w:eastAsia="zh-CN"/>
              </w:rPr>
            </w:pPr>
            <w:r>
              <w:rPr>
                <w:lang w:val="en-US" w:eastAsia="zh-CN"/>
              </w:rPr>
              <w:t>0</w:t>
            </w:r>
          </w:p>
        </w:tc>
      </w:tr>
      <w:tr w:rsidR="00797DF1" w14:paraId="565EF729" w14:textId="77777777" w:rsidTr="00963CC7">
        <w:trPr>
          <w:trHeight w:val="29"/>
        </w:trPr>
        <w:tc>
          <w:tcPr>
            <w:tcW w:w="1848" w:type="dxa"/>
            <w:tcBorders>
              <w:top w:val="nil"/>
              <w:left w:val="single" w:sz="4" w:space="0" w:color="auto"/>
              <w:bottom w:val="nil"/>
              <w:right w:val="single" w:sz="4" w:space="0" w:color="auto"/>
            </w:tcBorders>
            <w:vAlign w:val="center"/>
          </w:tcPr>
          <w:p w14:paraId="77F4ABCC"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06FB8B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0EAF14" w14:textId="77777777" w:rsidR="00797DF1" w:rsidRDefault="00797DF1" w:rsidP="00963CC7">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35F879B"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2E2157C" w14:textId="77777777" w:rsidR="00797DF1" w:rsidRDefault="00797DF1" w:rsidP="00963CC7">
            <w:pPr>
              <w:pStyle w:val="TAC"/>
              <w:rPr>
                <w:lang w:val="en-US" w:eastAsia="zh-CN"/>
              </w:rPr>
            </w:pPr>
          </w:p>
        </w:tc>
      </w:tr>
      <w:tr w:rsidR="00797DF1" w14:paraId="30C0263A"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43CB3D1"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CB1D2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2B801F" w14:textId="77777777" w:rsidR="00797DF1" w:rsidRDefault="00797DF1" w:rsidP="00963CC7">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DEFC68"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E85DEC6" w14:textId="77777777" w:rsidR="00797DF1" w:rsidRDefault="00797DF1" w:rsidP="00963CC7">
            <w:pPr>
              <w:pStyle w:val="TAC"/>
              <w:rPr>
                <w:lang w:val="en-US" w:eastAsia="zh-CN"/>
              </w:rPr>
            </w:pPr>
          </w:p>
        </w:tc>
      </w:tr>
      <w:tr w:rsidR="00797DF1" w14:paraId="4379F626" w14:textId="77777777" w:rsidTr="00963CC7">
        <w:trPr>
          <w:trHeight w:val="29"/>
        </w:trPr>
        <w:tc>
          <w:tcPr>
            <w:tcW w:w="1848" w:type="dxa"/>
            <w:tcBorders>
              <w:top w:val="nil"/>
              <w:left w:val="single" w:sz="4" w:space="0" w:color="auto"/>
              <w:bottom w:val="nil"/>
              <w:right w:val="single" w:sz="4" w:space="0" w:color="auto"/>
            </w:tcBorders>
            <w:vAlign w:val="center"/>
          </w:tcPr>
          <w:p w14:paraId="56873FCF" w14:textId="77777777" w:rsidR="00797DF1" w:rsidRDefault="00797DF1" w:rsidP="00963CC7">
            <w:pPr>
              <w:pStyle w:val="TAC"/>
              <w:rPr>
                <w:lang w:val="en-US" w:eastAsia="zh-CN"/>
              </w:rPr>
            </w:pPr>
            <w:r>
              <w:rPr>
                <w:lang w:val="en-US" w:eastAsia="zh-CN"/>
              </w:rPr>
              <w:t>CA_n2(2A)-n30A-n66A</w:t>
            </w:r>
          </w:p>
        </w:tc>
        <w:tc>
          <w:tcPr>
            <w:tcW w:w="1878" w:type="dxa"/>
            <w:tcBorders>
              <w:top w:val="nil"/>
              <w:left w:val="single" w:sz="4" w:space="0" w:color="auto"/>
              <w:bottom w:val="nil"/>
              <w:right w:val="single" w:sz="4" w:space="0" w:color="auto"/>
            </w:tcBorders>
            <w:vAlign w:val="center"/>
          </w:tcPr>
          <w:p w14:paraId="1DA7BFA5" w14:textId="77777777" w:rsidR="00797DF1" w:rsidRDefault="00797DF1" w:rsidP="00963CC7">
            <w:pPr>
              <w:pStyle w:val="TAC"/>
              <w:rPr>
                <w:lang w:val="en-US"/>
              </w:rPr>
            </w:pPr>
            <w:r>
              <w:rPr>
                <w:lang w:val="en-US"/>
              </w:rPr>
              <w:t>CA_n2A-n30A</w:t>
            </w:r>
          </w:p>
          <w:p w14:paraId="476FCF71" w14:textId="77777777" w:rsidR="00797DF1" w:rsidRDefault="00797DF1" w:rsidP="00963CC7">
            <w:pPr>
              <w:pStyle w:val="TAC"/>
              <w:rPr>
                <w:lang w:val="en-US"/>
              </w:rPr>
            </w:pPr>
            <w:r>
              <w:rPr>
                <w:lang w:val="en-US"/>
              </w:rPr>
              <w:t>CA_n30A-n66A</w:t>
            </w:r>
          </w:p>
          <w:p w14:paraId="27760C3A" w14:textId="77777777" w:rsidR="00797DF1" w:rsidRDefault="00797DF1" w:rsidP="00963CC7">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76BFCF4E" w14:textId="77777777" w:rsidR="00797DF1" w:rsidRDefault="00797DF1" w:rsidP="00963CC7">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780D30E"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642D9354" w14:textId="77777777" w:rsidR="00797DF1" w:rsidRDefault="00797DF1" w:rsidP="00963CC7">
            <w:pPr>
              <w:pStyle w:val="TAC"/>
              <w:rPr>
                <w:lang w:val="en-US" w:eastAsia="zh-CN"/>
              </w:rPr>
            </w:pPr>
            <w:r>
              <w:rPr>
                <w:lang w:val="en-US" w:eastAsia="zh-CN"/>
              </w:rPr>
              <w:t>0</w:t>
            </w:r>
          </w:p>
        </w:tc>
      </w:tr>
      <w:tr w:rsidR="00797DF1" w14:paraId="424A7F9E" w14:textId="77777777" w:rsidTr="00963CC7">
        <w:trPr>
          <w:trHeight w:val="29"/>
        </w:trPr>
        <w:tc>
          <w:tcPr>
            <w:tcW w:w="1848" w:type="dxa"/>
            <w:tcBorders>
              <w:top w:val="nil"/>
              <w:left w:val="single" w:sz="4" w:space="0" w:color="auto"/>
              <w:bottom w:val="nil"/>
              <w:right w:val="single" w:sz="4" w:space="0" w:color="auto"/>
            </w:tcBorders>
            <w:vAlign w:val="center"/>
          </w:tcPr>
          <w:p w14:paraId="38E4FA9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36DD36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534BB6" w14:textId="77777777" w:rsidR="00797DF1" w:rsidRDefault="00797DF1" w:rsidP="00963CC7">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18C81A7"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65692CD" w14:textId="77777777" w:rsidR="00797DF1" w:rsidRDefault="00797DF1" w:rsidP="00963CC7">
            <w:pPr>
              <w:pStyle w:val="TAC"/>
              <w:rPr>
                <w:lang w:val="en-US" w:eastAsia="zh-CN"/>
              </w:rPr>
            </w:pPr>
          </w:p>
        </w:tc>
      </w:tr>
      <w:tr w:rsidR="00797DF1" w14:paraId="1C7ECE2A"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F0E97C3"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E0F9B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D9C910" w14:textId="77777777" w:rsidR="00797DF1" w:rsidRDefault="00797DF1" w:rsidP="00963CC7">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0338E4"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6AA40A6" w14:textId="77777777" w:rsidR="00797DF1" w:rsidRDefault="00797DF1" w:rsidP="00963CC7">
            <w:pPr>
              <w:pStyle w:val="TAC"/>
              <w:rPr>
                <w:lang w:val="en-US" w:eastAsia="zh-CN"/>
              </w:rPr>
            </w:pPr>
          </w:p>
        </w:tc>
      </w:tr>
      <w:tr w:rsidR="00797DF1" w14:paraId="1C1052E0"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7B7E8DA" w14:textId="77777777" w:rsidR="00797DF1" w:rsidRDefault="00797DF1" w:rsidP="00963CC7">
            <w:pPr>
              <w:pStyle w:val="TAC"/>
              <w:rPr>
                <w:lang w:val="en-US" w:eastAsia="zh-CN"/>
              </w:rPr>
            </w:pPr>
            <w:r>
              <w:rPr>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756CCF3E" w14:textId="77777777" w:rsidR="00797DF1" w:rsidRDefault="00797DF1" w:rsidP="00963CC7">
            <w:pPr>
              <w:pStyle w:val="TAC"/>
              <w:rPr>
                <w:lang w:val="en-US"/>
              </w:rPr>
            </w:pPr>
            <w:r>
              <w:rPr>
                <w:lang w:val="en-US"/>
              </w:rPr>
              <w:t>CA_n2A-n30A</w:t>
            </w:r>
          </w:p>
          <w:p w14:paraId="6A577029" w14:textId="77777777" w:rsidR="00797DF1" w:rsidRDefault="00797DF1" w:rsidP="00963CC7">
            <w:pPr>
              <w:pStyle w:val="TAC"/>
              <w:rPr>
                <w:lang w:val="en-US"/>
              </w:rPr>
            </w:pPr>
            <w:r>
              <w:rPr>
                <w:lang w:val="en-US"/>
              </w:rPr>
              <w:t>CA_n30A-n66A</w:t>
            </w:r>
          </w:p>
          <w:p w14:paraId="3776D1CD" w14:textId="77777777" w:rsidR="00797DF1" w:rsidRDefault="00797DF1" w:rsidP="00963CC7">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645B7771" w14:textId="77777777" w:rsidR="00797DF1" w:rsidRDefault="00797DF1" w:rsidP="00963CC7">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4021F51"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078242C" w14:textId="77777777" w:rsidR="00797DF1" w:rsidRDefault="00797DF1" w:rsidP="00963CC7">
            <w:pPr>
              <w:pStyle w:val="TAC"/>
              <w:rPr>
                <w:lang w:val="en-US" w:eastAsia="zh-CN"/>
              </w:rPr>
            </w:pPr>
            <w:r>
              <w:rPr>
                <w:lang w:val="en-US" w:eastAsia="zh-CN"/>
              </w:rPr>
              <w:t>0</w:t>
            </w:r>
          </w:p>
        </w:tc>
      </w:tr>
      <w:tr w:rsidR="00797DF1" w14:paraId="4CC36C10" w14:textId="77777777" w:rsidTr="00963CC7">
        <w:trPr>
          <w:trHeight w:val="29"/>
        </w:trPr>
        <w:tc>
          <w:tcPr>
            <w:tcW w:w="1848" w:type="dxa"/>
            <w:tcBorders>
              <w:top w:val="nil"/>
              <w:left w:val="single" w:sz="4" w:space="0" w:color="auto"/>
              <w:bottom w:val="nil"/>
              <w:right w:val="single" w:sz="4" w:space="0" w:color="auto"/>
            </w:tcBorders>
            <w:vAlign w:val="center"/>
          </w:tcPr>
          <w:p w14:paraId="39481945"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DFE2C6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F9E307" w14:textId="77777777" w:rsidR="00797DF1" w:rsidRDefault="00797DF1" w:rsidP="00963CC7">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F875032"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51C6109" w14:textId="77777777" w:rsidR="00797DF1" w:rsidRDefault="00797DF1" w:rsidP="00963CC7">
            <w:pPr>
              <w:pStyle w:val="TAC"/>
              <w:rPr>
                <w:lang w:val="en-US" w:eastAsia="zh-CN"/>
              </w:rPr>
            </w:pPr>
          </w:p>
        </w:tc>
      </w:tr>
      <w:tr w:rsidR="00797DF1" w14:paraId="743A7ABD"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0157AD5"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15E8C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8F6134" w14:textId="77777777" w:rsidR="00797DF1" w:rsidRDefault="00797DF1" w:rsidP="00963CC7">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90B945"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00205A72" w14:textId="77777777" w:rsidR="00797DF1" w:rsidRDefault="00797DF1" w:rsidP="00963CC7">
            <w:pPr>
              <w:pStyle w:val="TAC"/>
              <w:rPr>
                <w:lang w:val="en-US" w:eastAsia="zh-CN"/>
              </w:rPr>
            </w:pPr>
          </w:p>
        </w:tc>
      </w:tr>
      <w:tr w:rsidR="00797DF1" w14:paraId="736E4D28" w14:textId="77777777" w:rsidTr="00963CC7">
        <w:trPr>
          <w:trHeight w:val="29"/>
        </w:trPr>
        <w:tc>
          <w:tcPr>
            <w:tcW w:w="1848" w:type="dxa"/>
            <w:tcBorders>
              <w:top w:val="nil"/>
              <w:left w:val="single" w:sz="4" w:space="0" w:color="auto"/>
              <w:bottom w:val="nil"/>
              <w:right w:val="single" w:sz="4" w:space="0" w:color="auto"/>
            </w:tcBorders>
            <w:vAlign w:val="center"/>
          </w:tcPr>
          <w:p w14:paraId="02838EC4" w14:textId="77777777" w:rsidR="00797DF1" w:rsidRDefault="00797DF1" w:rsidP="00963CC7">
            <w:pPr>
              <w:pStyle w:val="TAC"/>
              <w:rPr>
                <w:lang w:val="en-US" w:eastAsia="zh-CN"/>
              </w:rPr>
            </w:pPr>
            <w:r>
              <w:rPr>
                <w:lang w:val="en-US" w:eastAsia="zh-CN"/>
              </w:rPr>
              <w:t>CA_n2A-n30A-n66(2A)</w:t>
            </w:r>
          </w:p>
        </w:tc>
        <w:tc>
          <w:tcPr>
            <w:tcW w:w="1878" w:type="dxa"/>
            <w:tcBorders>
              <w:top w:val="nil"/>
              <w:left w:val="single" w:sz="4" w:space="0" w:color="auto"/>
              <w:bottom w:val="nil"/>
              <w:right w:val="single" w:sz="4" w:space="0" w:color="auto"/>
            </w:tcBorders>
            <w:vAlign w:val="center"/>
          </w:tcPr>
          <w:p w14:paraId="0C08987F" w14:textId="77777777" w:rsidR="00797DF1" w:rsidRDefault="00797DF1" w:rsidP="00963CC7">
            <w:pPr>
              <w:pStyle w:val="TAC"/>
              <w:rPr>
                <w:lang w:val="en-US"/>
              </w:rPr>
            </w:pPr>
            <w:r>
              <w:rPr>
                <w:lang w:val="en-US"/>
              </w:rPr>
              <w:t>CA_n2A-n30A</w:t>
            </w:r>
          </w:p>
          <w:p w14:paraId="40CF08D2" w14:textId="77777777" w:rsidR="00797DF1" w:rsidRDefault="00797DF1" w:rsidP="00963CC7">
            <w:pPr>
              <w:pStyle w:val="TAC"/>
              <w:rPr>
                <w:lang w:val="en-US"/>
              </w:rPr>
            </w:pPr>
            <w:r>
              <w:rPr>
                <w:lang w:val="en-US"/>
              </w:rPr>
              <w:t>CA_n30A-n66A</w:t>
            </w:r>
          </w:p>
          <w:p w14:paraId="6192321A" w14:textId="77777777" w:rsidR="00797DF1" w:rsidRDefault="00797DF1" w:rsidP="00963CC7">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4098E77D" w14:textId="77777777" w:rsidR="00797DF1" w:rsidRDefault="00797DF1" w:rsidP="00963CC7">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4F56A4C"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5FBAED1" w14:textId="77777777" w:rsidR="00797DF1" w:rsidRDefault="00797DF1" w:rsidP="00963CC7">
            <w:pPr>
              <w:pStyle w:val="TAC"/>
              <w:rPr>
                <w:lang w:val="en-US" w:eastAsia="zh-CN"/>
              </w:rPr>
            </w:pPr>
            <w:r>
              <w:rPr>
                <w:lang w:val="en-US" w:eastAsia="zh-CN"/>
              </w:rPr>
              <w:t>0</w:t>
            </w:r>
          </w:p>
        </w:tc>
      </w:tr>
      <w:tr w:rsidR="00797DF1" w14:paraId="6B344147" w14:textId="77777777" w:rsidTr="00963CC7">
        <w:trPr>
          <w:trHeight w:val="29"/>
        </w:trPr>
        <w:tc>
          <w:tcPr>
            <w:tcW w:w="1848" w:type="dxa"/>
            <w:tcBorders>
              <w:top w:val="nil"/>
              <w:left w:val="single" w:sz="4" w:space="0" w:color="auto"/>
              <w:bottom w:val="nil"/>
              <w:right w:val="single" w:sz="4" w:space="0" w:color="auto"/>
            </w:tcBorders>
            <w:vAlign w:val="center"/>
          </w:tcPr>
          <w:p w14:paraId="6992F170"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54543E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4AFC8B" w14:textId="77777777" w:rsidR="00797DF1" w:rsidRDefault="00797DF1" w:rsidP="00963CC7">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0C70B22"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F02D864" w14:textId="77777777" w:rsidR="00797DF1" w:rsidRDefault="00797DF1" w:rsidP="00963CC7">
            <w:pPr>
              <w:pStyle w:val="TAC"/>
              <w:rPr>
                <w:lang w:val="en-US" w:eastAsia="zh-CN"/>
              </w:rPr>
            </w:pPr>
          </w:p>
        </w:tc>
      </w:tr>
      <w:tr w:rsidR="00797DF1" w14:paraId="5F192E9D"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EB92F89"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61869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75374F" w14:textId="77777777" w:rsidR="00797DF1" w:rsidRDefault="00797DF1" w:rsidP="00963CC7">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D78D1D"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744D934F" w14:textId="77777777" w:rsidR="00797DF1" w:rsidRDefault="00797DF1" w:rsidP="00963CC7">
            <w:pPr>
              <w:pStyle w:val="TAC"/>
              <w:rPr>
                <w:lang w:val="en-US" w:eastAsia="zh-CN"/>
              </w:rPr>
            </w:pPr>
          </w:p>
        </w:tc>
      </w:tr>
      <w:tr w:rsidR="00797DF1" w14:paraId="6F1E0E9F"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41E330C" w14:textId="77777777" w:rsidR="00797DF1" w:rsidRDefault="00797DF1" w:rsidP="00963CC7">
            <w:pPr>
              <w:pStyle w:val="TAC"/>
              <w:rPr>
                <w:lang w:val="en-US" w:eastAsia="zh-CN"/>
              </w:rPr>
            </w:pPr>
            <w:r>
              <w:rPr>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14:paraId="7599306B" w14:textId="77777777" w:rsidR="00797DF1" w:rsidRDefault="00797DF1" w:rsidP="00963CC7">
            <w:pPr>
              <w:pStyle w:val="TAC"/>
              <w:rPr>
                <w:lang w:val="en-US"/>
              </w:rPr>
            </w:pPr>
            <w:r>
              <w:rPr>
                <w:lang w:val="en-US"/>
              </w:rPr>
              <w:t>CA_n2A-n30A</w:t>
            </w:r>
          </w:p>
          <w:p w14:paraId="10E369A4" w14:textId="77777777" w:rsidR="00797DF1" w:rsidRDefault="00797DF1" w:rsidP="00963CC7">
            <w:pPr>
              <w:pStyle w:val="TAC"/>
              <w:rPr>
                <w:lang w:val="en-US"/>
              </w:rPr>
            </w:pPr>
            <w:r>
              <w:rPr>
                <w:lang w:val="en-US"/>
              </w:rPr>
              <w:t>CA_n30A-n66A</w:t>
            </w:r>
          </w:p>
          <w:p w14:paraId="7F587A49" w14:textId="77777777" w:rsidR="00797DF1" w:rsidRDefault="00797DF1" w:rsidP="00963CC7">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00584E31" w14:textId="77777777" w:rsidR="00797DF1" w:rsidRDefault="00797DF1" w:rsidP="00963CC7">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6BC5117"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7FCE67" w14:textId="77777777" w:rsidR="00797DF1" w:rsidRDefault="00797DF1" w:rsidP="00963CC7">
            <w:pPr>
              <w:pStyle w:val="TAC"/>
              <w:rPr>
                <w:lang w:val="en-US" w:eastAsia="zh-CN"/>
              </w:rPr>
            </w:pPr>
            <w:r>
              <w:rPr>
                <w:lang w:val="en-US" w:eastAsia="zh-CN"/>
              </w:rPr>
              <w:t>0</w:t>
            </w:r>
          </w:p>
        </w:tc>
      </w:tr>
      <w:tr w:rsidR="00797DF1" w14:paraId="1BC163AE" w14:textId="77777777" w:rsidTr="00963CC7">
        <w:trPr>
          <w:trHeight w:val="29"/>
        </w:trPr>
        <w:tc>
          <w:tcPr>
            <w:tcW w:w="1848" w:type="dxa"/>
            <w:tcBorders>
              <w:top w:val="nil"/>
              <w:left w:val="single" w:sz="4" w:space="0" w:color="auto"/>
              <w:bottom w:val="nil"/>
              <w:right w:val="single" w:sz="4" w:space="0" w:color="auto"/>
            </w:tcBorders>
            <w:vAlign w:val="center"/>
          </w:tcPr>
          <w:p w14:paraId="6F23D55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CBCFDF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67DAF4" w14:textId="77777777" w:rsidR="00797DF1" w:rsidRDefault="00797DF1" w:rsidP="00963CC7">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0477D88"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1A7C1C5" w14:textId="77777777" w:rsidR="00797DF1" w:rsidRDefault="00797DF1" w:rsidP="00963CC7">
            <w:pPr>
              <w:pStyle w:val="TAC"/>
              <w:rPr>
                <w:lang w:val="en-US" w:eastAsia="zh-CN"/>
              </w:rPr>
            </w:pPr>
          </w:p>
        </w:tc>
      </w:tr>
      <w:tr w:rsidR="00797DF1" w14:paraId="2B2C46AD"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519DE21"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6B8E1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37C2E8" w14:textId="77777777" w:rsidR="00797DF1" w:rsidRDefault="00797DF1" w:rsidP="00963CC7">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3D05FD"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3B1B8E3B" w14:textId="77777777" w:rsidR="00797DF1" w:rsidRDefault="00797DF1" w:rsidP="00963CC7">
            <w:pPr>
              <w:pStyle w:val="TAC"/>
              <w:rPr>
                <w:lang w:val="en-US" w:eastAsia="zh-CN"/>
              </w:rPr>
            </w:pPr>
          </w:p>
        </w:tc>
      </w:tr>
      <w:tr w:rsidR="00797DF1" w14:paraId="08B24E0E" w14:textId="77777777" w:rsidTr="00963CC7">
        <w:trPr>
          <w:trHeight w:val="29"/>
        </w:trPr>
        <w:tc>
          <w:tcPr>
            <w:tcW w:w="1848" w:type="dxa"/>
            <w:tcBorders>
              <w:top w:val="nil"/>
              <w:left w:val="single" w:sz="4" w:space="0" w:color="auto"/>
              <w:bottom w:val="nil"/>
              <w:right w:val="single" w:sz="4" w:space="0" w:color="auto"/>
            </w:tcBorders>
            <w:vAlign w:val="center"/>
          </w:tcPr>
          <w:p w14:paraId="5CA01B22" w14:textId="77777777" w:rsidR="00797DF1" w:rsidRDefault="00797DF1" w:rsidP="00963CC7">
            <w:pPr>
              <w:pStyle w:val="TAC"/>
              <w:rPr>
                <w:lang w:val="en-US" w:eastAsia="zh-CN"/>
              </w:rPr>
            </w:pPr>
            <w:r>
              <w:rPr>
                <w:lang w:val="en-US" w:eastAsia="zh-CN"/>
              </w:rPr>
              <w:t>CA_n2A-n30A-n77A</w:t>
            </w:r>
          </w:p>
        </w:tc>
        <w:tc>
          <w:tcPr>
            <w:tcW w:w="1878" w:type="dxa"/>
            <w:tcBorders>
              <w:top w:val="nil"/>
              <w:left w:val="single" w:sz="4" w:space="0" w:color="auto"/>
              <w:bottom w:val="nil"/>
              <w:right w:val="single" w:sz="4" w:space="0" w:color="auto"/>
            </w:tcBorders>
            <w:vAlign w:val="center"/>
          </w:tcPr>
          <w:p w14:paraId="053DE1B7" w14:textId="77777777" w:rsidR="00797DF1" w:rsidRDefault="00797DF1" w:rsidP="00963CC7">
            <w:pPr>
              <w:pStyle w:val="TAC"/>
              <w:rPr>
                <w:lang w:val="en-US"/>
              </w:rPr>
            </w:pPr>
            <w:r>
              <w:rPr>
                <w:lang w:val="en-US"/>
              </w:rPr>
              <w:t>n77</w:t>
            </w:r>
            <w:r>
              <w:rPr>
                <w:vertAlign w:val="superscript"/>
                <w:lang w:val="en-US"/>
              </w:rPr>
              <w:t>7</w:t>
            </w:r>
          </w:p>
          <w:p w14:paraId="3208CE59" w14:textId="77777777" w:rsidR="00797DF1" w:rsidRDefault="00797DF1" w:rsidP="00963CC7">
            <w:pPr>
              <w:pStyle w:val="TAC"/>
              <w:rPr>
                <w:lang w:val="en-US"/>
              </w:rPr>
            </w:pPr>
            <w:r>
              <w:rPr>
                <w:lang w:val="en-US"/>
              </w:rPr>
              <w:t>CA_n2A-n30A</w:t>
            </w:r>
          </w:p>
          <w:p w14:paraId="16E0EDE6" w14:textId="77777777" w:rsidR="00797DF1" w:rsidRDefault="00797DF1" w:rsidP="00963CC7">
            <w:pPr>
              <w:pStyle w:val="TAC"/>
              <w:rPr>
                <w:vertAlign w:val="superscript"/>
                <w:lang w:val="en-US"/>
              </w:rPr>
            </w:pPr>
            <w:r>
              <w:rPr>
                <w:lang w:val="en-US"/>
              </w:rPr>
              <w:t>CA_n2A-n77A</w:t>
            </w:r>
            <w:r>
              <w:rPr>
                <w:vertAlign w:val="superscript"/>
                <w:lang w:val="en-US"/>
              </w:rPr>
              <w:t>7</w:t>
            </w:r>
          </w:p>
          <w:p w14:paraId="4E13418F" w14:textId="77777777" w:rsidR="00797DF1" w:rsidRDefault="00797DF1" w:rsidP="00963CC7">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3C6DCD8" w14:textId="77777777" w:rsidR="00797DF1" w:rsidRDefault="00797DF1" w:rsidP="00963CC7">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F1338C4"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F757910" w14:textId="77777777" w:rsidR="00797DF1" w:rsidRDefault="00797DF1" w:rsidP="00963CC7">
            <w:pPr>
              <w:pStyle w:val="TAC"/>
              <w:rPr>
                <w:lang w:val="en-US" w:eastAsia="zh-CN"/>
              </w:rPr>
            </w:pPr>
            <w:r>
              <w:rPr>
                <w:lang w:val="en-US" w:eastAsia="zh-CN"/>
              </w:rPr>
              <w:t>0</w:t>
            </w:r>
          </w:p>
        </w:tc>
      </w:tr>
      <w:tr w:rsidR="00797DF1" w14:paraId="4C0BD6BA" w14:textId="77777777" w:rsidTr="00963CC7">
        <w:trPr>
          <w:trHeight w:val="29"/>
        </w:trPr>
        <w:tc>
          <w:tcPr>
            <w:tcW w:w="1848" w:type="dxa"/>
            <w:tcBorders>
              <w:top w:val="nil"/>
              <w:left w:val="single" w:sz="4" w:space="0" w:color="auto"/>
              <w:bottom w:val="nil"/>
              <w:right w:val="single" w:sz="4" w:space="0" w:color="auto"/>
            </w:tcBorders>
            <w:vAlign w:val="center"/>
          </w:tcPr>
          <w:p w14:paraId="3B6930A6"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D7C27A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0AC362" w14:textId="77777777" w:rsidR="00797DF1" w:rsidRDefault="00797DF1" w:rsidP="00963CC7">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AF64E88"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62F9FA1" w14:textId="77777777" w:rsidR="00797DF1" w:rsidRDefault="00797DF1" w:rsidP="00963CC7">
            <w:pPr>
              <w:pStyle w:val="TAC"/>
              <w:rPr>
                <w:lang w:val="en-US" w:eastAsia="zh-CN"/>
              </w:rPr>
            </w:pPr>
          </w:p>
        </w:tc>
      </w:tr>
      <w:tr w:rsidR="00797DF1" w14:paraId="6BEB39CF"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D398558"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BD70C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9BC2FA" w14:textId="77777777" w:rsidR="00797DF1" w:rsidRDefault="00797DF1" w:rsidP="00963CC7">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93DE5D"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C6850E" w14:textId="77777777" w:rsidR="00797DF1" w:rsidRDefault="00797DF1" w:rsidP="00963CC7">
            <w:pPr>
              <w:pStyle w:val="TAC"/>
              <w:rPr>
                <w:lang w:val="en-US" w:eastAsia="zh-CN"/>
              </w:rPr>
            </w:pPr>
          </w:p>
        </w:tc>
      </w:tr>
      <w:tr w:rsidR="00797DF1" w14:paraId="6CD4F522"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A159E3B" w14:textId="77777777" w:rsidR="00797DF1" w:rsidRDefault="00797DF1" w:rsidP="00963CC7">
            <w:pPr>
              <w:pStyle w:val="TAC"/>
              <w:rPr>
                <w:lang w:val="en-US" w:eastAsia="zh-CN"/>
              </w:rPr>
            </w:pPr>
            <w:r>
              <w:rPr>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6A6403CA" w14:textId="77777777" w:rsidR="00797DF1" w:rsidRDefault="00797DF1" w:rsidP="00963CC7">
            <w:pPr>
              <w:pStyle w:val="TAC"/>
            </w:pPr>
            <w:r>
              <w:t>n77</w:t>
            </w:r>
            <w:r>
              <w:rPr>
                <w:vertAlign w:val="superscript"/>
              </w:rPr>
              <w:t>7</w:t>
            </w:r>
          </w:p>
          <w:p w14:paraId="19F24BBB" w14:textId="77777777" w:rsidR="00797DF1" w:rsidRDefault="00797DF1" w:rsidP="00963CC7">
            <w:pPr>
              <w:pStyle w:val="TAC"/>
              <w:rPr>
                <w:lang w:val="en-US" w:eastAsia="zh-CN"/>
              </w:rPr>
            </w:pPr>
            <w:r>
              <w:t>CA_n2A-n30A CA_n2A-n77A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F4FF542" w14:textId="77777777" w:rsidR="00797DF1" w:rsidRDefault="00797DF1" w:rsidP="00963CC7">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980EB40"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CDBCE9" w14:textId="77777777" w:rsidR="00797DF1" w:rsidRDefault="00797DF1" w:rsidP="00963CC7">
            <w:pPr>
              <w:pStyle w:val="TAC"/>
              <w:rPr>
                <w:lang w:val="en-US" w:eastAsia="zh-CN"/>
              </w:rPr>
            </w:pPr>
            <w:r>
              <w:rPr>
                <w:lang w:val="en-US" w:eastAsia="zh-CN"/>
              </w:rPr>
              <w:t>0</w:t>
            </w:r>
          </w:p>
        </w:tc>
      </w:tr>
      <w:tr w:rsidR="00797DF1" w14:paraId="547D4359" w14:textId="77777777" w:rsidTr="00963CC7">
        <w:trPr>
          <w:trHeight w:val="29"/>
        </w:trPr>
        <w:tc>
          <w:tcPr>
            <w:tcW w:w="1848" w:type="dxa"/>
            <w:tcBorders>
              <w:top w:val="nil"/>
              <w:left w:val="single" w:sz="4" w:space="0" w:color="auto"/>
              <w:bottom w:val="nil"/>
              <w:right w:val="single" w:sz="4" w:space="0" w:color="auto"/>
            </w:tcBorders>
            <w:vAlign w:val="center"/>
          </w:tcPr>
          <w:p w14:paraId="40CD05EC"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469103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9FF3E3" w14:textId="77777777" w:rsidR="00797DF1" w:rsidRDefault="00797DF1" w:rsidP="00963CC7">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C5C0024"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07E3328" w14:textId="77777777" w:rsidR="00797DF1" w:rsidRDefault="00797DF1" w:rsidP="00963CC7">
            <w:pPr>
              <w:pStyle w:val="TAC"/>
              <w:rPr>
                <w:lang w:val="en-US" w:eastAsia="zh-CN"/>
              </w:rPr>
            </w:pPr>
          </w:p>
        </w:tc>
      </w:tr>
      <w:tr w:rsidR="00797DF1" w14:paraId="3998CEC2"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48D818D"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AFDE5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2249F" w14:textId="77777777" w:rsidR="00797DF1" w:rsidRDefault="00797DF1" w:rsidP="00963C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73C040"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3A344F2" w14:textId="77777777" w:rsidR="00797DF1" w:rsidRDefault="00797DF1" w:rsidP="00963CC7">
            <w:pPr>
              <w:pStyle w:val="TAC"/>
              <w:rPr>
                <w:lang w:val="en-US" w:eastAsia="zh-CN"/>
              </w:rPr>
            </w:pPr>
          </w:p>
        </w:tc>
      </w:tr>
      <w:tr w:rsidR="00797DF1" w14:paraId="4B40EC50"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640AFF6" w14:textId="77777777" w:rsidR="00797DF1" w:rsidRDefault="00797DF1" w:rsidP="00963CC7">
            <w:pPr>
              <w:pStyle w:val="TAC"/>
              <w:rPr>
                <w:lang w:val="en-US" w:eastAsia="zh-CN"/>
              </w:rPr>
            </w:pPr>
            <w:r>
              <w:rPr>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14:paraId="6AAB2EC8" w14:textId="77777777" w:rsidR="00797DF1" w:rsidRDefault="00797DF1" w:rsidP="00963CC7">
            <w:pPr>
              <w:pStyle w:val="TAC"/>
              <w:rPr>
                <w:lang w:eastAsia="zh-CN"/>
              </w:rPr>
            </w:pPr>
            <w:r>
              <w:t>n77</w:t>
            </w:r>
            <w:r>
              <w:rPr>
                <w:vertAlign w:val="superscript"/>
              </w:rPr>
              <w:t>7</w:t>
            </w:r>
          </w:p>
          <w:p w14:paraId="442E9442" w14:textId="77777777" w:rsidR="00797DF1" w:rsidRDefault="00797DF1" w:rsidP="00963CC7">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9FA8D81" w14:textId="77777777" w:rsidR="00797DF1" w:rsidRDefault="00797DF1" w:rsidP="00963CC7">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C136C6D"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0334DEB" w14:textId="77777777" w:rsidR="00797DF1" w:rsidRDefault="00797DF1" w:rsidP="00963CC7">
            <w:pPr>
              <w:pStyle w:val="TAC"/>
              <w:rPr>
                <w:lang w:val="en-US" w:eastAsia="zh-CN"/>
              </w:rPr>
            </w:pPr>
            <w:r>
              <w:rPr>
                <w:lang w:val="en-US" w:eastAsia="zh-CN"/>
              </w:rPr>
              <w:t>0</w:t>
            </w:r>
          </w:p>
        </w:tc>
      </w:tr>
      <w:tr w:rsidR="00797DF1" w14:paraId="56D0F0BD" w14:textId="77777777" w:rsidTr="00963CC7">
        <w:trPr>
          <w:trHeight w:val="29"/>
        </w:trPr>
        <w:tc>
          <w:tcPr>
            <w:tcW w:w="1848" w:type="dxa"/>
            <w:tcBorders>
              <w:top w:val="nil"/>
              <w:left w:val="single" w:sz="4" w:space="0" w:color="auto"/>
              <w:bottom w:val="nil"/>
              <w:right w:val="single" w:sz="4" w:space="0" w:color="auto"/>
            </w:tcBorders>
            <w:vAlign w:val="center"/>
          </w:tcPr>
          <w:p w14:paraId="14B69EE5"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CFA734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2584EB" w14:textId="77777777" w:rsidR="00797DF1" w:rsidRDefault="00797DF1" w:rsidP="00963CC7">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D691D91"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49FF043" w14:textId="77777777" w:rsidR="00797DF1" w:rsidRDefault="00797DF1" w:rsidP="00963CC7">
            <w:pPr>
              <w:pStyle w:val="TAC"/>
              <w:rPr>
                <w:lang w:val="en-US" w:eastAsia="zh-CN"/>
              </w:rPr>
            </w:pPr>
          </w:p>
        </w:tc>
      </w:tr>
      <w:tr w:rsidR="00797DF1" w14:paraId="413257A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8B0578E"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1BB4B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F06098" w14:textId="77777777" w:rsidR="00797DF1" w:rsidRDefault="00797DF1" w:rsidP="00963C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B65CB8"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0FCCD8" w14:textId="77777777" w:rsidR="00797DF1" w:rsidRDefault="00797DF1" w:rsidP="00963CC7">
            <w:pPr>
              <w:pStyle w:val="TAC"/>
              <w:rPr>
                <w:lang w:val="en-US" w:eastAsia="zh-CN"/>
              </w:rPr>
            </w:pPr>
          </w:p>
        </w:tc>
      </w:tr>
      <w:tr w:rsidR="00797DF1" w14:paraId="79C7DADB"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35A868D" w14:textId="77777777" w:rsidR="00797DF1" w:rsidRDefault="00797DF1" w:rsidP="00963CC7">
            <w:pPr>
              <w:pStyle w:val="TAC"/>
              <w:rPr>
                <w:lang w:val="en-US" w:eastAsia="zh-CN"/>
              </w:rPr>
            </w:pPr>
            <w:r>
              <w:rPr>
                <w:rFonts w:eastAsia="SimSun"/>
                <w:kern w:val="2"/>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02E8AEFC" w14:textId="77777777" w:rsidR="00797DF1" w:rsidRPr="00FA54D7" w:rsidRDefault="00797DF1" w:rsidP="00963CC7">
            <w:pPr>
              <w:pStyle w:val="TAC"/>
            </w:pPr>
            <w:r w:rsidRPr="00FA54D7">
              <w:t>n77</w:t>
            </w:r>
            <w:r w:rsidRPr="00FA54D7">
              <w:rPr>
                <w:vertAlign w:val="superscript"/>
              </w:rPr>
              <w:t>7</w:t>
            </w:r>
          </w:p>
          <w:p w14:paraId="338DB245" w14:textId="77777777" w:rsidR="00797DF1" w:rsidRDefault="00797DF1" w:rsidP="00963CC7">
            <w:pPr>
              <w:pStyle w:val="TAC"/>
              <w:rPr>
                <w:lang w:val="en-US" w:eastAsia="zh-CN"/>
              </w:rPr>
            </w:pPr>
            <w:r w:rsidRPr="00FA54D7">
              <w:rPr>
                <w:rFonts w:eastAsia="SimSun"/>
                <w:kern w:val="2"/>
                <w:szCs w:val="22"/>
                <w:lang w:val="en-US" w:eastAsia="zh-CN"/>
              </w:rPr>
              <w:t>CA_n2A-n30A CA_n2A-n77A</w:t>
            </w:r>
            <w:r w:rsidRPr="00FA54D7">
              <w:rPr>
                <w:vertAlign w:val="superscript"/>
                <w:lang w:eastAsia="zh-CN"/>
              </w:rPr>
              <w:t>7</w:t>
            </w:r>
            <w:r w:rsidRPr="00FA54D7">
              <w:rPr>
                <w:rFonts w:eastAsia="SimSun"/>
                <w:kern w:val="2"/>
                <w:szCs w:val="22"/>
                <w:lang w:val="en-US" w:eastAsia="zh-CN"/>
              </w:rPr>
              <w:t xml:space="preserve"> CA_n30A-n77A</w:t>
            </w:r>
            <w:r w:rsidRPr="00FA54D7">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DFCC7CD" w14:textId="77777777" w:rsidR="00797DF1" w:rsidRDefault="00797DF1" w:rsidP="00963CC7">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589DFEF" w14:textId="77777777" w:rsidR="00797DF1" w:rsidRDefault="00797DF1" w:rsidP="00963CC7">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560B335" w14:textId="77777777" w:rsidR="00797DF1" w:rsidRDefault="00797DF1" w:rsidP="00963CC7">
            <w:pPr>
              <w:pStyle w:val="TAC"/>
              <w:rPr>
                <w:lang w:val="en-US" w:eastAsia="zh-CN"/>
              </w:rPr>
            </w:pPr>
            <w:r>
              <w:rPr>
                <w:rFonts w:eastAsia="SimSun"/>
                <w:kern w:val="2"/>
                <w:szCs w:val="22"/>
                <w:lang w:val="en-US" w:eastAsia="zh-CN"/>
              </w:rPr>
              <w:t>0</w:t>
            </w:r>
          </w:p>
        </w:tc>
      </w:tr>
      <w:tr w:rsidR="00797DF1" w14:paraId="370FB28A" w14:textId="77777777" w:rsidTr="00963CC7">
        <w:trPr>
          <w:trHeight w:val="29"/>
        </w:trPr>
        <w:tc>
          <w:tcPr>
            <w:tcW w:w="1848" w:type="dxa"/>
            <w:tcBorders>
              <w:top w:val="nil"/>
              <w:left w:val="single" w:sz="4" w:space="0" w:color="auto"/>
              <w:bottom w:val="nil"/>
              <w:right w:val="single" w:sz="4" w:space="0" w:color="auto"/>
            </w:tcBorders>
            <w:vAlign w:val="center"/>
          </w:tcPr>
          <w:p w14:paraId="03240543"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7EA9F0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E29DAB" w14:textId="77777777" w:rsidR="00797DF1" w:rsidRDefault="00797DF1" w:rsidP="00963CC7">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6C76B5B" w14:textId="77777777" w:rsidR="00797DF1" w:rsidRDefault="00797DF1" w:rsidP="00963CC7">
            <w:pPr>
              <w:pStyle w:val="TAC"/>
              <w:rPr>
                <w:rFonts w:cs="Arial"/>
                <w:color w:val="000000"/>
                <w:szCs w:val="18"/>
                <w:lang w:val="en-US" w:eastAsia="zh-CN" w:bidi="ar"/>
              </w:rPr>
            </w:pPr>
            <w:r>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B6E71C6" w14:textId="77777777" w:rsidR="00797DF1" w:rsidRDefault="00797DF1" w:rsidP="00963CC7">
            <w:pPr>
              <w:pStyle w:val="TAC"/>
              <w:rPr>
                <w:lang w:val="en-US" w:eastAsia="zh-CN"/>
              </w:rPr>
            </w:pPr>
          </w:p>
        </w:tc>
      </w:tr>
      <w:tr w:rsidR="00797DF1" w14:paraId="4D9BFF2D"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0412A67"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049C3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E8D77F" w14:textId="77777777" w:rsidR="00797DF1" w:rsidRDefault="00797DF1" w:rsidP="00963CC7">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9FF8DC" w14:textId="77777777" w:rsidR="00797DF1" w:rsidRDefault="00797DF1" w:rsidP="00963CC7">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51ABB9A" w14:textId="77777777" w:rsidR="00797DF1" w:rsidRDefault="00797DF1" w:rsidP="00963CC7">
            <w:pPr>
              <w:pStyle w:val="TAC"/>
              <w:rPr>
                <w:lang w:val="en-US" w:eastAsia="zh-CN"/>
              </w:rPr>
            </w:pPr>
          </w:p>
        </w:tc>
      </w:tr>
      <w:tr w:rsidR="00797DF1" w14:paraId="0D63DC86"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4994154" w14:textId="77777777" w:rsidR="00797DF1" w:rsidRDefault="00797DF1" w:rsidP="00963CC7">
            <w:pPr>
              <w:pStyle w:val="TAC"/>
              <w:rPr>
                <w:lang w:val="en-US" w:eastAsia="zh-CN"/>
              </w:rPr>
            </w:pPr>
            <w:r>
              <w:rPr>
                <w:lang w:val="en-US" w:eastAsia="zh-CN"/>
              </w:rPr>
              <w:t>CA_n2A-n48A-n66A</w:t>
            </w:r>
          </w:p>
        </w:tc>
        <w:tc>
          <w:tcPr>
            <w:tcW w:w="1878" w:type="dxa"/>
            <w:tcBorders>
              <w:top w:val="single" w:sz="4" w:space="0" w:color="auto"/>
              <w:left w:val="single" w:sz="4" w:space="0" w:color="auto"/>
              <w:bottom w:val="nil"/>
              <w:right w:val="single" w:sz="4" w:space="0" w:color="auto"/>
            </w:tcBorders>
            <w:vAlign w:val="center"/>
          </w:tcPr>
          <w:p w14:paraId="366C2781" w14:textId="77777777" w:rsidR="00797DF1" w:rsidRDefault="00797DF1" w:rsidP="00963CC7">
            <w:pPr>
              <w:pStyle w:val="TAC"/>
              <w:rPr>
                <w:rFonts w:eastAsia="MS Mincho" w:cs="Arial"/>
                <w:color w:val="000000"/>
                <w:szCs w:val="18"/>
                <w:lang w:val="en-US"/>
              </w:rPr>
            </w:pPr>
            <w:r>
              <w:rPr>
                <w:rFonts w:eastAsia="MS Mincho" w:cs="Arial"/>
                <w:color w:val="000000"/>
                <w:szCs w:val="18"/>
                <w:lang w:val="en-US"/>
              </w:rPr>
              <w:t>CA_n2A-n48A</w:t>
            </w:r>
          </w:p>
          <w:p w14:paraId="6E346098" w14:textId="77777777" w:rsidR="00797DF1" w:rsidRDefault="00797DF1" w:rsidP="00963CC7">
            <w:pPr>
              <w:pStyle w:val="TAC"/>
              <w:rPr>
                <w:rFonts w:eastAsia="MS Mincho" w:cs="Arial"/>
                <w:color w:val="000000"/>
                <w:szCs w:val="18"/>
                <w:lang w:val="en-US"/>
              </w:rPr>
            </w:pPr>
            <w:r>
              <w:rPr>
                <w:rFonts w:eastAsia="MS Mincho" w:cs="Arial"/>
                <w:color w:val="000000"/>
                <w:szCs w:val="18"/>
                <w:lang w:val="en-US"/>
              </w:rPr>
              <w:t>CA_n2A-n66A</w:t>
            </w:r>
          </w:p>
          <w:p w14:paraId="6A6A942A" w14:textId="77777777" w:rsidR="00797DF1" w:rsidRDefault="00797DF1" w:rsidP="00963CC7">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5C2ED4C" w14:textId="77777777" w:rsidR="00797DF1" w:rsidRDefault="00797DF1" w:rsidP="00963CC7">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2162E82"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033061"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0</w:t>
            </w:r>
          </w:p>
        </w:tc>
      </w:tr>
      <w:tr w:rsidR="00797DF1" w14:paraId="43AD78A9" w14:textId="77777777" w:rsidTr="00963CC7">
        <w:trPr>
          <w:trHeight w:val="29"/>
        </w:trPr>
        <w:tc>
          <w:tcPr>
            <w:tcW w:w="1848" w:type="dxa"/>
            <w:tcBorders>
              <w:top w:val="nil"/>
              <w:left w:val="single" w:sz="4" w:space="0" w:color="auto"/>
              <w:bottom w:val="nil"/>
              <w:right w:val="single" w:sz="4" w:space="0" w:color="auto"/>
            </w:tcBorders>
            <w:vAlign w:val="center"/>
          </w:tcPr>
          <w:p w14:paraId="4B0FA7A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29F29C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13748B" w14:textId="77777777" w:rsidR="00797DF1" w:rsidRDefault="00797DF1" w:rsidP="00963CC7">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86AAE85"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FB5FCBB" w14:textId="77777777" w:rsidR="00797DF1" w:rsidRDefault="00797DF1" w:rsidP="00963CC7">
            <w:pPr>
              <w:pStyle w:val="TAC"/>
              <w:rPr>
                <w:rFonts w:cs="Arial"/>
                <w:color w:val="000000"/>
                <w:szCs w:val="18"/>
                <w:lang w:val="en-US" w:eastAsia="zh-CN" w:bidi="ar"/>
              </w:rPr>
            </w:pPr>
          </w:p>
        </w:tc>
      </w:tr>
      <w:tr w:rsidR="00797DF1" w14:paraId="2A6ED95A"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0FAC65B"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987E8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3AE96A"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1988B0"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99D811B" w14:textId="77777777" w:rsidR="00797DF1" w:rsidRDefault="00797DF1" w:rsidP="00963CC7">
            <w:pPr>
              <w:pStyle w:val="TAC"/>
              <w:rPr>
                <w:rFonts w:cs="Arial"/>
                <w:color w:val="000000"/>
                <w:szCs w:val="18"/>
                <w:lang w:val="en-US" w:eastAsia="zh-CN" w:bidi="ar"/>
              </w:rPr>
            </w:pPr>
          </w:p>
        </w:tc>
      </w:tr>
      <w:tr w:rsidR="00797DF1" w14:paraId="42CB851D"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99524F0" w14:textId="77777777" w:rsidR="00797DF1" w:rsidRDefault="00797DF1" w:rsidP="00963CC7">
            <w:pPr>
              <w:pStyle w:val="TAC"/>
              <w:rPr>
                <w:lang w:val="en-US" w:eastAsia="zh-CN"/>
              </w:rPr>
            </w:pPr>
            <w:r>
              <w:rPr>
                <w:rFonts w:cs="Arial"/>
                <w:szCs w:val="18"/>
                <w:lang w:val="en-US"/>
              </w:rPr>
              <w:t>CA_n2A-n48(A-B)-n66A</w:t>
            </w:r>
          </w:p>
        </w:tc>
        <w:tc>
          <w:tcPr>
            <w:tcW w:w="1878" w:type="dxa"/>
            <w:tcBorders>
              <w:top w:val="single" w:sz="4" w:space="0" w:color="auto"/>
              <w:left w:val="single" w:sz="4" w:space="0" w:color="auto"/>
              <w:bottom w:val="nil"/>
              <w:right w:val="single" w:sz="4" w:space="0" w:color="auto"/>
            </w:tcBorders>
            <w:vAlign w:val="center"/>
          </w:tcPr>
          <w:p w14:paraId="69B703D2" w14:textId="77777777" w:rsidR="00797DF1" w:rsidRDefault="00797DF1" w:rsidP="00963CC7">
            <w:pPr>
              <w:pStyle w:val="TAC"/>
              <w:rPr>
                <w:rFonts w:eastAsia="MS Mincho" w:cs="Arial"/>
                <w:color w:val="000000"/>
                <w:szCs w:val="18"/>
                <w:lang w:val="en-US"/>
              </w:rPr>
            </w:pPr>
            <w:r>
              <w:rPr>
                <w:rFonts w:eastAsia="MS Mincho" w:cs="Arial"/>
                <w:color w:val="000000"/>
                <w:szCs w:val="18"/>
                <w:lang w:val="en-US"/>
              </w:rPr>
              <w:t>CA_n2A-n48A</w:t>
            </w:r>
          </w:p>
          <w:p w14:paraId="2D1A7A37" w14:textId="77777777" w:rsidR="00797DF1" w:rsidRDefault="00797DF1" w:rsidP="00963CC7">
            <w:pPr>
              <w:pStyle w:val="TAC"/>
              <w:rPr>
                <w:rFonts w:eastAsia="MS Mincho" w:cs="Arial"/>
                <w:color w:val="000000"/>
                <w:szCs w:val="18"/>
                <w:lang w:val="en-US"/>
              </w:rPr>
            </w:pPr>
            <w:r>
              <w:rPr>
                <w:rFonts w:eastAsia="MS Mincho" w:cs="Arial"/>
                <w:color w:val="000000"/>
                <w:szCs w:val="18"/>
                <w:lang w:val="en-US"/>
              </w:rPr>
              <w:t>CA_n2A-n66A</w:t>
            </w:r>
          </w:p>
          <w:p w14:paraId="6BCF4B2C" w14:textId="77777777" w:rsidR="00797DF1" w:rsidRDefault="00797DF1" w:rsidP="00963CC7">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A83C3DC" w14:textId="77777777" w:rsidR="00797DF1" w:rsidRDefault="00797DF1" w:rsidP="00963CC7">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BFD7F8C" w14:textId="77777777" w:rsidR="00797DF1" w:rsidRDefault="00797DF1" w:rsidP="00963CC7">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71319A4"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0</w:t>
            </w:r>
          </w:p>
        </w:tc>
      </w:tr>
      <w:tr w:rsidR="00797DF1" w14:paraId="602BBA41" w14:textId="77777777" w:rsidTr="00963CC7">
        <w:trPr>
          <w:trHeight w:val="29"/>
        </w:trPr>
        <w:tc>
          <w:tcPr>
            <w:tcW w:w="1848" w:type="dxa"/>
            <w:tcBorders>
              <w:top w:val="nil"/>
              <w:left w:val="single" w:sz="4" w:space="0" w:color="auto"/>
              <w:bottom w:val="nil"/>
              <w:right w:val="single" w:sz="4" w:space="0" w:color="auto"/>
            </w:tcBorders>
            <w:vAlign w:val="center"/>
          </w:tcPr>
          <w:p w14:paraId="14BE8FE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DA2D5F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F6A6FE" w14:textId="77777777" w:rsidR="00797DF1" w:rsidRDefault="00797DF1" w:rsidP="00963CC7">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711E57" w14:textId="77777777" w:rsidR="00797DF1" w:rsidRDefault="00797DF1" w:rsidP="00963CC7">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25A5AEB2" w14:textId="77777777" w:rsidR="00797DF1" w:rsidRDefault="00797DF1" w:rsidP="00963CC7">
            <w:pPr>
              <w:pStyle w:val="TAC"/>
              <w:rPr>
                <w:rFonts w:ascii="Calibri" w:hAnsi="Calibri" w:cs="Arial"/>
                <w:sz w:val="21"/>
                <w:szCs w:val="18"/>
                <w:lang w:val="en-US" w:eastAsia="zh-CN"/>
              </w:rPr>
            </w:pPr>
          </w:p>
        </w:tc>
      </w:tr>
      <w:tr w:rsidR="00797DF1" w14:paraId="67D7BC35" w14:textId="77777777" w:rsidTr="00963CC7">
        <w:trPr>
          <w:trHeight w:val="29"/>
        </w:trPr>
        <w:tc>
          <w:tcPr>
            <w:tcW w:w="1848" w:type="dxa"/>
            <w:tcBorders>
              <w:top w:val="nil"/>
              <w:left w:val="single" w:sz="4" w:space="0" w:color="auto"/>
              <w:bottom w:val="nil"/>
              <w:right w:val="single" w:sz="4" w:space="0" w:color="auto"/>
            </w:tcBorders>
            <w:vAlign w:val="center"/>
          </w:tcPr>
          <w:p w14:paraId="0895366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F55627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AE4C09" w14:textId="77777777" w:rsidR="00797DF1" w:rsidRDefault="00797DF1" w:rsidP="00963CC7">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A7DDF1" w14:textId="77777777" w:rsidR="00797DF1" w:rsidRDefault="00797DF1" w:rsidP="00963CC7">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8FA5D3C" w14:textId="77777777" w:rsidR="00797DF1" w:rsidRDefault="00797DF1" w:rsidP="00963CC7">
            <w:pPr>
              <w:pStyle w:val="TAC"/>
              <w:rPr>
                <w:rFonts w:cs="Arial"/>
                <w:color w:val="000000"/>
                <w:szCs w:val="18"/>
                <w:lang w:val="en-US" w:eastAsia="zh-CN" w:bidi="ar"/>
              </w:rPr>
            </w:pPr>
          </w:p>
        </w:tc>
      </w:tr>
      <w:tr w:rsidR="00797DF1" w14:paraId="48E96101" w14:textId="77777777" w:rsidTr="00963CC7">
        <w:trPr>
          <w:trHeight w:val="29"/>
        </w:trPr>
        <w:tc>
          <w:tcPr>
            <w:tcW w:w="1848" w:type="dxa"/>
            <w:tcBorders>
              <w:top w:val="nil"/>
              <w:left w:val="single" w:sz="4" w:space="0" w:color="auto"/>
              <w:bottom w:val="nil"/>
              <w:right w:val="single" w:sz="4" w:space="0" w:color="auto"/>
            </w:tcBorders>
            <w:vAlign w:val="center"/>
          </w:tcPr>
          <w:p w14:paraId="5A5C2F4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D8F3B9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EF0168" w14:textId="77777777" w:rsidR="00797DF1" w:rsidRDefault="00797DF1" w:rsidP="00963CC7">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E15A090" w14:textId="77777777" w:rsidR="00797DF1" w:rsidRDefault="00797DF1" w:rsidP="00963CC7">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EBD8D79"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1</w:t>
            </w:r>
          </w:p>
        </w:tc>
      </w:tr>
      <w:tr w:rsidR="00797DF1" w14:paraId="35B40E34" w14:textId="77777777" w:rsidTr="00963CC7">
        <w:trPr>
          <w:trHeight w:val="29"/>
        </w:trPr>
        <w:tc>
          <w:tcPr>
            <w:tcW w:w="1848" w:type="dxa"/>
            <w:tcBorders>
              <w:top w:val="nil"/>
              <w:left w:val="single" w:sz="4" w:space="0" w:color="auto"/>
              <w:bottom w:val="nil"/>
              <w:right w:val="single" w:sz="4" w:space="0" w:color="auto"/>
            </w:tcBorders>
            <w:vAlign w:val="center"/>
          </w:tcPr>
          <w:p w14:paraId="3C3B3B8E"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768886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5E51C" w14:textId="77777777" w:rsidR="00797DF1" w:rsidRDefault="00797DF1" w:rsidP="00963CC7">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4732927" w14:textId="77777777" w:rsidR="00797DF1" w:rsidRDefault="00797DF1" w:rsidP="00963CC7">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30FEB009" w14:textId="77777777" w:rsidR="00797DF1" w:rsidRDefault="00797DF1" w:rsidP="00963CC7">
            <w:pPr>
              <w:pStyle w:val="TAC"/>
              <w:rPr>
                <w:rFonts w:cs="Arial"/>
                <w:color w:val="000000"/>
                <w:szCs w:val="18"/>
                <w:lang w:val="en-US" w:eastAsia="zh-CN" w:bidi="ar"/>
              </w:rPr>
            </w:pPr>
          </w:p>
        </w:tc>
      </w:tr>
      <w:tr w:rsidR="00797DF1" w14:paraId="30DFCAE3"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791BEED"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56625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086293" w14:textId="77777777" w:rsidR="00797DF1" w:rsidRDefault="00797DF1" w:rsidP="00963CC7">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BA849B" w14:textId="77777777" w:rsidR="00797DF1" w:rsidRDefault="00797DF1" w:rsidP="00963CC7">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07E1B07" w14:textId="77777777" w:rsidR="00797DF1" w:rsidRDefault="00797DF1" w:rsidP="00963CC7">
            <w:pPr>
              <w:pStyle w:val="TAC"/>
              <w:rPr>
                <w:rFonts w:cs="Arial"/>
                <w:color w:val="000000"/>
                <w:szCs w:val="18"/>
                <w:lang w:val="en-US" w:eastAsia="zh-CN" w:bidi="ar"/>
              </w:rPr>
            </w:pPr>
          </w:p>
        </w:tc>
      </w:tr>
      <w:tr w:rsidR="00797DF1" w14:paraId="3F1D80E1"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4773D4F" w14:textId="77777777" w:rsidR="00797DF1" w:rsidRDefault="00797DF1" w:rsidP="00963CC7">
            <w:pPr>
              <w:pStyle w:val="TAC"/>
              <w:rPr>
                <w:lang w:val="en-US" w:eastAsia="zh-CN"/>
              </w:rPr>
            </w:pPr>
            <w:r>
              <w:rPr>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3D77C72E" w14:textId="77777777" w:rsidR="00797DF1" w:rsidRDefault="00797DF1" w:rsidP="00963CC7">
            <w:pPr>
              <w:pStyle w:val="TAC"/>
              <w:rPr>
                <w:rFonts w:eastAsia="MS Mincho" w:cs="Arial"/>
                <w:color w:val="000000"/>
                <w:szCs w:val="18"/>
                <w:lang w:val="en-US"/>
              </w:rPr>
            </w:pPr>
            <w:r>
              <w:rPr>
                <w:rFonts w:eastAsia="MS Mincho" w:cs="Arial"/>
                <w:color w:val="000000"/>
                <w:szCs w:val="18"/>
                <w:lang w:val="en-US"/>
              </w:rPr>
              <w:t>CA_n2A-n48A</w:t>
            </w:r>
          </w:p>
          <w:p w14:paraId="3721147E" w14:textId="77777777" w:rsidR="00797DF1" w:rsidRDefault="00797DF1" w:rsidP="00963CC7">
            <w:pPr>
              <w:pStyle w:val="TAC"/>
              <w:rPr>
                <w:rFonts w:eastAsia="MS Mincho" w:cs="Arial"/>
                <w:color w:val="000000"/>
                <w:szCs w:val="18"/>
                <w:lang w:val="en-US"/>
              </w:rPr>
            </w:pPr>
            <w:r>
              <w:rPr>
                <w:rFonts w:eastAsia="MS Mincho" w:cs="Arial"/>
                <w:color w:val="000000"/>
                <w:szCs w:val="18"/>
                <w:lang w:val="en-US"/>
              </w:rPr>
              <w:t>CA_n2A-n66A</w:t>
            </w:r>
          </w:p>
          <w:p w14:paraId="0B1BE504" w14:textId="77777777" w:rsidR="00797DF1" w:rsidRDefault="00797DF1" w:rsidP="00963CC7">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82D899E" w14:textId="77777777" w:rsidR="00797DF1" w:rsidRDefault="00797DF1" w:rsidP="00963CC7">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60550F6"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FFA9AF"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0</w:t>
            </w:r>
          </w:p>
        </w:tc>
      </w:tr>
      <w:tr w:rsidR="00797DF1" w14:paraId="22C4BC0E" w14:textId="77777777" w:rsidTr="00963CC7">
        <w:trPr>
          <w:trHeight w:val="29"/>
        </w:trPr>
        <w:tc>
          <w:tcPr>
            <w:tcW w:w="1848" w:type="dxa"/>
            <w:tcBorders>
              <w:top w:val="nil"/>
              <w:left w:val="single" w:sz="4" w:space="0" w:color="auto"/>
              <w:bottom w:val="nil"/>
              <w:right w:val="single" w:sz="4" w:space="0" w:color="auto"/>
            </w:tcBorders>
            <w:vAlign w:val="center"/>
          </w:tcPr>
          <w:p w14:paraId="69E61D90"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C0917B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E0CC95" w14:textId="77777777" w:rsidR="00797DF1" w:rsidRDefault="00797DF1" w:rsidP="00963CC7">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1553EF"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2741CF91" w14:textId="77777777" w:rsidR="00797DF1" w:rsidRDefault="00797DF1" w:rsidP="00963CC7">
            <w:pPr>
              <w:pStyle w:val="TAC"/>
              <w:rPr>
                <w:rFonts w:cs="Arial"/>
                <w:color w:val="000000"/>
                <w:szCs w:val="18"/>
                <w:lang w:val="en-US" w:eastAsia="zh-CN" w:bidi="ar"/>
              </w:rPr>
            </w:pPr>
          </w:p>
        </w:tc>
      </w:tr>
      <w:tr w:rsidR="00797DF1" w14:paraId="29995666" w14:textId="77777777" w:rsidTr="00963CC7">
        <w:trPr>
          <w:trHeight w:val="29"/>
        </w:trPr>
        <w:tc>
          <w:tcPr>
            <w:tcW w:w="1848" w:type="dxa"/>
            <w:tcBorders>
              <w:top w:val="nil"/>
              <w:left w:val="single" w:sz="4" w:space="0" w:color="auto"/>
              <w:bottom w:val="nil"/>
              <w:right w:val="single" w:sz="4" w:space="0" w:color="auto"/>
            </w:tcBorders>
            <w:vAlign w:val="center"/>
          </w:tcPr>
          <w:p w14:paraId="706F1869"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1085E3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145227"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A09615"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AAA7D64" w14:textId="77777777" w:rsidR="00797DF1" w:rsidRDefault="00797DF1" w:rsidP="00963CC7">
            <w:pPr>
              <w:pStyle w:val="TAC"/>
              <w:rPr>
                <w:rFonts w:cs="Arial"/>
                <w:color w:val="000000"/>
                <w:szCs w:val="18"/>
                <w:lang w:val="en-US" w:eastAsia="zh-CN" w:bidi="ar"/>
              </w:rPr>
            </w:pPr>
          </w:p>
        </w:tc>
      </w:tr>
      <w:tr w:rsidR="00797DF1" w14:paraId="62E6E345" w14:textId="77777777" w:rsidTr="00963CC7">
        <w:trPr>
          <w:trHeight w:val="29"/>
        </w:trPr>
        <w:tc>
          <w:tcPr>
            <w:tcW w:w="1848" w:type="dxa"/>
            <w:tcBorders>
              <w:top w:val="nil"/>
              <w:left w:val="single" w:sz="4" w:space="0" w:color="auto"/>
              <w:bottom w:val="nil"/>
              <w:right w:val="single" w:sz="4" w:space="0" w:color="auto"/>
            </w:tcBorders>
            <w:vAlign w:val="center"/>
          </w:tcPr>
          <w:p w14:paraId="7A943E33"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4231EB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5F2E5F" w14:textId="77777777" w:rsidR="00797DF1" w:rsidRDefault="00797DF1" w:rsidP="00963CC7">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882DA10"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F472D9"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1</w:t>
            </w:r>
          </w:p>
        </w:tc>
      </w:tr>
      <w:tr w:rsidR="00797DF1" w14:paraId="568AD7F3" w14:textId="77777777" w:rsidTr="00963CC7">
        <w:trPr>
          <w:trHeight w:val="29"/>
        </w:trPr>
        <w:tc>
          <w:tcPr>
            <w:tcW w:w="1848" w:type="dxa"/>
            <w:tcBorders>
              <w:top w:val="nil"/>
              <w:left w:val="single" w:sz="4" w:space="0" w:color="auto"/>
              <w:bottom w:val="nil"/>
              <w:right w:val="single" w:sz="4" w:space="0" w:color="auto"/>
            </w:tcBorders>
            <w:vAlign w:val="center"/>
          </w:tcPr>
          <w:p w14:paraId="4EA9B23F"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F27EF1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0CBEF2" w14:textId="77777777" w:rsidR="00797DF1" w:rsidRDefault="00797DF1" w:rsidP="00963CC7">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05FF1C"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5F18D406" w14:textId="77777777" w:rsidR="00797DF1" w:rsidRDefault="00797DF1" w:rsidP="00963CC7">
            <w:pPr>
              <w:pStyle w:val="TAC"/>
              <w:rPr>
                <w:rFonts w:cs="Arial"/>
                <w:color w:val="000000"/>
                <w:szCs w:val="18"/>
                <w:lang w:val="en-US" w:eastAsia="zh-CN" w:bidi="ar"/>
              </w:rPr>
            </w:pPr>
          </w:p>
        </w:tc>
      </w:tr>
      <w:tr w:rsidR="00797DF1" w14:paraId="14CCE5D3" w14:textId="77777777" w:rsidTr="00963CC7">
        <w:trPr>
          <w:trHeight w:val="29"/>
        </w:trPr>
        <w:tc>
          <w:tcPr>
            <w:tcW w:w="1848" w:type="dxa"/>
            <w:tcBorders>
              <w:top w:val="nil"/>
              <w:left w:val="single" w:sz="4" w:space="0" w:color="auto"/>
              <w:bottom w:val="nil"/>
              <w:right w:val="single" w:sz="4" w:space="0" w:color="auto"/>
            </w:tcBorders>
            <w:vAlign w:val="center"/>
          </w:tcPr>
          <w:p w14:paraId="278B6317"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9652CB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714DA3"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BC21EE"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E6E9EC0" w14:textId="77777777" w:rsidR="00797DF1" w:rsidRDefault="00797DF1" w:rsidP="00963CC7">
            <w:pPr>
              <w:pStyle w:val="TAC"/>
              <w:rPr>
                <w:rFonts w:cs="Arial"/>
                <w:color w:val="000000"/>
                <w:szCs w:val="18"/>
                <w:lang w:val="en-US" w:eastAsia="zh-CN" w:bidi="ar"/>
              </w:rPr>
            </w:pPr>
          </w:p>
        </w:tc>
      </w:tr>
      <w:tr w:rsidR="00797DF1" w14:paraId="2CEA7ACD" w14:textId="77777777" w:rsidTr="00963CC7">
        <w:trPr>
          <w:trHeight w:val="29"/>
        </w:trPr>
        <w:tc>
          <w:tcPr>
            <w:tcW w:w="1848" w:type="dxa"/>
            <w:tcBorders>
              <w:top w:val="nil"/>
              <w:left w:val="single" w:sz="4" w:space="0" w:color="auto"/>
              <w:bottom w:val="nil"/>
              <w:right w:val="single" w:sz="4" w:space="0" w:color="auto"/>
            </w:tcBorders>
            <w:vAlign w:val="center"/>
          </w:tcPr>
          <w:p w14:paraId="13997A5D"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1F809C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9C7994" w14:textId="77777777" w:rsidR="00797DF1" w:rsidRDefault="00797DF1" w:rsidP="00963CC7">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4F0EB86"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884C78"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2</w:t>
            </w:r>
          </w:p>
        </w:tc>
      </w:tr>
      <w:tr w:rsidR="00797DF1" w14:paraId="06AF1F65" w14:textId="77777777" w:rsidTr="00963CC7">
        <w:trPr>
          <w:trHeight w:val="29"/>
        </w:trPr>
        <w:tc>
          <w:tcPr>
            <w:tcW w:w="1848" w:type="dxa"/>
            <w:tcBorders>
              <w:top w:val="nil"/>
              <w:left w:val="single" w:sz="4" w:space="0" w:color="auto"/>
              <w:bottom w:val="nil"/>
              <w:right w:val="single" w:sz="4" w:space="0" w:color="auto"/>
            </w:tcBorders>
            <w:vAlign w:val="center"/>
          </w:tcPr>
          <w:p w14:paraId="3A75D0D5"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4D9445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20541E" w14:textId="77777777" w:rsidR="00797DF1" w:rsidRDefault="00797DF1" w:rsidP="00963CC7">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947BC72"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40152812" w14:textId="77777777" w:rsidR="00797DF1" w:rsidRDefault="00797DF1" w:rsidP="00963CC7">
            <w:pPr>
              <w:pStyle w:val="TAC"/>
              <w:rPr>
                <w:rFonts w:cs="Arial"/>
                <w:color w:val="000000"/>
                <w:szCs w:val="18"/>
                <w:lang w:val="en-US" w:eastAsia="zh-CN" w:bidi="ar"/>
              </w:rPr>
            </w:pPr>
          </w:p>
        </w:tc>
      </w:tr>
      <w:tr w:rsidR="00797DF1" w14:paraId="22CFEC2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7542BE7"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24F7F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49774C"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72A422"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E0F7A34" w14:textId="77777777" w:rsidR="00797DF1" w:rsidRDefault="00797DF1" w:rsidP="00963CC7">
            <w:pPr>
              <w:pStyle w:val="TAC"/>
              <w:rPr>
                <w:rFonts w:cs="Arial"/>
                <w:color w:val="000000"/>
                <w:szCs w:val="18"/>
                <w:lang w:val="en-US" w:eastAsia="zh-CN" w:bidi="ar"/>
              </w:rPr>
            </w:pPr>
          </w:p>
        </w:tc>
      </w:tr>
      <w:tr w:rsidR="00797DF1" w14:paraId="4BDB269C"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DA3E7D8" w14:textId="77777777" w:rsidR="00797DF1" w:rsidRDefault="00797DF1" w:rsidP="00963CC7">
            <w:pPr>
              <w:pStyle w:val="TAC"/>
              <w:rPr>
                <w:lang w:val="en-US" w:eastAsia="zh-CN"/>
              </w:rPr>
            </w:pPr>
            <w:r>
              <w:rPr>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14:paraId="3402021E" w14:textId="77777777" w:rsidR="00797DF1" w:rsidRDefault="00797DF1" w:rsidP="00963CC7">
            <w:pPr>
              <w:pStyle w:val="TAC"/>
              <w:rPr>
                <w:rFonts w:eastAsia="MS Mincho" w:cs="Arial"/>
                <w:color w:val="000000"/>
                <w:szCs w:val="18"/>
                <w:lang w:val="en-US"/>
              </w:rPr>
            </w:pPr>
            <w:r>
              <w:rPr>
                <w:rFonts w:eastAsia="MS Mincho" w:cs="Arial"/>
                <w:color w:val="000000"/>
                <w:szCs w:val="18"/>
                <w:lang w:val="en-US"/>
              </w:rPr>
              <w:t>CA_n2A-n48A</w:t>
            </w:r>
          </w:p>
          <w:p w14:paraId="4C17F8A9" w14:textId="77777777" w:rsidR="00797DF1" w:rsidRDefault="00797DF1" w:rsidP="00963CC7">
            <w:pPr>
              <w:pStyle w:val="TAC"/>
              <w:rPr>
                <w:rFonts w:eastAsia="MS Mincho" w:cs="Arial"/>
                <w:color w:val="000000"/>
                <w:szCs w:val="18"/>
                <w:lang w:val="en-US"/>
              </w:rPr>
            </w:pPr>
            <w:r>
              <w:rPr>
                <w:rFonts w:eastAsia="MS Mincho" w:cs="Arial"/>
                <w:color w:val="000000"/>
                <w:szCs w:val="18"/>
                <w:lang w:val="en-US"/>
              </w:rPr>
              <w:t>CA_n2A-n66A</w:t>
            </w:r>
          </w:p>
          <w:p w14:paraId="4EAB5B56" w14:textId="77777777" w:rsidR="00797DF1" w:rsidRDefault="00797DF1" w:rsidP="00963CC7">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EDBDA52" w14:textId="77777777" w:rsidR="00797DF1" w:rsidRDefault="00797DF1" w:rsidP="00963CC7">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3533ABA"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00E196"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0</w:t>
            </w:r>
          </w:p>
        </w:tc>
      </w:tr>
      <w:tr w:rsidR="00797DF1" w14:paraId="5A7AF569" w14:textId="77777777" w:rsidTr="00963CC7">
        <w:trPr>
          <w:trHeight w:val="29"/>
        </w:trPr>
        <w:tc>
          <w:tcPr>
            <w:tcW w:w="1848" w:type="dxa"/>
            <w:tcBorders>
              <w:top w:val="nil"/>
              <w:left w:val="single" w:sz="4" w:space="0" w:color="auto"/>
              <w:bottom w:val="nil"/>
              <w:right w:val="single" w:sz="4" w:space="0" w:color="auto"/>
            </w:tcBorders>
            <w:vAlign w:val="center"/>
          </w:tcPr>
          <w:p w14:paraId="316516D3"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E29629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B6F3D8" w14:textId="77777777" w:rsidR="00797DF1" w:rsidRDefault="00797DF1" w:rsidP="00963CC7">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B594E3"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261DA621" w14:textId="77777777" w:rsidR="00797DF1" w:rsidRDefault="00797DF1" w:rsidP="00963CC7">
            <w:pPr>
              <w:pStyle w:val="TAC"/>
              <w:rPr>
                <w:rFonts w:cs="Arial"/>
                <w:color w:val="000000"/>
                <w:szCs w:val="18"/>
                <w:lang w:val="en-US" w:eastAsia="zh-CN" w:bidi="ar"/>
              </w:rPr>
            </w:pPr>
          </w:p>
        </w:tc>
      </w:tr>
      <w:tr w:rsidR="00797DF1" w14:paraId="389402E2" w14:textId="77777777" w:rsidTr="00963CC7">
        <w:trPr>
          <w:trHeight w:val="29"/>
        </w:trPr>
        <w:tc>
          <w:tcPr>
            <w:tcW w:w="1848" w:type="dxa"/>
            <w:tcBorders>
              <w:top w:val="nil"/>
              <w:left w:val="single" w:sz="4" w:space="0" w:color="auto"/>
              <w:bottom w:val="nil"/>
              <w:right w:val="single" w:sz="4" w:space="0" w:color="auto"/>
            </w:tcBorders>
            <w:vAlign w:val="center"/>
          </w:tcPr>
          <w:p w14:paraId="3A25AA8A"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20C517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9E1A32"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5FD371"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83F89BD" w14:textId="77777777" w:rsidR="00797DF1" w:rsidRDefault="00797DF1" w:rsidP="00963CC7">
            <w:pPr>
              <w:pStyle w:val="TAC"/>
              <w:rPr>
                <w:rFonts w:cs="Arial"/>
                <w:color w:val="000000"/>
                <w:szCs w:val="18"/>
                <w:lang w:val="en-US" w:eastAsia="zh-CN" w:bidi="ar"/>
              </w:rPr>
            </w:pPr>
          </w:p>
        </w:tc>
      </w:tr>
      <w:tr w:rsidR="00797DF1" w14:paraId="3132047D" w14:textId="77777777" w:rsidTr="00963CC7">
        <w:trPr>
          <w:trHeight w:val="29"/>
        </w:trPr>
        <w:tc>
          <w:tcPr>
            <w:tcW w:w="1848" w:type="dxa"/>
            <w:tcBorders>
              <w:top w:val="nil"/>
              <w:left w:val="single" w:sz="4" w:space="0" w:color="auto"/>
              <w:bottom w:val="nil"/>
              <w:right w:val="single" w:sz="4" w:space="0" w:color="auto"/>
            </w:tcBorders>
            <w:vAlign w:val="center"/>
          </w:tcPr>
          <w:p w14:paraId="213F6F3F"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99B80E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AC0C07" w14:textId="77777777" w:rsidR="00797DF1" w:rsidRDefault="00797DF1" w:rsidP="00963CC7">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C567602"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FA022B"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1</w:t>
            </w:r>
          </w:p>
        </w:tc>
      </w:tr>
      <w:tr w:rsidR="00797DF1" w14:paraId="3C65AEC3" w14:textId="77777777" w:rsidTr="00963CC7">
        <w:trPr>
          <w:trHeight w:val="29"/>
        </w:trPr>
        <w:tc>
          <w:tcPr>
            <w:tcW w:w="1848" w:type="dxa"/>
            <w:tcBorders>
              <w:top w:val="nil"/>
              <w:left w:val="single" w:sz="4" w:space="0" w:color="auto"/>
              <w:bottom w:val="nil"/>
              <w:right w:val="single" w:sz="4" w:space="0" w:color="auto"/>
            </w:tcBorders>
            <w:vAlign w:val="center"/>
          </w:tcPr>
          <w:p w14:paraId="66E2F338"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B9993F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D7445" w14:textId="77777777" w:rsidR="00797DF1" w:rsidRDefault="00797DF1" w:rsidP="00963CC7">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F24E3D"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23B04577" w14:textId="77777777" w:rsidR="00797DF1" w:rsidRDefault="00797DF1" w:rsidP="00963CC7">
            <w:pPr>
              <w:pStyle w:val="TAC"/>
              <w:rPr>
                <w:rFonts w:cs="Arial"/>
                <w:color w:val="000000"/>
                <w:szCs w:val="18"/>
                <w:lang w:val="en-US" w:eastAsia="zh-CN" w:bidi="ar"/>
              </w:rPr>
            </w:pPr>
          </w:p>
        </w:tc>
      </w:tr>
      <w:tr w:rsidR="00797DF1" w14:paraId="4F720653"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3EE4216"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6A184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31AD1D"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CB0528"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A919E48" w14:textId="77777777" w:rsidR="00797DF1" w:rsidRDefault="00797DF1" w:rsidP="00963CC7">
            <w:pPr>
              <w:pStyle w:val="TAC"/>
              <w:rPr>
                <w:rFonts w:cs="Arial"/>
                <w:color w:val="000000"/>
                <w:szCs w:val="18"/>
                <w:lang w:val="en-US" w:eastAsia="zh-CN" w:bidi="ar"/>
              </w:rPr>
            </w:pPr>
          </w:p>
        </w:tc>
      </w:tr>
      <w:tr w:rsidR="00797DF1" w14:paraId="4E1139C7"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46973A5" w14:textId="77777777" w:rsidR="00797DF1" w:rsidRDefault="00797DF1" w:rsidP="00963CC7">
            <w:pPr>
              <w:pStyle w:val="TAC"/>
              <w:rPr>
                <w:lang w:val="en-US" w:eastAsia="zh-CN"/>
              </w:rPr>
            </w:pPr>
            <w:r>
              <w:rPr>
                <w:lang w:val="en-US" w:eastAsia="zh-CN"/>
              </w:rPr>
              <w:lastRenderedPageBreak/>
              <w:t>CA_n2A-n48A-n77A</w:t>
            </w:r>
          </w:p>
        </w:tc>
        <w:tc>
          <w:tcPr>
            <w:tcW w:w="1878" w:type="dxa"/>
            <w:tcBorders>
              <w:top w:val="single" w:sz="4" w:space="0" w:color="auto"/>
              <w:left w:val="single" w:sz="4" w:space="0" w:color="auto"/>
              <w:bottom w:val="nil"/>
              <w:right w:val="single" w:sz="4" w:space="0" w:color="auto"/>
            </w:tcBorders>
            <w:vAlign w:val="center"/>
          </w:tcPr>
          <w:p w14:paraId="3C866472" w14:textId="77777777" w:rsidR="00797DF1" w:rsidRDefault="00797DF1" w:rsidP="00963CC7">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0AC84BA6" w14:textId="77777777" w:rsidR="00797DF1" w:rsidRDefault="00797DF1" w:rsidP="00963CC7">
            <w:pPr>
              <w:pStyle w:val="TAC"/>
              <w:rPr>
                <w:rFonts w:eastAsia="MS Mincho" w:cs="Arial"/>
                <w:color w:val="000000"/>
                <w:szCs w:val="18"/>
                <w:lang w:val="en-US"/>
              </w:rPr>
            </w:pPr>
            <w:r>
              <w:rPr>
                <w:rFonts w:eastAsia="MS Mincho" w:cs="Arial"/>
                <w:color w:val="000000"/>
                <w:szCs w:val="18"/>
                <w:lang w:val="en-US"/>
              </w:rPr>
              <w:t>CA_n2A-n48A</w:t>
            </w:r>
          </w:p>
          <w:p w14:paraId="410AD7CD" w14:textId="77777777" w:rsidR="00797DF1" w:rsidRDefault="00797DF1" w:rsidP="00963CC7">
            <w:pPr>
              <w:pStyle w:val="TAC"/>
              <w:rPr>
                <w:lang w:val="en-US" w:eastAsia="zh-CN"/>
              </w:rPr>
            </w:pPr>
            <w:r>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5805ABAA" w14:textId="77777777" w:rsidR="00797DF1" w:rsidRDefault="00797DF1" w:rsidP="00963CC7">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C976A94"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E09718"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0</w:t>
            </w:r>
          </w:p>
        </w:tc>
      </w:tr>
      <w:tr w:rsidR="00797DF1" w14:paraId="2C6CA26F" w14:textId="77777777" w:rsidTr="00963CC7">
        <w:trPr>
          <w:trHeight w:val="29"/>
        </w:trPr>
        <w:tc>
          <w:tcPr>
            <w:tcW w:w="1848" w:type="dxa"/>
            <w:tcBorders>
              <w:top w:val="nil"/>
              <w:left w:val="single" w:sz="4" w:space="0" w:color="auto"/>
              <w:bottom w:val="nil"/>
              <w:right w:val="single" w:sz="4" w:space="0" w:color="auto"/>
            </w:tcBorders>
            <w:vAlign w:val="center"/>
          </w:tcPr>
          <w:p w14:paraId="05E25AC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7C0D20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45C1DE" w14:textId="77777777" w:rsidR="00797DF1" w:rsidRDefault="00797DF1" w:rsidP="00963CC7">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E2B1007"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512C718" w14:textId="77777777" w:rsidR="00797DF1" w:rsidRDefault="00797DF1" w:rsidP="00963CC7">
            <w:pPr>
              <w:pStyle w:val="TAC"/>
              <w:rPr>
                <w:rFonts w:cs="Arial"/>
                <w:color w:val="000000"/>
                <w:szCs w:val="18"/>
                <w:lang w:val="en-US" w:eastAsia="zh-CN" w:bidi="ar"/>
              </w:rPr>
            </w:pPr>
          </w:p>
        </w:tc>
      </w:tr>
      <w:tr w:rsidR="00797DF1" w14:paraId="406BE32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EA0576F"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4738B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583DFD"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4F0DDF"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D3DA56" w14:textId="77777777" w:rsidR="00797DF1" w:rsidRDefault="00797DF1" w:rsidP="00963CC7">
            <w:pPr>
              <w:pStyle w:val="TAC"/>
              <w:rPr>
                <w:rFonts w:cs="Arial"/>
                <w:color w:val="000000"/>
                <w:szCs w:val="18"/>
                <w:lang w:val="en-US" w:eastAsia="zh-CN" w:bidi="ar"/>
              </w:rPr>
            </w:pPr>
          </w:p>
        </w:tc>
      </w:tr>
      <w:tr w:rsidR="00797DF1" w14:paraId="798688AA"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5F6BEDE" w14:textId="77777777" w:rsidR="00797DF1" w:rsidRDefault="00797DF1" w:rsidP="00963CC7">
            <w:pPr>
              <w:pStyle w:val="TAC"/>
              <w:rPr>
                <w:lang w:val="en-US" w:eastAsia="zh-CN"/>
              </w:rPr>
            </w:pPr>
            <w:r>
              <w:rPr>
                <w:rFonts w:cs="Arial"/>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60A85697" w14:textId="77777777" w:rsidR="00204E40" w:rsidRDefault="00204E40" w:rsidP="00963CC7">
            <w:pPr>
              <w:pStyle w:val="TAC"/>
              <w:rPr>
                <w:ins w:id="9" w:author="Zhao, Zheng" w:date="2023-02-02T14:24:00Z"/>
                <w:rFonts w:cs="Arial"/>
                <w:color w:val="000000"/>
                <w:kern w:val="2"/>
                <w:szCs w:val="18"/>
                <w:vertAlign w:val="superscript"/>
              </w:rPr>
            </w:pPr>
            <w:ins w:id="10" w:author="Zhao, Zheng" w:date="2023-02-02T14:24:00Z">
              <w:r>
                <w:rPr>
                  <w:rFonts w:cs="Arial"/>
                  <w:color w:val="000000"/>
                  <w:kern w:val="2"/>
                  <w:szCs w:val="18"/>
                </w:rPr>
                <w:t>n77</w:t>
              </w:r>
              <w:r>
                <w:rPr>
                  <w:rFonts w:cs="Arial"/>
                  <w:color w:val="000000"/>
                  <w:kern w:val="2"/>
                  <w:szCs w:val="18"/>
                  <w:vertAlign w:val="superscript"/>
                </w:rPr>
                <w:t>7, 9</w:t>
              </w:r>
            </w:ins>
          </w:p>
          <w:p w14:paraId="660500BF" w14:textId="2C29F4FD" w:rsidR="00797DF1" w:rsidRDefault="00797DF1" w:rsidP="00963CC7">
            <w:pPr>
              <w:pStyle w:val="TAC"/>
              <w:rPr>
                <w:rFonts w:eastAsia="MS Mincho" w:cs="Arial"/>
                <w:color w:val="000000"/>
                <w:szCs w:val="18"/>
                <w:lang w:val="en-US"/>
              </w:rPr>
            </w:pPr>
            <w:r>
              <w:rPr>
                <w:rFonts w:eastAsia="MS Mincho" w:cs="Arial"/>
                <w:color w:val="000000"/>
                <w:szCs w:val="18"/>
                <w:lang w:val="en-US"/>
              </w:rPr>
              <w:t>CA_n2A-n48A</w:t>
            </w:r>
          </w:p>
          <w:p w14:paraId="68FA7EC5" w14:textId="77777777" w:rsidR="00797DF1" w:rsidRDefault="00797DF1" w:rsidP="00963CC7">
            <w:pPr>
              <w:pStyle w:val="TAC"/>
              <w:rPr>
                <w:rFonts w:eastAsia="MS Mincho" w:cs="Arial"/>
                <w:color w:val="000000"/>
                <w:szCs w:val="18"/>
                <w:lang w:val="en-US"/>
              </w:rPr>
            </w:pPr>
            <w:r>
              <w:rPr>
                <w:rFonts w:eastAsia="MS Mincho" w:cs="Arial"/>
                <w:color w:val="000000"/>
                <w:szCs w:val="18"/>
                <w:lang w:val="en-US"/>
              </w:rPr>
              <w:t>CA_n2A-n77A</w:t>
            </w:r>
          </w:p>
          <w:p w14:paraId="6CDE2E2B" w14:textId="77777777" w:rsidR="00797DF1" w:rsidRDefault="00797DF1" w:rsidP="00963CC7">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29E2953" w14:textId="77777777" w:rsidR="00797DF1" w:rsidRDefault="00797DF1" w:rsidP="00963CC7">
            <w:pPr>
              <w:pStyle w:val="TAC"/>
              <w:rPr>
                <w:lang w:val="en-US" w:eastAsia="zh-CN"/>
              </w:rPr>
            </w:pPr>
            <w:r>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8A418D0" w14:textId="77777777" w:rsidR="00797DF1" w:rsidRDefault="00797DF1" w:rsidP="00963CC7">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A58BE3A"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0</w:t>
            </w:r>
          </w:p>
        </w:tc>
      </w:tr>
      <w:tr w:rsidR="00797DF1" w14:paraId="71D6EE02" w14:textId="77777777" w:rsidTr="00963CC7">
        <w:trPr>
          <w:trHeight w:val="29"/>
        </w:trPr>
        <w:tc>
          <w:tcPr>
            <w:tcW w:w="1848" w:type="dxa"/>
            <w:tcBorders>
              <w:top w:val="nil"/>
              <w:left w:val="single" w:sz="4" w:space="0" w:color="auto"/>
              <w:bottom w:val="nil"/>
              <w:right w:val="single" w:sz="4" w:space="0" w:color="auto"/>
            </w:tcBorders>
            <w:vAlign w:val="center"/>
          </w:tcPr>
          <w:p w14:paraId="3935DA8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20DD8D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44A1D9" w14:textId="77777777" w:rsidR="00797DF1" w:rsidRDefault="00797DF1" w:rsidP="00963CC7">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01D156" w14:textId="77777777" w:rsidR="00797DF1" w:rsidRDefault="00797DF1" w:rsidP="00963CC7">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CC87901" w14:textId="77777777" w:rsidR="00797DF1" w:rsidRDefault="00797DF1" w:rsidP="00963CC7">
            <w:pPr>
              <w:pStyle w:val="TAC"/>
              <w:rPr>
                <w:rFonts w:cs="Arial"/>
                <w:color w:val="000000"/>
                <w:szCs w:val="18"/>
                <w:lang w:val="en-US" w:eastAsia="zh-CN" w:bidi="ar"/>
              </w:rPr>
            </w:pPr>
          </w:p>
        </w:tc>
      </w:tr>
      <w:tr w:rsidR="00797DF1" w14:paraId="2A88DA3C" w14:textId="77777777" w:rsidTr="00963CC7">
        <w:trPr>
          <w:trHeight w:val="29"/>
        </w:trPr>
        <w:tc>
          <w:tcPr>
            <w:tcW w:w="1848" w:type="dxa"/>
            <w:tcBorders>
              <w:top w:val="nil"/>
              <w:left w:val="single" w:sz="4" w:space="0" w:color="auto"/>
              <w:bottom w:val="nil"/>
              <w:right w:val="single" w:sz="4" w:space="0" w:color="auto"/>
            </w:tcBorders>
            <w:vAlign w:val="center"/>
          </w:tcPr>
          <w:p w14:paraId="5D75A9FA"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606C15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3451E4" w14:textId="77777777" w:rsidR="00797DF1" w:rsidRDefault="00797DF1" w:rsidP="00963CC7">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367A83" w14:textId="77777777" w:rsidR="00797DF1" w:rsidRDefault="00797DF1" w:rsidP="00963CC7">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B06AF88" w14:textId="77777777" w:rsidR="00797DF1" w:rsidRDefault="00797DF1" w:rsidP="00963CC7">
            <w:pPr>
              <w:pStyle w:val="TAC"/>
              <w:rPr>
                <w:rFonts w:cs="Arial"/>
                <w:color w:val="000000"/>
                <w:szCs w:val="18"/>
                <w:lang w:val="en-US" w:eastAsia="zh-CN" w:bidi="ar"/>
              </w:rPr>
            </w:pPr>
          </w:p>
        </w:tc>
      </w:tr>
      <w:tr w:rsidR="00797DF1" w14:paraId="4275751C" w14:textId="77777777" w:rsidTr="00963CC7">
        <w:trPr>
          <w:trHeight w:val="29"/>
        </w:trPr>
        <w:tc>
          <w:tcPr>
            <w:tcW w:w="1848" w:type="dxa"/>
            <w:tcBorders>
              <w:top w:val="nil"/>
              <w:left w:val="single" w:sz="4" w:space="0" w:color="auto"/>
              <w:bottom w:val="nil"/>
              <w:right w:val="single" w:sz="4" w:space="0" w:color="auto"/>
            </w:tcBorders>
            <w:vAlign w:val="center"/>
          </w:tcPr>
          <w:p w14:paraId="5F2903DD"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3862DD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999B47" w14:textId="77777777" w:rsidR="00797DF1" w:rsidRDefault="00797DF1" w:rsidP="00963CC7">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8E6A42B"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334FA5D"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1</w:t>
            </w:r>
          </w:p>
        </w:tc>
      </w:tr>
      <w:tr w:rsidR="00797DF1" w14:paraId="72376B7A" w14:textId="77777777" w:rsidTr="00963CC7">
        <w:trPr>
          <w:trHeight w:val="29"/>
        </w:trPr>
        <w:tc>
          <w:tcPr>
            <w:tcW w:w="1848" w:type="dxa"/>
            <w:tcBorders>
              <w:top w:val="nil"/>
              <w:left w:val="single" w:sz="4" w:space="0" w:color="auto"/>
              <w:bottom w:val="nil"/>
              <w:right w:val="single" w:sz="4" w:space="0" w:color="auto"/>
            </w:tcBorders>
            <w:vAlign w:val="center"/>
          </w:tcPr>
          <w:p w14:paraId="2F1A9D46"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B1041B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B53D81" w14:textId="77777777" w:rsidR="00797DF1" w:rsidRDefault="00797DF1" w:rsidP="00963CC7">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90550A9" w14:textId="77777777" w:rsidR="00797DF1" w:rsidRDefault="00797DF1" w:rsidP="00963CC7">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BF43238" w14:textId="77777777" w:rsidR="00797DF1" w:rsidRDefault="00797DF1" w:rsidP="00963CC7">
            <w:pPr>
              <w:pStyle w:val="TAC"/>
              <w:rPr>
                <w:rFonts w:cs="Arial"/>
                <w:color w:val="000000"/>
                <w:szCs w:val="18"/>
                <w:lang w:val="en-US" w:eastAsia="zh-CN" w:bidi="ar"/>
              </w:rPr>
            </w:pPr>
          </w:p>
        </w:tc>
      </w:tr>
      <w:tr w:rsidR="00797DF1" w14:paraId="2122FA3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3231F0E"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6B401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87852D" w14:textId="77777777" w:rsidR="00797DF1" w:rsidRDefault="00797DF1" w:rsidP="00963CC7">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0D1E16" w14:textId="77777777" w:rsidR="00797DF1" w:rsidRDefault="00797DF1" w:rsidP="00963CC7">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02480CE2" w14:textId="77777777" w:rsidR="00797DF1" w:rsidRDefault="00797DF1" w:rsidP="00963CC7">
            <w:pPr>
              <w:pStyle w:val="TAC"/>
              <w:rPr>
                <w:rFonts w:cs="Arial"/>
                <w:color w:val="000000"/>
                <w:szCs w:val="18"/>
                <w:lang w:val="en-US" w:eastAsia="zh-CN" w:bidi="ar"/>
              </w:rPr>
            </w:pPr>
          </w:p>
        </w:tc>
      </w:tr>
      <w:tr w:rsidR="00797DF1" w14:paraId="3719BAE7"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5E6E295" w14:textId="77777777" w:rsidR="00797DF1" w:rsidRDefault="00797DF1" w:rsidP="00963CC7">
            <w:pPr>
              <w:pStyle w:val="TAC"/>
              <w:rPr>
                <w:lang w:val="en-US" w:eastAsia="zh-CN"/>
              </w:rPr>
            </w:pPr>
            <w:r w:rsidRPr="001E32DC">
              <w:rPr>
                <w:rFonts w:cs="Arial"/>
                <w:szCs w:val="18"/>
                <w:lang w:val="en-US"/>
              </w:rPr>
              <w:t>CA_n2A-n48</w:t>
            </w:r>
            <w:r>
              <w:rPr>
                <w:rFonts w:cs="Arial"/>
                <w:szCs w:val="18"/>
                <w:lang w:val="en-US"/>
              </w:rPr>
              <w:t>(2</w:t>
            </w:r>
            <w:r w:rsidRPr="001E32DC">
              <w:rPr>
                <w:rFonts w:cs="Arial"/>
                <w:szCs w:val="18"/>
                <w:lang w:val="en-US"/>
              </w:rPr>
              <w:t>A</w:t>
            </w:r>
            <w:r>
              <w:rPr>
                <w:rFonts w:cs="Arial"/>
                <w:szCs w:val="18"/>
                <w:lang w:val="en-US"/>
              </w:rPr>
              <w:t>)</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158F589B" w14:textId="77777777" w:rsidR="00797DF1" w:rsidRPr="001E32DC" w:rsidRDefault="00797DF1" w:rsidP="00963CC7">
            <w:pPr>
              <w:pStyle w:val="TAC"/>
              <w:rPr>
                <w:rFonts w:eastAsia="MS Mincho" w:cs="Arial"/>
                <w:color w:val="000000"/>
                <w:szCs w:val="18"/>
                <w:lang w:val="en-US"/>
              </w:rPr>
            </w:pPr>
            <w:r w:rsidRPr="001E32DC">
              <w:rPr>
                <w:rFonts w:eastAsia="MS Mincho" w:cs="Arial"/>
                <w:color w:val="000000"/>
                <w:szCs w:val="18"/>
                <w:lang w:val="en-US"/>
              </w:rPr>
              <w:t>CA_n2A-n48A</w:t>
            </w:r>
          </w:p>
          <w:p w14:paraId="3746EA0E" w14:textId="77777777" w:rsidR="00797DF1" w:rsidRDefault="00797DF1" w:rsidP="00963CC7">
            <w:pPr>
              <w:pStyle w:val="TAC"/>
              <w:rPr>
                <w:lang w:val="en-US" w:eastAsia="zh-CN"/>
              </w:rPr>
            </w:pPr>
            <w:r w:rsidRPr="001E32DC">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368DFA52" w14:textId="77777777" w:rsidR="00797DF1" w:rsidRDefault="00797DF1" w:rsidP="00963CC7">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FC8F074" w14:textId="77777777" w:rsidR="00797DF1" w:rsidRDefault="00797DF1" w:rsidP="00963CC7">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ABD9C15" w14:textId="77777777" w:rsidR="00797DF1" w:rsidRDefault="00797DF1" w:rsidP="00963CC7">
            <w:pPr>
              <w:pStyle w:val="TAC"/>
              <w:rPr>
                <w:rFonts w:cs="Arial"/>
                <w:color w:val="000000"/>
                <w:szCs w:val="18"/>
                <w:lang w:val="en-US" w:eastAsia="zh-CN" w:bidi="ar"/>
              </w:rPr>
            </w:pPr>
            <w:r w:rsidRPr="001E32DC">
              <w:rPr>
                <w:rFonts w:cs="Arial"/>
                <w:color w:val="000000"/>
                <w:szCs w:val="18"/>
                <w:lang w:val="en-US" w:eastAsia="zh-CN" w:bidi="ar"/>
              </w:rPr>
              <w:t>0</w:t>
            </w:r>
          </w:p>
        </w:tc>
      </w:tr>
      <w:tr w:rsidR="00797DF1" w14:paraId="2BFD36FD" w14:textId="77777777" w:rsidTr="00963CC7">
        <w:trPr>
          <w:trHeight w:val="29"/>
        </w:trPr>
        <w:tc>
          <w:tcPr>
            <w:tcW w:w="1848" w:type="dxa"/>
            <w:tcBorders>
              <w:top w:val="nil"/>
              <w:left w:val="single" w:sz="4" w:space="0" w:color="auto"/>
              <w:bottom w:val="nil"/>
              <w:right w:val="single" w:sz="4" w:space="0" w:color="auto"/>
            </w:tcBorders>
            <w:vAlign w:val="center"/>
          </w:tcPr>
          <w:p w14:paraId="7124119F"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FC4FB9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F3DECB" w14:textId="77777777" w:rsidR="00797DF1" w:rsidRDefault="00797DF1" w:rsidP="00963CC7">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B6C18D" w14:textId="77777777" w:rsidR="00797DF1" w:rsidRDefault="00797DF1" w:rsidP="00963CC7">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(2</w:t>
            </w:r>
            <w:r w:rsidRPr="001E32DC">
              <w:rPr>
                <w:rFonts w:cs="Arial"/>
                <w:szCs w:val="18"/>
                <w:lang w:val="en-US"/>
              </w:rPr>
              <w:t>A</w:t>
            </w:r>
            <w:r>
              <w:rPr>
                <w:rFonts w:cs="Arial"/>
                <w:szCs w:val="18"/>
                <w:lang w:val="en-US"/>
              </w:rPr>
              <w:t>)_BCS1</w:t>
            </w:r>
          </w:p>
        </w:tc>
        <w:tc>
          <w:tcPr>
            <w:tcW w:w="1649" w:type="dxa"/>
            <w:tcBorders>
              <w:top w:val="nil"/>
              <w:left w:val="single" w:sz="4" w:space="0" w:color="auto"/>
              <w:bottom w:val="nil"/>
              <w:right w:val="single" w:sz="4" w:space="0" w:color="auto"/>
            </w:tcBorders>
            <w:vAlign w:val="center"/>
          </w:tcPr>
          <w:p w14:paraId="6E2C13B7" w14:textId="77777777" w:rsidR="00797DF1" w:rsidRDefault="00797DF1" w:rsidP="00963CC7">
            <w:pPr>
              <w:pStyle w:val="TAC"/>
              <w:rPr>
                <w:rFonts w:cs="Arial"/>
                <w:color w:val="000000"/>
                <w:szCs w:val="18"/>
                <w:lang w:val="en-US" w:eastAsia="zh-CN" w:bidi="ar"/>
              </w:rPr>
            </w:pPr>
          </w:p>
        </w:tc>
      </w:tr>
      <w:tr w:rsidR="00797DF1" w14:paraId="156DE92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C3343C8"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BC082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91985B" w14:textId="77777777" w:rsidR="00797DF1" w:rsidRDefault="00797DF1" w:rsidP="00963CC7">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8ED33E" w14:textId="77777777" w:rsidR="00797DF1" w:rsidRDefault="00797DF1" w:rsidP="00963CC7">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F4AD8DA" w14:textId="77777777" w:rsidR="00797DF1" w:rsidRDefault="00797DF1" w:rsidP="00963CC7">
            <w:pPr>
              <w:pStyle w:val="TAC"/>
              <w:rPr>
                <w:rFonts w:cs="Arial"/>
                <w:color w:val="000000"/>
                <w:szCs w:val="18"/>
                <w:lang w:val="en-US" w:eastAsia="zh-CN" w:bidi="ar"/>
              </w:rPr>
            </w:pPr>
          </w:p>
        </w:tc>
      </w:tr>
      <w:tr w:rsidR="00797DF1" w14:paraId="4F51C0FC"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4975637" w14:textId="77777777" w:rsidR="00797DF1" w:rsidRDefault="00797DF1" w:rsidP="00963CC7">
            <w:pPr>
              <w:pStyle w:val="TAC"/>
              <w:rPr>
                <w:lang w:val="en-US" w:eastAsia="zh-CN"/>
              </w:rPr>
            </w:pPr>
            <w:r w:rsidRPr="001E32DC">
              <w:rPr>
                <w:rFonts w:cs="Arial"/>
                <w:szCs w:val="18"/>
                <w:lang w:val="en-US"/>
              </w:rPr>
              <w:t>CA_n2A-n48</w:t>
            </w:r>
            <w:r>
              <w:rPr>
                <w:rFonts w:cs="Arial"/>
                <w:szCs w:val="18"/>
                <w:lang w:val="en-US"/>
              </w:rPr>
              <w:t>B</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2CD340EA" w14:textId="77777777" w:rsidR="00797DF1" w:rsidRPr="001E32DC" w:rsidRDefault="00797DF1" w:rsidP="00963CC7">
            <w:pPr>
              <w:pStyle w:val="TAC"/>
              <w:rPr>
                <w:rFonts w:eastAsia="MS Mincho" w:cs="Arial"/>
                <w:color w:val="000000"/>
                <w:szCs w:val="18"/>
                <w:lang w:val="en-US"/>
              </w:rPr>
            </w:pPr>
            <w:r w:rsidRPr="001E32DC">
              <w:rPr>
                <w:rFonts w:eastAsia="MS Mincho" w:cs="Arial"/>
                <w:color w:val="000000"/>
                <w:szCs w:val="18"/>
                <w:lang w:val="en-US"/>
              </w:rPr>
              <w:t>CA_n2A-n48A</w:t>
            </w:r>
          </w:p>
          <w:p w14:paraId="3F6E2F0B" w14:textId="77777777" w:rsidR="00797DF1" w:rsidRDefault="00797DF1" w:rsidP="00963CC7">
            <w:pPr>
              <w:pStyle w:val="TAC"/>
              <w:rPr>
                <w:lang w:val="en-US" w:eastAsia="zh-CN"/>
              </w:rPr>
            </w:pPr>
            <w:r w:rsidRPr="001E32DC">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010F9144" w14:textId="77777777" w:rsidR="00797DF1" w:rsidRDefault="00797DF1" w:rsidP="00963CC7">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D449021" w14:textId="77777777" w:rsidR="00797DF1" w:rsidRDefault="00797DF1" w:rsidP="00963CC7">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A5A2531" w14:textId="77777777" w:rsidR="00797DF1" w:rsidRDefault="00797DF1" w:rsidP="00963CC7">
            <w:pPr>
              <w:pStyle w:val="TAC"/>
              <w:rPr>
                <w:rFonts w:cs="Arial"/>
                <w:color w:val="000000"/>
                <w:szCs w:val="18"/>
                <w:lang w:val="en-US" w:eastAsia="zh-CN" w:bidi="ar"/>
              </w:rPr>
            </w:pPr>
            <w:r w:rsidRPr="001E32DC">
              <w:rPr>
                <w:rFonts w:cs="Arial"/>
                <w:color w:val="000000"/>
                <w:szCs w:val="18"/>
                <w:lang w:val="en-US" w:eastAsia="zh-CN" w:bidi="ar"/>
              </w:rPr>
              <w:t>0</w:t>
            </w:r>
          </w:p>
        </w:tc>
      </w:tr>
      <w:tr w:rsidR="00797DF1" w14:paraId="25F928D1" w14:textId="77777777" w:rsidTr="00963CC7">
        <w:trPr>
          <w:trHeight w:val="29"/>
        </w:trPr>
        <w:tc>
          <w:tcPr>
            <w:tcW w:w="1848" w:type="dxa"/>
            <w:tcBorders>
              <w:top w:val="nil"/>
              <w:left w:val="single" w:sz="4" w:space="0" w:color="auto"/>
              <w:bottom w:val="nil"/>
              <w:right w:val="single" w:sz="4" w:space="0" w:color="auto"/>
            </w:tcBorders>
            <w:vAlign w:val="center"/>
          </w:tcPr>
          <w:p w14:paraId="0E656AE0"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3C1D95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BC6AED" w14:textId="77777777" w:rsidR="00797DF1" w:rsidRDefault="00797DF1" w:rsidP="00963CC7">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5ECB08" w14:textId="77777777" w:rsidR="00797DF1" w:rsidRDefault="00797DF1" w:rsidP="00963CC7">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B_BCS2</w:t>
            </w:r>
          </w:p>
        </w:tc>
        <w:tc>
          <w:tcPr>
            <w:tcW w:w="1649" w:type="dxa"/>
            <w:tcBorders>
              <w:top w:val="nil"/>
              <w:left w:val="single" w:sz="4" w:space="0" w:color="auto"/>
              <w:bottom w:val="nil"/>
              <w:right w:val="single" w:sz="4" w:space="0" w:color="auto"/>
            </w:tcBorders>
            <w:vAlign w:val="center"/>
          </w:tcPr>
          <w:p w14:paraId="789FCFF0" w14:textId="77777777" w:rsidR="00797DF1" w:rsidRDefault="00797DF1" w:rsidP="00963CC7">
            <w:pPr>
              <w:pStyle w:val="TAC"/>
              <w:rPr>
                <w:rFonts w:cs="Arial"/>
                <w:color w:val="000000"/>
                <w:szCs w:val="18"/>
                <w:lang w:val="en-US" w:eastAsia="zh-CN" w:bidi="ar"/>
              </w:rPr>
            </w:pPr>
          </w:p>
        </w:tc>
      </w:tr>
      <w:tr w:rsidR="00797DF1" w14:paraId="01A62E9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29FB2DD"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9DB96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DF6F13" w14:textId="77777777" w:rsidR="00797DF1" w:rsidRDefault="00797DF1" w:rsidP="00963CC7">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B51BFF" w14:textId="77777777" w:rsidR="00797DF1" w:rsidRDefault="00797DF1" w:rsidP="00963CC7">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0FFD549" w14:textId="77777777" w:rsidR="00797DF1" w:rsidRDefault="00797DF1" w:rsidP="00963CC7">
            <w:pPr>
              <w:pStyle w:val="TAC"/>
              <w:rPr>
                <w:rFonts w:cs="Arial"/>
                <w:color w:val="000000"/>
                <w:szCs w:val="18"/>
                <w:lang w:val="en-US" w:eastAsia="zh-CN" w:bidi="ar"/>
              </w:rPr>
            </w:pPr>
          </w:p>
        </w:tc>
      </w:tr>
      <w:tr w:rsidR="00797DF1" w14:paraId="3FB5E31A"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F55D488" w14:textId="77777777" w:rsidR="00797DF1" w:rsidRDefault="00797DF1" w:rsidP="00963CC7">
            <w:pPr>
              <w:pStyle w:val="TAC"/>
              <w:rPr>
                <w:lang w:val="en-US" w:eastAsia="zh-CN"/>
              </w:rPr>
            </w:pPr>
            <w:r>
              <w:rPr>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7AC74D68" w14:textId="77777777" w:rsidR="00797DF1" w:rsidRDefault="00797DF1" w:rsidP="00963CC7">
            <w:pPr>
              <w:pStyle w:val="TAC"/>
              <w:rPr>
                <w:rFonts w:cs="Arial"/>
                <w:color w:val="000000"/>
                <w:szCs w:val="18"/>
                <w:lang w:val="en-US"/>
              </w:rPr>
            </w:pPr>
            <w:r>
              <w:rPr>
                <w:rFonts w:cs="Arial"/>
                <w:color w:val="000000"/>
                <w:szCs w:val="18"/>
                <w:lang w:val="en-US"/>
              </w:rPr>
              <w:t>CA_n2A-n48A</w:t>
            </w:r>
          </w:p>
          <w:p w14:paraId="4AF17894" w14:textId="77777777" w:rsidR="00797DF1" w:rsidRDefault="00797DF1" w:rsidP="00963CC7">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2CABB1E3" w14:textId="77777777" w:rsidR="00797DF1" w:rsidRDefault="00797DF1" w:rsidP="00963CC7">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1D42F6D"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2C39E5"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0</w:t>
            </w:r>
          </w:p>
        </w:tc>
      </w:tr>
      <w:tr w:rsidR="00797DF1" w14:paraId="25172F5D" w14:textId="77777777" w:rsidTr="00963CC7">
        <w:trPr>
          <w:trHeight w:val="29"/>
        </w:trPr>
        <w:tc>
          <w:tcPr>
            <w:tcW w:w="1848" w:type="dxa"/>
            <w:tcBorders>
              <w:top w:val="nil"/>
              <w:left w:val="single" w:sz="4" w:space="0" w:color="auto"/>
              <w:bottom w:val="nil"/>
              <w:right w:val="single" w:sz="4" w:space="0" w:color="auto"/>
            </w:tcBorders>
            <w:vAlign w:val="center"/>
          </w:tcPr>
          <w:p w14:paraId="3FD63F47"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94650A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91B412" w14:textId="77777777" w:rsidR="00797DF1" w:rsidRDefault="00797DF1" w:rsidP="00963CC7">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5B5EB5C"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4F12F393" w14:textId="77777777" w:rsidR="00797DF1" w:rsidRDefault="00797DF1" w:rsidP="00963CC7">
            <w:pPr>
              <w:pStyle w:val="TAC"/>
              <w:rPr>
                <w:rFonts w:cs="Arial"/>
                <w:color w:val="000000"/>
                <w:szCs w:val="18"/>
                <w:lang w:val="en-US" w:eastAsia="zh-CN" w:bidi="ar"/>
              </w:rPr>
            </w:pPr>
          </w:p>
        </w:tc>
      </w:tr>
      <w:tr w:rsidR="00797DF1" w14:paraId="18B764B8" w14:textId="77777777" w:rsidTr="00963CC7">
        <w:trPr>
          <w:trHeight w:val="29"/>
        </w:trPr>
        <w:tc>
          <w:tcPr>
            <w:tcW w:w="1848" w:type="dxa"/>
            <w:tcBorders>
              <w:top w:val="nil"/>
              <w:left w:val="single" w:sz="4" w:space="0" w:color="auto"/>
              <w:bottom w:val="nil"/>
              <w:right w:val="single" w:sz="4" w:space="0" w:color="auto"/>
            </w:tcBorders>
            <w:vAlign w:val="center"/>
          </w:tcPr>
          <w:p w14:paraId="0580B7EA"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61C372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7D3812"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DD075F"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B7092AB" w14:textId="77777777" w:rsidR="00797DF1" w:rsidRDefault="00797DF1" w:rsidP="00963CC7">
            <w:pPr>
              <w:pStyle w:val="TAC"/>
              <w:rPr>
                <w:rFonts w:cs="Arial"/>
                <w:color w:val="000000"/>
                <w:szCs w:val="18"/>
                <w:lang w:val="en-US" w:eastAsia="zh-CN" w:bidi="ar"/>
              </w:rPr>
            </w:pPr>
          </w:p>
        </w:tc>
      </w:tr>
      <w:tr w:rsidR="00797DF1" w14:paraId="4AF7CADC" w14:textId="77777777" w:rsidTr="00963CC7">
        <w:trPr>
          <w:trHeight w:val="29"/>
        </w:trPr>
        <w:tc>
          <w:tcPr>
            <w:tcW w:w="1848" w:type="dxa"/>
            <w:tcBorders>
              <w:top w:val="nil"/>
              <w:left w:val="single" w:sz="4" w:space="0" w:color="auto"/>
              <w:bottom w:val="nil"/>
              <w:right w:val="single" w:sz="4" w:space="0" w:color="auto"/>
            </w:tcBorders>
            <w:vAlign w:val="center"/>
          </w:tcPr>
          <w:p w14:paraId="4E9F9BF8"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C2F4A9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4E5ADB" w14:textId="77777777" w:rsidR="00797DF1" w:rsidRDefault="00797DF1" w:rsidP="00963CC7">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20033A9"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CACBC3"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1</w:t>
            </w:r>
          </w:p>
        </w:tc>
      </w:tr>
      <w:tr w:rsidR="00797DF1" w14:paraId="2F69942F" w14:textId="77777777" w:rsidTr="00963CC7">
        <w:trPr>
          <w:trHeight w:val="29"/>
        </w:trPr>
        <w:tc>
          <w:tcPr>
            <w:tcW w:w="1848" w:type="dxa"/>
            <w:tcBorders>
              <w:top w:val="nil"/>
              <w:left w:val="single" w:sz="4" w:space="0" w:color="auto"/>
              <w:bottom w:val="nil"/>
              <w:right w:val="single" w:sz="4" w:space="0" w:color="auto"/>
            </w:tcBorders>
            <w:vAlign w:val="center"/>
          </w:tcPr>
          <w:p w14:paraId="1F2E3DA7"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C00007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1DC18C" w14:textId="77777777" w:rsidR="00797DF1" w:rsidRDefault="00797DF1" w:rsidP="00963CC7">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B96F12D"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8AF129B" w14:textId="77777777" w:rsidR="00797DF1" w:rsidRDefault="00797DF1" w:rsidP="00963CC7">
            <w:pPr>
              <w:pStyle w:val="TAC"/>
              <w:rPr>
                <w:rFonts w:cs="Arial"/>
                <w:color w:val="000000"/>
                <w:szCs w:val="18"/>
                <w:lang w:val="en-US" w:eastAsia="zh-CN" w:bidi="ar"/>
              </w:rPr>
            </w:pPr>
          </w:p>
        </w:tc>
      </w:tr>
      <w:tr w:rsidR="00797DF1" w14:paraId="40AE5A50" w14:textId="77777777" w:rsidTr="00963CC7">
        <w:trPr>
          <w:trHeight w:val="29"/>
        </w:trPr>
        <w:tc>
          <w:tcPr>
            <w:tcW w:w="1848" w:type="dxa"/>
            <w:tcBorders>
              <w:top w:val="nil"/>
              <w:left w:val="single" w:sz="4" w:space="0" w:color="auto"/>
              <w:bottom w:val="nil"/>
              <w:right w:val="single" w:sz="4" w:space="0" w:color="auto"/>
            </w:tcBorders>
            <w:vAlign w:val="center"/>
          </w:tcPr>
          <w:p w14:paraId="00669AAE"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B48C34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775761"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5FE01B"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254AAB" w14:textId="77777777" w:rsidR="00797DF1" w:rsidRDefault="00797DF1" w:rsidP="00963CC7">
            <w:pPr>
              <w:pStyle w:val="TAC"/>
              <w:rPr>
                <w:rFonts w:cs="Arial"/>
                <w:color w:val="000000"/>
                <w:szCs w:val="18"/>
                <w:lang w:val="en-US" w:eastAsia="zh-CN" w:bidi="ar"/>
              </w:rPr>
            </w:pPr>
          </w:p>
        </w:tc>
      </w:tr>
      <w:tr w:rsidR="00797DF1" w14:paraId="65E3B012" w14:textId="77777777" w:rsidTr="00963CC7">
        <w:trPr>
          <w:trHeight w:val="29"/>
        </w:trPr>
        <w:tc>
          <w:tcPr>
            <w:tcW w:w="1848" w:type="dxa"/>
            <w:tcBorders>
              <w:top w:val="nil"/>
              <w:left w:val="single" w:sz="4" w:space="0" w:color="auto"/>
              <w:bottom w:val="nil"/>
              <w:right w:val="single" w:sz="4" w:space="0" w:color="auto"/>
            </w:tcBorders>
            <w:vAlign w:val="center"/>
          </w:tcPr>
          <w:p w14:paraId="7BCB80E2"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91C456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A05304" w14:textId="77777777" w:rsidR="00797DF1" w:rsidRDefault="00797DF1" w:rsidP="00963CC7">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D9DBA4A"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0069B1"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2</w:t>
            </w:r>
          </w:p>
        </w:tc>
      </w:tr>
      <w:tr w:rsidR="00797DF1" w14:paraId="5AF701AB" w14:textId="77777777" w:rsidTr="00963CC7">
        <w:trPr>
          <w:trHeight w:val="29"/>
        </w:trPr>
        <w:tc>
          <w:tcPr>
            <w:tcW w:w="1848" w:type="dxa"/>
            <w:tcBorders>
              <w:top w:val="nil"/>
              <w:left w:val="single" w:sz="4" w:space="0" w:color="auto"/>
              <w:bottom w:val="nil"/>
              <w:right w:val="single" w:sz="4" w:space="0" w:color="auto"/>
            </w:tcBorders>
            <w:vAlign w:val="center"/>
          </w:tcPr>
          <w:p w14:paraId="6AE69DA5"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C3AAD7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1E79A3" w14:textId="77777777" w:rsidR="00797DF1" w:rsidRDefault="00797DF1" w:rsidP="00963CC7">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62D4B44"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52AD3C81" w14:textId="77777777" w:rsidR="00797DF1" w:rsidRDefault="00797DF1" w:rsidP="00963CC7">
            <w:pPr>
              <w:pStyle w:val="TAC"/>
              <w:rPr>
                <w:rFonts w:cs="Arial"/>
                <w:color w:val="000000"/>
                <w:szCs w:val="18"/>
                <w:lang w:val="en-US" w:eastAsia="zh-CN" w:bidi="ar"/>
              </w:rPr>
            </w:pPr>
          </w:p>
        </w:tc>
      </w:tr>
      <w:tr w:rsidR="00797DF1" w14:paraId="1FB19231"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107F109"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B6C00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1E3F9"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C3A4F8"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9C8BF1" w14:textId="77777777" w:rsidR="00797DF1" w:rsidRDefault="00797DF1" w:rsidP="00963CC7">
            <w:pPr>
              <w:pStyle w:val="TAC"/>
              <w:rPr>
                <w:rFonts w:cs="Arial"/>
                <w:color w:val="000000"/>
                <w:szCs w:val="18"/>
                <w:lang w:val="en-US" w:eastAsia="zh-CN" w:bidi="ar"/>
              </w:rPr>
            </w:pPr>
          </w:p>
        </w:tc>
      </w:tr>
      <w:tr w:rsidR="00797DF1" w14:paraId="34BF5A15"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A421C04" w14:textId="77777777" w:rsidR="00797DF1" w:rsidRDefault="00797DF1" w:rsidP="00963CC7">
            <w:pPr>
              <w:pStyle w:val="TAC"/>
              <w:rPr>
                <w:lang w:val="en-US" w:eastAsia="zh-CN"/>
              </w:rPr>
            </w:pPr>
            <w:r>
              <w:rPr>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14:paraId="5539CAD3" w14:textId="77777777" w:rsidR="00797DF1" w:rsidRDefault="00797DF1" w:rsidP="00963CC7">
            <w:pPr>
              <w:pStyle w:val="TAC"/>
              <w:rPr>
                <w:rFonts w:cs="Arial"/>
                <w:color w:val="000000"/>
                <w:szCs w:val="18"/>
                <w:lang w:val="en-US"/>
              </w:rPr>
            </w:pPr>
            <w:r>
              <w:rPr>
                <w:rFonts w:cs="Arial"/>
                <w:color w:val="000000"/>
                <w:szCs w:val="18"/>
                <w:lang w:val="en-US"/>
              </w:rPr>
              <w:t>CA_n2A-n48A</w:t>
            </w:r>
          </w:p>
          <w:p w14:paraId="2526E6C8" w14:textId="77777777" w:rsidR="00797DF1" w:rsidRDefault="00797DF1" w:rsidP="00963CC7">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6070503C" w14:textId="77777777" w:rsidR="00797DF1" w:rsidRDefault="00797DF1" w:rsidP="00963CC7">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FC2F5DF"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5F5152"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0</w:t>
            </w:r>
          </w:p>
        </w:tc>
      </w:tr>
      <w:tr w:rsidR="00797DF1" w14:paraId="64AD8786" w14:textId="77777777" w:rsidTr="00963CC7">
        <w:trPr>
          <w:trHeight w:val="29"/>
        </w:trPr>
        <w:tc>
          <w:tcPr>
            <w:tcW w:w="1848" w:type="dxa"/>
            <w:tcBorders>
              <w:top w:val="nil"/>
              <w:left w:val="single" w:sz="4" w:space="0" w:color="auto"/>
              <w:bottom w:val="nil"/>
              <w:right w:val="single" w:sz="4" w:space="0" w:color="auto"/>
            </w:tcBorders>
            <w:vAlign w:val="center"/>
          </w:tcPr>
          <w:p w14:paraId="2BEFA050"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2E5D7E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97C321" w14:textId="77777777" w:rsidR="00797DF1" w:rsidRDefault="00797DF1" w:rsidP="00963CC7">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25B482"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2C8AD22B" w14:textId="77777777" w:rsidR="00797DF1" w:rsidRDefault="00797DF1" w:rsidP="00963CC7">
            <w:pPr>
              <w:pStyle w:val="TAC"/>
              <w:rPr>
                <w:rFonts w:cs="Arial"/>
                <w:color w:val="000000"/>
                <w:szCs w:val="18"/>
                <w:lang w:val="en-US" w:eastAsia="zh-CN" w:bidi="ar"/>
              </w:rPr>
            </w:pPr>
          </w:p>
        </w:tc>
      </w:tr>
      <w:tr w:rsidR="00797DF1" w14:paraId="4EBD343E" w14:textId="77777777" w:rsidTr="00963CC7">
        <w:trPr>
          <w:trHeight w:val="29"/>
        </w:trPr>
        <w:tc>
          <w:tcPr>
            <w:tcW w:w="1848" w:type="dxa"/>
            <w:tcBorders>
              <w:top w:val="nil"/>
              <w:left w:val="single" w:sz="4" w:space="0" w:color="auto"/>
              <w:bottom w:val="nil"/>
              <w:right w:val="single" w:sz="4" w:space="0" w:color="auto"/>
            </w:tcBorders>
            <w:vAlign w:val="center"/>
          </w:tcPr>
          <w:p w14:paraId="7034F997"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B5814D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251144"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143345"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FFC88A" w14:textId="77777777" w:rsidR="00797DF1" w:rsidRDefault="00797DF1" w:rsidP="00963CC7">
            <w:pPr>
              <w:pStyle w:val="TAC"/>
              <w:rPr>
                <w:rFonts w:cs="Arial"/>
                <w:color w:val="000000"/>
                <w:szCs w:val="18"/>
                <w:lang w:val="en-US" w:eastAsia="zh-CN" w:bidi="ar"/>
              </w:rPr>
            </w:pPr>
          </w:p>
        </w:tc>
      </w:tr>
      <w:tr w:rsidR="00797DF1" w14:paraId="5342D05D" w14:textId="77777777" w:rsidTr="00963CC7">
        <w:trPr>
          <w:trHeight w:val="29"/>
        </w:trPr>
        <w:tc>
          <w:tcPr>
            <w:tcW w:w="1848" w:type="dxa"/>
            <w:tcBorders>
              <w:top w:val="nil"/>
              <w:left w:val="single" w:sz="4" w:space="0" w:color="auto"/>
              <w:bottom w:val="nil"/>
              <w:right w:val="single" w:sz="4" w:space="0" w:color="auto"/>
            </w:tcBorders>
            <w:vAlign w:val="center"/>
          </w:tcPr>
          <w:p w14:paraId="4B8A0DC2"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A3EA02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928F06" w14:textId="77777777" w:rsidR="00797DF1" w:rsidRDefault="00797DF1" w:rsidP="00963CC7">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4859C04"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BF2031"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1</w:t>
            </w:r>
          </w:p>
        </w:tc>
      </w:tr>
      <w:tr w:rsidR="00797DF1" w14:paraId="0587BE75" w14:textId="77777777" w:rsidTr="00963CC7">
        <w:trPr>
          <w:trHeight w:val="29"/>
        </w:trPr>
        <w:tc>
          <w:tcPr>
            <w:tcW w:w="1848" w:type="dxa"/>
            <w:tcBorders>
              <w:top w:val="nil"/>
              <w:left w:val="single" w:sz="4" w:space="0" w:color="auto"/>
              <w:bottom w:val="nil"/>
              <w:right w:val="single" w:sz="4" w:space="0" w:color="auto"/>
            </w:tcBorders>
            <w:vAlign w:val="center"/>
          </w:tcPr>
          <w:p w14:paraId="45407473"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4C0327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5E205B" w14:textId="77777777" w:rsidR="00797DF1" w:rsidRDefault="00797DF1" w:rsidP="00963CC7">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0C2450"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56DA0892" w14:textId="77777777" w:rsidR="00797DF1" w:rsidRDefault="00797DF1" w:rsidP="00963CC7">
            <w:pPr>
              <w:pStyle w:val="TAC"/>
              <w:rPr>
                <w:rFonts w:cs="Arial"/>
                <w:color w:val="000000"/>
                <w:szCs w:val="18"/>
                <w:lang w:val="en-US" w:eastAsia="zh-CN" w:bidi="ar"/>
              </w:rPr>
            </w:pPr>
          </w:p>
        </w:tc>
      </w:tr>
      <w:tr w:rsidR="00797DF1" w14:paraId="4324D8E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3A233D1"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AAC44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397C9C"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6E672F"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7928F4" w14:textId="77777777" w:rsidR="00797DF1" w:rsidRDefault="00797DF1" w:rsidP="00963CC7">
            <w:pPr>
              <w:pStyle w:val="TAC"/>
              <w:rPr>
                <w:rFonts w:cs="Arial"/>
                <w:color w:val="000000"/>
                <w:szCs w:val="18"/>
                <w:lang w:val="en-US" w:eastAsia="zh-CN" w:bidi="ar"/>
              </w:rPr>
            </w:pPr>
          </w:p>
        </w:tc>
      </w:tr>
      <w:tr w:rsidR="00797DF1" w14:paraId="4422B952"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7A2F674" w14:textId="77777777" w:rsidR="00797DF1" w:rsidRDefault="00797DF1" w:rsidP="00963CC7">
            <w:pPr>
              <w:pStyle w:val="TAC"/>
              <w:rPr>
                <w:lang w:val="en-US" w:eastAsia="zh-CN"/>
              </w:rPr>
            </w:pPr>
            <w:r>
              <w:rPr>
                <w:rFonts w:eastAsia="SimSun"/>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41D5BD32" w14:textId="77777777" w:rsidR="00797DF1" w:rsidRDefault="00797DF1" w:rsidP="00963CC7">
            <w:pPr>
              <w:pStyle w:val="TAC"/>
              <w:rPr>
                <w:lang w:val="en-US" w:eastAsia="zh-CN"/>
              </w:rPr>
            </w:pPr>
            <w:r>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FC80726" w14:textId="77777777" w:rsidR="00797DF1" w:rsidRDefault="00797DF1" w:rsidP="00963CC7">
            <w:pPr>
              <w:pStyle w:val="TAC"/>
              <w:rPr>
                <w:lang w:val="en-US" w:eastAsia="zh-CN"/>
              </w:rPr>
            </w:pPr>
            <w:r>
              <w:rPr>
                <w:rFonts w:eastAsia="SimSun"/>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7C70A6D" w14:textId="77777777" w:rsidR="00797DF1" w:rsidRDefault="00797DF1" w:rsidP="00963CC7">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E7FEB2" w14:textId="77777777" w:rsidR="00797DF1" w:rsidRDefault="00797DF1" w:rsidP="00963CC7">
            <w:pPr>
              <w:pStyle w:val="TAC"/>
              <w:rPr>
                <w:rFonts w:cs="Arial"/>
                <w:color w:val="000000"/>
                <w:szCs w:val="18"/>
                <w:lang w:val="en-US" w:eastAsia="zh-CN" w:bidi="ar"/>
              </w:rPr>
            </w:pPr>
            <w:r>
              <w:rPr>
                <w:rFonts w:eastAsia="SimSun" w:cs="Arial"/>
                <w:color w:val="000000"/>
                <w:szCs w:val="18"/>
                <w:lang w:val="en-US" w:eastAsia="zh-CN" w:bidi="ar"/>
              </w:rPr>
              <w:t>0</w:t>
            </w:r>
          </w:p>
        </w:tc>
      </w:tr>
      <w:tr w:rsidR="00797DF1" w14:paraId="4E17A5BC" w14:textId="77777777" w:rsidTr="00963CC7">
        <w:trPr>
          <w:trHeight w:val="29"/>
        </w:trPr>
        <w:tc>
          <w:tcPr>
            <w:tcW w:w="1848" w:type="dxa"/>
            <w:tcBorders>
              <w:top w:val="nil"/>
              <w:left w:val="single" w:sz="4" w:space="0" w:color="auto"/>
              <w:bottom w:val="nil"/>
              <w:right w:val="single" w:sz="4" w:space="0" w:color="auto"/>
            </w:tcBorders>
            <w:vAlign w:val="center"/>
          </w:tcPr>
          <w:p w14:paraId="032C63A6"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8F7772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A2CE37" w14:textId="77777777" w:rsidR="00797DF1" w:rsidRDefault="00797DF1" w:rsidP="00963CC7">
            <w:pPr>
              <w:pStyle w:val="TAC"/>
              <w:rPr>
                <w:lang w:val="en-US" w:eastAsia="zh-CN"/>
              </w:rPr>
            </w:pPr>
            <w:r>
              <w:rPr>
                <w:rFonts w:eastAsia="SimSun"/>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CDE38F" w14:textId="77777777" w:rsidR="00797DF1" w:rsidRDefault="00797DF1" w:rsidP="00963CC7">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9F94AD" w14:textId="77777777" w:rsidR="00797DF1" w:rsidRDefault="00797DF1" w:rsidP="00963CC7">
            <w:pPr>
              <w:pStyle w:val="TAC"/>
              <w:rPr>
                <w:rFonts w:cs="Arial"/>
                <w:color w:val="000000"/>
                <w:szCs w:val="18"/>
                <w:lang w:val="en-US" w:eastAsia="zh-CN" w:bidi="ar"/>
              </w:rPr>
            </w:pPr>
          </w:p>
        </w:tc>
      </w:tr>
      <w:tr w:rsidR="00797DF1" w14:paraId="3F63755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C3E04EB"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4FB39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A98A62" w14:textId="77777777" w:rsidR="00797DF1" w:rsidRDefault="00797DF1" w:rsidP="00963CC7">
            <w:pPr>
              <w:pStyle w:val="TAC"/>
              <w:rPr>
                <w:lang w:val="en-US" w:eastAsia="zh-CN"/>
              </w:rPr>
            </w:pPr>
            <w:r>
              <w:rPr>
                <w:rFonts w:eastAsia="SimSun"/>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12ECC68" w14:textId="77777777" w:rsidR="00797DF1" w:rsidRDefault="00797DF1" w:rsidP="00963CC7">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B64A6E5" w14:textId="77777777" w:rsidR="00797DF1" w:rsidRDefault="00797DF1" w:rsidP="00963CC7">
            <w:pPr>
              <w:pStyle w:val="TAC"/>
              <w:rPr>
                <w:rFonts w:cs="Arial"/>
                <w:color w:val="000000"/>
                <w:szCs w:val="18"/>
                <w:lang w:val="en-US" w:eastAsia="zh-CN" w:bidi="ar"/>
              </w:rPr>
            </w:pPr>
          </w:p>
        </w:tc>
      </w:tr>
      <w:tr w:rsidR="00797DF1" w14:paraId="15D30A4A"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59A1FEA" w14:textId="77777777" w:rsidR="00797DF1" w:rsidRDefault="00797DF1" w:rsidP="00963CC7">
            <w:pPr>
              <w:pStyle w:val="TAC"/>
              <w:rPr>
                <w:lang w:val="en-US" w:eastAsia="zh-CN"/>
              </w:rPr>
            </w:pPr>
            <w:r>
              <w:rPr>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14:paraId="64C73783" w14:textId="77777777" w:rsidR="00797DF1" w:rsidRDefault="00797DF1" w:rsidP="00963CC7">
            <w:pPr>
              <w:pStyle w:val="TAC"/>
              <w:rPr>
                <w:szCs w:val="18"/>
                <w:lang w:val="en-US" w:eastAsia="zh-CN"/>
              </w:rPr>
            </w:pPr>
            <w:r>
              <w:t>n77</w:t>
            </w:r>
            <w:r>
              <w:rPr>
                <w:vertAlign w:val="superscript"/>
              </w:rPr>
              <w:t>7, 9</w:t>
            </w:r>
          </w:p>
          <w:p w14:paraId="49A97ED2" w14:textId="77777777" w:rsidR="00797DF1" w:rsidRDefault="00797DF1" w:rsidP="00963CC7">
            <w:pPr>
              <w:pStyle w:val="TAC"/>
              <w:rPr>
                <w:szCs w:val="18"/>
                <w:lang w:val="en-US" w:eastAsia="zh-CN"/>
              </w:rPr>
            </w:pPr>
            <w:r>
              <w:rPr>
                <w:szCs w:val="18"/>
                <w:lang w:val="en-US" w:eastAsia="zh-CN"/>
              </w:rPr>
              <w:t>CA_n2A-n66A</w:t>
            </w:r>
          </w:p>
          <w:p w14:paraId="06731D27" w14:textId="77777777" w:rsidR="00797DF1" w:rsidRDefault="00797DF1" w:rsidP="00963CC7">
            <w:pPr>
              <w:pStyle w:val="TAC"/>
              <w:rPr>
                <w:szCs w:val="18"/>
                <w:lang w:val="en-US" w:eastAsia="zh-CN"/>
              </w:rPr>
            </w:pPr>
            <w:r>
              <w:rPr>
                <w:szCs w:val="18"/>
                <w:lang w:val="en-US" w:eastAsia="zh-CN"/>
              </w:rPr>
              <w:t>CA_n66A-n77A</w:t>
            </w:r>
            <w:r>
              <w:rPr>
                <w:szCs w:val="18"/>
                <w:vertAlign w:val="superscript"/>
                <w:lang w:val="en-US" w:eastAsia="zh-CN"/>
              </w:rPr>
              <w:t>7</w:t>
            </w:r>
          </w:p>
          <w:p w14:paraId="09321300" w14:textId="77777777" w:rsidR="00797DF1" w:rsidRDefault="00797DF1" w:rsidP="00963CC7">
            <w:pPr>
              <w:pStyle w:val="TAC"/>
              <w:rPr>
                <w:lang w:val="en-US" w:eastAsia="zh-CN"/>
              </w:rPr>
            </w:pPr>
            <w:r>
              <w:rPr>
                <w:szCs w:val="18"/>
                <w:lang w:val="en-US" w:eastAsia="zh-CN"/>
              </w:rPr>
              <w:t>CA_n2A-n77A</w:t>
            </w:r>
            <w:r>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10F9275" w14:textId="77777777" w:rsidR="00797DF1" w:rsidRDefault="00797DF1" w:rsidP="00963CC7">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D7279D5"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B8A65D" w14:textId="77777777" w:rsidR="00797DF1" w:rsidRDefault="00797DF1" w:rsidP="00963CC7">
            <w:pPr>
              <w:pStyle w:val="TAC"/>
              <w:rPr>
                <w:lang w:val="en-US" w:eastAsia="zh-CN"/>
              </w:rPr>
            </w:pPr>
            <w:r>
              <w:rPr>
                <w:lang w:val="en-US" w:eastAsia="zh-CN"/>
              </w:rPr>
              <w:t>0</w:t>
            </w:r>
          </w:p>
        </w:tc>
      </w:tr>
      <w:tr w:rsidR="00797DF1" w14:paraId="0254BB62" w14:textId="77777777" w:rsidTr="00963CC7">
        <w:trPr>
          <w:trHeight w:val="29"/>
        </w:trPr>
        <w:tc>
          <w:tcPr>
            <w:tcW w:w="1848" w:type="dxa"/>
            <w:tcBorders>
              <w:top w:val="nil"/>
              <w:left w:val="single" w:sz="4" w:space="0" w:color="auto"/>
              <w:bottom w:val="nil"/>
              <w:right w:val="single" w:sz="4" w:space="0" w:color="auto"/>
            </w:tcBorders>
            <w:vAlign w:val="center"/>
          </w:tcPr>
          <w:p w14:paraId="5C3E7DD1"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46D98F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91EDA2"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5638A5"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C7CEC8" w14:textId="77777777" w:rsidR="00797DF1" w:rsidRDefault="00797DF1" w:rsidP="00963CC7">
            <w:pPr>
              <w:pStyle w:val="TAC"/>
              <w:rPr>
                <w:lang w:val="en-US" w:eastAsia="zh-CN"/>
              </w:rPr>
            </w:pPr>
          </w:p>
        </w:tc>
      </w:tr>
      <w:tr w:rsidR="00797DF1" w14:paraId="588D52F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7A5414C"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C6B7E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8A3211"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AF64DB"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BD059D" w14:textId="77777777" w:rsidR="00797DF1" w:rsidRDefault="00797DF1" w:rsidP="00963CC7">
            <w:pPr>
              <w:pStyle w:val="TAC"/>
              <w:rPr>
                <w:lang w:val="en-US" w:eastAsia="zh-CN"/>
              </w:rPr>
            </w:pPr>
          </w:p>
        </w:tc>
      </w:tr>
      <w:tr w:rsidR="00797DF1" w14:paraId="2F289EFB"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0B5B6F6" w14:textId="77777777" w:rsidR="00797DF1" w:rsidRDefault="00797DF1" w:rsidP="00963CC7">
            <w:pPr>
              <w:pStyle w:val="TAC"/>
              <w:rPr>
                <w:lang w:val="en-US" w:eastAsia="zh-CN"/>
              </w:rPr>
            </w:pPr>
            <w:r>
              <w:rPr>
                <w:lang w:val="en-US" w:eastAsia="zh-CN"/>
              </w:rPr>
              <w:lastRenderedPageBreak/>
              <w:t>CA_n2(2A)-n66A-n77A</w:t>
            </w:r>
          </w:p>
        </w:tc>
        <w:tc>
          <w:tcPr>
            <w:tcW w:w="1878" w:type="dxa"/>
            <w:tcBorders>
              <w:top w:val="single" w:sz="4" w:space="0" w:color="auto"/>
              <w:left w:val="single" w:sz="4" w:space="0" w:color="auto"/>
              <w:bottom w:val="nil"/>
              <w:right w:val="single" w:sz="4" w:space="0" w:color="auto"/>
            </w:tcBorders>
            <w:vAlign w:val="center"/>
          </w:tcPr>
          <w:p w14:paraId="1638C94C" w14:textId="77777777" w:rsidR="00797DF1" w:rsidRDefault="00797DF1" w:rsidP="00963CC7">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1B8F187E" w14:textId="77777777" w:rsidR="00797DF1" w:rsidRDefault="00797DF1" w:rsidP="00963CC7">
            <w:pPr>
              <w:pStyle w:val="TAC"/>
              <w:rPr>
                <w:szCs w:val="18"/>
                <w:lang w:val="en-US" w:eastAsia="zh-CN"/>
              </w:rPr>
            </w:pPr>
            <w:r>
              <w:rPr>
                <w:szCs w:val="18"/>
                <w:lang w:val="en-US" w:eastAsia="zh-CN"/>
              </w:rPr>
              <w:t>CA_n2A-n66A</w:t>
            </w:r>
          </w:p>
          <w:p w14:paraId="5BAB4FDF" w14:textId="77777777" w:rsidR="00797DF1" w:rsidRDefault="00797DF1" w:rsidP="00963CC7">
            <w:pPr>
              <w:pStyle w:val="TAC"/>
              <w:rPr>
                <w:szCs w:val="18"/>
                <w:lang w:val="en-US" w:eastAsia="zh-CN"/>
              </w:rPr>
            </w:pPr>
            <w:r>
              <w:rPr>
                <w:szCs w:val="18"/>
                <w:lang w:val="en-US" w:eastAsia="zh-CN"/>
              </w:rPr>
              <w:t>CA_n66A-n77A</w:t>
            </w:r>
            <w:r>
              <w:rPr>
                <w:szCs w:val="18"/>
                <w:vertAlign w:val="superscript"/>
                <w:lang w:val="en-US" w:eastAsia="zh-CN"/>
              </w:rPr>
              <w:t>7</w:t>
            </w:r>
          </w:p>
          <w:p w14:paraId="5623FD65" w14:textId="77777777" w:rsidR="00797DF1" w:rsidRDefault="00797DF1" w:rsidP="00963CC7">
            <w:pPr>
              <w:pStyle w:val="TAC"/>
              <w:rPr>
                <w:lang w:val="en-US" w:eastAsia="zh-CN"/>
              </w:rPr>
            </w:pPr>
            <w:r>
              <w:rPr>
                <w:szCs w:val="18"/>
                <w:lang w:val="en-US" w:eastAsia="zh-CN"/>
              </w:rPr>
              <w:t>CA_n2A-n77A</w:t>
            </w:r>
            <w:r>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DBCEE4C" w14:textId="77777777" w:rsidR="00797DF1" w:rsidRDefault="00797DF1" w:rsidP="00963CC7">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40EB4F3"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34091DE" w14:textId="77777777" w:rsidR="00797DF1" w:rsidRDefault="00797DF1" w:rsidP="00963CC7">
            <w:pPr>
              <w:pStyle w:val="TAC"/>
              <w:rPr>
                <w:lang w:val="en-US" w:eastAsia="zh-CN"/>
              </w:rPr>
            </w:pPr>
            <w:r>
              <w:rPr>
                <w:lang w:val="en-US" w:eastAsia="zh-CN"/>
              </w:rPr>
              <w:t>0</w:t>
            </w:r>
          </w:p>
        </w:tc>
      </w:tr>
      <w:tr w:rsidR="00797DF1" w14:paraId="29EF9BB5" w14:textId="77777777" w:rsidTr="00963CC7">
        <w:trPr>
          <w:trHeight w:val="29"/>
        </w:trPr>
        <w:tc>
          <w:tcPr>
            <w:tcW w:w="1848" w:type="dxa"/>
            <w:tcBorders>
              <w:top w:val="nil"/>
              <w:left w:val="single" w:sz="4" w:space="0" w:color="auto"/>
              <w:bottom w:val="nil"/>
              <w:right w:val="single" w:sz="4" w:space="0" w:color="auto"/>
            </w:tcBorders>
            <w:vAlign w:val="center"/>
          </w:tcPr>
          <w:p w14:paraId="4467D8E7"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EF8E7F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E7C49A"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6E0192"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3EE54E" w14:textId="77777777" w:rsidR="00797DF1" w:rsidRDefault="00797DF1" w:rsidP="00963CC7">
            <w:pPr>
              <w:pStyle w:val="TAC"/>
              <w:rPr>
                <w:lang w:val="en-US" w:eastAsia="zh-CN"/>
              </w:rPr>
            </w:pPr>
          </w:p>
        </w:tc>
      </w:tr>
      <w:tr w:rsidR="00797DF1" w14:paraId="38A97EA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8353556"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4C022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FA7651"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99E276"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91850A" w14:textId="77777777" w:rsidR="00797DF1" w:rsidRDefault="00797DF1" w:rsidP="00963CC7">
            <w:pPr>
              <w:pStyle w:val="TAC"/>
              <w:rPr>
                <w:lang w:val="en-US" w:eastAsia="zh-CN"/>
              </w:rPr>
            </w:pPr>
          </w:p>
        </w:tc>
      </w:tr>
      <w:tr w:rsidR="00797DF1" w14:paraId="43DB27CB"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96C2149" w14:textId="77777777" w:rsidR="00797DF1" w:rsidRDefault="00797DF1" w:rsidP="00963CC7">
            <w:pPr>
              <w:pStyle w:val="TAC"/>
              <w:rPr>
                <w:lang w:val="en-US" w:eastAsia="zh-CN"/>
              </w:rPr>
            </w:pPr>
            <w:r>
              <w:rPr>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
          <w:p w14:paraId="2445C0D8" w14:textId="77777777" w:rsidR="00797DF1" w:rsidRDefault="00797DF1" w:rsidP="00963CC7">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2303D159" w14:textId="77777777" w:rsidR="00797DF1" w:rsidRDefault="00797DF1" w:rsidP="00963CC7">
            <w:pPr>
              <w:pStyle w:val="TAC"/>
              <w:rPr>
                <w:szCs w:val="18"/>
                <w:lang w:val="en-US" w:eastAsia="zh-CN"/>
              </w:rPr>
            </w:pPr>
            <w:r>
              <w:rPr>
                <w:szCs w:val="18"/>
                <w:lang w:val="en-US" w:eastAsia="zh-CN"/>
              </w:rPr>
              <w:t>CA_n2A-n66A</w:t>
            </w:r>
          </w:p>
          <w:p w14:paraId="6483039E" w14:textId="77777777" w:rsidR="00797DF1" w:rsidRDefault="00797DF1" w:rsidP="00963CC7">
            <w:pPr>
              <w:pStyle w:val="TAC"/>
              <w:rPr>
                <w:szCs w:val="18"/>
                <w:lang w:val="en-US" w:eastAsia="zh-CN"/>
              </w:rPr>
            </w:pPr>
            <w:r>
              <w:rPr>
                <w:szCs w:val="18"/>
                <w:lang w:val="en-US" w:eastAsia="zh-CN"/>
              </w:rPr>
              <w:t>CA_n66A-n77A</w:t>
            </w:r>
            <w:r>
              <w:rPr>
                <w:szCs w:val="18"/>
                <w:vertAlign w:val="superscript"/>
                <w:lang w:val="en-US" w:eastAsia="zh-CN"/>
              </w:rPr>
              <w:t>7</w:t>
            </w:r>
          </w:p>
          <w:p w14:paraId="112EBEC2" w14:textId="77777777" w:rsidR="00797DF1" w:rsidRDefault="00797DF1" w:rsidP="00963CC7">
            <w:pPr>
              <w:pStyle w:val="TAC"/>
              <w:rPr>
                <w:lang w:val="en-US" w:eastAsia="zh-CN"/>
              </w:rPr>
            </w:pPr>
            <w:r>
              <w:rPr>
                <w:szCs w:val="18"/>
                <w:lang w:val="en-US" w:eastAsia="zh-CN"/>
              </w:rPr>
              <w:t>CA_n2A-n77A</w:t>
            </w:r>
            <w:r>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958E3B4" w14:textId="77777777" w:rsidR="00797DF1" w:rsidRDefault="00797DF1" w:rsidP="00963CC7">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2245850"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5CF2CA" w14:textId="77777777" w:rsidR="00797DF1" w:rsidRDefault="00797DF1" w:rsidP="00963CC7">
            <w:pPr>
              <w:pStyle w:val="TAC"/>
              <w:rPr>
                <w:lang w:val="en-US" w:eastAsia="zh-CN"/>
              </w:rPr>
            </w:pPr>
            <w:r>
              <w:rPr>
                <w:lang w:val="en-US" w:eastAsia="zh-CN"/>
              </w:rPr>
              <w:t>0</w:t>
            </w:r>
          </w:p>
        </w:tc>
      </w:tr>
      <w:tr w:rsidR="00797DF1" w14:paraId="6BCAC0BC" w14:textId="77777777" w:rsidTr="00963CC7">
        <w:trPr>
          <w:trHeight w:val="29"/>
        </w:trPr>
        <w:tc>
          <w:tcPr>
            <w:tcW w:w="1848" w:type="dxa"/>
            <w:tcBorders>
              <w:top w:val="nil"/>
              <w:left w:val="single" w:sz="4" w:space="0" w:color="auto"/>
              <w:bottom w:val="nil"/>
              <w:right w:val="single" w:sz="4" w:space="0" w:color="auto"/>
            </w:tcBorders>
            <w:vAlign w:val="center"/>
          </w:tcPr>
          <w:p w14:paraId="49926CB0"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16082E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8A2E55"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2053FC"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142D3F9" w14:textId="77777777" w:rsidR="00797DF1" w:rsidRDefault="00797DF1" w:rsidP="00963CC7">
            <w:pPr>
              <w:pStyle w:val="TAC"/>
              <w:rPr>
                <w:lang w:val="en-US" w:eastAsia="zh-CN"/>
              </w:rPr>
            </w:pPr>
          </w:p>
        </w:tc>
      </w:tr>
      <w:tr w:rsidR="00797DF1" w14:paraId="0EE22DE8"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C50DEDC"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8293C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C5525"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0B3F16"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80163F" w14:textId="77777777" w:rsidR="00797DF1" w:rsidRDefault="00797DF1" w:rsidP="00963CC7">
            <w:pPr>
              <w:pStyle w:val="TAC"/>
              <w:rPr>
                <w:lang w:val="en-US" w:eastAsia="zh-CN"/>
              </w:rPr>
            </w:pPr>
          </w:p>
        </w:tc>
      </w:tr>
      <w:tr w:rsidR="00797DF1" w14:paraId="47D57CDF"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607C78B" w14:textId="77777777" w:rsidR="00797DF1" w:rsidRDefault="00797DF1" w:rsidP="00963CC7">
            <w:pPr>
              <w:pStyle w:val="TAC"/>
              <w:rPr>
                <w:lang w:val="en-US" w:eastAsia="zh-CN"/>
              </w:rPr>
            </w:pPr>
            <w:r>
              <w:rPr>
                <w:rFonts w:cs="Arial"/>
                <w:szCs w:val="18"/>
                <w:lang w:val="en-US"/>
              </w:rPr>
              <w:t>CA_n2A-n66A-n77C</w:t>
            </w:r>
          </w:p>
        </w:tc>
        <w:tc>
          <w:tcPr>
            <w:tcW w:w="1878" w:type="dxa"/>
            <w:tcBorders>
              <w:top w:val="single" w:sz="4" w:space="0" w:color="auto"/>
              <w:left w:val="single" w:sz="4" w:space="0" w:color="auto"/>
              <w:bottom w:val="nil"/>
              <w:right w:val="single" w:sz="4" w:space="0" w:color="auto"/>
            </w:tcBorders>
            <w:vAlign w:val="center"/>
          </w:tcPr>
          <w:p w14:paraId="4F95148E" w14:textId="77777777" w:rsidR="008035AE" w:rsidRDefault="008035AE" w:rsidP="008035AE">
            <w:pPr>
              <w:pStyle w:val="TAC"/>
              <w:rPr>
                <w:ins w:id="11" w:author="Zhao, Zheng" w:date="2023-02-02T14:25:00Z"/>
                <w:szCs w:val="18"/>
                <w:lang w:val="en-US" w:eastAsia="zh-CN"/>
              </w:rPr>
            </w:pPr>
            <w:ins w:id="12" w:author="Zhao, Zheng" w:date="2023-02-02T14:25:00Z">
              <w:r>
                <w:t>n77</w:t>
              </w:r>
              <w:r>
                <w:rPr>
                  <w:vertAlign w:val="superscript"/>
                </w:rPr>
                <w:t>7, 9</w:t>
              </w:r>
            </w:ins>
          </w:p>
          <w:p w14:paraId="437EE40E" w14:textId="77777777" w:rsidR="00797DF1" w:rsidRDefault="00797DF1" w:rsidP="00963CC7">
            <w:pPr>
              <w:pStyle w:val="TAC"/>
              <w:rPr>
                <w:rFonts w:cs="Arial"/>
                <w:szCs w:val="18"/>
                <w:lang w:val="en-US" w:eastAsia="zh-CN"/>
              </w:rPr>
            </w:pPr>
            <w:r>
              <w:rPr>
                <w:rFonts w:cs="Arial"/>
                <w:szCs w:val="18"/>
                <w:lang w:val="en-US" w:eastAsia="zh-CN"/>
              </w:rPr>
              <w:t>CA_n2A-n66A</w:t>
            </w:r>
          </w:p>
          <w:p w14:paraId="75FFCEA4" w14:textId="77777777" w:rsidR="00797DF1" w:rsidRDefault="00797DF1" w:rsidP="00963CC7">
            <w:pPr>
              <w:pStyle w:val="TAC"/>
              <w:rPr>
                <w:rFonts w:cs="Arial"/>
                <w:szCs w:val="18"/>
                <w:lang w:val="en-US" w:eastAsia="zh-CN"/>
              </w:rPr>
            </w:pPr>
            <w:r>
              <w:rPr>
                <w:rFonts w:cs="Arial"/>
                <w:szCs w:val="18"/>
                <w:lang w:val="en-US" w:eastAsia="zh-CN"/>
              </w:rPr>
              <w:t>CA_n66A-n77A</w:t>
            </w:r>
          </w:p>
          <w:p w14:paraId="71A75672" w14:textId="77777777" w:rsidR="00797DF1" w:rsidRDefault="00797DF1" w:rsidP="00963CC7">
            <w:pPr>
              <w:pStyle w:val="TAC"/>
              <w:rPr>
                <w:rFonts w:cs="Arial"/>
                <w:szCs w:val="18"/>
                <w:lang w:val="en-US" w:eastAsia="zh-CN"/>
              </w:rPr>
            </w:pPr>
            <w:r>
              <w:rPr>
                <w:rFonts w:cs="Arial"/>
                <w:szCs w:val="18"/>
                <w:lang w:val="en-US" w:eastAsia="zh-CN"/>
              </w:rPr>
              <w:t>CA_n2A-n77A</w:t>
            </w:r>
          </w:p>
          <w:p w14:paraId="3BAC50C5" w14:textId="77777777" w:rsidR="00797DF1" w:rsidRDefault="00797DF1" w:rsidP="00963CC7">
            <w:pPr>
              <w:pStyle w:val="TAC"/>
              <w:rPr>
                <w:lang w:val="en-US" w:eastAsia="zh-CN"/>
              </w:rPr>
            </w:pPr>
            <w:r>
              <w:rPr>
                <w:rFonts w:hint="eastAsia"/>
                <w:lang w:val="en-US" w:eastAsia="zh-CN"/>
              </w:rPr>
              <w:t>C</w:t>
            </w:r>
            <w:r>
              <w:rPr>
                <w:lang w:val="en-US" w:eastAsia="zh-CN"/>
              </w:rPr>
              <w:t>A_n77C</w:t>
            </w:r>
          </w:p>
        </w:tc>
        <w:tc>
          <w:tcPr>
            <w:tcW w:w="849" w:type="dxa"/>
            <w:tcBorders>
              <w:top w:val="single" w:sz="4" w:space="0" w:color="auto"/>
              <w:left w:val="single" w:sz="4" w:space="0" w:color="auto"/>
              <w:bottom w:val="single" w:sz="4" w:space="0" w:color="auto"/>
              <w:right w:val="single" w:sz="4" w:space="0" w:color="auto"/>
            </w:tcBorders>
            <w:vAlign w:val="center"/>
          </w:tcPr>
          <w:p w14:paraId="5CA36B0F" w14:textId="77777777" w:rsidR="00797DF1" w:rsidRDefault="00797DF1" w:rsidP="00963CC7">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44F01F5" w14:textId="77777777" w:rsidR="00797DF1" w:rsidRDefault="00797DF1" w:rsidP="00963CC7">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60ACFDF" w14:textId="77777777" w:rsidR="00797DF1" w:rsidRDefault="00797DF1" w:rsidP="00963CC7">
            <w:pPr>
              <w:pStyle w:val="TAC"/>
              <w:rPr>
                <w:lang w:val="en-US" w:eastAsia="zh-CN"/>
              </w:rPr>
            </w:pPr>
            <w:r>
              <w:rPr>
                <w:lang w:val="en-US" w:eastAsia="zh-CN"/>
              </w:rPr>
              <w:t>0</w:t>
            </w:r>
          </w:p>
        </w:tc>
      </w:tr>
      <w:tr w:rsidR="00797DF1" w14:paraId="53BD26E2" w14:textId="77777777" w:rsidTr="00963CC7">
        <w:trPr>
          <w:trHeight w:val="29"/>
        </w:trPr>
        <w:tc>
          <w:tcPr>
            <w:tcW w:w="1848" w:type="dxa"/>
            <w:tcBorders>
              <w:top w:val="nil"/>
              <w:left w:val="single" w:sz="4" w:space="0" w:color="auto"/>
              <w:bottom w:val="nil"/>
              <w:right w:val="single" w:sz="4" w:space="0" w:color="auto"/>
            </w:tcBorders>
            <w:vAlign w:val="center"/>
          </w:tcPr>
          <w:p w14:paraId="64244F33"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FFF4FB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A1E071" w14:textId="77777777" w:rsidR="00797DF1" w:rsidRDefault="00797DF1" w:rsidP="00963CC7">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2C3B66" w14:textId="77777777" w:rsidR="00797DF1" w:rsidRDefault="00797DF1" w:rsidP="00963CC7">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EF848E" w14:textId="77777777" w:rsidR="00797DF1" w:rsidRDefault="00797DF1" w:rsidP="00963CC7">
            <w:pPr>
              <w:pStyle w:val="TAC"/>
              <w:rPr>
                <w:lang w:val="en-US" w:eastAsia="zh-CN"/>
              </w:rPr>
            </w:pPr>
          </w:p>
        </w:tc>
      </w:tr>
      <w:tr w:rsidR="00797DF1" w14:paraId="7E3693E0" w14:textId="77777777" w:rsidTr="00963CC7">
        <w:trPr>
          <w:trHeight w:val="29"/>
        </w:trPr>
        <w:tc>
          <w:tcPr>
            <w:tcW w:w="1848" w:type="dxa"/>
            <w:tcBorders>
              <w:top w:val="nil"/>
              <w:left w:val="single" w:sz="4" w:space="0" w:color="auto"/>
              <w:bottom w:val="nil"/>
              <w:right w:val="single" w:sz="4" w:space="0" w:color="auto"/>
            </w:tcBorders>
            <w:vAlign w:val="center"/>
          </w:tcPr>
          <w:p w14:paraId="1A898A2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98538F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E7CDF8" w14:textId="77777777" w:rsidR="00797DF1" w:rsidRDefault="00797DF1" w:rsidP="00963CC7">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D5ACAA" w14:textId="77777777" w:rsidR="00797DF1" w:rsidRDefault="00797DF1" w:rsidP="00963CC7">
            <w:pPr>
              <w:pStyle w:val="TAC"/>
              <w:rPr>
                <w:rFonts w:ascii="Calibri" w:hAnsi="Calibri" w:cs="Arial"/>
                <w:sz w:val="21"/>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614DBC1D" w14:textId="77777777" w:rsidR="00797DF1" w:rsidRDefault="00797DF1" w:rsidP="00963CC7">
            <w:pPr>
              <w:pStyle w:val="TAC"/>
              <w:rPr>
                <w:lang w:val="en-US" w:eastAsia="zh-CN"/>
              </w:rPr>
            </w:pPr>
          </w:p>
        </w:tc>
      </w:tr>
      <w:tr w:rsidR="00797DF1" w14:paraId="7097A377" w14:textId="77777777" w:rsidTr="00963CC7">
        <w:trPr>
          <w:trHeight w:val="29"/>
        </w:trPr>
        <w:tc>
          <w:tcPr>
            <w:tcW w:w="1848" w:type="dxa"/>
            <w:tcBorders>
              <w:top w:val="nil"/>
              <w:left w:val="single" w:sz="4" w:space="0" w:color="auto"/>
              <w:bottom w:val="nil"/>
              <w:right w:val="single" w:sz="4" w:space="0" w:color="auto"/>
            </w:tcBorders>
            <w:vAlign w:val="center"/>
          </w:tcPr>
          <w:p w14:paraId="0ED3F56F"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47B5CF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A97D8A" w14:textId="77777777" w:rsidR="00797DF1" w:rsidRDefault="00797DF1" w:rsidP="00963CC7">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041F7DD" w14:textId="77777777" w:rsidR="00797DF1" w:rsidRDefault="00797DF1" w:rsidP="00963CC7">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DCEC63B" w14:textId="77777777" w:rsidR="00797DF1" w:rsidRDefault="00797DF1" w:rsidP="00963CC7">
            <w:pPr>
              <w:pStyle w:val="TAC"/>
              <w:rPr>
                <w:lang w:val="en-US" w:eastAsia="zh-CN"/>
              </w:rPr>
            </w:pPr>
            <w:r>
              <w:rPr>
                <w:lang w:val="en-US" w:eastAsia="zh-CN"/>
              </w:rPr>
              <w:t>1</w:t>
            </w:r>
          </w:p>
        </w:tc>
      </w:tr>
      <w:tr w:rsidR="00797DF1" w14:paraId="5F3F5614" w14:textId="77777777" w:rsidTr="00963CC7">
        <w:trPr>
          <w:trHeight w:val="29"/>
        </w:trPr>
        <w:tc>
          <w:tcPr>
            <w:tcW w:w="1848" w:type="dxa"/>
            <w:tcBorders>
              <w:top w:val="nil"/>
              <w:left w:val="single" w:sz="4" w:space="0" w:color="auto"/>
              <w:bottom w:val="nil"/>
              <w:right w:val="single" w:sz="4" w:space="0" w:color="auto"/>
            </w:tcBorders>
            <w:vAlign w:val="center"/>
          </w:tcPr>
          <w:p w14:paraId="04670ADD"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01872D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FB5310" w14:textId="77777777" w:rsidR="00797DF1" w:rsidRDefault="00797DF1" w:rsidP="00963CC7">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AE714A" w14:textId="77777777" w:rsidR="00797DF1" w:rsidRDefault="00797DF1" w:rsidP="00963CC7">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73D219D" w14:textId="77777777" w:rsidR="00797DF1" w:rsidRDefault="00797DF1" w:rsidP="00963CC7">
            <w:pPr>
              <w:pStyle w:val="TAC"/>
              <w:rPr>
                <w:lang w:val="en-US" w:eastAsia="zh-CN"/>
              </w:rPr>
            </w:pPr>
          </w:p>
        </w:tc>
      </w:tr>
      <w:tr w:rsidR="00797DF1" w14:paraId="3A3B230F"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BD63980"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689D2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607BE3" w14:textId="77777777" w:rsidR="00797DF1" w:rsidRDefault="00797DF1" w:rsidP="00963CC7">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7D9432" w14:textId="77777777" w:rsidR="00797DF1" w:rsidRDefault="00797DF1" w:rsidP="00963CC7">
            <w:pPr>
              <w:pStyle w:val="TAC"/>
              <w:rPr>
                <w:rFonts w:ascii="Calibri" w:hAnsi="Calibri" w:cs="Arial"/>
                <w:sz w:val="21"/>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8AB2F1C" w14:textId="77777777" w:rsidR="00797DF1" w:rsidRDefault="00797DF1" w:rsidP="00963CC7">
            <w:pPr>
              <w:pStyle w:val="TAC"/>
              <w:rPr>
                <w:lang w:val="en-US" w:eastAsia="zh-CN"/>
              </w:rPr>
            </w:pPr>
          </w:p>
        </w:tc>
      </w:tr>
      <w:tr w:rsidR="00797DF1" w14:paraId="0A2462D1"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9BCC0C8" w14:textId="77777777" w:rsidR="00797DF1" w:rsidRDefault="00797DF1" w:rsidP="00963CC7">
            <w:pPr>
              <w:pStyle w:val="TAC"/>
              <w:rPr>
                <w:color w:val="000000"/>
                <w:lang w:val="en-US" w:eastAsia="zh-CN"/>
              </w:rPr>
            </w:pPr>
            <w:r>
              <w:rPr>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14:paraId="293C7354" w14:textId="77777777" w:rsidR="00797DF1" w:rsidRDefault="00797DF1" w:rsidP="00963CC7">
            <w:pPr>
              <w:pStyle w:val="TAC"/>
              <w:rPr>
                <w:lang w:val="en-US" w:eastAsia="zh-CN"/>
              </w:rPr>
            </w:pPr>
            <w:r>
              <w:rPr>
                <w:lang w:val="en-US" w:eastAsia="zh-CN"/>
              </w:rPr>
              <w:t>n77</w:t>
            </w:r>
            <w:r>
              <w:rPr>
                <w:vertAlign w:val="superscript"/>
                <w:lang w:val="en-US" w:eastAsia="zh-CN"/>
              </w:rPr>
              <w:t>7</w:t>
            </w:r>
          </w:p>
          <w:p w14:paraId="0F21199D" w14:textId="77777777" w:rsidR="00797DF1" w:rsidRDefault="00797DF1" w:rsidP="00963CC7">
            <w:pPr>
              <w:pStyle w:val="TAC"/>
              <w:rPr>
                <w:lang w:val="en-US" w:eastAsia="zh-CN"/>
              </w:rPr>
            </w:pPr>
            <w:r>
              <w:rPr>
                <w:lang w:val="en-US" w:eastAsia="zh-CN"/>
              </w:rPr>
              <w:t>CA_n2A-n66A</w:t>
            </w:r>
          </w:p>
          <w:p w14:paraId="03E04314" w14:textId="77777777" w:rsidR="00797DF1" w:rsidRDefault="00797DF1" w:rsidP="00963CC7">
            <w:pPr>
              <w:pStyle w:val="TAC"/>
              <w:rPr>
                <w:lang w:val="en-US" w:eastAsia="zh-CN"/>
              </w:rPr>
            </w:pPr>
            <w:r>
              <w:rPr>
                <w:lang w:val="en-US" w:eastAsia="zh-CN"/>
              </w:rPr>
              <w:t>CA_n66A-n77A</w:t>
            </w:r>
            <w:r>
              <w:rPr>
                <w:vertAlign w:val="superscript"/>
                <w:lang w:val="en-US" w:eastAsia="zh-CN"/>
              </w:rPr>
              <w:t>7</w:t>
            </w:r>
          </w:p>
          <w:p w14:paraId="4D79FBBB" w14:textId="77777777" w:rsidR="00797DF1" w:rsidRDefault="00797DF1" w:rsidP="00963CC7">
            <w:pPr>
              <w:pStyle w:val="TAC"/>
              <w:rPr>
                <w:lang w:val="en-US" w:eastAsia="zh-CN"/>
              </w:rPr>
            </w:pPr>
            <w:r>
              <w:rPr>
                <w:lang w:val="en-US" w:eastAsia="zh-CN"/>
              </w:rPr>
              <w:t>CA_n2A-n77A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BBB07E1" w14:textId="77777777" w:rsidR="00797DF1" w:rsidRDefault="00797DF1" w:rsidP="00963CC7">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12A1F80"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074665" w14:textId="77777777" w:rsidR="00797DF1" w:rsidRDefault="00797DF1" w:rsidP="00963CC7">
            <w:pPr>
              <w:pStyle w:val="TAC"/>
              <w:rPr>
                <w:lang w:val="en-US" w:eastAsia="zh-CN"/>
              </w:rPr>
            </w:pPr>
            <w:r>
              <w:rPr>
                <w:lang w:val="en-US" w:eastAsia="zh-CN"/>
              </w:rPr>
              <w:t>0</w:t>
            </w:r>
          </w:p>
        </w:tc>
      </w:tr>
      <w:tr w:rsidR="00797DF1" w14:paraId="61850982" w14:textId="77777777" w:rsidTr="00963CC7">
        <w:trPr>
          <w:trHeight w:val="29"/>
        </w:trPr>
        <w:tc>
          <w:tcPr>
            <w:tcW w:w="1848" w:type="dxa"/>
            <w:tcBorders>
              <w:top w:val="nil"/>
              <w:left w:val="single" w:sz="4" w:space="0" w:color="auto"/>
              <w:bottom w:val="nil"/>
              <w:right w:val="single" w:sz="4" w:space="0" w:color="auto"/>
            </w:tcBorders>
            <w:vAlign w:val="center"/>
          </w:tcPr>
          <w:p w14:paraId="30EFA266" w14:textId="77777777" w:rsidR="00797DF1" w:rsidRDefault="00797DF1" w:rsidP="00963CC7">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7435FEEA"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814B5F"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3558CC"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9C696B" w14:textId="77777777" w:rsidR="00797DF1" w:rsidRDefault="00797DF1" w:rsidP="00963CC7">
            <w:pPr>
              <w:pStyle w:val="TAC"/>
              <w:rPr>
                <w:lang w:val="en-US" w:eastAsia="zh-CN"/>
              </w:rPr>
            </w:pPr>
          </w:p>
        </w:tc>
      </w:tr>
      <w:tr w:rsidR="00797DF1" w14:paraId="5B94ACBA"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7CA9FAF" w14:textId="77777777" w:rsidR="00797DF1" w:rsidRDefault="00797DF1" w:rsidP="00963CC7">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35CE626"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F61705"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DE0524"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4780641" w14:textId="77777777" w:rsidR="00797DF1" w:rsidRDefault="00797DF1" w:rsidP="00963CC7">
            <w:pPr>
              <w:pStyle w:val="TAC"/>
              <w:rPr>
                <w:lang w:val="en-US" w:eastAsia="zh-CN"/>
              </w:rPr>
            </w:pPr>
          </w:p>
        </w:tc>
      </w:tr>
      <w:tr w:rsidR="00797DF1" w14:paraId="569D0FDE"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1B32F7D" w14:textId="77777777" w:rsidR="00797DF1" w:rsidRDefault="00797DF1" w:rsidP="00963CC7">
            <w:pPr>
              <w:pStyle w:val="TAC"/>
              <w:rPr>
                <w:color w:val="000000"/>
                <w:lang w:val="en-US" w:eastAsia="zh-CN"/>
              </w:rPr>
            </w:pPr>
            <w:r>
              <w:rPr>
                <w:rFonts w:eastAsia="SimSun"/>
                <w:kern w:val="2"/>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14:paraId="0231B90A" w14:textId="77777777" w:rsidR="00797DF1" w:rsidRPr="0046352C" w:rsidRDefault="00797DF1" w:rsidP="00963CC7">
            <w:pPr>
              <w:pStyle w:val="TAC"/>
              <w:rPr>
                <w:lang w:val="en-US" w:eastAsia="zh-CN"/>
              </w:rPr>
            </w:pPr>
            <w:r w:rsidRPr="0046352C">
              <w:rPr>
                <w:lang w:val="en-US" w:eastAsia="zh-CN"/>
              </w:rPr>
              <w:t>n77</w:t>
            </w:r>
            <w:r w:rsidRPr="0046352C">
              <w:rPr>
                <w:vertAlign w:val="superscript"/>
                <w:lang w:val="en-US" w:eastAsia="zh-CN"/>
              </w:rPr>
              <w:t>7</w:t>
            </w:r>
          </w:p>
          <w:p w14:paraId="48945407" w14:textId="77777777" w:rsidR="00797DF1" w:rsidRPr="0046352C" w:rsidRDefault="00797DF1" w:rsidP="00963CC7">
            <w:pPr>
              <w:pStyle w:val="TAC"/>
              <w:rPr>
                <w:lang w:val="en-US" w:eastAsia="zh-CN"/>
              </w:rPr>
            </w:pPr>
            <w:r w:rsidRPr="0046352C">
              <w:rPr>
                <w:lang w:val="en-US" w:eastAsia="zh-CN"/>
              </w:rPr>
              <w:t>CA_n2A-n66A</w:t>
            </w:r>
          </w:p>
          <w:p w14:paraId="7D686E81" w14:textId="77777777" w:rsidR="00797DF1" w:rsidRPr="0046352C" w:rsidRDefault="00797DF1" w:rsidP="00963CC7">
            <w:pPr>
              <w:pStyle w:val="TAC"/>
              <w:rPr>
                <w:lang w:val="en-US" w:eastAsia="zh-CN"/>
              </w:rPr>
            </w:pPr>
            <w:r w:rsidRPr="0046352C">
              <w:rPr>
                <w:lang w:val="en-US" w:eastAsia="zh-CN"/>
              </w:rPr>
              <w:t>CA_n66A-n77A</w:t>
            </w:r>
            <w:r w:rsidRPr="0046352C">
              <w:rPr>
                <w:vertAlign w:val="superscript"/>
                <w:lang w:val="en-US" w:eastAsia="zh-CN"/>
              </w:rPr>
              <w:t>7</w:t>
            </w:r>
          </w:p>
          <w:p w14:paraId="2A64332A" w14:textId="77777777" w:rsidR="00797DF1" w:rsidRDefault="00797DF1" w:rsidP="00963CC7">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10BA61A" w14:textId="77777777" w:rsidR="00797DF1" w:rsidRDefault="00797DF1" w:rsidP="00963CC7">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6F0171A" w14:textId="77777777" w:rsidR="00797DF1" w:rsidRDefault="00797DF1" w:rsidP="00963CC7">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3B30A41" w14:textId="77777777" w:rsidR="00797DF1" w:rsidRDefault="00797DF1" w:rsidP="00963CC7">
            <w:pPr>
              <w:pStyle w:val="TAC"/>
              <w:rPr>
                <w:lang w:val="en-US" w:eastAsia="zh-CN"/>
              </w:rPr>
            </w:pPr>
            <w:r>
              <w:rPr>
                <w:rFonts w:eastAsia="SimSun"/>
                <w:kern w:val="2"/>
                <w:szCs w:val="22"/>
                <w:lang w:val="en-US" w:eastAsia="zh-CN"/>
              </w:rPr>
              <w:t>0</w:t>
            </w:r>
          </w:p>
        </w:tc>
      </w:tr>
      <w:tr w:rsidR="00797DF1" w14:paraId="4169C71E" w14:textId="77777777" w:rsidTr="00963CC7">
        <w:trPr>
          <w:trHeight w:val="29"/>
        </w:trPr>
        <w:tc>
          <w:tcPr>
            <w:tcW w:w="1848" w:type="dxa"/>
            <w:tcBorders>
              <w:top w:val="nil"/>
              <w:left w:val="single" w:sz="4" w:space="0" w:color="auto"/>
              <w:bottom w:val="nil"/>
              <w:right w:val="single" w:sz="4" w:space="0" w:color="auto"/>
            </w:tcBorders>
            <w:vAlign w:val="center"/>
          </w:tcPr>
          <w:p w14:paraId="62769096" w14:textId="77777777" w:rsidR="00797DF1" w:rsidRDefault="00797DF1" w:rsidP="00963CC7">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7995BBA1"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4C1A56" w14:textId="77777777" w:rsidR="00797DF1" w:rsidRDefault="00797DF1" w:rsidP="00963CC7">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29AF8B0" w14:textId="77777777" w:rsidR="00797DF1" w:rsidRDefault="00797DF1" w:rsidP="00963CC7">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E432832" w14:textId="77777777" w:rsidR="00797DF1" w:rsidRDefault="00797DF1" w:rsidP="00963CC7">
            <w:pPr>
              <w:pStyle w:val="TAC"/>
              <w:rPr>
                <w:lang w:val="en-US" w:eastAsia="zh-CN"/>
              </w:rPr>
            </w:pPr>
          </w:p>
        </w:tc>
      </w:tr>
      <w:tr w:rsidR="00797DF1" w14:paraId="14C4775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2088FFF" w14:textId="77777777" w:rsidR="00797DF1" w:rsidRDefault="00797DF1" w:rsidP="00963CC7">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6D88ED5F"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73725" w14:textId="77777777" w:rsidR="00797DF1" w:rsidRDefault="00797DF1" w:rsidP="00963CC7">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DB53FE" w14:textId="77777777" w:rsidR="00797DF1" w:rsidRDefault="00797DF1" w:rsidP="00963CC7">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321109" w14:textId="77777777" w:rsidR="00797DF1" w:rsidRDefault="00797DF1" w:rsidP="00963CC7">
            <w:pPr>
              <w:pStyle w:val="TAC"/>
              <w:rPr>
                <w:lang w:val="en-US" w:eastAsia="zh-CN"/>
              </w:rPr>
            </w:pPr>
          </w:p>
        </w:tc>
      </w:tr>
      <w:tr w:rsidR="00797DF1" w14:paraId="496F7DBA"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022FBC1" w14:textId="77777777" w:rsidR="00797DF1" w:rsidRDefault="00797DF1" w:rsidP="00963CC7">
            <w:pPr>
              <w:pStyle w:val="TAC"/>
              <w:rPr>
                <w:color w:val="000000"/>
                <w:lang w:val="en-US" w:eastAsia="zh-CN"/>
              </w:rPr>
            </w:pPr>
            <w:r>
              <w:rPr>
                <w:rFonts w:eastAsia="SimSun"/>
                <w:kern w:val="2"/>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14:paraId="6920E8F6" w14:textId="77777777" w:rsidR="00797DF1" w:rsidRPr="0046352C" w:rsidRDefault="00797DF1" w:rsidP="00963CC7">
            <w:pPr>
              <w:pStyle w:val="TAC"/>
              <w:rPr>
                <w:lang w:val="en-US" w:eastAsia="zh-CN"/>
              </w:rPr>
            </w:pPr>
            <w:r w:rsidRPr="0046352C">
              <w:rPr>
                <w:lang w:val="en-US" w:eastAsia="zh-CN"/>
              </w:rPr>
              <w:t>n77</w:t>
            </w:r>
            <w:r w:rsidRPr="0046352C">
              <w:rPr>
                <w:vertAlign w:val="superscript"/>
                <w:lang w:val="en-US" w:eastAsia="zh-CN"/>
              </w:rPr>
              <w:t>7</w:t>
            </w:r>
          </w:p>
          <w:p w14:paraId="2E961B02" w14:textId="77777777" w:rsidR="00797DF1" w:rsidRPr="0046352C" w:rsidRDefault="00797DF1" w:rsidP="00963CC7">
            <w:pPr>
              <w:pStyle w:val="TAC"/>
              <w:rPr>
                <w:lang w:val="en-US" w:eastAsia="zh-CN"/>
              </w:rPr>
            </w:pPr>
            <w:r w:rsidRPr="0046352C">
              <w:rPr>
                <w:lang w:val="en-US" w:eastAsia="zh-CN"/>
              </w:rPr>
              <w:t>CA_n2A-n66A</w:t>
            </w:r>
          </w:p>
          <w:p w14:paraId="4F96D5F2" w14:textId="77777777" w:rsidR="00797DF1" w:rsidRPr="0046352C" w:rsidRDefault="00797DF1" w:rsidP="00963CC7">
            <w:pPr>
              <w:pStyle w:val="TAC"/>
              <w:rPr>
                <w:lang w:val="en-US" w:eastAsia="zh-CN"/>
              </w:rPr>
            </w:pPr>
            <w:r w:rsidRPr="0046352C">
              <w:rPr>
                <w:lang w:val="en-US" w:eastAsia="zh-CN"/>
              </w:rPr>
              <w:t>CA_n66A-n77A</w:t>
            </w:r>
            <w:r w:rsidRPr="0046352C">
              <w:rPr>
                <w:vertAlign w:val="superscript"/>
                <w:lang w:val="en-US" w:eastAsia="zh-CN"/>
              </w:rPr>
              <w:t>7</w:t>
            </w:r>
          </w:p>
          <w:p w14:paraId="689A83EC" w14:textId="77777777" w:rsidR="00797DF1" w:rsidRDefault="00797DF1" w:rsidP="00963CC7">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AC3DADD" w14:textId="77777777" w:rsidR="00797DF1" w:rsidRDefault="00797DF1" w:rsidP="00963CC7">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6B019DE" w14:textId="77777777" w:rsidR="00797DF1" w:rsidRDefault="00797DF1" w:rsidP="00963CC7">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CDD1B5B" w14:textId="77777777" w:rsidR="00797DF1" w:rsidRDefault="00797DF1" w:rsidP="00963CC7">
            <w:pPr>
              <w:pStyle w:val="TAC"/>
              <w:rPr>
                <w:lang w:val="en-US" w:eastAsia="zh-CN"/>
              </w:rPr>
            </w:pPr>
            <w:r>
              <w:rPr>
                <w:rFonts w:eastAsia="SimSun"/>
                <w:kern w:val="2"/>
                <w:szCs w:val="22"/>
                <w:lang w:val="en-US" w:eastAsia="zh-CN"/>
              </w:rPr>
              <w:t>0</w:t>
            </w:r>
          </w:p>
        </w:tc>
      </w:tr>
      <w:tr w:rsidR="00797DF1" w14:paraId="34C1786C" w14:textId="77777777" w:rsidTr="00963CC7">
        <w:trPr>
          <w:trHeight w:val="29"/>
        </w:trPr>
        <w:tc>
          <w:tcPr>
            <w:tcW w:w="1848" w:type="dxa"/>
            <w:tcBorders>
              <w:top w:val="nil"/>
              <w:left w:val="single" w:sz="4" w:space="0" w:color="auto"/>
              <w:bottom w:val="nil"/>
              <w:right w:val="single" w:sz="4" w:space="0" w:color="auto"/>
            </w:tcBorders>
            <w:vAlign w:val="center"/>
          </w:tcPr>
          <w:p w14:paraId="55371239" w14:textId="77777777" w:rsidR="00797DF1" w:rsidRDefault="00797DF1" w:rsidP="00963CC7">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3CC303C0"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73BDEF" w14:textId="77777777" w:rsidR="00797DF1" w:rsidRDefault="00797DF1" w:rsidP="00963CC7">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34A43DB" w14:textId="77777777" w:rsidR="00797DF1" w:rsidRDefault="00797DF1" w:rsidP="00963CC7">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19EDB8" w14:textId="77777777" w:rsidR="00797DF1" w:rsidRDefault="00797DF1" w:rsidP="00963CC7">
            <w:pPr>
              <w:pStyle w:val="TAC"/>
              <w:rPr>
                <w:lang w:val="en-US" w:eastAsia="zh-CN"/>
              </w:rPr>
            </w:pPr>
          </w:p>
        </w:tc>
      </w:tr>
      <w:tr w:rsidR="00797DF1" w14:paraId="5DE96B12"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D359322" w14:textId="77777777" w:rsidR="00797DF1" w:rsidRDefault="00797DF1" w:rsidP="00963CC7">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B5A7FA2"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DF1C21" w14:textId="77777777" w:rsidR="00797DF1" w:rsidRDefault="00797DF1" w:rsidP="00963CC7">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46F341" w14:textId="77777777" w:rsidR="00797DF1" w:rsidRDefault="00797DF1" w:rsidP="00963CC7">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FEEF994" w14:textId="77777777" w:rsidR="00797DF1" w:rsidRDefault="00797DF1" w:rsidP="00963CC7">
            <w:pPr>
              <w:pStyle w:val="TAC"/>
              <w:rPr>
                <w:lang w:val="en-US" w:eastAsia="zh-CN"/>
              </w:rPr>
            </w:pPr>
          </w:p>
        </w:tc>
      </w:tr>
      <w:tr w:rsidR="00797DF1" w14:paraId="361C4D1D"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EBD763E" w14:textId="77777777" w:rsidR="00797DF1" w:rsidRDefault="00797DF1" w:rsidP="00963CC7">
            <w:pPr>
              <w:pStyle w:val="TAC"/>
              <w:rPr>
                <w:color w:val="000000"/>
                <w:lang w:val="en-US" w:eastAsia="zh-CN"/>
              </w:rPr>
            </w:pPr>
            <w:r>
              <w:rPr>
                <w:rFonts w:eastAsia="SimSun"/>
                <w:kern w:val="2"/>
                <w:szCs w:val="22"/>
                <w:lang w:val="en-US" w:eastAsia="zh-CN"/>
              </w:rPr>
              <w:t>CA_n2A-n66(2A)-n77(2A)</w:t>
            </w:r>
          </w:p>
        </w:tc>
        <w:tc>
          <w:tcPr>
            <w:tcW w:w="1878" w:type="dxa"/>
            <w:tcBorders>
              <w:top w:val="single" w:sz="4" w:space="0" w:color="auto"/>
              <w:left w:val="single" w:sz="4" w:space="0" w:color="auto"/>
              <w:bottom w:val="nil"/>
              <w:right w:val="single" w:sz="4" w:space="0" w:color="auto"/>
            </w:tcBorders>
            <w:vAlign w:val="center"/>
          </w:tcPr>
          <w:p w14:paraId="256E0729" w14:textId="77777777" w:rsidR="00797DF1" w:rsidRPr="0046352C" w:rsidRDefault="00797DF1" w:rsidP="00963CC7">
            <w:pPr>
              <w:pStyle w:val="TAC"/>
              <w:rPr>
                <w:lang w:val="en-US" w:eastAsia="zh-CN"/>
              </w:rPr>
            </w:pPr>
            <w:r w:rsidRPr="0046352C">
              <w:rPr>
                <w:lang w:val="en-US" w:eastAsia="zh-CN"/>
              </w:rPr>
              <w:t>n77</w:t>
            </w:r>
            <w:r w:rsidRPr="0046352C">
              <w:rPr>
                <w:vertAlign w:val="superscript"/>
                <w:lang w:val="en-US" w:eastAsia="zh-CN"/>
              </w:rPr>
              <w:t>7</w:t>
            </w:r>
          </w:p>
          <w:p w14:paraId="0915732F" w14:textId="77777777" w:rsidR="00797DF1" w:rsidRPr="0046352C" w:rsidRDefault="00797DF1" w:rsidP="00963CC7">
            <w:pPr>
              <w:pStyle w:val="TAC"/>
              <w:rPr>
                <w:lang w:val="en-US" w:eastAsia="zh-CN"/>
              </w:rPr>
            </w:pPr>
            <w:r w:rsidRPr="0046352C">
              <w:rPr>
                <w:lang w:val="en-US" w:eastAsia="zh-CN"/>
              </w:rPr>
              <w:t>CA_n2A-n66A</w:t>
            </w:r>
          </w:p>
          <w:p w14:paraId="16F089E6" w14:textId="77777777" w:rsidR="00797DF1" w:rsidRPr="0046352C" w:rsidRDefault="00797DF1" w:rsidP="00963CC7">
            <w:pPr>
              <w:pStyle w:val="TAC"/>
              <w:rPr>
                <w:lang w:val="en-US" w:eastAsia="zh-CN"/>
              </w:rPr>
            </w:pPr>
            <w:r w:rsidRPr="0046352C">
              <w:rPr>
                <w:lang w:val="en-US" w:eastAsia="zh-CN"/>
              </w:rPr>
              <w:t>CA_n66A-n77A</w:t>
            </w:r>
            <w:r w:rsidRPr="0046352C">
              <w:rPr>
                <w:vertAlign w:val="superscript"/>
                <w:lang w:val="en-US" w:eastAsia="zh-CN"/>
              </w:rPr>
              <w:t>7</w:t>
            </w:r>
          </w:p>
          <w:p w14:paraId="24E6FC65" w14:textId="77777777" w:rsidR="00797DF1" w:rsidRDefault="00797DF1" w:rsidP="00963CC7">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C6D7F3D" w14:textId="77777777" w:rsidR="00797DF1" w:rsidRDefault="00797DF1" w:rsidP="00963CC7">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FB72B1E" w14:textId="77777777" w:rsidR="00797DF1" w:rsidRDefault="00797DF1" w:rsidP="00963CC7">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FDDD36" w14:textId="77777777" w:rsidR="00797DF1" w:rsidRDefault="00797DF1" w:rsidP="00963CC7">
            <w:pPr>
              <w:pStyle w:val="TAC"/>
              <w:rPr>
                <w:lang w:val="en-US" w:eastAsia="zh-CN"/>
              </w:rPr>
            </w:pPr>
            <w:r>
              <w:rPr>
                <w:rFonts w:eastAsia="SimSun"/>
                <w:kern w:val="2"/>
                <w:szCs w:val="22"/>
                <w:lang w:val="en-US" w:eastAsia="zh-CN"/>
              </w:rPr>
              <w:t>0</w:t>
            </w:r>
          </w:p>
        </w:tc>
      </w:tr>
      <w:tr w:rsidR="00797DF1" w14:paraId="3CA4548A" w14:textId="77777777" w:rsidTr="00963CC7">
        <w:trPr>
          <w:trHeight w:val="29"/>
        </w:trPr>
        <w:tc>
          <w:tcPr>
            <w:tcW w:w="1848" w:type="dxa"/>
            <w:tcBorders>
              <w:top w:val="nil"/>
              <w:left w:val="single" w:sz="4" w:space="0" w:color="auto"/>
              <w:bottom w:val="nil"/>
              <w:right w:val="single" w:sz="4" w:space="0" w:color="auto"/>
            </w:tcBorders>
            <w:vAlign w:val="center"/>
          </w:tcPr>
          <w:p w14:paraId="76C72BF8" w14:textId="77777777" w:rsidR="00797DF1" w:rsidRDefault="00797DF1" w:rsidP="00963CC7">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51EED283"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0ECA86" w14:textId="77777777" w:rsidR="00797DF1" w:rsidRDefault="00797DF1" w:rsidP="00963CC7">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7C55D7" w14:textId="77777777" w:rsidR="00797DF1" w:rsidRDefault="00797DF1" w:rsidP="00963CC7">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8F5E6CE" w14:textId="77777777" w:rsidR="00797DF1" w:rsidRDefault="00797DF1" w:rsidP="00963CC7">
            <w:pPr>
              <w:pStyle w:val="TAC"/>
              <w:rPr>
                <w:lang w:val="en-US" w:eastAsia="zh-CN"/>
              </w:rPr>
            </w:pPr>
          </w:p>
        </w:tc>
      </w:tr>
      <w:tr w:rsidR="00797DF1" w14:paraId="172A5BB8"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74BF499" w14:textId="77777777" w:rsidR="00797DF1" w:rsidRDefault="00797DF1" w:rsidP="00963CC7">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7F3497B"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56BA7E" w14:textId="77777777" w:rsidR="00797DF1" w:rsidRDefault="00797DF1" w:rsidP="00963CC7">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3D4033" w14:textId="77777777" w:rsidR="00797DF1" w:rsidRDefault="00797DF1" w:rsidP="00963CC7">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DD4C8DB" w14:textId="77777777" w:rsidR="00797DF1" w:rsidRDefault="00797DF1" w:rsidP="00963CC7">
            <w:pPr>
              <w:pStyle w:val="TAC"/>
              <w:rPr>
                <w:lang w:val="en-US" w:eastAsia="zh-CN"/>
              </w:rPr>
            </w:pPr>
          </w:p>
        </w:tc>
      </w:tr>
      <w:tr w:rsidR="00797DF1" w14:paraId="10C3E5A2"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F0D5385" w14:textId="77777777" w:rsidR="00797DF1" w:rsidRDefault="00797DF1" w:rsidP="00963CC7">
            <w:pPr>
              <w:pStyle w:val="TAC"/>
              <w:rPr>
                <w:color w:val="000000"/>
                <w:lang w:val="en-US" w:eastAsia="zh-CN"/>
              </w:rPr>
            </w:pPr>
            <w:r>
              <w:rPr>
                <w:rFonts w:eastAsia="SimSun"/>
                <w:kern w:val="2"/>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4D49FF90" w14:textId="77777777" w:rsidR="00797DF1" w:rsidRPr="0046352C" w:rsidRDefault="00797DF1" w:rsidP="00963CC7">
            <w:pPr>
              <w:pStyle w:val="TAC"/>
              <w:rPr>
                <w:lang w:val="en-US" w:eastAsia="zh-CN"/>
              </w:rPr>
            </w:pPr>
            <w:r w:rsidRPr="0046352C">
              <w:rPr>
                <w:lang w:val="en-US" w:eastAsia="zh-CN"/>
              </w:rPr>
              <w:t>n77</w:t>
            </w:r>
            <w:r w:rsidRPr="0046352C">
              <w:rPr>
                <w:vertAlign w:val="superscript"/>
                <w:lang w:val="en-US" w:eastAsia="zh-CN"/>
              </w:rPr>
              <w:t>7</w:t>
            </w:r>
          </w:p>
          <w:p w14:paraId="2ADE26E2" w14:textId="77777777" w:rsidR="00797DF1" w:rsidRPr="0046352C" w:rsidRDefault="00797DF1" w:rsidP="00963CC7">
            <w:pPr>
              <w:pStyle w:val="TAC"/>
              <w:rPr>
                <w:lang w:val="en-US" w:eastAsia="zh-CN"/>
              </w:rPr>
            </w:pPr>
            <w:r w:rsidRPr="0046352C">
              <w:rPr>
                <w:lang w:val="en-US" w:eastAsia="zh-CN"/>
              </w:rPr>
              <w:t>CA_n2A-n66A</w:t>
            </w:r>
          </w:p>
          <w:p w14:paraId="27867156" w14:textId="77777777" w:rsidR="00797DF1" w:rsidRPr="0046352C" w:rsidRDefault="00797DF1" w:rsidP="00963CC7">
            <w:pPr>
              <w:pStyle w:val="TAC"/>
              <w:rPr>
                <w:lang w:val="en-US" w:eastAsia="zh-CN"/>
              </w:rPr>
            </w:pPr>
            <w:r w:rsidRPr="0046352C">
              <w:rPr>
                <w:lang w:val="en-US" w:eastAsia="zh-CN"/>
              </w:rPr>
              <w:t>CA_n66A-n77A</w:t>
            </w:r>
            <w:r w:rsidRPr="0046352C">
              <w:rPr>
                <w:vertAlign w:val="superscript"/>
                <w:lang w:val="en-US" w:eastAsia="zh-CN"/>
              </w:rPr>
              <w:t>7</w:t>
            </w:r>
          </w:p>
          <w:p w14:paraId="6BB6C3C9" w14:textId="77777777" w:rsidR="00797DF1" w:rsidRDefault="00797DF1" w:rsidP="00963CC7">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D81E42A" w14:textId="77777777" w:rsidR="00797DF1" w:rsidRDefault="00797DF1" w:rsidP="00963CC7">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B1AF9B2" w14:textId="77777777" w:rsidR="00797DF1" w:rsidRDefault="00797DF1" w:rsidP="00963CC7">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EA04B8" w14:textId="77777777" w:rsidR="00797DF1" w:rsidRDefault="00797DF1" w:rsidP="00963CC7">
            <w:pPr>
              <w:pStyle w:val="TAC"/>
              <w:rPr>
                <w:lang w:val="en-US" w:eastAsia="zh-CN"/>
              </w:rPr>
            </w:pPr>
            <w:r>
              <w:rPr>
                <w:rFonts w:eastAsia="SimSun"/>
                <w:kern w:val="2"/>
                <w:szCs w:val="22"/>
                <w:lang w:val="en-US" w:eastAsia="zh-CN"/>
              </w:rPr>
              <w:t>0</w:t>
            </w:r>
          </w:p>
        </w:tc>
      </w:tr>
      <w:tr w:rsidR="00797DF1" w14:paraId="5FC99366" w14:textId="77777777" w:rsidTr="00963CC7">
        <w:trPr>
          <w:trHeight w:val="29"/>
        </w:trPr>
        <w:tc>
          <w:tcPr>
            <w:tcW w:w="1848" w:type="dxa"/>
            <w:tcBorders>
              <w:top w:val="nil"/>
              <w:left w:val="single" w:sz="4" w:space="0" w:color="auto"/>
              <w:bottom w:val="nil"/>
              <w:right w:val="single" w:sz="4" w:space="0" w:color="auto"/>
            </w:tcBorders>
            <w:vAlign w:val="center"/>
          </w:tcPr>
          <w:p w14:paraId="464D22B6" w14:textId="77777777" w:rsidR="00797DF1" w:rsidRDefault="00797DF1" w:rsidP="00963CC7">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18397610"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730466" w14:textId="77777777" w:rsidR="00797DF1" w:rsidRDefault="00797DF1" w:rsidP="00963CC7">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7CACED" w14:textId="77777777" w:rsidR="00797DF1" w:rsidRDefault="00797DF1" w:rsidP="00963CC7">
            <w:pPr>
              <w:pStyle w:val="TAC"/>
              <w:rPr>
                <w:rFonts w:cs="Arial"/>
                <w:color w:val="000000"/>
                <w:szCs w:val="18"/>
                <w:lang w:val="en-US" w:eastAsia="zh-CN" w:bidi="ar"/>
              </w:rPr>
            </w:pPr>
            <w:r>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0C02BAEB" w14:textId="77777777" w:rsidR="00797DF1" w:rsidRDefault="00797DF1" w:rsidP="00963CC7">
            <w:pPr>
              <w:pStyle w:val="TAC"/>
              <w:rPr>
                <w:lang w:val="en-US" w:eastAsia="zh-CN"/>
              </w:rPr>
            </w:pPr>
          </w:p>
        </w:tc>
      </w:tr>
      <w:tr w:rsidR="00797DF1" w14:paraId="3C1377E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3289B93" w14:textId="77777777" w:rsidR="00797DF1" w:rsidRDefault="00797DF1" w:rsidP="00963CC7">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57E54957"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3B80E0" w14:textId="77777777" w:rsidR="00797DF1" w:rsidRDefault="00797DF1" w:rsidP="00963CC7">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CBC4EE" w14:textId="77777777" w:rsidR="00797DF1" w:rsidRDefault="00797DF1" w:rsidP="00963CC7">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4E90BE" w14:textId="77777777" w:rsidR="00797DF1" w:rsidRDefault="00797DF1" w:rsidP="00963CC7">
            <w:pPr>
              <w:pStyle w:val="TAC"/>
              <w:rPr>
                <w:lang w:val="en-US" w:eastAsia="zh-CN"/>
              </w:rPr>
            </w:pPr>
          </w:p>
        </w:tc>
      </w:tr>
      <w:tr w:rsidR="00797DF1" w14:paraId="3B29A383" w14:textId="77777777" w:rsidTr="00963CC7">
        <w:trPr>
          <w:trHeight w:val="29"/>
        </w:trPr>
        <w:tc>
          <w:tcPr>
            <w:tcW w:w="1848" w:type="dxa"/>
            <w:tcBorders>
              <w:top w:val="single" w:sz="4" w:space="0" w:color="auto"/>
              <w:left w:val="single" w:sz="4" w:space="0" w:color="auto"/>
              <w:bottom w:val="nil"/>
              <w:right w:val="single" w:sz="4" w:space="0" w:color="auto"/>
            </w:tcBorders>
          </w:tcPr>
          <w:p w14:paraId="51ECB40F" w14:textId="77777777" w:rsidR="00797DF1" w:rsidRDefault="00797DF1" w:rsidP="00963CC7">
            <w:pPr>
              <w:pStyle w:val="TAC"/>
              <w:rPr>
                <w:color w:val="000000"/>
                <w:lang w:val="en-US" w:eastAsia="zh-CN"/>
              </w:rPr>
            </w:pPr>
            <w:r>
              <w:rPr>
                <w:color w:val="000000"/>
                <w:lang w:eastAsia="zh-CN"/>
              </w:rPr>
              <w:t>CA_n2A-n66A-n78A</w:t>
            </w:r>
          </w:p>
        </w:tc>
        <w:tc>
          <w:tcPr>
            <w:tcW w:w="1878" w:type="dxa"/>
            <w:tcBorders>
              <w:top w:val="single" w:sz="4" w:space="0" w:color="auto"/>
              <w:left w:val="single" w:sz="4" w:space="0" w:color="auto"/>
              <w:bottom w:val="nil"/>
              <w:right w:val="single" w:sz="4" w:space="0" w:color="auto"/>
            </w:tcBorders>
          </w:tcPr>
          <w:p w14:paraId="00C4920C" w14:textId="77777777" w:rsidR="00797DF1" w:rsidRDefault="00797DF1" w:rsidP="00963CC7">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0238DBC" w14:textId="77777777" w:rsidR="00797DF1" w:rsidRDefault="00797DF1" w:rsidP="00963CC7">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F0121B1"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7651B7" w14:textId="77777777" w:rsidR="00797DF1" w:rsidRDefault="00797DF1" w:rsidP="00963CC7">
            <w:pPr>
              <w:pStyle w:val="TAC"/>
              <w:rPr>
                <w:lang w:val="en-US" w:eastAsia="zh-CN"/>
              </w:rPr>
            </w:pPr>
            <w:r>
              <w:rPr>
                <w:lang w:val="en-US" w:eastAsia="zh-CN"/>
              </w:rPr>
              <w:t>0</w:t>
            </w:r>
          </w:p>
        </w:tc>
      </w:tr>
      <w:tr w:rsidR="00797DF1" w14:paraId="6417CAAA" w14:textId="77777777" w:rsidTr="00963CC7">
        <w:trPr>
          <w:trHeight w:val="29"/>
        </w:trPr>
        <w:tc>
          <w:tcPr>
            <w:tcW w:w="1848" w:type="dxa"/>
            <w:tcBorders>
              <w:top w:val="nil"/>
              <w:left w:val="single" w:sz="4" w:space="0" w:color="auto"/>
              <w:bottom w:val="nil"/>
              <w:right w:val="single" w:sz="4" w:space="0" w:color="auto"/>
            </w:tcBorders>
          </w:tcPr>
          <w:p w14:paraId="47729DC0" w14:textId="77777777" w:rsidR="00797DF1" w:rsidRDefault="00797DF1" w:rsidP="00963CC7">
            <w:pPr>
              <w:pStyle w:val="TAC"/>
              <w:rPr>
                <w:color w:val="000000"/>
                <w:lang w:val="en-US" w:eastAsia="zh-CN"/>
              </w:rPr>
            </w:pPr>
          </w:p>
        </w:tc>
        <w:tc>
          <w:tcPr>
            <w:tcW w:w="1878" w:type="dxa"/>
            <w:tcBorders>
              <w:top w:val="nil"/>
              <w:left w:val="single" w:sz="4" w:space="0" w:color="auto"/>
              <w:bottom w:val="nil"/>
              <w:right w:val="single" w:sz="4" w:space="0" w:color="auto"/>
            </w:tcBorders>
          </w:tcPr>
          <w:p w14:paraId="131A9B54"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C5B16A"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342FCA"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A1A0AA9" w14:textId="77777777" w:rsidR="00797DF1" w:rsidRDefault="00797DF1" w:rsidP="00963CC7">
            <w:pPr>
              <w:pStyle w:val="TAC"/>
              <w:rPr>
                <w:lang w:val="en-US" w:eastAsia="zh-CN"/>
              </w:rPr>
            </w:pPr>
          </w:p>
        </w:tc>
      </w:tr>
      <w:tr w:rsidR="00797DF1" w14:paraId="392B88A6" w14:textId="77777777" w:rsidTr="00963CC7">
        <w:trPr>
          <w:trHeight w:val="29"/>
        </w:trPr>
        <w:tc>
          <w:tcPr>
            <w:tcW w:w="1848" w:type="dxa"/>
            <w:tcBorders>
              <w:top w:val="nil"/>
              <w:left w:val="single" w:sz="4" w:space="0" w:color="auto"/>
              <w:bottom w:val="single" w:sz="4" w:space="0" w:color="auto"/>
              <w:right w:val="single" w:sz="4" w:space="0" w:color="auto"/>
            </w:tcBorders>
          </w:tcPr>
          <w:p w14:paraId="7FC6B5D1" w14:textId="77777777" w:rsidR="00797DF1" w:rsidRDefault="00797DF1" w:rsidP="00963CC7">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053A1FDF"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1E554C0"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5F12010"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680F9B" w14:textId="77777777" w:rsidR="00797DF1" w:rsidRDefault="00797DF1" w:rsidP="00963CC7">
            <w:pPr>
              <w:pStyle w:val="TAC"/>
              <w:rPr>
                <w:lang w:val="en-US" w:eastAsia="zh-CN"/>
              </w:rPr>
            </w:pPr>
          </w:p>
        </w:tc>
      </w:tr>
      <w:tr w:rsidR="00797DF1" w14:paraId="3B3F1E0C" w14:textId="77777777" w:rsidTr="00963CC7">
        <w:trPr>
          <w:trHeight w:val="29"/>
        </w:trPr>
        <w:tc>
          <w:tcPr>
            <w:tcW w:w="1848" w:type="dxa"/>
            <w:tcBorders>
              <w:top w:val="single" w:sz="4" w:space="0" w:color="auto"/>
              <w:left w:val="single" w:sz="4" w:space="0" w:color="auto"/>
              <w:bottom w:val="nil"/>
              <w:right w:val="single" w:sz="4" w:space="0" w:color="auto"/>
            </w:tcBorders>
          </w:tcPr>
          <w:p w14:paraId="56260BE4" w14:textId="77777777" w:rsidR="00797DF1" w:rsidRDefault="00797DF1" w:rsidP="00963CC7">
            <w:pPr>
              <w:pStyle w:val="TAC"/>
              <w:rPr>
                <w:color w:val="000000"/>
                <w:lang w:val="en-US" w:eastAsia="zh-CN"/>
              </w:rPr>
            </w:pPr>
            <w:r>
              <w:rPr>
                <w:color w:val="000000"/>
                <w:lang w:eastAsia="zh-CN"/>
              </w:rPr>
              <w:lastRenderedPageBreak/>
              <w:t>CA_n2A-n66A-n78(2A)</w:t>
            </w:r>
          </w:p>
        </w:tc>
        <w:tc>
          <w:tcPr>
            <w:tcW w:w="1878" w:type="dxa"/>
            <w:tcBorders>
              <w:top w:val="single" w:sz="4" w:space="0" w:color="auto"/>
              <w:left w:val="single" w:sz="4" w:space="0" w:color="auto"/>
              <w:bottom w:val="nil"/>
              <w:right w:val="single" w:sz="4" w:space="0" w:color="auto"/>
            </w:tcBorders>
          </w:tcPr>
          <w:p w14:paraId="0CA2FD87" w14:textId="77777777" w:rsidR="00797DF1" w:rsidRDefault="00797DF1" w:rsidP="00963CC7">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63E4D365" w14:textId="77777777" w:rsidR="00797DF1" w:rsidRDefault="00797DF1" w:rsidP="00963CC7">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C8EC21A"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B93550" w14:textId="77777777" w:rsidR="00797DF1" w:rsidRDefault="00797DF1" w:rsidP="00963CC7">
            <w:pPr>
              <w:pStyle w:val="TAC"/>
              <w:rPr>
                <w:lang w:val="en-US" w:eastAsia="zh-CN"/>
              </w:rPr>
            </w:pPr>
            <w:r>
              <w:rPr>
                <w:lang w:val="en-US" w:eastAsia="zh-CN"/>
              </w:rPr>
              <w:t>0</w:t>
            </w:r>
          </w:p>
        </w:tc>
      </w:tr>
      <w:tr w:rsidR="00797DF1" w14:paraId="6C76DD60" w14:textId="77777777" w:rsidTr="00963CC7">
        <w:trPr>
          <w:trHeight w:val="29"/>
        </w:trPr>
        <w:tc>
          <w:tcPr>
            <w:tcW w:w="1848" w:type="dxa"/>
            <w:tcBorders>
              <w:top w:val="nil"/>
              <w:left w:val="single" w:sz="4" w:space="0" w:color="auto"/>
              <w:bottom w:val="nil"/>
              <w:right w:val="single" w:sz="4" w:space="0" w:color="auto"/>
            </w:tcBorders>
          </w:tcPr>
          <w:p w14:paraId="7F70800E" w14:textId="77777777" w:rsidR="00797DF1" w:rsidRDefault="00797DF1" w:rsidP="00963CC7">
            <w:pPr>
              <w:pStyle w:val="TAC"/>
              <w:rPr>
                <w:color w:val="000000"/>
                <w:lang w:val="en-US" w:eastAsia="zh-CN"/>
              </w:rPr>
            </w:pPr>
          </w:p>
        </w:tc>
        <w:tc>
          <w:tcPr>
            <w:tcW w:w="1878" w:type="dxa"/>
            <w:tcBorders>
              <w:top w:val="nil"/>
              <w:left w:val="single" w:sz="4" w:space="0" w:color="auto"/>
              <w:bottom w:val="nil"/>
              <w:right w:val="single" w:sz="4" w:space="0" w:color="auto"/>
            </w:tcBorders>
          </w:tcPr>
          <w:p w14:paraId="19EDA727"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D3245A1"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A60FC0"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9B6FF8F" w14:textId="77777777" w:rsidR="00797DF1" w:rsidRDefault="00797DF1" w:rsidP="00963CC7">
            <w:pPr>
              <w:pStyle w:val="TAC"/>
              <w:rPr>
                <w:lang w:val="en-US" w:eastAsia="zh-CN"/>
              </w:rPr>
            </w:pPr>
          </w:p>
        </w:tc>
      </w:tr>
      <w:tr w:rsidR="00797DF1" w14:paraId="4C4491B1" w14:textId="77777777" w:rsidTr="00963CC7">
        <w:trPr>
          <w:trHeight w:val="29"/>
        </w:trPr>
        <w:tc>
          <w:tcPr>
            <w:tcW w:w="1848" w:type="dxa"/>
            <w:tcBorders>
              <w:top w:val="nil"/>
              <w:left w:val="single" w:sz="4" w:space="0" w:color="auto"/>
              <w:bottom w:val="single" w:sz="4" w:space="0" w:color="auto"/>
              <w:right w:val="single" w:sz="4" w:space="0" w:color="auto"/>
            </w:tcBorders>
          </w:tcPr>
          <w:p w14:paraId="27179035" w14:textId="77777777" w:rsidR="00797DF1" w:rsidRDefault="00797DF1" w:rsidP="00963CC7">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4E03FD1F"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126D20"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FF11673"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5EF731F6" w14:textId="77777777" w:rsidR="00797DF1" w:rsidRDefault="00797DF1" w:rsidP="00963CC7">
            <w:pPr>
              <w:pStyle w:val="TAC"/>
              <w:rPr>
                <w:lang w:val="en-US" w:eastAsia="zh-CN"/>
              </w:rPr>
            </w:pPr>
          </w:p>
        </w:tc>
      </w:tr>
      <w:tr w:rsidR="00797DF1" w14:paraId="46CDE5B9" w14:textId="77777777" w:rsidTr="00963CC7">
        <w:trPr>
          <w:trHeight w:val="29"/>
        </w:trPr>
        <w:tc>
          <w:tcPr>
            <w:tcW w:w="1848" w:type="dxa"/>
            <w:tcBorders>
              <w:top w:val="single" w:sz="4" w:space="0" w:color="auto"/>
              <w:left w:val="single" w:sz="4" w:space="0" w:color="auto"/>
              <w:bottom w:val="nil"/>
              <w:right w:val="single" w:sz="4" w:space="0" w:color="auto"/>
            </w:tcBorders>
          </w:tcPr>
          <w:p w14:paraId="7D961FA5" w14:textId="77777777" w:rsidR="00797DF1" w:rsidRDefault="00797DF1" w:rsidP="00963CC7">
            <w:pPr>
              <w:pStyle w:val="TAC"/>
              <w:rPr>
                <w:color w:val="000000"/>
                <w:lang w:val="en-US" w:eastAsia="zh-CN"/>
              </w:rPr>
            </w:pPr>
            <w:r>
              <w:rPr>
                <w:color w:val="000000"/>
                <w:lang w:eastAsia="zh-CN"/>
              </w:rPr>
              <w:t>CA_n2A-n71A-n78A</w:t>
            </w:r>
          </w:p>
        </w:tc>
        <w:tc>
          <w:tcPr>
            <w:tcW w:w="1878" w:type="dxa"/>
            <w:tcBorders>
              <w:top w:val="single" w:sz="4" w:space="0" w:color="auto"/>
              <w:left w:val="single" w:sz="4" w:space="0" w:color="auto"/>
              <w:bottom w:val="nil"/>
              <w:right w:val="single" w:sz="4" w:space="0" w:color="auto"/>
            </w:tcBorders>
          </w:tcPr>
          <w:p w14:paraId="0348EFCF" w14:textId="77777777" w:rsidR="00797DF1" w:rsidRDefault="00797DF1" w:rsidP="00963CC7">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20249D36" w14:textId="77777777" w:rsidR="00797DF1" w:rsidRDefault="00797DF1" w:rsidP="00963CC7">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7AFDF43"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14D21F" w14:textId="77777777" w:rsidR="00797DF1" w:rsidRDefault="00797DF1" w:rsidP="00963CC7">
            <w:pPr>
              <w:pStyle w:val="TAC"/>
              <w:rPr>
                <w:lang w:val="en-US" w:eastAsia="zh-CN"/>
              </w:rPr>
            </w:pPr>
            <w:r>
              <w:rPr>
                <w:lang w:val="en-US" w:eastAsia="zh-CN"/>
              </w:rPr>
              <w:t>0</w:t>
            </w:r>
          </w:p>
        </w:tc>
      </w:tr>
      <w:tr w:rsidR="00797DF1" w14:paraId="5B763395" w14:textId="77777777" w:rsidTr="00963CC7">
        <w:trPr>
          <w:trHeight w:val="29"/>
        </w:trPr>
        <w:tc>
          <w:tcPr>
            <w:tcW w:w="1848" w:type="dxa"/>
            <w:tcBorders>
              <w:top w:val="nil"/>
              <w:left w:val="single" w:sz="4" w:space="0" w:color="auto"/>
              <w:bottom w:val="nil"/>
              <w:right w:val="single" w:sz="4" w:space="0" w:color="auto"/>
            </w:tcBorders>
          </w:tcPr>
          <w:p w14:paraId="63F2CACA" w14:textId="77777777" w:rsidR="00797DF1" w:rsidRDefault="00797DF1" w:rsidP="00963CC7">
            <w:pPr>
              <w:pStyle w:val="TAC"/>
              <w:rPr>
                <w:color w:val="000000"/>
                <w:lang w:val="en-US" w:eastAsia="zh-CN"/>
              </w:rPr>
            </w:pPr>
          </w:p>
        </w:tc>
        <w:tc>
          <w:tcPr>
            <w:tcW w:w="1878" w:type="dxa"/>
            <w:tcBorders>
              <w:top w:val="nil"/>
              <w:left w:val="single" w:sz="4" w:space="0" w:color="auto"/>
              <w:bottom w:val="nil"/>
              <w:right w:val="single" w:sz="4" w:space="0" w:color="auto"/>
            </w:tcBorders>
          </w:tcPr>
          <w:p w14:paraId="745A8664"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FE29074" w14:textId="77777777" w:rsidR="00797DF1" w:rsidRDefault="00797DF1" w:rsidP="00963CC7">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1CCA229"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275C793" w14:textId="77777777" w:rsidR="00797DF1" w:rsidRDefault="00797DF1" w:rsidP="00963CC7">
            <w:pPr>
              <w:pStyle w:val="TAC"/>
              <w:rPr>
                <w:lang w:val="en-US" w:eastAsia="zh-CN"/>
              </w:rPr>
            </w:pPr>
          </w:p>
        </w:tc>
      </w:tr>
      <w:tr w:rsidR="00797DF1" w14:paraId="20774970" w14:textId="77777777" w:rsidTr="00963CC7">
        <w:trPr>
          <w:trHeight w:val="29"/>
        </w:trPr>
        <w:tc>
          <w:tcPr>
            <w:tcW w:w="1848" w:type="dxa"/>
            <w:tcBorders>
              <w:top w:val="nil"/>
              <w:left w:val="single" w:sz="4" w:space="0" w:color="auto"/>
              <w:bottom w:val="single" w:sz="4" w:space="0" w:color="auto"/>
              <w:right w:val="single" w:sz="4" w:space="0" w:color="auto"/>
            </w:tcBorders>
          </w:tcPr>
          <w:p w14:paraId="60A5CB85" w14:textId="77777777" w:rsidR="00797DF1" w:rsidRDefault="00797DF1" w:rsidP="00963CC7">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537D98D6"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45D3CAF"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EDD17A"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8A0F3C" w14:textId="77777777" w:rsidR="00797DF1" w:rsidRDefault="00797DF1" w:rsidP="00963CC7">
            <w:pPr>
              <w:pStyle w:val="TAC"/>
              <w:rPr>
                <w:lang w:val="en-US" w:eastAsia="zh-CN"/>
              </w:rPr>
            </w:pPr>
          </w:p>
        </w:tc>
      </w:tr>
      <w:tr w:rsidR="00797DF1" w14:paraId="3D80BFB1" w14:textId="77777777" w:rsidTr="00963CC7">
        <w:trPr>
          <w:trHeight w:val="29"/>
        </w:trPr>
        <w:tc>
          <w:tcPr>
            <w:tcW w:w="1848" w:type="dxa"/>
            <w:tcBorders>
              <w:top w:val="single" w:sz="4" w:space="0" w:color="auto"/>
              <w:left w:val="single" w:sz="4" w:space="0" w:color="auto"/>
              <w:bottom w:val="nil"/>
              <w:right w:val="single" w:sz="4" w:space="0" w:color="auto"/>
            </w:tcBorders>
          </w:tcPr>
          <w:p w14:paraId="1B4922F5" w14:textId="77777777" w:rsidR="00797DF1" w:rsidRDefault="00797DF1" w:rsidP="00963CC7">
            <w:pPr>
              <w:pStyle w:val="TAC"/>
              <w:rPr>
                <w:color w:val="000000"/>
                <w:lang w:val="en-US" w:eastAsia="zh-CN"/>
              </w:rPr>
            </w:pPr>
            <w:r>
              <w:rPr>
                <w:color w:val="000000"/>
                <w:lang w:eastAsia="zh-CN"/>
              </w:rPr>
              <w:t>CA_n2A-n71A-n78(2A)</w:t>
            </w:r>
          </w:p>
        </w:tc>
        <w:tc>
          <w:tcPr>
            <w:tcW w:w="1878" w:type="dxa"/>
            <w:tcBorders>
              <w:top w:val="single" w:sz="4" w:space="0" w:color="auto"/>
              <w:left w:val="single" w:sz="4" w:space="0" w:color="auto"/>
              <w:bottom w:val="nil"/>
              <w:right w:val="single" w:sz="4" w:space="0" w:color="auto"/>
            </w:tcBorders>
          </w:tcPr>
          <w:p w14:paraId="5FCEDF9A" w14:textId="77777777" w:rsidR="00797DF1" w:rsidRDefault="00797DF1" w:rsidP="00963CC7">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E65058B" w14:textId="77777777" w:rsidR="00797DF1" w:rsidRDefault="00797DF1" w:rsidP="00963CC7">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4925CDF"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019368" w14:textId="77777777" w:rsidR="00797DF1" w:rsidRDefault="00797DF1" w:rsidP="00963CC7">
            <w:pPr>
              <w:pStyle w:val="TAC"/>
              <w:rPr>
                <w:lang w:val="en-US" w:eastAsia="zh-CN"/>
              </w:rPr>
            </w:pPr>
            <w:r>
              <w:rPr>
                <w:lang w:val="en-US" w:eastAsia="zh-CN"/>
              </w:rPr>
              <w:t>0</w:t>
            </w:r>
          </w:p>
        </w:tc>
      </w:tr>
      <w:tr w:rsidR="00797DF1" w14:paraId="71967E82" w14:textId="77777777" w:rsidTr="00963CC7">
        <w:trPr>
          <w:trHeight w:val="29"/>
        </w:trPr>
        <w:tc>
          <w:tcPr>
            <w:tcW w:w="1848" w:type="dxa"/>
            <w:tcBorders>
              <w:top w:val="nil"/>
              <w:left w:val="single" w:sz="4" w:space="0" w:color="auto"/>
              <w:bottom w:val="nil"/>
              <w:right w:val="single" w:sz="4" w:space="0" w:color="auto"/>
            </w:tcBorders>
          </w:tcPr>
          <w:p w14:paraId="0F46CB03" w14:textId="77777777" w:rsidR="00797DF1" w:rsidRDefault="00797DF1" w:rsidP="00963CC7">
            <w:pPr>
              <w:pStyle w:val="TAC"/>
              <w:rPr>
                <w:color w:val="000000"/>
                <w:lang w:val="en-US" w:eastAsia="zh-CN"/>
              </w:rPr>
            </w:pPr>
          </w:p>
        </w:tc>
        <w:tc>
          <w:tcPr>
            <w:tcW w:w="1878" w:type="dxa"/>
            <w:tcBorders>
              <w:top w:val="nil"/>
              <w:left w:val="single" w:sz="4" w:space="0" w:color="auto"/>
              <w:bottom w:val="nil"/>
              <w:right w:val="single" w:sz="4" w:space="0" w:color="auto"/>
            </w:tcBorders>
          </w:tcPr>
          <w:p w14:paraId="29E6E02C"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932C6A9" w14:textId="77777777" w:rsidR="00797DF1" w:rsidRDefault="00797DF1" w:rsidP="00963CC7">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BFC1098"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01570D6" w14:textId="77777777" w:rsidR="00797DF1" w:rsidRDefault="00797DF1" w:rsidP="00963CC7">
            <w:pPr>
              <w:pStyle w:val="TAC"/>
              <w:rPr>
                <w:lang w:val="en-US" w:eastAsia="zh-CN"/>
              </w:rPr>
            </w:pPr>
          </w:p>
        </w:tc>
      </w:tr>
      <w:tr w:rsidR="00797DF1" w14:paraId="342B9C8D" w14:textId="77777777" w:rsidTr="00963CC7">
        <w:trPr>
          <w:trHeight w:val="29"/>
        </w:trPr>
        <w:tc>
          <w:tcPr>
            <w:tcW w:w="1848" w:type="dxa"/>
            <w:tcBorders>
              <w:top w:val="nil"/>
              <w:left w:val="single" w:sz="4" w:space="0" w:color="auto"/>
              <w:bottom w:val="single" w:sz="4" w:space="0" w:color="auto"/>
              <w:right w:val="single" w:sz="4" w:space="0" w:color="auto"/>
            </w:tcBorders>
          </w:tcPr>
          <w:p w14:paraId="358026FB" w14:textId="77777777" w:rsidR="00797DF1" w:rsidRDefault="00797DF1" w:rsidP="00963CC7">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10643870"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D5DE93"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AC8AEF3"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7FECA2B9" w14:textId="77777777" w:rsidR="00797DF1" w:rsidRDefault="00797DF1" w:rsidP="00963CC7">
            <w:pPr>
              <w:pStyle w:val="TAC"/>
              <w:rPr>
                <w:lang w:val="en-US" w:eastAsia="zh-CN"/>
              </w:rPr>
            </w:pPr>
          </w:p>
        </w:tc>
      </w:tr>
      <w:tr w:rsidR="00797DF1" w14:paraId="5DB09340"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821A51E" w14:textId="77777777" w:rsidR="00797DF1" w:rsidRDefault="00797DF1" w:rsidP="00963CC7">
            <w:pPr>
              <w:pStyle w:val="TAC"/>
              <w:rPr>
                <w:lang w:val="en-US" w:eastAsia="zh-CN"/>
              </w:rPr>
            </w:pPr>
            <w:r>
              <w:rPr>
                <w:color w:val="000000"/>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0DC825DA" w14:textId="77777777" w:rsidR="00797DF1" w:rsidRDefault="00797DF1" w:rsidP="00963CC7">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60C747" w14:textId="77777777" w:rsidR="00797DF1" w:rsidRDefault="00797DF1" w:rsidP="00963CC7">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5C9D9A4" w14:textId="77777777" w:rsidR="00797DF1" w:rsidRDefault="00797DF1" w:rsidP="00963CC7">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BAF432C" w14:textId="77777777" w:rsidR="00797DF1" w:rsidRDefault="00797DF1" w:rsidP="00963CC7">
            <w:pPr>
              <w:pStyle w:val="TAC"/>
              <w:rPr>
                <w:lang w:val="en-US" w:eastAsia="zh-CN"/>
              </w:rPr>
            </w:pPr>
            <w:r>
              <w:rPr>
                <w:lang w:val="en-US" w:eastAsia="zh-CN"/>
              </w:rPr>
              <w:t>0</w:t>
            </w:r>
          </w:p>
        </w:tc>
      </w:tr>
      <w:tr w:rsidR="00797DF1" w14:paraId="2BEC666A" w14:textId="77777777" w:rsidTr="00963CC7">
        <w:trPr>
          <w:trHeight w:val="29"/>
        </w:trPr>
        <w:tc>
          <w:tcPr>
            <w:tcW w:w="1848" w:type="dxa"/>
            <w:tcBorders>
              <w:top w:val="nil"/>
              <w:left w:val="single" w:sz="4" w:space="0" w:color="auto"/>
              <w:bottom w:val="nil"/>
              <w:right w:val="single" w:sz="4" w:space="0" w:color="auto"/>
            </w:tcBorders>
            <w:vAlign w:val="center"/>
          </w:tcPr>
          <w:p w14:paraId="5A0DD4CA"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FA941B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4AFEBD" w14:textId="77777777" w:rsidR="00797DF1" w:rsidRDefault="00797DF1" w:rsidP="00963CC7">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71BA322" w14:textId="77777777" w:rsidR="00797DF1" w:rsidRDefault="00797DF1" w:rsidP="00963CC7">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4DF63D" w14:textId="77777777" w:rsidR="00797DF1" w:rsidRDefault="00797DF1" w:rsidP="00963CC7">
            <w:pPr>
              <w:pStyle w:val="TAC"/>
              <w:rPr>
                <w:lang w:val="en-US" w:eastAsia="zh-CN"/>
              </w:rPr>
            </w:pPr>
          </w:p>
        </w:tc>
      </w:tr>
      <w:tr w:rsidR="00797DF1" w14:paraId="20F21975" w14:textId="77777777" w:rsidTr="00963CC7">
        <w:trPr>
          <w:trHeight w:val="29"/>
        </w:trPr>
        <w:tc>
          <w:tcPr>
            <w:tcW w:w="1848" w:type="dxa"/>
            <w:tcBorders>
              <w:top w:val="nil"/>
              <w:left w:val="single" w:sz="4" w:space="0" w:color="auto"/>
              <w:bottom w:val="nil"/>
              <w:right w:val="single" w:sz="4" w:space="0" w:color="auto"/>
            </w:tcBorders>
            <w:vAlign w:val="center"/>
          </w:tcPr>
          <w:p w14:paraId="2721CBB3"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9047A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1A93C8"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EA45AFD" w14:textId="77777777" w:rsidR="00797DF1" w:rsidRDefault="00797DF1" w:rsidP="00963CC7">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2437526" w14:textId="77777777" w:rsidR="00797DF1" w:rsidRDefault="00797DF1" w:rsidP="00963CC7">
            <w:pPr>
              <w:pStyle w:val="TAC"/>
              <w:rPr>
                <w:lang w:val="en-US" w:eastAsia="zh-CN"/>
              </w:rPr>
            </w:pPr>
          </w:p>
        </w:tc>
      </w:tr>
      <w:tr w:rsidR="00797DF1" w14:paraId="105C0FC1" w14:textId="77777777" w:rsidTr="00963CC7">
        <w:trPr>
          <w:trHeight w:val="29"/>
        </w:trPr>
        <w:tc>
          <w:tcPr>
            <w:tcW w:w="1848" w:type="dxa"/>
            <w:tcBorders>
              <w:top w:val="nil"/>
              <w:left w:val="single" w:sz="4" w:space="0" w:color="auto"/>
              <w:bottom w:val="nil"/>
              <w:right w:val="single" w:sz="4" w:space="0" w:color="auto"/>
            </w:tcBorders>
            <w:vAlign w:val="center"/>
          </w:tcPr>
          <w:p w14:paraId="02C771A7" w14:textId="77777777" w:rsidR="00797DF1" w:rsidRDefault="00797DF1" w:rsidP="00963CC7">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85FC678" w14:textId="77777777" w:rsidR="00797DF1" w:rsidRDefault="00797DF1" w:rsidP="00963CC7">
            <w:pPr>
              <w:pStyle w:val="TAC"/>
              <w:rPr>
                <w:szCs w:val="18"/>
                <w:lang w:val="en-US" w:eastAsia="zh-CN"/>
              </w:rPr>
            </w:pPr>
            <w:r>
              <w:rPr>
                <w:szCs w:val="18"/>
                <w:lang w:val="en-US" w:eastAsia="zh-CN"/>
              </w:rPr>
              <w:t>CA_n3A-n5A</w:t>
            </w:r>
          </w:p>
          <w:p w14:paraId="4D4DC947" w14:textId="77777777" w:rsidR="00797DF1" w:rsidRDefault="00797DF1" w:rsidP="00963CC7">
            <w:pPr>
              <w:pStyle w:val="TAC"/>
              <w:rPr>
                <w:szCs w:val="18"/>
                <w:lang w:val="en-US" w:eastAsia="zh-CN"/>
              </w:rPr>
            </w:pPr>
            <w:r>
              <w:rPr>
                <w:szCs w:val="18"/>
                <w:lang w:val="en-US" w:eastAsia="zh-CN"/>
              </w:rPr>
              <w:t>CA_n3A-n7A</w:t>
            </w:r>
          </w:p>
          <w:p w14:paraId="3C2F97EA" w14:textId="77777777" w:rsidR="00797DF1" w:rsidRDefault="00797DF1" w:rsidP="00963CC7">
            <w:pPr>
              <w:pStyle w:val="TAC"/>
              <w:rPr>
                <w:lang w:val="en-US" w:eastAsia="zh-CN"/>
              </w:rPr>
            </w:pPr>
            <w:r>
              <w:rPr>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08E3ADCC" w14:textId="77777777" w:rsidR="00797DF1" w:rsidRDefault="00797DF1" w:rsidP="00963CC7">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18F3105"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D58525A" w14:textId="77777777" w:rsidR="00797DF1" w:rsidRDefault="00797DF1" w:rsidP="00963CC7">
            <w:pPr>
              <w:pStyle w:val="TAC"/>
              <w:rPr>
                <w:lang w:val="en-US" w:eastAsia="zh-CN"/>
              </w:rPr>
            </w:pPr>
            <w:r>
              <w:rPr>
                <w:lang w:val="en-US" w:eastAsia="zh-CN"/>
              </w:rPr>
              <w:t>1</w:t>
            </w:r>
          </w:p>
        </w:tc>
      </w:tr>
      <w:tr w:rsidR="00797DF1" w14:paraId="004942FA" w14:textId="77777777" w:rsidTr="00963CC7">
        <w:trPr>
          <w:trHeight w:val="29"/>
        </w:trPr>
        <w:tc>
          <w:tcPr>
            <w:tcW w:w="1848" w:type="dxa"/>
            <w:tcBorders>
              <w:top w:val="nil"/>
              <w:left w:val="single" w:sz="4" w:space="0" w:color="auto"/>
              <w:bottom w:val="nil"/>
              <w:right w:val="single" w:sz="4" w:space="0" w:color="auto"/>
            </w:tcBorders>
            <w:vAlign w:val="center"/>
          </w:tcPr>
          <w:p w14:paraId="36D51669"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7C995E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9B8DA" w14:textId="77777777" w:rsidR="00797DF1" w:rsidRDefault="00797DF1" w:rsidP="00963CC7">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D858AE3"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2E24DF" w14:textId="77777777" w:rsidR="00797DF1" w:rsidRDefault="00797DF1" w:rsidP="00963CC7">
            <w:pPr>
              <w:pStyle w:val="TAC"/>
              <w:rPr>
                <w:lang w:val="en-US" w:eastAsia="zh-CN"/>
              </w:rPr>
            </w:pPr>
          </w:p>
        </w:tc>
      </w:tr>
      <w:tr w:rsidR="00797DF1" w14:paraId="2B05BFA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59B1AA2"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5979F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8DB04"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9E71639"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414C6684" w14:textId="77777777" w:rsidR="00797DF1" w:rsidRDefault="00797DF1" w:rsidP="00963CC7">
            <w:pPr>
              <w:pStyle w:val="TAC"/>
              <w:rPr>
                <w:lang w:val="en-US" w:eastAsia="zh-CN"/>
              </w:rPr>
            </w:pPr>
          </w:p>
        </w:tc>
      </w:tr>
      <w:tr w:rsidR="00797DF1" w14:paraId="03DC43F8" w14:textId="77777777" w:rsidTr="00963CC7">
        <w:trPr>
          <w:trHeight w:val="29"/>
        </w:trPr>
        <w:tc>
          <w:tcPr>
            <w:tcW w:w="1848" w:type="dxa"/>
            <w:tcBorders>
              <w:top w:val="nil"/>
              <w:left w:val="single" w:sz="4" w:space="0" w:color="auto"/>
              <w:bottom w:val="nil"/>
              <w:right w:val="single" w:sz="4" w:space="0" w:color="auto"/>
            </w:tcBorders>
            <w:vAlign w:val="center"/>
          </w:tcPr>
          <w:p w14:paraId="16973501" w14:textId="77777777" w:rsidR="00797DF1" w:rsidRDefault="00797DF1" w:rsidP="00963CC7">
            <w:pPr>
              <w:pStyle w:val="TAC"/>
              <w:rPr>
                <w:lang w:val="en-US" w:eastAsia="zh-CN"/>
              </w:rPr>
            </w:pPr>
            <w:r>
              <w:rPr>
                <w:color w:val="000000"/>
                <w:lang w:val="en-US" w:eastAsia="zh-CN"/>
              </w:rPr>
              <w:t>CA_n3A-n5A-n7B</w:t>
            </w:r>
          </w:p>
        </w:tc>
        <w:tc>
          <w:tcPr>
            <w:tcW w:w="1878" w:type="dxa"/>
            <w:tcBorders>
              <w:top w:val="nil"/>
              <w:left w:val="single" w:sz="4" w:space="0" w:color="auto"/>
              <w:bottom w:val="nil"/>
              <w:right w:val="single" w:sz="4" w:space="0" w:color="auto"/>
            </w:tcBorders>
            <w:vAlign w:val="center"/>
          </w:tcPr>
          <w:p w14:paraId="41D92315" w14:textId="77777777" w:rsidR="00797DF1" w:rsidRDefault="00797DF1" w:rsidP="00963CC7">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23AD8D" w14:textId="77777777" w:rsidR="00797DF1" w:rsidRDefault="00797DF1" w:rsidP="00963CC7">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DC5DAA7" w14:textId="77777777" w:rsidR="00797DF1" w:rsidRDefault="00797DF1" w:rsidP="00963CC7">
            <w:pPr>
              <w:pStyle w:val="TAC"/>
              <w:rPr>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5A62301A" w14:textId="77777777" w:rsidR="00797DF1" w:rsidRDefault="00797DF1" w:rsidP="00963CC7">
            <w:pPr>
              <w:pStyle w:val="TAC"/>
              <w:rPr>
                <w:lang w:val="en-US" w:eastAsia="zh-CN"/>
              </w:rPr>
            </w:pPr>
            <w:r>
              <w:rPr>
                <w:lang w:val="en-US" w:eastAsia="zh-CN"/>
              </w:rPr>
              <w:t>0</w:t>
            </w:r>
          </w:p>
        </w:tc>
      </w:tr>
      <w:tr w:rsidR="00797DF1" w14:paraId="620B2101" w14:textId="77777777" w:rsidTr="00963CC7">
        <w:trPr>
          <w:trHeight w:val="29"/>
        </w:trPr>
        <w:tc>
          <w:tcPr>
            <w:tcW w:w="1848" w:type="dxa"/>
            <w:tcBorders>
              <w:top w:val="nil"/>
              <w:left w:val="single" w:sz="4" w:space="0" w:color="auto"/>
              <w:bottom w:val="nil"/>
              <w:right w:val="single" w:sz="4" w:space="0" w:color="auto"/>
            </w:tcBorders>
            <w:vAlign w:val="center"/>
          </w:tcPr>
          <w:p w14:paraId="34283180"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4FFBC0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DCA7FD" w14:textId="77777777" w:rsidR="00797DF1" w:rsidRDefault="00797DF1" w:rsidP="00963CC7">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9257A23" w14:textId="77777777" w:rsidR="00797DF1" w:rsidRDefault="00797DF1" w:rsidP="00963CC7">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DCB79C3" w14:textId="77777777" w:rsidR="00797DF1" w:rsidRDefault="00797DF1" w:rsidP="00963CC7">
            <w:pPr>
              <w:pStyle w:val="TAC"/>
              <w:rPr>
                <w:lang w:val="en-US" w:eastAsia="zh-CN"/>
              </w:rPr>
            </w:pPr>
          </w:p>
        </w:tc>
      </w:tr>
      <w:tr w:rsidR="00797DF1" w14:paraId="5BEFDC71" w14:textId="77777777" w:rsidTr="00963CC7">
        <w:trPr>
          <w:trHeight w:val="29"/>
        </w:trPr>
        <w:tc>
          <w:tcPr>
            <w:tcW w:w="1848" w:type="dxa"/>
            <w:tcBorders>
              <w:top w:val="nil"/>
              <w:left w:val="single" w:sz="4" w:space="0" w:color="auto"/>
              <w:bottom w:val="nil"/>
              <w:right w:val="single" w:sz="4" w:space="0" w:color="auto"/>
            </w:tcBorders>
            <w:vAlign w:val="center"/>
          </w:tcPr>
          <w:p w14:paraId="5FFE042B"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F2D98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903689"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888F078" w14:textId="77777777" w:rsidR="00797DF1" w:rsidRDefault="00797DF1" w:rsidP="00963CC7">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387E2F78" w14:textId="77777777" w:rsidR="00797DF1" w:rsidRDefault="00797DF1" w:rsidP="00963CC7">
            <w:pPr>
              <w:pStyle w:val="TAC"/>
              <w:rPr>
                <w:lang w:val="en-US" w:eastAsia="zh-CN"/>
              </w:rPr>
            </w:pPr>
          </w:p>
        </w:tc>
      </w:tr>
      <w:tr w:rsidR="00797DF1" w14:paraId="21E9EED0" w14:textId="77777777" w:rsidTr="00963CC7">
        <w:trPr>
          <w:trHeight w:val="29"/>
        </w:trPr>
        <w:tc>
          <w:tcPr>
            <w:tcW w:w="1848" w:type="dxa"/>
            <w:tcBorders>
              <w:top w:val="nil"/>
              <w:left w:val="single" w:sz="4" w:space="0" w:color="auto"/>
              <w:bottom w:val="nil"/>
              <w:right w:val="single" w:sz="4" w:space="0" w:color="auto"/>
            </w:tcBorders>
            <w:vAlign w:val="center"/>
          </w:tcPr>
          <w:p w14:paraId="1BE8D0B1" w14:textId="77777777" w:rsidR="00797DF1" w:rsidRDefault="00797DF1" w:rsidP="00963CC7">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4D9AD085" w14:textId="77777777" w:rsidR="00797DF1" w:rsidRDefault="00797DF1" w:rsidP="00963CC7">
            <w:pPr>
              <w:pStyle w:val="TAC"/>
              <w:rPr>
                <w:szCs w:val="18"/>
                <w:lang w:val="en-US" w:eastAsia="zh-CN"/>
              </w:rPr>
            </w:pPr>
            <w:r>
              <w:rPr>
                <w:szCs w:val="18"/>
                <w:lang w:val="en-US" w:eastAsia="zh-CN"/>
              </w:rPr>
              <w:t>CA_n3A-n5A</w:t>
            </w:r>
          </w:p>
          <w:p w14:paraId="473E5D53" w14:textId="77777777" w:rsidR="00797DF1" w:rsidRDefault="00797DF1" w:rsidP="00963CC7">
            <w:pPr>
              <w:pStyle w:val="TAC"/>
              <w:rPr>
                <w:szCs w:val="18"/>
                <w:lang w:val="en-US" w:eastAsia="zh-CN"/>
              </w:rPr>
            </w:pPr>
            <w:r>
              <w:rPr>
                <w:szCs w:val="18"/>
                <w:lang w:val="en-US" w:eastAsia="zh-CN"/>
              </w:rPr>
              <w:t>CA_n3A-n7A</w:t>
            </w:r>
          </w:p>
          <w:p w14:paraId="3E8F1F48" w14:textId="77777777" w:rsidR="00797DF1" w:rsidRDefault="00797DF1" w:rsidP="00963CC7">
            <w:pPr>
              <w:pStyle w:val="TAC"/>
              <w:rPr>
                <w:szCs w:val="18"/>
                <w:lang w:val="en-US" w:eastAsia="zh-CN"/>
              </w:rPr>
            </w:pPr>
            <w:r>
              <w:rPr>
                <w:szCs w:val="18"/>
                <w:lang w:val="en-US" w:eastAsia="zh-CN"/>
              </w:rPr>
              <w:t>CA_n5A-n7A</w:t>
            </w:r>
          </w:p>
          <w:p w14:paraId="13AFD6BD" w14:textId="77777777" w:rsidR="00797DF1" w:rsidRDefault="00797DF1" w:rsidP="00963CC7">
            <w:pPr>
              <w:pStyle w:val="TAC"/>
              <w:rPr>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BCDD25F" w14:textId="77777777" w:rsidR="00797DF1" w:rsidRDefault="00797DF1" w:rsidP="00963CC7">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20C6BD2"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190FA95" w14:textId="77777777" w:rsidR="00797DF1" w:rsidRDefault="00797DF1" w:rsidP="00963CC7">
            <w:pPr>
              <w:pStyle w:val="TAC"/>
              <w:rPr>
                <w:lang w:val="en-US" w:eastAsia="zh-CN"/>
              </w:rPr>
            </w:pPr>
            <w:r>
              <w:rPr>
                <w:lang w:val="en-US" w:eastAsia="zh-CN"/>
              </w:rPr>
              <w:t>1</w:t>
            </w:r>
          </w:p>
        </w:tc>
      </w:tr>
      <w:tr w:rsidR="00797DF1" w14:paraId="7090E05E" w14:textId="77777777" w:rsidTr="00963CC7">
        <w:trPr>
          <w:trHeight w:val="29"/>
        </w:trPr>
        <w:tc>
          <w:tcPr>
            <w:tcW w:w="1848" w:type="dxa"/>
            <w:tcBorders>
              <w:top w:val="nil"/>
              <w:left w:val="single" w:sz="4" w:space="0" w:color="auto"/>
              <w:bottom w:val="nil"/>
              <w:right w:val="single" w:sz="4" w:space="0" w:color="auto"/>
            </w:tcBorders>
            <w:vAlign w:val="center"/>
          </w:tcPr>
          <w:p w14:paraId="267B7363"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9065DED"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4E3972" w14:textId="77777777" w:rsidR="00797DF1" w:rsidRDefault="00797DF1" w:rsidP="00963CC7">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7FE96EB"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CF07A4E" w14:textId="77777777" w:rsidR="00797DF1" w:rsidRDefault="00797DF1" w:rsidP="00963CC7">
            <w:pPr>
              <w:pStyle w:val="TAC"/>
              <w:rPr>
                <w:lang w:val="en-US" w:eastAsia="zh-CN"/>
              </w:rPr>
            </w:pPr>
          </w:p>
        </w:tc>
      </w:tr>
      <w:tr w:rsidR="00797DF1" w14:paraId="6C659A4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0FC74C8"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18CF3B"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D2FB95"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30A266B" w14:textId="77777777" w:rsidR="00797DF1" w:rsidRDefault="00797DF1" w:rsidP="00963CC7">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6770C5EA" w14:textId="77777777" w:rsidR="00797DF1" w:rsidRDefault="00797DF1" w:rsidP="00963CC7">
            <w:pPr>
              <w:pStyle w:val="TAC"/>
              <w:rPr>
                <w:lang w:val="en-US" w:eastAsia="zh-CN"/>
              </w:rPr>
            </w:pPr>
          </w:p>
        </w:tc>
      </w:tr>
      <w:tr w:rsidR="00797DF1" w14:paraId="2D022F26"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0DC1100" w14:textId="77777777" w:rsidR="00797DF1" w:rsidRDefault="00797DF1" w:rsidP="00963CC7">
            <w:pPr>
              <w:pStyle w:val="TAC"/>
              <w:rPr>
                <w:color w:val="000000"/>
                <w:lang w:val="en-US" w:eastAsia="zh-CN"/>
              </w:rPr>
            </w:pPr>
            <w:r>
              <w:rPr>
                <w:lang w:val="en-US" w:eastAsia="zh-CN"/>
              </w:rPr>
              <w:t>CA_n3A-n5A-n28A</w:t>
            </w:r>
          </w:p>
        </w:tc>
        <w:tc>
          <w:tcPr>
            <w:tcW w:w="1878" w:type="dxa"/>
            <w:tcBorders>
              <w:top w:val="single" w:sz="4" w:space="0" w:color="auto"/>
              <w:left w:val="single" w:sz="4" w:space="0" w:color="auto"/>
              <w:bottom w:val="nil"/>
              <w:right w:val="single" w:sz="4" w:space="0" w:color="auto"/>
            </w:tcBorders>
            <w:vAlign w:val="center"/>
          </w:tcPr>
          <w:p w14:paraId="6584EEDC" w14:textId="77777777" w:rsidR="00797DF1" w:rsidRDefault="00797DF1" w:rsidP="00963CC7">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CC612A" w14:textId="77777777" w:rsidR="00797DF1" w:rsidRDefault="00797DF1" w:rsidP="00963CC7">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6B849AC"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6EF14EA" w14:textId="77777777" w:rsidR="00797DF1" w:rsidRDefault="00797DF1" w:rsidP="00963CC7">
            <w:pPr>
              <w:pStyle w:val="TAC"/>
              <w:rPr>
                <w:lang w:val="en-US" w:eastAsia="zh-CN"/>
              </w:rPr>
            </w:pPr>
            <w:r>
              <w:rPr>
                <w:lang w:val="en-US" w:eastAsia="zh-CN"/>
              </w:rPr>
              <w:t>0</w:t>
            </w:r>
          </w:p>
        </w:tc>
      </w:tr>
      <w:tr w:rsidR="00797DF1" w14:paraId="0629EC35" w14:textId="77777777" w:rsidTr="00963CC7">
        <w:trPr>
          <w:trHeight w:val="29"/>
        </w:trPr>
        <w:tc>
          <w:tcPr>
            <w:tcW w:w="1848" w:type="dxa"/>
            <w:tcBorders>
              <w:top w:val="nil"/>
              <w:left w:val="single" w:sz="4" w:space="0" w:color="auto"/>
              <w:bottom w:val="nil"/>
              <w:right w:val="single" w:sz="4" w:space="0" w:color="auto"/>
            </w:tcBorders>
            <w:vAlign w:val="center"/>
          </w:tcPr>
          <w:p w14:paraId="47D78BFD" w14:textId="77777777" w:rsidR="00797DF1" w:rsidRDefault="00797DF1" w:rsidP="00963CC7">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332231D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DDEEA6" w14:textId="77777777" w:rsidR="00797DF1" w:rsidRDefault="00797DF1" w:rsidP="00963CC7">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A193A55"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4DFBB87" w14:textId="77777777" w:rsidR="00797DF1" w:rsidRDefault="00797DF1" w:rsidP="00963CC7">
            <w:pPr>
              <w:pStyle w:val="TAC"/>
              <w:rPr>
                <w:lang w:val="en-US" w:eastAsia="zh-CN"/>
              </w:rPr>
            </w:pPr>
          </w:p>
        </w:tc>
      </w:tr>
      <w:tr w:rsidR="00797DF1" w14:paraId="17E1E40D"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1576FA5" w14:textId="77777777" w:rsidR="00797DF1" w:rsidRDefault="00797DF1" w:rsidP="00963CC7">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6262BDD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1ADEF2" w14:textId="77777777" w:rsidR="00797DF1" w:rsidRDefault="00797DF1" w:rsidP="00963CC7">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EE78F99"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147CEECD" w14:textId="77777777" w:rsidR="00797DF1" w:rsidRDefault="00797DF1" w:rsidP="00963CC7">
            <w:pPr>
              <w:pStyle w:val="TAC"/>
              <w:rPr>
                <w:lang w:val="en-US" w:eastAsia="zh-CN"/>
              </w:rPr>
            </w:pPr>
          </w:p>
        </w:tc>
      </w:tr>
      <w:tr w:rsidR="00797DF1" w14:paraId="2E630897"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FF67554" w14:textId="77777777" w:rsidR="00797DF1" w:rsidRDefault="00797DF1" w:rsidP="00963CC7">
            <w:pPr>
              <w:pStyle w:val="TAC"/>
              <w:rPr>
                <w:lang w:val="sv-SE" w:eastAsia="zh-CN"/>
              </w:rPr>
            </w:pPr>
            <w:r>
              <w:rPr>
                <w:color w:val="000000"/>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3CFFF09B" w14:textId="77777777" w:rsidR="00797DF1" w:rsidRDefault="00797DF1" w:rsidP="00963CC7">
            <w:pPr>
              <w:pStyle w:val="TAC"/>
              <w:rPr>
                <w:lang w:val="en-US" w:eastAsia="zh-CN"/>
              </w:rPr>
            </w:pPr>
            <w:r>
              <w:rPr>
                <w:lang w:val="en-US" w:eastAsia="zh-CN"/>
              </w:rPr>
              <w:t>CA_n3A-n5A</w:t>
            </w:r>
          </w:p>
          <w:p w14:paraId="41BE4306" w14:textId="77777777" w:rsidR="00797DF1" w:rsidRDefault="00797DF1" w:rsidP="00963CC7">
            <w:pPr>
              <w:pStyle w:val="TAC"/>
              <w:rPr>
                <w:lang w:val="en-US" w:eastAsia="zh-CN"/>
              </w:rPr>
            </w:pPr>
            <w:r>
              <w:rPr>
                <w:lang w:val="en-US" w:eastAsia="zh-CN"/>
              </w:rPr>
              <w:t>CA_n3A-n78A</w:t>
            </w:r>
          </w:p>
          <w:p w14:paraId="3B1E196B" w14:textId="77777777" w:rsidR="00797DF1" w:rsidRDefault="00797DF1" w:rsidP="00963CC7">
            <w:pPr>
              <w:pStyle w:val="TAC"/>
              <w:rPr>
                <w:lang w:val="sv-SE" w:eastAsia="zh-CN"/>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0CC1E85A" w14:textId="77777777" w:rsidR="00797DF1" w:rsidRDefault="00797DF1" w:rsidP="00963CC7">
            <w:pPr>
              <w:pStyle w:val="TAC"/>
              <w:rPr>
                <w:lang w:val="sv-SE"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5FB8D4E" w14:textId="77777777" w:rsidR="00797DF1" w:rsidRDefault="00797DF1" w:rsidP="00963CC7">
            <w:pPr>
              <w:pStyle w:val="TAC"/>
              <w:rPr>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E689D30" w14:textId="77777777" w:rsidR="00797DF1" w:rsidRDefault="00797DF1" w:rsidP="00963CC7">
            <w:pPr>
              <w:pStyle w:val="TAC"/>
              <w:rPr>
                <w:lang w:val="en-US" w:eastAsia="zh-CN"/>
              </w:rPr>
            </w:pPr>
            <w:r>
              <w:rPr>
                <w:lang w:val="en-US" w:eastAsia="zh-CN"/>
              </w:rPr>
              <w:t>0</w:t>
            </w:r>
          </w:p>
        </w:tc>
      </w:tr>
      <w:tr w:rsidR="00797DF1" w14:paraId="50379B15" w14:textId="77777777" w:rsidTr="00963CC7">
        <w:trPr>
          <w:trHeight w:val="29"/>
        </w:trPr>
        <w:tc>
          <w:tcPr>
            <w:tcW w:w="1848" w:type="dxa"/>
            <w:tcBorders>
              <w:top w:val="nil"/>
              <w:left w:val="single" w:sz="4" w:space="0" w:color="auto"/>
              <w:bottom w:val="nil"/>
              <w:right w:val="single" w:sz="4" w:space="0" w:color="auto"/>
            </w:tcBorders>
            <w:vAlign w:val="center"/>
          </w:tcPr>
          <w:p w14:paraId="284D4DA4" w14:textId="77777777" w:rsidR="00797DF1" w:rsidRDefault="00797DF1" w:rsidP="00963CC7">
            <w:pPr>
              <w:pStyle w:val="TAC"/>
              <w:rPr>
                <w:lang w:val="sv-SE" w:eastAsia="zh-CN"/>
              </w:rPr>
            </w:pPr>
          </w:p>
        </w:tc>
        <w:tc>
          <w:tcPr>
            <w:tcW w:w="1878" w:type="dxa"/>
            <w:tcBorders>
              <w:top w:val="nil"/>
              <w:left w:val="single" w:sz="4" w:space="0" w:color="auto"/>
              <w:bottom w:val="nil"/>
              <w:right w:val="single" w:sz="4" w:space="0" w:color="auto"/>
            </w:tcBorders>
            <w:vAlign w:val="center"/>
          </w:tcPr>
          <w:p w14:paraId="38A85CAD" w14:textId="77777777" w:rsidR="00797DF1" w:rsidRDefault="00797DF1" w:rsidP="00963CC7">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8395B" w14:textId="77777777" w:rsidR="00797DF1" w:rsidRDefault="00797DF1" w:rsidP="00963CC7">
            <w:pPr>
              <w:pStyle w:val="TAC"/>
              <w:rPr>
                <w:lang w:val="sv-SE"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6BD301A" w14:textId="77777777" w:rsidR="00797DF1" w:rsidRDefault="00797DF1" w:rsidP="00963CC7">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2EB1955" w14:textId="77777777" w:rsidR="00797DF1" w:rsidRDefault="00797DF1" w:rsidP="00963CC7">
            <w:pPr>
              <w:pStyle w:val="TAC"/>
              <w:rPr>
                <w:lang w:val="en-US" w:eastAsia="zh-CN"/>
              </w:rPr>
            </w:pPr>
          </w:p>
        </w:tc>
      </w:tr>
      <w:tr w:rsidR="00797DF1" w14:paraId="793CF03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045603B" w14:textId="77777777" w:rsidR="00797DF1" w:rsidRDefault="00797DF1" w:rsidP="00963CC7">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0089649F" w14:textId="77777777" w:rsidR="00797DF1" w:rsidRDefault="00797DF1" w:rsidP="00963CC7">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E5C92F" w14:textId="77777777" w:rsidR="00797DF1" w:rsidRDefault="00797DF1" w:rsidP="00963CC7">
            <w:pPr>
              <w:pStyle w:val="TAC"/>
              <w:rPr>
                <w:lang w:val="sv-SE"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63D25F" w14:textId="77777777" w:rsidR="00797DF1" w:rsidRDefault="00797DF1" w:rsidP="00963CC7">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B8A71D0" w14:textId="77777777" w:rsidR="00797DF1" w:rsidRDefault="00797DF1" w:rsidP="00963CC7">
            <w:pPr>
              <w:pStyle w:val="TAC"/>
              <w:rPr>
                <w:lang w:val="en-US" w:eastAsia="zh-CN"/>
              </w:rPr>
            </w:pPr>
          </w:p>
        </w:tc>
      </w:tr>
      <w:tr w:rsidR="00797DF1" w14:paraId="7218C063"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1D90610" w14:textId="77777777" w:rsidR="00797DF1" w:rsidRDefault="00797DF1" w:rsidP="00963CC7">
            <w:pPr>
              <w:pStyle w:val="TAC"/>
              <w:rPr>
                <w:lang w:val="en-US" w:eastAsia="zh-CN"/>
              </w:rPr>
            </w:pPr>
            <w:r>
              <w:rPr>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6DCA6CC0" w14:textId="77777777" w:rsidR="00797DF1" w:rsidRDefault="00797DF1" w:rsidP="00963CC7">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BAF2E5" w14:textId="77777777" w:rsidR="00797DF1" w:rsidRDefault="00797DF1" w:rsidP="00963CC7">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404F974"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2DE2D52C" w14:textId="77777777" w:rsidR="00797DF1" w:rsidRDefault="00797DF1" w:rsidP="00963CC7">
            <w:pPr>
              <w:pStyle w:val="TAC"/>
              <w:rPr>
                <w:lang w:val="en-US" w:eastAsia="zh-CN"/>
              </w:rPr>
            </w:pPr>
            <w:r>
              <w:rPr>
                <w:lang w:val="en-US" w:eastAsia="zh-CN"/>
              </w:rPr>
              <w:t>0</w:t>
            </w:r>
          </w:p>
        </w:tc>
      </w:tr>
      <w:tr w:rsidR="00797DF1" w14:paraId="613C48CC" w14:textId="77777777" w:rsidTr="00963CC7">
        <w:trPr>
          <w:trHeight w:val="29"/>
        </w:trPr>
        <w:tc>
          <w:tcPr>
            <w:tcW w:w="1848" w:type="dxa"/>
            <w:tcBorders>
              <w:top w:val="nil"/>
              <w:left w:val="single" w:sz="4" w:space="0" w:color="auto"/>
              <w:bottom w:val="nil"/>
              <w:right w:val="single" w:sz="4" w:space="0" w:color="auto"/>
            </w:tcBorders>
            <w:vAlign w:val="center"/>
          </w:tcPr>
          <w:p w14:paraId="3A999A2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1BB1A7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F21FD7"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0BC5D2F"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054FCB70" w14:textId="77777777" w:rsidR="00797DF1" w:rsidRDefault="00797DF1" w:rsidP="00963CC7">
            <w:pPr>
              <w:pStyle w:val="TAC"/>
              <w:rPr>
                <w:lang w:val="en-US" w:eastAsia="zh-CN"/>
              </w:rPr>
            </w:pPr>
          </w:p>
        </w:tc>
      </w:tr>
      <w:tr w:rsidR="00797DF1" w14:paraId="53CC03C1"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0C1B464"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324AF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723853" w14:textId="77777777" w:rsidR="00797DF1" w:rsidRDefault="00797DF1" w:rsidP="00963CC7">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EE79F25"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76D13ADC" w14:textId="77777777" w:rsidR="00797DF1" w:rsidRDefault="00797DF1" w:rsidP="00963CC7">
            <w:pPr>
              <w:pStyle w:val="TAC"/>
              <w:rPr>
                <w:lang w:val="en-US" w:eastAsia="zh-CN"/>
              </w:rPr>
            </w:pPr>
          </w:p>
        </w:tc>
      </w:tr>
      <w:tr w:rsidR="00797DF1" w14:paraId="2E4F2F95"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4B8EA70" w14:textId="77777777" w:rsidR="00797DF1" w:rsidRDefault="00797DF1" w:rsidP="00963CC7">
            <w:pPr>
              <w:pStyle w:val="TAC"/>
              <w:rPr>
                <w:lang w:val="en-US" w:eastAsia="zh-CN"/>
              </w:rPr>
            </w:pPr>
            <w:r>
              <w:t>CA_n3A-n7A-n26A</w:t>
            </w:r>
          </w:p>
        </w:tc>
        <w:tc>
          <w:tcPr>
            <w:tcW w:w="1878" w:type="dxa"/>
            <w:tcBorders>
              <w:top w:val="single" w:sz="4" w:space="0" w:color="auto"/>
              <w:left w:val="single" w:sz="4" w:space="0" w:color="auto"/>
              <w:bottom w:val="nil"/>
              <w:right w:val="single" w:sz="4" w:space="0" w:color="auto"/>
            </w:tcBorders>
            <w:vAlign w:val="center"/>
          </w:tcPr>
          <w:p w14:paraId="5506B708" w14:textId="77777777" w:rsidR="00797DF1" w:rsidRDefault="00797DF1" w:rsidP="00963CC7">
            <w:pPr>
              <w:pStyle w:val="TAC"/>
              <w:rPr>
                <w:szCs w:val="18"/>
                <w:lang w:val="en-US" w:eastAsia="zh-CN"/>
              </w:rPr>
            </w:pPr>
            <w:r>
              <w:rPr>
                <w:szCs w:val="18"/>
                <w:lang w:val="en-US" w:eastAsia="zh-CN"/>
              </w:rPr>
              <w:t>CA_n3A-n26A</w:t>
            </w:r>
          </w:p>
          <w:p w14:paraId="7DA8A0C5" w14:textId="77777777" w:rsidR="00797DF1" w:rsidRDefault="00797DF1" w:rsidP="00963CC7">
            <w:pPr>
              <w:pStyle w:val="TAC"/>
              <w:rPr>
                <w:szCs w:val="18"/>
                <w:lang w:val="en-US" w:eastAsia="zh-CN"/>
              </w:rPr>
            </w:pPr>
            <w:r>
              <w:rPr>
                <w:szCs w:val="18"/>
                <w:lang w:val="en-US" w:eastAsia="zh-CN"/>
              </w:rPr>
              <w:t>CA_n3A-n7A</w:t>
            </w:r>
          </w:p>
          <w:p w14:paraId="492C90DD" w14:textId="77777777" w:rsidR="00797DF1" w:rsidRDefault="00797DF1" w:rsidP="00963CC7">
            <w:pPr>
              <w:pStyle w:val="TAC"/>
              <w:rPr>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4DBE4C52" w14:textId="77777777" w:rsidR="00797DF1" w:rsidRDefault="00797DF1" w:rsidP="00963CC7">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882BE0F" w14:textId="77777777" w:rsidR="00797DF1" w:rsidRDefault="00797DF1" w:rsidP="00963CC7">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6AC1F7E0" w14:textId="77777777" w:rsidR="00797DF1" w:rsidRDefault="00797DF1" w:rsidP="00963CC7">
            <w:pPr>
              <w:pStyle w:val="TAC"/>
              <w:rPr>
                <w:lang w:val="en-US" w:eastAsia="zh-CN"/>
              </w:rPr>
            </w:pPr>
            <w:r>
              <w:rPr>
                <w:rFonts w:hint="eastAsia"/>
                <w:szCs w:val="18"/>
                <w:lang w:val="en-US" w:eastAsia="zh-CN"/>
              </w:rPr>
              <w:t>0</w:t>
            </w:r>
          </w:p>
        </w:tc>
      </w:tr>
      <w:tr w:rsidR="00797DF1" w14:paraId="484F46EC" w14:textId="77777777" w:rsidTr="00963CC7">
        <w:trPr>
          <w:trHeight w:val="29"/>
        </w:trPr>
        <w:tc>
          <w:tcPr>
            <w:tcW w:w="1848" w:type="dxa"/>
            <w:tcBorders>
              <w:top w:val="nil"/>
              <w:left w:val="single" w:sz="4" w:space="0" w:color="auto"/>
              <w:bottom w:val="nil"/>
              <w:right w:val="single" w:sz="4" w:space="0" w:color="auto"/>
            </w:tcBorders>
            <w:vAlign w:val="center"/>
          </w:tcPr>
          <w:p w14:paraId="2EE12D7D"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F9ADD6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2C1C05" w14:textId="77777777" w:rsidR="00797DF1" w:rsidRDefault="00797DF1" w:rsidP="00963CC7">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E3BCBBA" w14:textId="77777777" w:rsidR="00797DF1" w:rsidRDefault="00797DF1" w:rsidP="00963CC7">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2703653B" w14:textId="77777777" w:rsidR="00797DF1" w:rsidRDefault="00797DF1" w:rsidP="00963CC7">
            <w:pPr>
              <w:pStyle w:val="TAC"/>
              <w:rPr>
                <w:lang w:val="en-US" w:eastAsia="zh-CN"/>
              </w:rPr>
            </w:pPr>
          </w:p>
        </w:tc>
      </w:tr>
      <w:tr w:rsidR="00797DF1" w14:paraId="153488B5"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460B84F"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8B69B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647CF5" w14:textId="77777777" w:rsidR="00797DF1" w:rsidRDefault="00797DF1" w:rsidP="00963CC7">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21AA22A" w14:textId="77777777" w:rsidR="00797DF1" w:rsidRDefault="00797DF1" w:rsidP="00963CC7">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2CBF2F5" w14:textId="77777777" w:rsidR="00797DF1" w:rsidRDefault="00797DF1" w:rsidP="00963CC7">
            <w:pPr>
              <w:pStyle w:val="TAC"/>
              <w:rPr>
                <w:lang w:val="en-US" w:eastAsia="zh-CN"/>
              </w:rPr>
            </w:pPr>
          </w:p>
        </w:tc>
      </w:tr>
      <w:tr w:rsidR="00797DF1" w14:paraId="11518259"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B6D4A38" w14:textId="77777777" w:rsidR="00797DF1" w:rsidRDefault="00797DF1" w:rsidP="00963CC7">
            <w:pPr>
              <w:pStyle w:val="TAC"/>
              <w:rPr>
                <w:lang w:val="en-US" w:eastAsia="zh-CN"/>
              </w:rPr>
            </w:pPr>
            <w:r>
              <w:t>CA_n3A-n7B-n26A</w:t>
            </w:r>
          </w:p>
        </w:tc>
        <w:tc>
          <w:tcPr>
            <w:tcW w:w="1878" w:type="dxa"/>
            <w:tcBorders>
              <w:top w:val="single" w:sz="4" w:space="0" w:color="auto"/>
              <w:left w:val="single" w:sz="4" w:space="0" w:color="auto"/>
              <w:bottom w:val="nil"/>
              <w:right w:val="single" w:sz="4" w:space="0" w:color="auto"/>
            </w:tcBorders>
            <w:vAlign w:val="center"/>
          </w:tcPr>
          <w:p w14:paraId="4AC4FE3D" w14:textId="77777777" w:rsidR="00797DF1" w:rsidRDefault="00797DF1" w:rsidP="00963CC7">
            <w:pPr>
              <w:pStyle w:val="TAC"/>
              <w:rPr>
                <w:szCs w:val="18"/>
                <w:lang w:val="en-US" w:eastAsia="zh-CN"/>
              </w:rPr>
            </w:pPr>
            <w:r>
              <w:rPr>
                <w:szCs w:val="18"/>
                <w:lang w:val="en-US" w:eastAsia="zh-CN"/>
              </w:rPr>
              <w:t>CA_n3A-n26A</w:t>
            </w:r>
          </w:p>
          <w:p w14:paraId="025A5756" w14:textId="77777777" w:rsidR="00797DF1" w:rsidRDefault="00797DF1" w:rsidP="00963CC7">
            <w:pPr>
              <w:pStyle w:val="TAC"/>
              <w:rPr>
                <w:szCs w:val="18"/>
                <w:lang w:val="en-US" w:eastAsia="zh-CN"/>
              </w:rPr>
            </w:pPr>
            <w:r>
              <w:rPr>
                <w:szCs w:val="18"/>
                <w:lang w:val="en-US" w:eastAsia="zh-CN"/>
              </w:rPr>
              <w:t>CA_n3A-n7A</w:t>
            </w:r>
          </w:p>
          <w:p w14:paraId="5ED5244E" w14:textId="77777777" w:rsidR="00797DF1" w:rsidRDefault="00797DF1" w:rsidP="00963CC7">
            <w:pPr>
              <w:pStyle w:val="TAC"/>
              <w:rPr>
                <w:szCs w:val="18"/>
                <w:lang w:val="en-US" w:eastAsia="zh-CN"/>
              </w:rPr>
            </w:pPr>
            <w:r>
              <w:rPr>
                <w:szCs w:val="18"/>
                <w:lang w:val="en-US" w:eastAsia="zh-CN"/>
              </w:rPr>
              <w:t>CA_n7A-n26A</w:t>
            </w:r>
          </w:p>
          <w:p w14:paraId="31DEA8AB" w14:textId="77777777" w:rsidR="00797DF1" w:rsidRDefault="00797DF1" w:rsidP="00963CC7">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5F97AEB" w14:textId="77777777" w:rsidR="00797DF1" w:rsidRDefault="00797DF1" w:rsidP="00963CC7">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EED5833" w14:textId="77777777" w:rsidR="00797DF1" w:rsidRDefault="00797DF1" w:rsidP="00963CC7">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425D534D" w14:textId="77777777" w:rsidR="00797DF1" w:rsidRDefault="00797DF1" w:rsidP="00963CC7">
            <w:pPr>
              <w:pStyle w:val="TAC"/>
              <w:rPr>
                <w:lang w:val="en-US" w:eastAsia="zh-CN"/>
              </w:rPr>
            </w:pPr>
            <w:r>
              <w:rPr>
                <w:rFonts w:hint="eastAsia"/>
                <w:szCs w:val="18"/>
                <w:lang w:val="en-US" w:eastAsia="zh-CN"/>
              </w:rPr>
              <w:t>0</w:t>
            </w:r>
          </w:p>
        </w:tc>
      </w:tr>
      <w:tr w:rsidR="00797DF1" w14:paraId="2779C51B" w14:textId="77777777" w:rsidTr="00963CC7">
        <w:trPr>
          <w:trHeight w:val="29"/>
        </w:trPr>
        <w:tc>
          <w:tcPr>
            <w:tcW w:w="1848" w:type="dxa"/>
            <w:tcBorders>
              <w:top w:val="nil"/>
              <w:left w:val="single" w:sz="4" w:space="0" w:color="auto"/>
              <w:bottom w:val="nil"/>
              <w:right w:val="single" w:sz="4" w:space="0" w:color="auto"/>
            </w:tcBorders>
            <w:vAlign w:val="center"/>
          </w:tcPr>
          <w:p w14:paraId="7F024DD8"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6715C8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F80AC1" w14:textId="77777777" w:rsidR="00797DF1" w:rsidRDefault="00797DF1" w:rsidP="00963CC7">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7C141D0" w14:textId="77777777" w:rsidR="00797DF1" w:rsidRDefault="00797DF1" w:rsidP="00963CC7">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C06AF23" w14:textId="77777777" w:rsidR="00797DF1" w:rsidRDefault="00797DF1" w:rsidP="00963CC7">
            <w:pPr>
              <w:pStyle w:val="TAC"/>
              <w:rPr>
                <w:lang w:val="en-US" w:eastAsia="zh-CN"/>
              </w:rPr>
            </w:pPr>
          </w:p>
        </w:tc>
      </w:tr>
      <w:tr w:rsidR="00797DF1" w14:paraId="1D821DC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58B6C29"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C1221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455A85" w14:textId="77777777" w:rsidR="00797DF1" w:rsidRDefault="00797DF1" w:rsidP="00963CC7">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BAE6075" w14:textId="77777777" w:rsidR="00797DF1" w:rsidRDefault="00797DF1" w:rsidP="00963CC7">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BB72E8F" w14:textId="77777777" w:rsidR="00797DF1" w:rsidRDefault="00797DF1" w:rsidP="00963CC7">
            <w:pPr>
              <w:pStyle w:val="TAC"/>
              <w:rPr>
                <w:lang w:val="en-US" w:eastAsia="zh-CN"/>
              </w:rPr>
            </w:pPr>
          </w:p>
        </w:tc>
      </w:tr>
      <w:tr w:rsidR="00797DF1" w14:paraId="494772ED"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3BD68D6" w14:textId="77777777" w:rsidR="00797DF1" w:rsidRDefault="00797DF1" w:rsidP="00963CC7">
            <w:pPr>
              <w:pStyle w:val="TAC"/>
              <w:rPr>
                <w:lang w:val="en-US" w:eastAsia="zh-CN"/>
              </w:rPr>
            </w:pPr>
            <w:r>
              <w:rPr>
                <w:lang w:val="en-US" w:eastAsia="zh-CN"/>
              </w:rPr>
              <w:t>CA_n3</w:t>
            </w:r>
            <w:r>
              <w:rPr>
                <w:lang w:val="sv-SE" w:eastAsia="ja-JP"/>
              </w:rPr>
              <w:t>A</w:t>
            </w:r>
            <w:r>
              <w:rPr>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346B91CA" w14:textId="77777777" w:rsidR="00797DF1" w:rsidRDefault="00797DF1" w:rsidP="00963CC7">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DC4C721" w14:textId="77777777" w:rsidR="00797DF1" w:rsidRDefault="00797DF1" w:rsidP="00963CC7">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118012D" w14:textId="77777777" w:rsidR="00797DF1" w:rsidRDefault="00797DF1" w:rsidP="00963CC7">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0F1DA10" w14:textId="77777777" w:rsidR="00797DF1" w:rsidRDefault="00797DF1" w:rsidP="00963CC7">
            <w:pPr>
              <w:pStyle w:val="TAC"/>
              <w:rPr>
                <w:lang w:val="en-US" w:eastAsia="zh-CN"/>
              </w:rPr>
            </w:pPr>
            <w:r>
              <w:rPr>
                <w:lang w:val="en-US" w:eastAsia="zh-CN"/>
              </w:rPr>
              <w:t>0</w:t>
            </w:r>
          </w:p>
        </w:tc>
      </w:tr>
      <w:tr w:rsidR="00797DF1" w14:paraId="1A8EFE13" w14:textId="77777777" w:rsidTr="00963CC7">
        <w:trPr>
          <w:trHeight w:val="29"/>
        </w:trPr>
        <w:tc>
          <w:tcPr>
            <w:tcW w:w="1848" w:type="dxa"/>
            <w:tcBorders>
              <w:top w:val="nil"/>
              <w:left w:val="single" w:sz="4" w:space="0" w:color="auto"/>
              <w:bottom w:val="nil"/>
              <w:right w:val="single" w:sz="4" w:space="0" w:color="auto"/>
            </w:tcBorders>
            <w:vAlign w:val="center"/>
          </w:tcPr>
          <w:p w14:paraId="5510C32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F1B1C2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33F4F"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3709662" w14:textId="77777777" w:rsidR="00797DF1" w:rsidRDefault="00797DF1" w:rsidP="00963CC7">
            <w:pPr>
              <w:pStyle w:val="TAC"/>
              <w:rPr>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14621E4" w14:textId="77777777" w:rsidR="00797DF1" w:rsidRDefault="00797DF1" w:rsidP="00963CC7">
            <w:pPr>
              <w:pStyle w:val="TAC"/>
              <w:rPr>
                <w:lang w:val="en-US" w:eastAsia="zh-CN"/>
              </w:rPr>
            </w:pPr>
          </w:p>
        </w:tc>
      </w:tr>
      <w:tr w:rsidR="00797DF1" w14:paraId="06646ABD" w14:textId="77777777" w:rsidTr="00963CC7">
        <w:trPr>
          <w:trHeight w:val="29"/>
        </w:trPr>
        <w:tc>
          <w:tcPr>
            <w:tcW w:w="1848" w:type="dxa"/>
            <w:tcBorders>
              <w:top w:val="nil"/>
              <w:left w:val="single" w:sz="4" w:space="0" w:color="auto"/>
              <w:bottom w:val="nil"/>
              <w:right w:val="single" w:sz="4" w:space="0" w:color="auto"/>
            </w:tcBorders>
            <w:vAlign w:val="center"/>
          </w:tcPr>
          <w:p w14:paraId="7AB5D4FF"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B9406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7D248" w14:textId="77777777" w:rsidR="00797DF1" w:rsidRDefault="00797DF1" w:rsidP="00963CC7">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D7AF677" w14:textId="77777777" w:rsidR="00797DF1" w:rsidRDefault="00797DF1" w:rsidP="00963CC7">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14DF2B1" w14:textId="77777777" w:rsidR="00797DF1" w:rsidRDefault="00797DF1" w:rsidP="00963CC7">
            <w:pPr>
              <w:pStyle w:val="TAC"/>
              <w:rPr>
                <w:lang w:val="en-US" w:eastAsia="zh-CN"/>
              </w:rPr>
            </w:pPr>
          </w:p>
        </w:tc>
      </w:tr>
      <w:tr w:rsidR="00797DF1" w14:paraId="1A0A3F1F" w14:textId="77777777" w:rsidTr="00963CC7">
        <w:trPr>
          <w:trHeight w:val="29"/>
        </w:trPr>
        <w:tc>
          <w:tcPr>
            <w:tcW w:w="1848" w:type="dxa"/>
            <w:tcBorders>
              <w:top w:val="nil"/>
              <w:left w:val="single" w:sz="4" w:space="0" w:color="auto"/>
              <w:bottom w:val="nil"/>
              <w:right w:val="single" w:sz="4" w:space="0" w:color="auto"/>
            </w:tcBorders>
            <w:vAlign w:val="center"/>
          </w:tcPr>
          <w:p w14:paraId="555F807E" w14:textId="77777777" w:rsidR="00797DF1" w:rsidRDefault="00797DF1" w:rsidP="00963CC7">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4BD14594" w14:textId="77777777" w:rsidR="00797DF1" w:rsidRDefault="00797DF1" w:rsidP="00963CC7">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14:paraId="36671682" w14:textId="77777777" w:rsidR="00797DF1" w:rsidRDefault="00797DF1" w:rsidP="00963CC7">
            <w:pPr>
              <w:pStyle w:val="TAC"/>
              <w:rPr>
                <w:rFonts w:cs="Arial"/>
                <w:szCs w:val="18"/>
                <w:lang w:val="sv-SE" w:eastAsia="ja-JP"/>
              </w:rPr>
            </w:pPr>
            <w:r>
              <w:rPr>
                <w:rFonts w:cs="Arial"/>
                <w:szCs w:val="18"/>
                <w:lang w:val="sv-SE" w:eastAsia="ja-JP"/>
              </w:rPr>
              <w:t>CA_n3A-n28A</w:t>
            </w:r>
          </w:p>
          <w:p w14:paraId="2BD7479A" w14:textId="77777777" w:rsidR="00797DF1" w:rsidRDefault="00797DF1" w:rsidP="00963CC7">
            <w:pPr>
              <w:pStyle w:val="TAC"/>
              <w:rPr>
                <w:lang w:val="en-US" w:eastAsia="zh-CN"/>
              </w:rPr>
            </w:pPr>
            <w:r>
              <w:rPr>
                <w:rFonts w:cs="Arial"/>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7CE2B8A2" w14:textId="77777777" w:rsidR="00797DF1" w:rsidRDefault="00797DF1" w:rsidP="00963CC7">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0D208F4"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4AE33E9" w14:textId="77777777" w:rsidR="00797DF1" w:rsidRDefault="00797DF1" w:rsidP="00963CC7">
            <w:pPr>
              <w:pStyle w:val="TAC"/>
              <w:rPr>
                <w:lang w:val="en-US" w:eastAsia="zh-CN"/>
              </w:rPr>
            </w:pPr>
            <w:r>
              <w:rPr>
                <w:lang w:val="en-US" w:eastAsia="zh-CN"/>
              </w:rPr>
              <w:t>1</w:t>
            </w:r>
          </w:p>
        </w:tc>
      </w:tr>
      <w:tr w:rsidR="00797DF1" w14:paraId="47354DDF" w14:textId="77777777" w:rsidTr="00963CC7">
        <w:trPr>
          <w:trHeight w:val="29"/>
        </w:trPr>
        <w:tc>
          <w:tcPr>
            <w:tcW w:w="1848" w:type="dxa"/>
            <w:tcBorders>
              <w:top w:val="nil"/>
              <w:left w:val="single" w:sz="4" w:space="0" w:color="auto"/>
              <w:bottom w:val="nil"/>
              <w:right w:val="single" w:sz="4" w:space="0" w:color="auto"/>
            </w:tcBorders>
            <w:vAlign w:val="center"/>
          </w:tcPr>
          <w:p w14:paraId="16245B0F"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BC61D4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5DE391"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EF0030D"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8B1C73E" w14:textId="77777777" w:rsidR="00797DF1" w:rsidRDefault="00797DF1" w:rsidP="00963CC7">
            <w:pPr>
              <w:pStyle w:val="TAC"/>
              <w:rPr>
                <w:lang w:val="en-US" w:eastAsia="zh-CN"/>
              </w:rPr>
            </w:pPr>
          </w:p>
        </w:tc>
      </w:tr>
      <w:tr w:rsidR="00797DF1" w14:paraId="189BF34A" w14:textId="77777777" w:rsidTr="00963CC7">
        <w:trPr>
          <w:trHeight w:val="29"/>
        </w:trPr>
        <w:tc>
          <w:tcPr>
            <w:tcW w:w="1848" w:type="dxa"/>
            <w:tcBorders>
              <w:top w:val="nil"/>
              <w:left w:val="single" w:sz="4" w:space="0" w:color="auto"/>
              <w:bottom w:val="nil"/>
              <w:right w:val="single" w:sz="4" w:space="0" w:color="auto"/>
            </w:tcBorders>
            <w:vAlign w:val="center"/>
          </w:tcPr>
          <w:p w14:paraId="62F92E4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C70C0C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A005C7" w14:textId="77777777" w:rsidR="00797DF1" w:rsidRDefault="00797DF1" w:rsidP="00963CC7">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20A96B0"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B4386EC" w14:textId="77777777" w:rsidR="00797DF1" w:rsidRDefault="00797DF1" w:rsidP="00963CC7">
            <w:pPr>
              <w:pStyle w:val="TAC"/>
              <w:rPr>
                <w:lang w:val="en-US" w:eastAsia="zh-CN"/>
              </w:rPr>
            </w:pPr>
          </w:p>
        </w:tc>
      </w:tr>
      <w:tr w:rsidR="00797DF1" w14:paraId="3DD0BF0D" w14:textId="77777777" w:rsidTr="00963CC7">
        <w:trPr>
          <w:trHeight w:val="29"/>
        </w:trPr>
        <w:tc>
          <w:tcPr>
            <w:tcW w:w="1848" w:type="dxa"/>
            <w:tcBorders>
              <w:top w:val="nil"/>
              <w:left w:val="single" w:sz="4" w:space="0" w:color="auto"/>
              <w:bottom w:val="nil"/>
              <w:right w:val="single" w:sz="4" w:space="0" w:color="auto"/>
            </w:tcBorders>
            <w:vAlign w:val="center"/>
          </w:tcPr>
          <w:p w14:paraId="31D1297D"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0315E7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014AE7" w14:textId="77777777" w:rsidR="00797DF1" w:rsidRDefault="00797DF1" w:rsidP="00963CC7">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9A353B0"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9CE63A0" w14:textId="77777777" w:rsidR="00797DF1" w:rsidRDefault="00797DF1" w:rsidP="00963CC7">
            <w:pPr>
              <w:pStyle w:val="TAC"/>
              <w:rPr>
                <w:lang w:val="en-US" w:eastAsia="zh-CN"/>
              </w:rPr>
            </w:pPr>
            <w:r>
              <w:rPr>
                <w:lang w:val="en-US" w:eastAsia="zh-CN"/>
              </w:rPr>
              <w:t>2</w:t>
            </w:r>
          </w:p>
        </w:tc>
      </w:tr>
      <w:tr w:rsidR="00797DF1" w14:paraId="2E8F31E2" w14:textId="77777777" w:rsidTr="00963CC7">
        <w:trPr>
          <w:trHeight w:val="29"/>
        </w:trPr>
        <w:tc>
          <w:tcPr>
            <w:tcW w:w="1848" w:type="dxa"/>
            <w:tcBorders>
              <w:top w:val="nil"/>
              <w:left w:val="single" w:sz="4" w:space="0" w:color="auto"/>
              <w:bottom w:val="nil"/>
              <w:right w:val="single" w:sz="4" w:space="0" w:color="auto"/>
            </w:tcBorders>
            <w:vAlign w:val="center"/>
          </w:tcPr>
          <w:p w14:paraId="0C3E2BF8"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8297F3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015A2E"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DED9FAD"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013B18D" w14:textId="77777777" w:rsidR="00797DF1" w:rsidRDefault="00797DF1" w:rsidP="00963CC7">
            <w:pPr>
              <w:pStyle w:val="TAC"/>
              <w:rPr>
                <w:lang w:val="en-US" w:eastAsia="zh-CN"/>
              </w:rPr>
            </w:pPr>
          </w:p>
        </w:tc>
      </w:tr>
      <w:tr w:rsidR="00797DF1" w14:paraId="02AFE418"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67985C4"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0D81C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3967E6" w14:textId="77777777" w:rsidR="00797DF1" w:rsidRDefault="00797DF1" w:rsidP="00963CC7">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9538E8A"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5900F84" w14:textId="77777777" w:rsidR="00797DF1" w:rsidRDefault="00797DF1" w:rsidP="00963CC7">
            <w:pPr>
              <w:pStyle w:val="TAC"/>
              <w:rPr>
                <w:lang w:val="en-US" w:eastAsia="zh-CN"/>
              </w:rPr>
            </w:pPr>
          </w:p>
        </w:tc>
      </w:tr>
      <w:tr w:rsidR="00797DF1" w14:paraId="717BB3CF"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0CE157B" w14:textId="77777777" w:rsidR="00797DF1" w:rsidRDefault="00797DF1" w:rsidP="00963CC7">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6D1AE254" w14:textId="77777777" w:rsidR="00797DF1" w:rsidRDefault="00797DF1" w:rsidP="00963CC7">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B69AEC5" w14:textId="77777777" w:rsidR="00797DF1" w:rsidRDefault="00797DF1" w:rsidP="00963CC7">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06297F4"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16C440E" w14:textId="77777777" w:rsidR="00797DF1" w:rsidRDefault="00797DF1" w:rsidP="00963CC7">
            <w:pPr>
              <w:pStyle w:val="TAC"/>
              <w:rPr>
                <w:lang w:val="en-US" w:eastAsia="zh-CN"/>
              </w:rPr>
            </w:pPr>
            <w:r>
              <w:rPr>
                <w:lang w:val="en-US" w:eastAsia="zh-CN"/>
              </w:rPr>
              <w:t>0</w:t>
            </w:r>
          </w:p>
        </w:tc>
      </w:tr>
      <w:tr w:rsidR="00797DF1" w14:paraId="69678279" w14:textId="77777777" w:rsidTr="00963CC7">
        <w:trPr>
          <w:trHeight w:val="29"/>
        </w:trPr>
        <w:tc>
          <w:tcPr>
            <w:tcW w:w="1848" w:type="dxa"/>
            <w:tcBorders>
              <w:top w:val="nil"/>
              <w:left w:val="single" w:sz="4" w:space="0" w:color="auto"/>
              <w:bottom w:val="nil"/>
              <w:right w:val="single" w:sz="4" w:space="0" w:color="auto"/>
            </w:tcBorders>
            <w:vAlign w:val="center"/>
          </w:tcPr>
          <w:p w14:paraId="31AE0D87"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D49BB4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A348D9" w14:textId="77777777" w:rsidR="00797DF1" w:rsidRDefault="00797DF1" w:rsidP="00963CC7">
            <w:pPr>
              <w:pStyle w:val="TAC"/>
              <w:rPr>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32E7895" w14:textId="77777777" w:rsidR="00797DF1" w:rsidRDefault="00797DF1" w:rsidP="00963CC7">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8D4DE79" w14:textId="77777777" w:rsidR="00797DF1" w:rsidRDefault="00797DF1" w:rsidP="00963CC7">
            <w:pPr>
              <w:pStyle w:val="TAC"/>
              <w:rPr>
                <w:lang w:val="en-US" w:eastAsia="zh-CN"/>
              </w:rPr>
            </w:pPr>
          </w:p>
        </w:tc>
      </w:tr>
      <w:tr w:rsidR="00797DF1" w14:paraId="5181D49B" w14:textId="77777777" w:rsidTr="00963CC7">
        <w:trPr>
          <w:trHeight w:val="29"/>
        </w:trPr>
        <w:tc>
          <w:tcPr>
            <w:tcW w:w="1848" w:type="dxa"/>
            <w:tcBorders>
              <w:top w:val="nil"/>
              <w:left w:val="single" w:sz="4" w:space="0" w:color="auto"/>
              <w:bottom w:val="nil"/>
              <w:right w:val="single" w:sz="4" w:space="0" w:color="auto"/>
            </w:tcBorders>
            <w:vAlign w:val="center"/>
          </w:tcPr>
          <w:p w14:paraId="430556D7"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E14BC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23CFD4" w14:textId="77777777" w:rsidR="00797DF1" w:rsidRDefault="00797DF1" w:rsidP="00963CC7">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CE8D201"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ACD4FF9" w14:textId="77777777" w:rsidR="00797DF1" w:rsidRDefault="00797DF1" w:rsidP="00963CC7">
            <w:pPr>
              <w:pStyle w:val="TAC"/>
              <w:rPr>
                <w:lang w:val="en-US" w:eastAsia="zh-CN"/>
              </w:rPr>
            </w:pPr>
          </w:p>
        </w:tc>
      </w:tr>
      <w:tr w:rsidR="00797DF1" w14:paraId="38AF7BBD" w14:textId="77777777" w:rsidTr="00963CC7">
        <w:trPr>
          <w:trHeight w:val="29"/>
        </w:trPr>
        <w:tc>
          <w:tcPr>
            <w:tcW w:w="1848" w:type="dxa"/>
            <w:tcBorders>
              <w:top w:val="nil"/>
              <w:left w:val="single" w:sz="4" w:space="0" w:color="auto"/>
              <w:bottom w:val="nil"/>
              <w:right w:val="single" w:sz="4" w:space="0" w:color="auto"/>
            </w:tcBorders>
            <w:vAlign w:val="center"/>
          </w:tcPr>
          <w:p w14:paraId="7CC60D48" w14:textId="77777777" w:rsidR="00797DF1" w:rsidRDefault="00797DF1" w:rsidP="00963CC7">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4F86E3A" w14:textId="77777777" w:rsidR="00797DF1" w:rsidRDefault="00797DF1" w:rsidP="00963CC7">
            <w:pPr>
              <w:pStyle w:val="TAC"/>
              <w:rPr>
                <w:lang w:val="es-US" w:eastAsia="zh-CN"/>
              </w:rPr>
            </w:pPr>
            <w:r>
              <w:rPr>
                <w:lang w:val="es-US" w:eastAsia="zh-CN"/>
              </w:rPr>
              <w:t>CA_n3A-n7A</w:t>
            </w:r>
          </w:p>
          <w:p w14:paraId="59A996A3" w14:textId="77777777" w:rsidR="00797DF1" w:rsidRDefault="00797DF1" w:rsidP="00963CC7">
            <w:pPr>
              <w:pStyle w:val="TAC"/>
              <w:rPr>
                <w:lang w:val="es-US" w:eastAsia="zh-CN"/>
              </w:rPr>
            </w:pPr>
            <w:r>
              <w:rPr>
                <w:lang w:val="es-US" w:eastAsia="zh-CN"/>
              </w:rPr>
              <w:t>CA_n3A-n28A</w:t>
            </w:r>
          </w:p>
          <w:p w14:paraId="5A04D6D0" w14:textId="77777777" w:rsidR="00797DF1" w:rsidRDefault="00797DF1" w:rsidP="00963CC7">
            <w:pPr>
              <w:pStyle w:val="TAC"/>
              <w:rPr>
                <w:lang w:val="es-US" w:eastAsia="zh-CN"/>
              </w:rPr>
            </w:pPr>
            <w:r>
              <w:rPr>
                <w:lang w:val="es-US" w:eastAsia="zh-CN"/>
              </w:rPr>
              <w:t>CA_n7A-n28A</w:t>
            </w:r>
          </w:p>
          <w:p w14:paraId="06B1BD1D" w14:textId="77777777" w:rsidR="00797DF1" w:rsidRDefault="00797DF1" w:rsidP="00963CC7">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BB0A2F3" w14:textId="77777777" w:rsidR="00797DF1" w:rsidRDefault="00797DF1" w:rsidP="00963CC7">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26844ED"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52933A8" w14:textId="77777777" w:rsidR="00797DF1" w:rsidRDefault="00797DF1" w:rsidP="00963CC7">
            <w:pPr>
              <w:pStyle w:val="TAC"/>
              <w:rPr>
                <w:lang w:val="en-US" w:eastAsia="zh-CN"/>
              </w:rPr>
            </w:pPr>
            <w:r>
              <w:rPr>
                <w:lang w:val="en-US" w:eastAsia="zh-CN"/>
              </w:rPr>
              <w:t>1</w:t>
            </w:r>
          </w:p>
        </w:tc>
      </w:tr>
      <w:tr w:rsidR="00797DF1" w14:paraId="677A6DA4" w14:textId="77777777" w:rsidTr="00963CC7">
        <w:trPr>
          <w:trHeight w:val="29"/>
        </w:trPr>
        <w:tc>
          <w:tcPr>
            <w:tcW w:w="1848" w:type="dxa"/>
            <w:tcBorders>
              <w:top w:val="nil"/>
              <w:left w:val="single" w:sz="4" w:space="0" w:color="auto"/>
              <w:bottom w:val="nil"/>
              <w:right w:val="single" w:sz="4" w:space="0" w:color="auto"/>
            </w:tcBorders>
            <w:vAlign w:val="center"/>
          </w:tcPr>
          <w:p w14:paraId="3F2AD4F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9397A6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1A67E2" w14:textId="77777777" w:rsidR="00797DF1" w:rsidRDefault="00797DF1" w:rsidP="00963CC7">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9104375" w14:textId="77777777" w:rsidR="00797DF1" w:rsidRDefault="00797DF1" w:rsidP="00963CC7">
            <w:pPr>
              <w:pStyle w:val="TAC"/>
              <w:rPr>
                <w:rFonts w:ascii="Calibri" w:hAnsi="Calibri" w:cs="Arial"/>
                <w:sz w:val="21"/>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FF8D118" w14:textId="77777777" w:rsidR="00797DF1" w:rsidRDefault="00797DF1" w:rsidP="00963CC7">
            <w:pPr>
              <w:pStyle w:val="TAC"/>
              <w:rPr>
                <w:lang w:val="en-US" w:eastAsia="zh-CN"/>
              </w:rPr>
            </w:pPr>
          </w:p>
        </w:tc>
      </w:tr>
      <w:tr w:rsidR="00797DF1" w14:paraId="30F2AA40"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ECD2A4E"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DCEA9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0B783" w14:textId="77777777" w:rsidR="00797DF1" w:rsidRDefault="00797DF1" w:rsidP="00963CC7">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72D04D0" w14:textId="77777777" w:rsidR="00797DF1" w:rsidRDefault="00797DF1" w:rsidP="00963CC7">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51E92CD" w14:textId="77777777" w:rsidR="00797DF1" w:rsidRDefault="00797DF1" w:rsidP="00963CC7">
            <w:pPr>
              <w:pStyle w:val="TAC"/>
              <w:rPr>
                <w:lang w:val="en-US" w:eastAsia="zh-CN"/>
              </w:rPr>
            </w:pPr>
          </w:p>
        </w:tc>
      </w:tr>
      <w:tr w:rsidR="00797DF1" w14:paraId="388C13D2"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87A22C1" w14:textId="77777777" w:rsidR="00797DF1" w:rsidRDefault="00797DF1" w:rsidP="00963CC7">
            <w:pPr>
              <w:pStyle w:val="TAC"/>
              <w:rPr>
                <w:szCs w:val="18"/>
                <w:lang w:eastAsia="zh-CN"/>
              </w:rPr>
            </w:pPr>
            <w:r>
              <w:rPr>
                <w:szCs w:val="18"/>
                <w:lang w:eastAsia="zh-CN"/>
              </w:rPr>
              <w:t>CA_n3A-n7A-n38A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30942739" w14:textId="77777777" w:rsidR="00797DF1" w:rsidRDefault="00797DF1" w:rsidP="00963CC7">
            <w:pPr>
              <w:pStyle w:val="TAC"/>
              <w:rPr>
                <w:rFonts w:eastAsia="SimSun"/>
                <w:szCs w:val="18"/>
                <w:lang w:val="en-US" w:eastAsia="zh-CN"/>
              </w:rPr>
            </w:pPr>
            <w:r>
              <w:rPr>
                <w:rFonts w:eastAsia="SimSun"/>
                <w:szCs w:val="18"/>
                <w:lang w:val="en-US" w:eastAsia="zh-CN"/>
              </w:rPr>
              <w:t>n3A</w:t>
            </w:r>
          </w:p>
          <w:p w14:paraId="3EB178C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72E6D9" w14:textId="77777777" w:rsidR="00797DF1" w:rsidRDefault="00797DF1" w:rsidP="00963CC7">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80EDF0A"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D8F2BB2" w14:textId="77777777" w:rsidR="00797DF1" w:rsidRDefault="00797DF1" w:rsidP="00963CC7">
            <w:pPr>
              <w:pStyle w:val="TAC"/>
              <w:rPr>
                <w:szCs w:val="18"/>
                <w:lang w:val="en-US" w:eastAsia="zh-CN"/>
              </w:rPr>
            </w:pPr>
            <w:r>
              <w:rPr>
                <w:szCs w:val="18"/>
                <w:lang w:val="en-US" w:eastAsia="zh-CN"/>
              </w:rPr>
              <w:t>0</w:t>
            </w:r>
          </w:p>
        </w:tc>
      </w:tr>
      <w:tr w:rsidR="00797DF1" w14:paraId="642BAD98" w14:textId="77777777" w:rsidTr="00963CC7">
        <w:trPr>
          <w:trHeight w:val="29"/>
        </w:trPr>
        <w:tc>
          <w:tcPr>
            <w:tcW w:w="1848" w:type="dxa"/>
            <w:tcBorders>
              <w:top w:val="nil"/>
              <w:left w:val="single" w:sz="4" w:space="0" w:color="auto"/>
              <w:bottom w:val="nil"/>
              <w:right w:val="single" w:sz="4" w:space="0" w:color="auto"/>
            </w:tcBorders>
            <w:vAlign w:val="center"/>
          </w:tcPr>
          <w:p w14:paraId="70E1360E" w14:textId="77777777" w:rsidR="00797DF1" w:rsidRDefault="00797DF1" w:rsidP="00963CC7">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AE39DF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FCF57" w14:textId="77777777" w:rsidR="00797DF1" w:rsidRDefault="00797DF1" w:rsidP="00963CC7">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A3228CE"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1542567" w14:textId="77777777" w:rsidR="00797DF1" w:rsidRDefault="00797DF1" w:rsidP="00963CC7">
            <w:pPr>
              <w:pStyle w:val="TAC"/>
              <w:rPr>
                <w:szCs w:val="18"/>
                <w:lang w:val="en-US" w:eastAsia="zh-CN"/>
              </w:rPr>
            </w:pPr>
          </w:p>
        </w:tc>
      </w:tr>
      <w:tr w:rsidR="00797DF1" w14:paraId="1704FE9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AAF7D80" w14:textId="77777777" w:rsidR="00797DF1" w:rsidRDefault="00797DF1" w:rsidP="00963CC7">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96E9D2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07C9F" w14:textId="77777777" w:rsidR="00797DF1" w:rsidRDefault="00797DF1" w:rsidP="00963CC7">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909BF39"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5F9B0EB" w14:textId="77777777" w:rsidR="00797DF1" w:rsidRDefault="00797DF1" w:rsidP="00963CC7">
            <w:pPr>
              <w:pStyle w:val="TAC"/>
              <w:rPr>
                <w:szCs w:val="18"/>
                <w:lang w:val="en-US" w:eastAsia="zh-CN"/>
              </w:rPr>
            </w:pPr>
          </w:p>
        </w:tc>
      </w:tr>
      <w:tr w:rsidR="00797DF1" w14:paraId="3FCA2B01"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5A7AAD1" w14:textId="77777777" w:rsidR="00797DF1" w:rsidRDefault="00797DF1" w:rsidP="00963CC7">
            <w:pPr>
              <w:pStyle w:val="TAC"/>
              <w:rPr>
                <w:szCs w:val="18"/>
                <w:lang w:eastAsia="zh-CN"/>
              </w:rPr>
            </w:pPr>
            <w:r>
              <w:rPr>
                <w:szCs w:val="18"/>
                <w:lang w:val="en-US" w:eastAsia="zh-CN"/>
              </w:rPr>
              <w:t>CA_n3B-n7A-n38A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7C50E418" w14:textId="77777777" w:rsidR="00797DF1" w:rsidRDefault="00797DF1" w:rsidP="00963CC7">
            <w:pPr>
              <w:pStyle w:val="TAC"/>
              <w:rPr>
                <w:lang w:val="en-US" w:eastAsia="zh-CN"/>
              </w:rPr>
            </w:pPr>
            <w:r>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464B7A8F" w14:textId="77777777" w:rsidR="00797DF1" w:rsidRDefault="00797DF1" w:rsidP="00963CC7">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8A993F1"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C9D7624" w14:textId="77777777" w:rsidR="00797DF1" w:rsidRDefault="00797DF1" w:rsidP="00963CC7">
            <w:pPr>
              <w:pStyle w:val="TAC"/>
              <w:rPr>
                <w:szCs w:val="18"/>
                <w:lang w:val="en-US" w:eastAsia="zh-CN"/>
              </w:rPr>
            </w:pPr>
            <w:r>
              <w:rPr>
                <w:rFonts w:eastAsia="SimSun" w:hint="eastAsia"/>
                <w:szCs w:val="18"/>
                <w:lang w:val="en-US" w:eastAsia="zh-CN"/>
              </w:rPr>
              <w:t>0</w:t>
            </w:r>
          </w:p>
        </w:tc>
      </w:tr>
      <w:tr w:rsidR="00797DF1" w14:paraId="13C92B25" w14:textId="77777777" w:rsidTr="00963CC7">
        <w:trPr>
          <w:trHeight w:val="29"/>
        </w:trPr>
        <w:tc>
          <w:tcPr>
            <w:tcW w:w="1848" w:type="dxa"/>
            <w:tcBorders>
              <w:top w:val="nil"/>
              <w:left w:val="single" w:sz="4" w:space="0" w:color="auto"/>
              <w:bottom w:val="nil"/>
              <w:right w:val="single" w:sz="4" w:space="0" w:color="auto"/>
            </w:tcBorders>
            <w:vAlign w:val="center"/>
          </w:tcPr>
          <w:p w14:paraId="49E09CCE" w14:textId="77777777" w:rsidR="00797DF1" w:rsidRDefault="00797DF1" w:rsidP="00963CC7">
            <w:pPr>
              <w:pStyle w:val="TAC"/>
              <w:rPr>
                <w:szCs w:val="18"/>
                <w:lang w:eastAsia="zh-CN"/>
              </w:rPr>
            </w:pPr>
          </w:p>
        </w:tc>
        <w:tc>
          <w:tcPr>
            <w:tcW w:w="1878" w:type="dxa"/>
            <w:tcBorders>
              <w:top w:val="nil"/>
              <w:left w:val="single" w:sz="4" w:space="0" w:color="auto"/>
              <w:bottom w:val="nil"/>
              <w:right w:val="single" w:sz="4" w:space="0" w:color="auto"/>
            </w:tcBorders>
            <w:vAlign w:val="center"/>
          </w:tcPr>
          <w:p w14:paraId="48EC63B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9B434" w14:textId="77777777" w:rsidR="00797DF1" w:rsidRDefault="00797DF1" w:rsidP="00963CC7">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242F122"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D294857" w14:textId="77777777" w:rsidR="00797DF1" w:rsidRDefault="00797DF1" w:rsidP="00963CC7">
            <w:pPr>
              <w:pStyle w:val="TAC"/>
              <w:rPr>
                <w:szCs w:val="18"/>
                <w:lang w:val="en-US" w:eastAsia="zh-CN"/>
              </w:rPr>
            </w:pPr>
          </w:p>
        </w:tc>
      </w:tr>
      <w:tr w:rsidR="00797DF1" w14:paraId="6FE783FD"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788E663" w14:textId="77777777" w:rsidR="00797DF1" w:rsidRDefault="00797DF1" w:rsidP="00963CC7">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9FB236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B0708" w14:textId="77777777" w:rsidR="00797DF1" w:rsidRDefault="00797DF1" w:rsidP="00963CC7">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A99901A"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03A1941" w14:textId="77777777" w:rsidR="00797DF1" w:rsidRDefault="00797DF1" w:rsidP="00963CC7">
            <w:pPr>
              <w:pStyle w:val="TAC"/>
              <w:rPr>
                <w:szCs w:val="18"/>
                <w:lang w:val="en-US" w:eastAsia="zh-CN"/>
              </w:rPr>
            </w:pPr>
          </w:p>
        </w:tc>
      </w:tr>
      <w:tr w:rsidR="00797DF1" w14:paraId="4B517AE8"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FBF75A7" w14:textId="77777777" w:rsidR="00797DF1" w:rsidRDefault="00797DF1" w:rsidP="00963CC7">
            <w:pPr>
              <w:pStyle w:val="TAC"/>
              <w:rPr>
                <w:szCs w:val="18"/>
                <w:lang w:eastAsia="zh-CN"/>
              </w:rPr>
            </w:pPr>
            <w:r>
              <w:rPr>
                <w:szCs w:val="18"/>
                <w:lang w:val="en-US" w:eastAsia="zh-CN"/>
              </w:rPr>
              <w:t>CA_n3(2A)-n7A-n38A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0F113B26" w14:textId="77777777" w:rsidR="00797DF1" w:rsidRDefault="00797DF1" w:rsidP="00963CC7">
            <w:pPr>
              <w:pStyle w:val="TAC"/>
              <w:rPr>
                <w:lang w:val="en-US" w:eastAsia="zh-CN"/>
              </w:rPr>
            </w:pPr>
            <w:r>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2316CC1E" w14:textId="77777777" w:rsidR="00797DF1" w:rsidRDefault="00797DF1" w:rsidP="00963CC7">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CA14DED"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13374B53" w14:textId="77777777" w:rsidR="00797DF1" w:rsidRDefault="00797DF1" w:rsidP="00963CC7">
            <w:pPr>
              <w:pStyle w:val="TAC"/>
              <w:rPr>
                <w:szCs w:val="18"/>
                <w:lang w:val="en-US" w:eastAsia="zh-CN"/>
              </w:rPr>
            </w:pPr>
            <w:r>
              <w:rPr>
                <w:rFonts w:eastAsia="SimSun" w:hint="eastAsia"/>
                <w:szCs w:val="18"/>
                <w:lang w:val="en-US" w:eastAsia="zh-CN"/>
              </w:rPr>
              <w:t>0</w:t>
            </w:r>
          </w:p>
        </w:tc>
      </w:tr>
      <w:tr w:rsidR="00797DF1" w14:paraId="76D0AC29" w14:textId="77777777" w:rsidTr="00963CC7">
        <w:trPr>
          <w:trHeight w:val="29"/>
        </w:trPr>
        <w:tc>
          <w:tcPr>
            <w:tcW w:w="1848" w:type="dxa"/>
            <w:tcBorders>
              <w:top w:val="nil"/>
              <w:left w:val="single" w:sz="4" w:space="0" w:color="auto"/>
              <w:bottom w:val="nil"/>
              <w:right w:val="single" w:sz="4" w:space="0" w:color="auto"/>
            </w:tcBorders>
            <w:vAlign w:val="center"/>
          </w:tcPr>
          <w:p w14:paraId="0FE4E243" w14:textId="77777777" w:rsidR="00797DF1" w:rsidRDefault="00797DF1" w:rsidP="00963CC7">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AC8DED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A7270" w14:textId="77777777" w:rsidR="00797DF1" w:rsidRDefault="00797DF1" w:rsidP="00963CC7">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CA52EB1"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7FD2DBD" w14:textId="77777777" w:rsidR="00797DF1" w:rsidRDefault="00797DF1" w:rsidP="00963CC7">
            <w:pPr>
              <w:pStyle w:val="TAC"/>
              <w:rPr>
                <w:szCs w:val="18"/>
                <w:lang w:val="en-US" w:eastAsia="zh-CN"/>
              </w:rPr>
            </w:pPr>
          </w:p>
        </w:tc>
      </w:tr>
      <w:tr w:rsidR="00797DF1" w14:paraId="0DC9E3F8"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E698E71" w14:textId="77777777" w:rsidR="00797DF1" w:rsidRDefault="00797DF1" w:rsidP="00963CC7">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28A4E1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E33F78" w14:textId="77777777" w:rsidR="00797DF1" w:rsidRDefault="00797DF1" w:rsidP="00963CC7">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F06BA88"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02EC860" w14:textId="77777777" w:rsidR="00797DF1" w:rsidRDefault="00797DF1" w:rsidP="00963CC7">
            <w:pPr>
              <w:pStyle w:val="TAC"/>
              <w:rPr>
                <w:szCs w:val="18"/>
                <w:lang w:val="en-US" w:eastAsia="zh-CN"/>
              </w:rPr>
            </w:pPr>
          </w:p>
        </w:tc>
      </w:tr>
      <w:tr w:rsidR="00797DF1" w14:paraId="66A28C92"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53B5373" w14:textId="77777777" w:rsidR="00797DF1" w:rsidRDefault="00797DF1" w:rsidP="00963CC7">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1FFD18A7" w14:textId="77777777" w:rsidR="00797DF1" w:rsidRDefault="00797DF1" w:rsidP="00963CC7">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A78925" w14:textId="77777777" w:rsidR="00797DF1" w:rsidRDefault="00797DF1" w:rsidP="00963CC7">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5453F68"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C9E795B" w14:textId="77777777" w:rsidR="00797DF1" w:rsidRDefault="00797DF1" w:rsidP="00963CC7">
            <w:pPr>
              <w:pStyle w:val="TAC"/>
              <w:rPr>
                <w:lang w:val="en-US" w:eastAsia="zh-CN"/>
              </w:rPr>
            </w:pPr>
            <w:r>
              <w:rPr>
                <w:lang w:val="en-US" w:eastAsia="zh-CN"/>
              </w:rPr>
              <w:t>0</w:t>
            </w:r>
          </w:p>
        </w:tc>
      </w:tr>
      <w:tr w:rsidR="00797DF1" w14:paraId="13FA819A" w14:textId="77777777" w:rsidTr="00963CC7">
        <w:trPr>
          <w:trHeight w:val="29"/>
        </w:trPr>
        <w:tc>
          <w:tcPr>
            <w:tcW w:w="1848" w:type="dxa"/>
            <w:tcBorders>
              <w:top w:val="nil"/>
              <w:left w:val="single" w:sz="4" w:space="0" w:color="auto"/>
              <w:bottom w:val="nil"/>
              <w:right w:val="single" w:sz="4" w:space="0" w:color="auto"/>
            </w:tcBorders>
            <w:vAlign w:val="center"/>
          </w:tcPr>
          <w:p w14:paraId="04F7A844"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2BFEE968"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4D172A"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17EA509"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28E30FF" w14:textId="77777777" w:rsidR="00797DF1" w:rsidRDefault="00797DF1" w:rsidP="00963CC7">
            <w:pPr>
              <w:pStyle w:val="TAC"/>
              <w:rPr>
                <w:lang w:val="en-US" w:eastAsia="zh-CN"/>
              </w:rPr>
            </w:pPr>
          </w:p>
        </w:tc>
      </w:tr>
      <w:tr w:rsidR="00797DF1" w14:paraId="5545F67A" w14:textId="77777777" w:rsidTr="00963CC7">
        <w:trPr>
          <w:trHeight w:val="29"/>
        </w:trPr>
        <w:tc>
          <w:tcPr>
            <w:tcW w:w="1848" w:type="dxa"/>
            <w:tcBorders>
              <w:top w:val="nil"/>
              <w:left w:val="single" w:sz="4" w:space="0" w:color="auto"/>
              <w:bottom w:val="nil"/>
              <w:right w:val="single" w:sz="4" w:space="0" w:color="auto"/>
            </w:tcBorders>
            <w:vAlign w:val="center"/>
          </w:tcPr>
          <w:p w14:paraId="0C4AB80E"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983B306"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77C106"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934E6D5"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D88698C" w14:textId="77777777" w:rsidR="00797DF1" w:rsidRDefault="00797DF1" w:rsidP="00963CC7">
            <w:pPr>
              <w:pStyle w:val="TAC"/>
              <w:rPr>
                <w:lang w:val="en-US" w:eastAsia="zh-CN"/>
              </w:rPr>
            </w:pPr>
          </w:p>
        </w:tc>
      </w:tr>
      <w:tr w:rsidR="00797DF1" w14:paraId="0F28C282" w14:textId="77777777" w:rsidTr="00963CC7">
        <w:trPr>
          <w:trHeight w:val="29"/>
        </w:trPr>
        <w:tc>
          <w:tcPr>
            <w:tcW w:w="1848" w:type="dxa"/>
            <w:tcBorders>
              <w:top w:val="nil"/>
              <w:left w:val="single" w:sz="4" w:space="0" w:color="auto"/>
              <w:bottom w:val="nil"/>
              <w:right w:val="single" w:sz="4" w:space="0" w:color="auto"/>
            </w:tcBorders>
            <w:vAlign w:val="center"/>
          </w:tcPr>
          <w:p w14:paraId="780D7F42" w14:textId="77777777" w:rsidR="00797DF1" w:rsidRDefault="00797DF1" w:rsidP="00963CC7">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38D7F81E" w14:textId="77777777" w:rsidR="00797DF1" w:rsidRDefault="00797DF1" w:rsidP="00963CC7">
            <w:pPr>
              <w:pStyle w:val="TAC"/>
              <w:rPr>
                <w:lang w:val="es-US"/>
              </w:rPr>
            </w:pPr>
            <w:r>
              <w:rPr>
                <w:lang w:val="es-US" w:eastAsia="zh-CN"/>
              </w:rPr>
              <w:t>CA_n3A-n7A</w:t>
            </w:r>
          </w:p>
          <w:p w14:paraId="50567B87" w14:textId="77777777" w:rsidR="00797DF1" w:rsidRDefault="00797DF1" w:rsidP="00963CC7">
            <w:pPr>
              <w:pStyle w:val="TAC"/>
              <w:rPr>
                <w:lang w:val="es-US"/>
              </w:rPr>
            </w:pPr>
            <w:r>
              <w:rPr>
                <w:lang w:val="es-US" w:eastAsia="zh-CN"/>
              </w:rPr>
              <w:t>CA_n3A-n78A</w:t>
            </w:r>
          </w:p>
          <w:p w14:paraId="20CDC1B6" w14:textId="77777777" w:rsidR="00797DF1" w:rsidRDefault="00797DF1" w:rsidP="00963CC7">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108D2A87" w14:textId="77777777" w:rsidR="00797DF1" w:rsidRDefault="00797DF1" w:rsidP="00963CC7">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2A5347E" w14:textId="77777777" w:rsidR="00797DF1" w:rsidRDefault="00797DF1" w:rsidP="00963CC7">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66DB8922" w14:textId="77777777" w:rsidR="00797DF1" w:rsidRDefault="00797DF1" w:rsidP="00963CC7">
            <w:pPr>
              <w:pStyle w:val="TAC"/>
              <w:rPr>
                <w:lang w:val="en-US" w:eastAsia="zh-CN"/>
              </w:rPr>
            </w:pPr>
            <w:r>
              <w:rPr>
                <w:lang w:val="en-US" w:eastAsia="zh-CN"/>
              </w:rPr>
              <w:t>1</w:t>
            </w:r>
          </w:p>
        </w:tc>
      </w:tr>
      <w:tr w:rsidR="00797DF1" w14:paraId="7B9D7D3E" w14:textId="77777777" w:rsidTr="00963CC7">
        <w:trPr>
          <w:trHeight w:val="29"/>
        </w:trPr>
        <w:tc>
          <w:tcPr>
            <w:tcW w:w="1848" w:type="dxa"/>
            <w:tcBorders>
              <w:top w:val="nil"/>
              <w:left w:val="single" w:sz="4" w:space="0" w:color="auto"/>
              <w:bottom w:val="nil"/>
              <w:right w:val="single" w:sz="4" w:space="0" w:color="auto"/>
            </w:tcBorders>
            <w:vAlign w:val="center"/>
          </w:tcPr>
          <w:p w14:paraId="29BAB0F2"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7A2304D5"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2C7D662D"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1C59D7E" w14:textId="77777777" w:rsidR="00797DF1" w:rsidRDefault="00797DF1" w:rsidP="00963CC7">
            <w:pPr>
              <w:pStyle w:val="TAC"/>
              <w:rPr>
                <w:rFonts w:cs="Arial"/>
                <w:color w:val="000000"/>
                <w:szCs w:val="18"/>
                <w:lang w:val="en-US" w:eastAsia="zh-CN"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7537E01C" w14:textId="77777777" w:rsidR="00797DF1" w:rsidRDefault="00797DF1" w:rsidP="00963CC7">
            <w:pPr>
              <w:pStyle w:val="TAC"/>
              <w:rPr>
                <w:lang w:val="en-US" w:eastAsia="zh-CN"/>
              </w:rPr>
            </w:pPr>
          </w:p>
        </w:tc>
      </w:tr>
      <w:tr w:rsidR="00797DF1" w14:paraId="0B2FC258"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3DAA317"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5AF9507"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4BF5080E"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242EB1D" w14:textId="77777777" w:rsidR="00797DF1" w:rsidRDefault="00797DF1" w:rsidP="00963CC7">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2C426BD6" w14:textId="77777777" w:rsidR="00797DF1" w:rsidRDefault="00797DF1" w:rsidP="00963CC7">
            <w:pPr>
              <w:pStyle w:val="TAC"/>
              <w:rPr>
                <w:lang w:val="en-US" w:eastAsia="zh-CN"/>
              </w:rPr>
            </w:pPr>
          </w:p>
        </w:tc>
      </w:tr>
      <w:tr w:rsidR="00797DF1" w14:paraId="30982FAE"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23F5607" w14:textId="77777777" w:rsidR="00797DF1" w:rsidRDefault="00797DF1" w:rsidP="00963CC7">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12D41CE4" w14:textId="77777777" w:rsidR="00797DF1" w:rsidRDefault="00797DF1" w:rsidP="00963CC7">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E652234" w14:textId="77777777" w:rsidR="00797DF1" w:rsidRDefault="00797DF1" w:rsidP="00963CC7">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8DE1AC1"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BB52D50" w14:textId="77777777" w:rsidR="00797DF1" w:rsidRDefault="00797DF1" w:rsidP="00963CC7">
            <w:pPr>
              <w:pStyle w:val="TAC"/>
              <w:rPr>
                <w:lang w:val="en-US" w:eastAsia="zh-CN"/>
              </w:rPr>
            </w:pPr>
            <w:r>
              <w:rPr>
                <w:lang w:val="en-US" w:eastAsia="zh-CN"/>
              </w:rPr>
              <w:t>0</w:t>
            </w:r>
          </w:p>
        </w:tc>
      </w:tr>
      <w:tr w:rsidR="00797DF1" w14:paraId="17602558" w14:textId="77777777" w:rsidTr="00963CC7">
        <w:trPr>
          <w:trHeight w:val="29"/>
        </w:trPr>
        <w:tc>
          <w:tcPr>
            <w:tcW w:w="1848" w:type="dxa"/>
            <w:tcBorders>
              <w:top w:val="nil"/>
              <w:left w:val="single" w:sz="4" w:space="0" w:color="auto"/>
              <w:bottom w:val="nil"/>
              <w:right w:val="single" w:sz="4" w:space="0" w:color="auto"/>
            </w:tcBorders>
            <w:vAlign w:val="center"/>
          </w:tcPr>
          <w:p w14:paraId="5969E2FA"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E35769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12B280" w14:textId="77777777" w:rsidR="00797DF1" w:rsidRDefault="00797DF1" w:rsidP="00963CC7">
            <w:pPr>
              <w:pStyle w:val="TAC"/>
              <w:rPr>
                <w:bCs/>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C56D52F" w14:textId="77777777" w:rsidR="00797DF1" w:rsidRDefault="00797DF1" w:rsidP="00963CC7">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A3D2923" w14:textId="77777777" w:rsidR="00797DF1" w:rsidRDefault="00797DF1" w:rsidP="00963CC7">
            <w:pPr>
              <w:pStyle w:val="TAC"/>
              <w:rPr>
                <w:lang w:val="en-US" w:eastAsia="zh-CN"/>
              </w:rPr>
            </w:pPr>
          </w:p>
        </w:tc>
      </w:tr>
      <w:tr w:rsidR="00797DF1" w14:paraId="31D342F2" w14:textId="77777777" w:rsidTr="00963CC7">
        <w:trPr>
          <w:trHeight w:val="29"/>
        </w:trPr>
        <w:tc>
          <w:tcPr>
            <w:tcW w:w="1848" w:type="dxa"/>
            <w:tcBorders>
              <w:top w:val="nil"/>
              <w:left w:val="single" w:sz="4" w:space="0" w:color="auto"/>
              <w:bottom w:val="nil"/>
              <w:right w:val="single" w:sz="4" w:space="0" w:color="auto"/>
            </w:tcBorders>
            <w:vAlign w:val="center"/>
          </w:tcPr>
          <w:p w14:paraId="5E855DBC"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D69DB0D"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054ED3" w14:textId="77777777" w:rsidR="00797DF1" w:rsidRDefault="00797DF1" w:rsidP="00963CC7">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3ADCAF8"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D506F87" w14:textId="77777777" w:rsidR="00797DF1" w:rsidRDefault="00797DF1" w:rsidP="00963CC7">
            <w:pPr>
              <w:pStyle w:val="TAC"/>
              <w:rPr>
                <w:lang w:val="en-US" w:eastAsia="zh-CN"/>
              </w:rPr>
            </w:pPr>
          </w:p>
        </w:tc>
      </w:tr>
      <w:tr w:rsidR="00797DF1" w14:paraId="2BF377A7" w14:textId="77777777" w:rsidTr="00963CC7">
        <w:trPr>
          <w:trHeight w:val="29"/>
        </w:trPr>
        <w:tc>
          <w:tcPr>
            <w:tcW w:w="1848" w:type="dxa"/>
            <w:tcBorders>
              <w:top w:val="nil"/>
              <w:left w:val="single" w:sz="4" w:space="0" w:color="auto"/>
              <w:bottom w:val="nil"/>
              <w:right w:val="single" w:sz="4" w:space="0" w:color="auto"/>
            </w:tcBorders>
            <w:vAlign w:val="center"/>
          </w:tcPr>
          <w:p w14:paraId="10BBFA89" w14:textId="77777777" w:rsidR="00797DF1" w:rsidRDefault="00797DF1" w:rsidP="00963CC7">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16870B3A" w14:textId="77777777" w:rsidR="00797DF1" w:rsidRDefault="00797DF1" w:rsidP="00963CC7">
            <w:pPr>
              <w:pStyle w:val="TAC"/>
              <w:rPr>
                <w:lang w:val="es-US"/>
              </w:rPr>
            </w:pPr>
            <w:r>
              <w:rPr>
                <w:lang w:val="es-US" w:eastAsia="zh-CN"/>
              </w:rPr>
              <w:t>CA_n3A-n7A</w:t>
            </w:r>
          </w:p>
          <w:p w14:paraId="55C65F0D" w14:textId="77777777" w:rsidR="00797DF1" w:rsidRDefault="00797DF1" w:rsidP="00963CC7">
            <w:pPr>
              <w:pStyle w:val="TAC"/>
              <w:rPr>
                <w:lang w:val="es-US"/>
              </w:rPr>
            </w:pPr>
            <w:r>
              <w:rPr>
                <w:lang w:val="es-US" w:eastAsia="zh-CN"/>
              </w:rPr>
              <w:t>CA_n3A-n78A</w:t>
            </w:r>
          </w:p>
          <w:p w14:paraId="36394B4B" w14:textId="77777777" w:rsidR="00797DF1" w:rsidRDefault="00797DF1" w:rsidP="00963CC7">
            <w:pPr>
              <w:pStyle w:val="TAC"/>
              <w:rPr>
                <w:lang w:val="es-US"/>
              </w:rPr>
            </w:pPr>
            <w:r>
              <w:rPr>
                <w:lang w:val="es-US" w:eastAsia="zh-CN"/>
              </w:rPr>
              <w:t>CA_n7A-n78A</w:t>
            </w:r>
          </w:p>
          <w:p w14:paraId="4F0A405B" w14:textId="77777777" w:rsidR="00797DF1" w:rsidRDefault="00797DF1" w:rsidP="00963CC7">
            <w:pPr>
              <w:pStyle w:val="TAC"/>
              <w:rPr>
                <w:lang w:val="en-US"/>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753C12B" w14:textId="77777777" w:rsidR="00797DF1" w:rsidRDefault="00797DF1" w:rsidP="00963CC7">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3266DDB" w14:textId="77777777" w:rsidR="00797DF1" w:rsidRDefault="00797DF1" w:rsidP="00963CC7">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34513F3B" w14:textId="77777777" w:rsidR="00797DF1" w:rsidRDefault="00797DF1" w:rsidP="00963CC7">
            <w:pPr>
              <w:pStyle w:val="TAC"/>
              <w:rPr>
                <w:lang w:val="en-US" w:eastAsia="zh-CN"/>
              </w:rPr>
            </w:pPr>
            <w:r>
              <w:rPr>
                <w:lang w:val="en-US" w:eastAsia="zh-CN"/>
              </w:rPr>
              <w:t>1</w:t>
            </w:r>
          </w:p>
        </w:tc>
      </w:tr>
      <w:tr w:rsidR="00797DF1" w14:paraId="067CA815" w14:textId="77777777" w:rsidTr="00963CC7">
        <w:trPr>
          <w:trHeight w:val="29"/>
        </w:trPr>
        <w:tc>
          <w:tcPr>
            <w:tcW w:w="1848" w:type="dxa"/>
            <w:tcBorders>
              <w:top w:val="nil"/>
              <w:left w:val="single" w:sz="4" w:space="0" w:color="auto"/>
              <w:bottom w:val="nil"/>
              <w:right w:val="single" w:sz="4" w:space="0" w:color="auto"/>
            </w:tcBorders>
            <w:vAlign w:val="center"/>
          </w:tcPr>
          <w:p w14:paraId="36420481"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1DB3A39B"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982384"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A9726E3" w14:textId="77777777" w:rsidR="00797DF1" w:rsidRDefault="00797DF1" w:rsidP="00963CC7">
            <w:pPr>
              <w:pStyle w:val="TAC"/>
              <w:rPr>
                <w:rFonts w:cs="Arial"/>
                <w:color w:val="000000"/>
                <w:szCs w:val="18"/>
                <w:lang w:val="en-US" w:eastAsia="zh-CN" w:bidi="ar"/>
              </w:rPr>
            </w:pPr>
            <w:r>
              <w:rPr>
                <w:rFonts w:cs="Arial"/>
                <w:color w:val="000000"/>
                <w:szCs w:val="18"/>
                <w:lang w:val="en-US" w:bidi="ar"/>
              </w:rPr>
              <w:t>CA_n7B_BCS0</w:t>
            </w:r>
          </w:p>
        </w:tc>
        <w:tc>
          <w:tcPr>
            <w:tcW w:w="1649" w:type="dxa"/>
            <w:tcBorders>
              <w:top w:val="nil"/>
              <w:left w:val="single" w:sz="4" w:space="0" w:color="auto"/>
              <w:bottom w:val="nil"/>
              <w:right w:val="single" w:sz="4" w:space="0" w:color="auto"/>
            </w:tcBorders>
            <w:vAlign w:val="center"/>
          </w:tcPr>
          <w:p w14:paraId="73BBCB8C" w14:textId="77777777" w:rsidR="00797DF1" w:rsidRDefault="00797DF1" w:rsidP="00963CC7">
            <w:pPr>
              <w:pStyle w:val="TAC"/>
              <w:rPr>
                <w:lang w:val="en-US" w:eastAsia="zh-CN"/>
              </w:rPr>
            </w:pPr>
          </w:p>
        </w:tc>
      </w:tr>
      <w:tr w:rsidR="00797DF1" w14:paraId="7B08F20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748E898"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3100D8C"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E4974A"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8CCD26" w14:textId="77777777" w:rsidR="00797DF1" w:rsidRDefault="00797DF1" w:rsidP="00963CC7">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01A6E76D" w14:textId="77777777" w:rsidR="00797DF1" w:rsidRDefault="00797DF1" w:rsidP="00963CC7">
            <w:pPr>
              <w:pStyle w:val="TAC"/>
              <w:rPr>
                <w:lang w:val="en-US" w:eastAsia="zh-CN"/>
              </w:rPr>
            </w:pPr>
          </w:p>
        </w:tc>
      </w:tr>
      <w:tr w:rsidR="00797DF1" w14:paraId="65F97738"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13AB212" w14:textId="77777777" w:rsidR="00797DF1" w:rsidRDefault="00797DF1" w:rsidP="00963CC7">
            <w:pPr>
              <w:pStyle w:val="TAC"/>
              <w:rPr>
                <w:lang w:val="en-US"/>
              </w:rPr>
            </w:pPr>
            <w:r>
              <w:rPr>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14:paraId="63CE175B" w14:textId="77777777" w:rsidR="00797DF1" w:rsidRDefault="00797DF1" w:rsidP="00963CC7">
            <w:pPr>
              <w:pStyle w:val="TAC"/>
              <w:rPr>
                <w:lang w:val="es-US" w:eastAsia="zh-CN"/>
              </w:rPr>
            </w:pPr>
            <w:r>
              <w:rPr>
                <w:lang w:val="es-US" w:eastAsia="zh-CN"/>
              </w:rPr>
              <w:t>CA_n78(2A)</w:t>
            </w:r>
          </w:p>
          <w:p w14:paraId="7462EE73" w14:textId="77777777" w:rsidR="00797DF1" w:rsidRDefault="00797DF1" w:rsidP="00963CC7">
            <w:pPr>
              <w:pStyle w:val="TAC"/>
              <w:rPr>
                <w:lang w:val="es-US"/>
              </w:rPr>
            </w:pPr>
            <w:r>
              <w:rPr>
                <w:lang w:val="es-US" w:eastAsia="zh-CN"/>
              </w:rPr>
              <w:t>CA_n3A-n7A</w:t>
            </w:r>
          </w:p>
          <w:p w14:paraId="12629D4D" w14:textId="77777777" w:rsidR="00797DF1" w:rsidRDefault="00797DF1" w:rsidP="00963CC7">
            <w:pPr>
              <w:pStyle w:val="TAC"/>
              <w:rPr>
                <w:lang w:val="es-US"/>
              </w:rPr>
            </w:pPr>
            <w:r>
              <w:rPr>
                <w:lang w:val="es-US" w:eastAsia="zh-CN"/>
              </w:rPr>
              <w:t>CA_n3A-n78A</w:t>
            </w:r>
          </w:p>
          <w:p w14:paraId="6C395F9F" w14:textId="77777777" w:rsidR="00797DF1" w:rsidRDefault="00797DF1" w:rsidP="00963CC7">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70164FFE" w14:textId="77777777" w:rsidR="00797DF1" w:rsidRDefault="00797DF1" w:rsidP="00963CC7">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07BF95" w14:textId="77777777" w:rsidR="00797DF1" w:rsidRDefault="00797DF1" w:rsidP="00963CC7">
            <w:pPr>
              <w:pStyle w:val="TAC"/>
              <w:rPr>
                <w:rFonts w:cs="Arial"/>
                <w:color w:val="000000"/>
                <w:szCs w:val="18"/>
                <w:lang w:val="en-US"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7B4D77CA" w14:textId="77777777" w:rsidR="00797DF1" w:rsidRDefault="00797DF1" w:rsidP="00963CC7">
            <w:pPr>
              <w:pStyle w:val="TAC"/>
              <w:rPr>
                <w:lang w:val="en-US" w:eastAsia="zh-CN"/>
              </w:rPr>
            </w:pPr>
            <w:r>
              <w:rPr>
                <w:lang w:val="en-US" w:eastAsia="zh-CN"/>
              </w:rPr>
              <w:t>0</w:t>
            </w:r>
          </w:p>
        </w:tc>
      </w:tr>
      <w:tr w:rsidR="00797DF1" w14:paraId="2743297A" w14:textId="77777777" w:rsidTr="00963CC7">
        <w:trPr>
          <w:trHeight w:val="29"/>
        </w:trPr>
        <w:tc>
          <w:tcPr>
            <w:tcW w:w="1848" w:type="dxa"/>
            <w:tcBorders>
              <w:top w:val="nil"/>
              <w:left w:val="single" w:sz="4" w:space="0" w:color="auto"/>
              <w:bottom w:val="nil"/>
              <w:right w:val="single" w:sz="4" w:space="0" w:color="auto"/>
            </w:tcBorders>
            <w:vAlign w:val="center"/>
          </w:tcPr>
          <w:p w14:paraId="2E5F7C7B" w14:textId="77777777" w:rsidR="00797DF1" w:rsidRDefault="00797DF1" w:rsidP="00963CC7">
            <w:pPr>
              <w:pStyle w:val="TAC"/>
              <w:rPr>
                <w:color w:val="000000"/>
                <w:szCs w:val="18"/>
                <w:lang w:eastAsia="zh-CN"/>
              </w:rPr>
            </w:pPr>
          </w:p>
        </w:tc>
        <w:tc>
          <w:tcPr>
            <w:tcW w:w="1878" w:type="dxa"/>
            <w:tcBorders>
              <w:top w:val="nil"/>
              <w:left w:val="single" w:sz="4" w:space="0" w:color="auto"/>
              <w:bottom w:val="nil"/>
              <w:right w:val="single" w:sz="4" w:space="0" w:color="auto"/>
            </w:tcBorders>
            <w:vAlign w:val="center"/>
          </w:tcPr>
          <w:p w14:paraId="20374C0F" w14:textId="77777777" w:rsidR="00797DF1" w:rsidRDefault="00797DF1" w:rsidP="00963CC7">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046D98F8"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B921A70" w14:textId="77777777" w:rsidR="00797DF1" w:rsidRDefault="00797DF1" w:rsidP="00963CC7">
            <w:pPr>
              <w:pStyle w:val="TAC"/>
              <w:rPr>
                <w:rFonts w:cs="Arial"/>
                <w:color w:val="000000"/>
                <w:szCs w:val="18"/>
                <w:lang w:val="en-US"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2F0D2B4E" w14:textId="77777777" w:rsidR="00797DF1" w:rsidRDefault="00797DF1" w:rsidP="00963CC7">
            <w:pPr>
              <w:pStyle w:val="TAC"/>
              <w:rPr>
                <w:lang w:val="en-US" w:eastAsia="zh-CN"/>
              </w:rPr>
            </w:pPr>
          </w:p>
        </w:tc>
      </w:tr>
      <w:tr w:rsidR="00797DF1" w14:paraId="3F8A9E42"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69AF480" w14:textId="77777777" w:rsidR="00797DF1" w:rsidRDefault="00797DF1" w:rsidP="00963CC7">
            <w:pPr>
              <w:pStyle w:val="TAC"/>
              <w:rPr>
                <w:color w:val="000000"/>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1A2C1C6" w14:textId="77777777" w:rsidR="00797DF1" w:rsidRDefault="00797DF1" w:rsidP="00963CC7">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2BF0724B"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25D64EA" w14:textId="77777777" w:rsidR="00797DF1" w:rsidRDefault="00797DF1" w:rsidP="00963CC7">
            <w:pPr>
              <w:pStyle w:val="TAC"/>
              <w:rPr>
                <w:rFonts w:cs="Arial"/>
                <w:color w:val="000000"/>
                <w:szCs w:val="18"/>
                <w:lang w:val="en-US" w:bidi="ar"/>
              </w:rPr>
            </w:pPr>
            <w:r>
              <w:rPr>
                <w:rFonts w:cs="Arial"/>
                <w:color w:val="000000"/>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14:paraId="13F52B4B" w14:textId="77777777" w:rsidR="00797DF1" w:rsidRDefault="00797DF1" w:rsidP="00963CC7">
            <w:pPr>
              <w:pStyle w:val="TAC"/>
              <w:rPr>
                <w:lang w:val="en-US" w:eastAsia="zh-CN"/>
              </w:rPr>
            </w:pPr>
          </w:p>
        </w:tc>
      </w:tr>
      <w:tr w:rsidR="00797DF1" w14:paraId="2E87B301"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3E624CA" w14:textId="77777777" w:rsidR="00797DF1" w:rsidRDefault="00797DF1" w:rsidP="00963CC7">
            <w:pPr>
              <w:pStyle w:val="TAC"/>
              <w:rPr>
                <w:lang w:val="en-US"/>
              </w:rPr>
            </w:pPr>
            <w:r>
              <w:rPr>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6F1E38EA" w14:textId="77777777" w:rsidR="00797DF1" w:rsidRDefault="00797DF1" w:rsidP="00963CC7">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57A598C" w14:textId="77777777" w:rsidR="00797DF1" w:rsidRDefault="00797DF1" w:rsidP="00963CC7">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1CA4977"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787152F0" w14:textId="77777777" w:rsidR="00797DF1" w:rsidRDefault="00797DF1" w:rsidP="00963CC7">
            <w:pPr>
              <w:pStyle w:val="TAC"/>
              <w:rPr>
                <w:lang w:val="en-US"/>
              </w:rPr>
            </w:pPr>
            <w:r>
              <w:rPr>
                <w:lang w:val="en-US"/>
              </w:rPr>
              <w:t>0</w:t>
            </w:r>
          </w:p>
        </w:tc>
      </w:tr>
      <w:tr w:rsidR="00797DF1" w14:paraId="26005044" w14:textId="77777777" w:rsidTr="00963CC7">
        <w:trPr>
          <w:trHeight w:val="29"/>
        </w:trPr>
        <w:tc>
          <w:tcPr>
            <w:tcW w:w="1848" w:type="dxa"/>
            <w:tcBorders>
              <w:top w:val="nil"/>
              <w:left w:val="single" w:sz="4" w:space="0" w:color="auto"/>
              <w:bottom w:val="nil"/>
              <w:right w:val="single" w:sz="4" w:space="0" w:color="auto"/>
            </w:tcBorders>
            <w:vAlign w:val="center"/>
          </w:tcPr>
          <w:p w14:paraId="26EB03E8"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2101AD41"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606583" w14:textId="77777777" w:rsidR="00797DF1" w:rsidRDefault="00797DF1" w:rsidP="00963CC7">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52336B3"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32F617EB" w14:textId="77777777" w:rsidR="00797DF1" w:rsidRDefault="00797DF1" w:rsidP="00963CC7">
            <w:pPr>
              <w:pStyle w:val="TAC"/>
              <w:rPr>
                <w:lang w:val="en-US"/>
              </w:rPr>
            </w:pPr>
          </w:p>
        </w:tc>
      </w:tr>
      <w:tr w:rsidR="00797DF1" w14:paraId="249B7FE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513F586"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9BF180F"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0AAD06" w14:textId="77777777" w:rsidR="00797DF1" w:rsidRDefault="00797DF1" w:rsidP="00963CC7">
            <w:pPr>
              <w:pStyle w:val="TAC"/>
              <w:rPr>
                <w:lang w:val="en-US"/>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5B9C9426"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20EC4EE6" w14:textId="77777777" w:rsidR="00797DF1" w:rsidRDefault="00797DF1" w:rsidP="00963CC7">
            <w:pPr>
              <w:pStyle w:val="TAC"/>
              <w:rPr>
                <w:lang w:val="en-US"/>
              </w:rPr>
            </w:pPr>
          </w:p>
        </w:tc>
      </w:tr>
      <w:tr w:rsidR="00797DF1" w14:paraId="1FD8B94E" w14:textId="77777777" w:rsidTr="00963CC7">
        <w:trPr>
          <w:trHeight w:val="29"/>
        </w:trPr>
        <w:tc>
          <w:tcPr>
            <w:tcW w:w="1848" w:type="dxa"/>
            <w:tcBorders>
              <w:top w:val="single" w:sz="4" w:space="0" w:color="auto"/>
              <w:left w:val="single" w:sz="4" w:space="0" w:color="auto"/>
              <w:bottom w:val="nil"/>
              <w:right w:val="single" w:sz="4" w:space="0" w:color="auto"/>
            </w:tcBorders>
          </w:tcPr>
          <w:p w14:paraId="7C86C384" w14:textId="77777777" w:rsidR="00797DF1" w:rsidRDefault="00797DF1" w:rsidP="00963CC7">
            <w:pPr>
              <w:pStyle w:val="TAC"/>
              <w:rPr>
                <w:lang w:val="en-US"/>
              </w:rPr>
            </w:pPr>
            <w:r>
              <w:rPr>
                <w:lang w:val="en-US" w:eastAsia="zh-CN"/>
              </w:rPr>
              <w:t>CA_n3A-n8A-n41A</w:t>
            </w:r>
          </w:p>
        </w:tc>
        <w:tc>
          <w:tcPr>
            <w:tcW w:w="1878" w:type="dxa"/>
            <w:tcBorders>
              <w:top w:val="single" w:sz="4" w:space="0" w:color="auto"/>
              <w:left w:val="single" w:sz="4" w:space="0" w:color="auto"/>
              <w:bottom w:val="nil"/>
              <w:right w:val="single" w:sz="4" w:space="0" w:color="auto"/>
            </w:tcBorders>
          </w:tcPr>
          <w:p w14:paraId="59078FCB" w14:textId="77777777" w:rsidR="00797DF1" w:rsidRDefault="00797DF1" w:rsidP="00963CC7">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12244DDE" w14:textId="77777777" w:rsidR="00797DF1" w:rsidRDefault="00797DF1" w:rsidP="00963CC7">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15CBFF70" w14:textId="77777777" w:rsidR="00797DF1" w:rsidRDefault="00797DF1" w:rsidP="00963CC7">
            <w:pPr>
              <w:pStyle w:val="TAC"/>
              <w:rPr>
                <w:lang w:val="en-US"/>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4E133198" w14:textId="77777777" w:rsidR="00797DF1" w:rsidRDefault="00797DF1" w:rsidP="00963CC7">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162801D" w14:textId="77777777" w:rsidR="00797DF1" w:rsidRDefault="00797DF1" w:rsidP="00963CC7">
            <w:pPr>
              <w:pStyle w:val="TAC"/>
              <w:rPr>
                <w:rFonts w:cs="Arial"/>
                <w:color w:val="000000"/>
                <w:szCs w:val="18"/>
                <w:lang w:val="en-US" w:eastAsia="zh-CN" w:bidi="ar"/>
              </w:rPr>
            </w:pPr>
            <w:r>
              <w:rPr>
                <w:lang w:val="en-US" w:eastAsia="zh-CN"/>
              </w:rPr>
              <w:t>5, 10, 15, 20, 25, 30</w:t>
            </w:r>
          </w:p>
        </w:tc>
        <w:tc>
          <w:tcPr>
            <w:tcW w:w="1649" w:type="dxa"/>
            <w:tcBorders>
              <w:top w:val="single" w:sz="4" w:space="0" w:color="auto"/>
              <w:left w:val="single" w:sz="4" w:space="0" w:color="auto"/>
              <w:bottom w:val="nil"/>
              <w:right w:val="single" w:sz="4" w:space="0" w:color="auto"/>
            </w:tcBorders>
          </w:tcPr>
          <w:p w14:paraId="4AD9C7F4" w14:textId="77777777" w:rsidR="00797DF1" w:rsidRDefault="00797DF1" w:rsidP="00963CC7">
            <w:pPr>
              <w:pStyle w:val="TAC"/>
              <w:rPr>
                <w:lang w:val="en-US"/>
              </w:rPr>
            </w:pPr>
            <w:r>
              <w:rPr>
                <w:lang w:val="en-US" w:eastAsia="zh-CN"/>
              </w:rPr>
              <w:t>0</w:t>
            </w:r>
          </w:p>
        </w:tc>
      </w:tr>
      <w:tr w:rsidR="00797DF1" w14:paraId="2D79F923" w14:textId="77777777" w:rsidTr="00963CC7">
        <w:trPr>
          <w:trHeight w:val="29"/>
        </w:trPr>
        <w:tc>
          <w:tcPr>
            <w:tcW w:w="1848" w:type="dxa"/>
            <w:tcBorders>
              <w:top w:val="nil"/>
              <w:left w:val="single" w:sz="4" w:space="0" w:color="auto"/>
              <w:bottom w:val="nil"/>
              <w:right w:val="single" w:sz="4" w:space="0" w:color="auto"/>
            </w:tcBorders>
          </w:tcPr>
          <w:p w14:paraId="58499AC2"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tcPr>
          <w:p w14:paraId="1AC2F1E0"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C5D958" w14:textId="77777777" w:rsidR="00797DF1" w:rsidRDefault="00797DF1" w:rsidP="00963CC7">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82FDCF0" w14:textId="77777777" w:rsidR="00797DF1" w:rsidRDefault="00797DF1" w:rsidP="00963CC7">
            <w:pPr>
              <w:pStyle w:val="TAC"/>
              <w:rPr>
                <w:rFonts w:cs="Arial"/>
                <w:color w:val="000000"/>
                <w:szCs w:val="18"/>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7F3BA01A" w14:textId="77777777" w:rsidR="00797DF1" w:rsidRDefault="00797DF1" w:rsidP="00963CC7">
            <w:pPr>
              <w:pStyle w:val="TAC"/>
              <w:rPr>
                <w:lang w:val="en-US"/>
              </w:rPr>
            </w:pPr>
          </w:p>
        </w:tc>
      </w:tr>
      <w:tr w:rsidR="00797DF1" w14:paraId="2E091BAA" w14:textId="77777777" w:rsidTr="00963CC7">
        <w:trPr>
          <w:trHeight w:val="29"/>
        </w:trPr>
        <w:tc>
          <w:tcPr>
            <w:tcW w:w="1848" w:type="dxa"/>
            <w:tcBorders>
              <w:top w:val="nil"/>
              <w:left w:val="single" w:sz="4" w:space="0" w:color="auto"/>
              <w:bottom w:val="single" w:sz="4" w:space="0" w:color="auto"/>
              <w:right w:val="single" w:sz="4" w:space="0" w:color="auto"/>
            </w:tcBorders>
          </w:tcPr>
          <w:p w14:paraId="3B577893"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tcPr>
          <w:p w14:paraId="25B97679"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02B5FB" w14:textId="77777777" w:rsidR="00797DF1" w:rsidRDefault="00797DF1" w:rsidP="00963CC7">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1E0C369A" w14:textId="77777777" w:rsidR="00797DF1" w:rsidRDefault="00797DF1" w:rsidP="00963CC7">
            <w:pPr>
              <w:pStyle w:val="TAC"/>
              <w:rPr>
                <w:rFonts w:cs="Arial"/>
                <w:color w:val="000000"/>
                <w:szCs w:val="18"/>
                <w:lang w:val="en-US" w:eastAsia="zh-CN" w:bidi="ar"/>
              </w:rPr>
            </w:pPr>
            <w:r>
              <w:rPr>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5597724F" w14:textId="77777777" w:rsidR="00797DF1" w:rsidRDefault="00797DF1" w:rsidP="00963CC7">
            <w:pPr>
              <w:pStyle w:val="TAC"/>
              <w:rPr>
                <w:lang w:val="en-US"/>
              </w:rPr>
            </w:pPr>
          </w:p>
        </w:tc>
      </w:tr>
      <w:tr w:rsidR="00797DF1" w14:paraId="0830020B"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E770FDE" w14:textId="77777777" w:rsidR="00797DF1" w:rsidRDefault="00797DF1" w:rsidP="00963CC7">
            <w:pPr>
              <w:pStyle w:val="TAC"/>
              <w:rPr>
                <w:lang w:val="en-US"/>
              </w:rPr>
            </w:pPr>
            <w:r>
              <w:rPr>
                <w:lang w:val="en-US"/>
              </w:rPr>
              <w:lastRenderedPageBreak/>
              <w:t>CA_n3A-n8A-n77A</w:t>
            </w:r>
          </w:p>
        </w:tc>
        <w:tc>
          <w:tcPr>
            <w:tcW w:w="1878" w:type="dxa"/>
            <w:tcBorders>
              <w:top w:val="single" w:sz="4" w:space="0" w:color="auto"/>
              <w:left w:val="single" w:sz="4" w:space="0" w:color="auto"/>
              <w:bottom w:val="nil"/>
              <w:right w:val="single" w:sz="4" w:space="0" w:color="auto"/>
            </w:tcBorders>
            <w:vAlign w:val="center"/>
          </w:tcPr>
          <w:p w14:paraId="28A87996" w14:textId="77777777" w:rsidR="00797DF1" w:rsidRDefault="00797DF1" w:rsidP="00963CC7">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24D4356" w14:textId="77777777" w:rsidR="00797DF1" w:rsidRDefault="00797DF1" w:rsidP="00963CC7">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91D1DE6"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D10CA5B" w14:textId="77777777" w:rsidR="00797DF1" w:rsidRDefault="00797DF1" w:rsidP="00963CC7">
            <w:pPr>
              <w:pStyle w:val="TAC"/>
              <w:rPr>
                <w:lang w:val="en-US"/>
              </w:rPr>
            </w:pPr>
            <w:r>
              <w:rPr>
                <w:lang w:val="en-US"/>
              </w:rPr>
              <w:t>0</w:t>
            </w:r>
          </w:p>
        </w:tc>
      </w:tr>
      <w:tr w:rsidR="00797DF1" w14:paraId="5E65FEE8" w14:textId="77777777" w:rsidTr="00963CC7">
        <w:trPr>
          <w:trHeight w:val="29"/>
        </w:trPr>
        <w:tc>
          <w:tcPr>
            <w:tcW w:w="1848" w:type="dxa"/>
            <w:tcBorders>
              <w:top w:val="nil"/>
              <w:left w:val="single" w:sz="4" w:space="0" w:color="auto"/>
              <w:bottom w:val="nil"/>
              <w:right w:val="single" w:sz="4" w:space="0" w:color="auto"/>
            </w:tcBorders>
            <w:vAlign w:val="center"/>
          </w:tcPr>
          <w:p w14:paraId="34CB1293"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6D945C2E"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A13530" w14:textId="77777777" w:rsidR="00797DF1" w:rsidRDefault="00797DF1" w:rsidP="00963CC7">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682629C"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30DAB01" w14:textId="77777777" w:rsidR="00797DF1" w:rsidRDefault="00797DF1" w:rsidP="00963CC7">
            <w:pPr>
              <w:pStyle w:val="TAC"/>
              <w:rPr>
                <w:lang w:val="en-US"/>
              </w:rPr>
            </w:pPr>
          </w:p>
        </w:tc>
      </w:tr>
      <w:tr w:rsidR="00797DF1" w14:paraId="39813BA5"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9F0F74E"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C4C29D3"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ED703A" w14:textId="77777777" w:rsidR="00797DF1" w:rsidRDefault="00797DF1" w:rsidP="00963C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F71C2F"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6014357" w14:textId="77777777" w:rsidR="00797DF1" w:rsidRDefault="00797DF1" w:rsidP="00963CC7">
            <w:pPr>
              <w:pStyle w:val="TAC"/>
              <w:rPr>
                <w:lang w:val="en-US"/>
              </w:rPr>
            </w:pPr>
          </w:p>
        </w:tc>
      </w:tr>
      <w:tr w:rsidR="00797DF1" w14:paraId="2F745FDA"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DD9F705" w14:textId="77777777" w:rsidR="00797DF1" w:rsidRDefault="00797DF1" w:rsidP="00963CC7">
            <w:pPr>
              <w:pStyle w:val="TAC"/>
              <w:rPr>
                <w:lang w:val="en-US"/>
              </w:rPr>
            </w:pPr>
            <w:r>
              <w:rPr>
                <w:lang w:val="en-US"/>
              </w:rPr>
              <w:t>CA_n3A-n8A-n77(2A)</w:t>
            </w:r>
          </w:p>
        </w:tc>
        <w:tc>
          <w:tcPr>
            <w:tcW w:w="1878" w:type="dxa"/>
            <w:tcBorders>
              <w:top w:val="single" w:sz="4" w:space="0" w:color="auto"/>
              <w:left w:val="single" w:sz="4" w:space="0" w:color="auto"/>
              <w:bottom w:val="nil"/>
              <w:right w:val="single" w:sz="4" w:space="0" w:color="auto"/>
            </w:tcBorders>
            <w:vAlign w:val="center"/>
          </w:tcPr>
          <w:p w14:paraId="1DE638A2" w14:textId="77777777" w:rsidR="00797DF1" w:rsidRDefault="00797DF1" w:rsidP="00963CC7">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4177313" w14:textId="77777777" w:rsidR="00797DF1" w:rsidRDefault="00797DF1" w:rsidP="00963CC7">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2A659AC"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2CAF70C" w14:textId="77777777" w:rsidR="00797DF1" w:rsidRDefault="00797DF1" w:rsidP="00963CC7">
            <w:pPr>
              <w:pStyle w:val="TAC"/>
              <w:rPr>
                <w:lang w:val="en-US"/>
              </w:rPr>
            </w:pPr>
            <w:r>
              <w:rPr>
                <w:lang w:val="en-US"/>
              </w:rPr>
              <w:t>0</w:t>
            </w:r>
          </w:p>
        </w:tc>
      </w:tr>
      <w:tr w:rsidR="00797DF1" w14:paraId="59365351" w14:textId="77777777" w:rsidTr="00963CC7">
        <w:trPr>
          <w:trHeight w:val="29"/>
        </w:trPr>
        <w:tc>
          <w:tcPr>
            <w:tcW w:w="1848" w:type="dxa"/>
            <w:tcBorders>
              <w:top w:val="nil"/>
              <w:left w:val="single" w:sz="4" w:space="0" w:color="auto"/>
              <w:bottom w:val="nil"/>
              <w:right w:val="single" w:sz="4" w:space="0" w:color="auto"/>
            </w:tcBorders>
            <w:vAlign w:val="center"/>
          </w:tcPr>
          <w:p w14:paraId="1E8DF588"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471112E2"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0E55F2" w14:textId="77777777" w:rsidR="00797DF1" w:rsidRDefault="00797DF1" w:rsidP="00963CC7">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20409B1"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FF4B0FB" w14:textId="77777777" w:rsidR="00797DF1" w:rsidRDefault="00797DF1" w:rsidP="00963CC7">
            <w:pPr>
              <w:pStyle w:val="TAC"/>
              <w:rPr>
                <w:lang w:val="en-US"/>
              </w:rPr>
            </w:pPr>
          </w:p>
        </w:tc>
      </w:tr>
      <w:tr w:rsidR="00797DF1" w14:paraId="71A48F48"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42724DE"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CBE1557"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458963" w14:textId="77777777" w:rsidR="00797DF1" w:rsidRDefault="00797DF1" w:rsidP="00963C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B4928C"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367012B" w14:textId="77777777" w:rsidR="00797DF1" w:rsidRDefault="00797DF1" w:rsidP="00963CC7">
            <w:pPr>
              <w:pStyle w:val="TAC"/>
              <w:rPr>
                <w:lang w:val="en-US"/>
              </w:rPr>
            </w:pPr>
          </w:p>
        </w:tc>
      </w:tr>
      <w:tr w:rsidR="00797DF1" w14:paraId="2C010ABF"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119B3FE" w14:textId="77777777" w:rsidR="00797DF1" w:rsidRDefault="00797DF1" w:rsidP="00963CC7">
            <w:pPr>
              <w:pStyle w:val="TAC"/>
              <w:rPr>
                <w:lang w:val="en-US"/>
              </w:rPr>
            </w:pPr>
            <w:r>
              <w:rPr>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621AF468" w14:textId="77777777" w:rsidR="00797DF1" w:rsidRDefault="00797DF1" w:rsidP="00963CC7">
            <w:pPr>
              <w:pStyle w:val="TAC"/>
              <w:rPr>
                <w:lang w:val="en-US" w:eastAsia="zh-CN"/>
              </w:rPr>
            </w:pPr>
            <w:r>
              <w:rPr>
                <w:lang w:val="en-US" w:eastAsia="zh-CN"/>
              </w:rPr>
              <w:t>CA_n3A-n8A</w:t>
            </w:r>
          </w:p>
          <w:p w14:paraId="3F1F3184" w14:textId="77777777" w:rsidR="00797DF1" w:rsidRDefault="00797DF1" w:rsidP="00963CC7">
            <w:pPr>
              <w:pStyle w:val="TAC"/>
              <w:rPr>
                <w:rFonts w:eastAsia="SimSun"/>
                <w:kern w:val="2"/>
                <w:szCs w:val="22"/>
                <w:lang w:val="en-US" w:eastAsia="zh-CN"/>
              </w:rPr>
            </w:pPr>
            <w:r>
              <w:rPr>
                <w:rFonts w:eastAsia="SimSun"/>
                <w:kern w:val="2"/>
                <w:szCs w:val="22"/>
                <w:lang w:val="en-US" w:eastAsia="zh-CN"/>
              </w:rPr>
              <w:t>CA_n3A-n78A</w:t>
            </w:r>
          </w:p>
          <w:p w14:paraId="2ABB78D6" w14:textId="77777777" w:rsidR="00797DF1" w:rsidRDefault="00797DF1" w:rsidP="00963CC7">
            <w:pPr>
              <w:pStyle w:val="TAC"/>
              <w:rPr>
                <w:lang w:val="en-US"/>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75176216" w14:textId="77777777" w:rsidR="00797DF1" w:rsidRDefault="00797DF1" w:rsidP="00963CC7">
            <w:pPr>
              <w:pStyle w:val="TAC"/>
              <w:rPr>
                <w:lang w:val="en-US"/>
              </w:rPr>
            </w:pPr>
            <w:r>
              <w:rPr>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D1AD69D" w14:textId="77777777" w:rsidR="00797DF1" w:rsidRDefault="00797DF1" w:rsidP="00963CC7">
            <w:pPr>
              <w:pStyle w:val="TAC"/>
              <w:rPr>
                <w:rFonts w:ascii="Calibri" w:hAnsi="Calibri"/>
                <w:sz w:val="21"/>
                <w:szCs w:val="18"/>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9A7F8D0" w14:textId="77777777" w:rsidR="00797DF1" w:rsidRDefault="00797DF1" w:rsidP="00963CC7">
            <w:pPr>
              <w:pStyle w:val="TAC"/>
              <w:rPr>
                <w:lang w:val="en-US" w:eastAsia="zh-CN"/>
              </w:rPr>
            </w:pPr>
            <w:r>
              <w:rPr>
                <w:lang w:val="en-US" w:eastAsia="zh-CN"/>
              </w:rPr>
              <w:t>0</w:t>
            </w:r>
          </w:p>
        </w:tc>
      </w:tr>
      <w:tr w:rsidR="00797DF1" w14:paraId="032C7097" w14:textId="77777777" w:rsidTr="00963CC7">
        <w:trPr>
          <w:trHeight w:val="29"/>
        </w:trPr>
        <w:tc>
          <w:tcPr>
            <w:tcW w:w="1848" w:type="dxa"/>
            <w:tcBorders>
              <w:top w:val="nil"/>
              <w:left w:val="single" w:sz="4" w:space="0" w:color="auto"/>
              <w:bottom w:val="nil"/>
              <w:right w:val="single" w:sz="4" w:space="0" w:color="auto"/>
            </w:tcBorders>
            <w:vAlign w:val="center"/>
          </w:tcPr>
          <w:p w14:paraId="3F060A4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5C5AEF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D6441F" w14:textId="77777777" w:rsidR="00797DF1" w:rsidRDefault="00797DF1" w:rsidP="00963CC7">
            <w:pPr>
              <w:pStyle w:val="TAC"/>
              <w:rPr>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60045E9" w14:textId="77777777" w:rsidR="00797DF1" w:rsidRDefault="00797DF1" w:rsidP="00963CC7">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386BDCF" w14:textId="77777777" w:rsidR="00797DF1" w:rsidRDefault="00797DF1" w:rsidP="00963CC7">
            <w:pPr>
              <w:pStyle w:val="TAC"/>
              <w:rPr>
                <w:lang w:val="en-US" w:eastAsia="zh-CN"/>
              </w:rPr>
            </w:pPr>
          </w:p>
        </w:tc>
      </w:tr>
      <w:tr w:rsidR="00797DF1" w14:paraId="470BAF21"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AE801C8"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9946F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43BB55" w14:textId="77777777" w:rsidR="00797DF1" w:rsidRDefault="00797DF1" w:rsidP="00963CC7">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1768AAB" w14:textId="77777777" w:rsidR="00797DF1" w:rsidRDefault="00797DF1" w:rsidP="00963CC7">
            <w:pPr>
              <w:pStyle w:val="TAC"/>
              <w:rPr>
                <w:szCs w:val="18"/>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BB26CFB" w14:textId="77777777" w:rsidR="00797DF1" w:rsidRDefault="00797DF1" w:rsidP="00963CC7">
            <w:pPr>
              <w:pStyle w:val="TAC"/>
              <w:rPr>
                <w:lang w:val="en-US" w:eastAsia="zh-CN"/>
              </w:rPr>
            </w:pPr>
          </w:p>
        </w:tc>
      </w:tr>
      <w:tr w:rsidR="00797DF1" w14:paraId="5C0916F2" w14:textId="77777777" w:rsidTr="00963CC7">
        <w:trPr>
          <w:trHeight w:val="29"/>
        </w:trPr>
        <w:tc>
          <w:tcPr>
            <w:tcW w:w="1848" w:type="dxa"/>
            <w:tcBorders>
              <w:top w:val="nil"/>
              <w:left w:val="single" w:sz="4" w:space="0" w:color="auto"/>
              <w:bottom w:val="nil"/>
              <w:right w:val="single" w:sz="4" w:space="0" w:color="auto"/>
            </w:tcBorders>
          </w:tcPr>
          <w:p w14:paraId="264A510B" w14:textId="77777777" w:rsidR="00797DF1" w:rsidRDefault="00797DF1" w:rsidP="00963CC7">
            <w:pPr>
              <w:pStyle w:val="TAC"/>
              <w:rPr>
                <w:lang w:val="en-US"/>
              </w:rPr>
            </w:pPr>
            <w:r>
              <w:rPr>
                <w:szCs w:val="18"/>
              </w:rPr>
              <w:t>CA_n3</w:t>
            </w:r>
            <w:r>
              <w:rPr>
                <w:szCs w:val="18"/>
                <w:lang w:val="sv-SE"/>
              </w:rPr>
              <w:t>A-</w:t>
            </w:r>
            <w:r>
              <w:rPr>
                <w:szCs w:val="18"/>
              </w:rPr>
              <w:t>n18</w:t>
            </w:r>
            <w:r>
              <w:rPr>
                <w:szCs w:val="18"/>
                <w:lang w:val="sv-SE"/>
              </w:rPr>
              <w:t>A-n28A</w:t>
            </w:r>
          </w:p>
        </w:tc>
        <w:tc>
          <w:tcPr>
            <w:tcW w:w="1878" w:type="dxa"/>
            <w:tcBorders>
              <w:top w:val="nil"/>
              <w:left w:val="single" w:sz="4" w:space="0" w:color="auto"/>
              <w:bottom w:val="nil"/>
              <w:right w:val="single" w:sz="4" w:space="0" w:color="auto"/>
            </w:tcBorders>
          </w:tcPr>
          <w:p w14:paraId="0C13D47D" w14:textId="77777777" w:rsidR="00797DF1" w:rsidRDefault="00797DF1" w:rsidP="00963CC7">
            <w:pPr>
              <w:pStyle w:val="TAC"/>
              <w:rPr>
                <w:lang w:val="en-US"/>
              </w:rPr>
            </w:pPr>
            <w:r>
              <w:rPr>
                <w:lang w:val="en-US"/>
              </w:rPr>
              <w:t>CA_n3A-n18A</w:t>
            </w:r>
          </w:p>
          <w:p w14:paraId="6FCB6971" w14:textId="77777777" w:rsidR="00797DF1" w:rsidRDefault="00797DF1" w:rsidP="00963CC7">
            <w:pPr>
              <w:pStyle w:val="TAC"/>
              <w:rPr>
                <w:lang w:val="en-US"/>
              </w:rPr>
            </w:pPr>
            <w:r>
              <w:rPr>
                <w:lang w:val="en-US"/>
              </w:rPr>
              <w:t>CA_n3A-n28A</w:t>
            </w:r>
          </w:p>
          <w:p w14:paraId="6999106E" w14:textId="77777777" w:rsidR="00797DF1" w:rsidRDefault="00797DF1" w:rsidP="00963CC7">
            <w:pPr>
              <w:pStyle w:val="TAC"/>
              <w:rPr>
                <w:lang w:val="en-US"/>
              </w:rPr>
            </w:pPr>
            <w:r>
              <w:rPr>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301839E2" w14:textId="77777777" w:rsidR="00797DF1" w:rsidRDefault="00797DF1" w:rsidP="00963CC7">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C71587D"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135C6E88" w14:textId="77777777" w:rsidR="00797DF1" w:rsidRDefault="00797DF1" w:rsidP="00963CC7">
            <w:pPr>
              <w:pStyle w:val="TAC"/>
              <w:rPr>
                <w:lang w:val="en-US" w:eastAsia="zh-CN"/>
              </w:rPr>
            </w:pPr>
            <w:r>
              <w:rPr>
                <w:lang w:val="en-US" w:eastAsia="zh-CN"/>
              </w:rPr>
              <w:t>0</w:t>
            </w:r>
          </w:p>
        </w:tc>
      </w:tr>
      <w:tr w:rsidR="00797DF1" w14:paraId="2903912F" w14:textId="77777777" w:rsidTr="00963CC7">
        <w:trPr>
          <w:trHeight w:val="29"/>
        </w:trPr>
        <w:tc>
          <w:tcPr>
            <w:tcW w:w="1848" w:type="dxa"/>
            <w:tcBorders>
              <w:top w:val="nil"/>
              <w:left w:val="single" w:sz="4" w:space="0" w:color="auto"/>
              <w:bottom w:val="nil"/>
              <w:right w:val="single" w:sz="4" w:space="0" w:color="auto"/>
            </w:tcBorders>
          </w:tcPr>
          <w:p w14:paraId="63C21CF3"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tcPr>
          <w:p w14:paraId="28DD8AB8"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561F72A9" w14:textId="77777777" w:rsidR="00797DF1" w:rsidRDefault="00797DF1" w:rsidP="00963CC7">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0F7E919E"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05A5142C" w14:textId="77777777" w:rsidR="00797DF1" w:rsidRDefault="00797DF1" w:rsidP="00963CC7">
            <w:pPr>
              <w:pStyle w:val="TAC"/>
              <w:rPr>
                <w:lang w:val="en-US" w:eastAsia="zh-CN"/>
              </w:rPr>
            </w:pPr>
          </w:p>
        </w:tc>
      </w:tr>
      <w:tr w:rsidR="00797DF1" w14:paraId="30ECEE10" w14:textId="77777777" w:rsidTr="00963CC7">
        <w:trPr>
          <w:trHeight w:val="29"/>
        </w:trPr>
        <w:tc>
          <w:tcPr>
            <w:tcW w:w="1848" w:type="dxa"/>
            <w:tcBorders>
              <w:top w:val="nil"/>
              <w:left w:val="single" w:sz="4" w:space="0" w:color="auto"/>
              <w:bottom w:val="single" w:sz="4" w:space="0" w:color="auto"/>
              <w:right w:val="single" w:sz="4" w:space="0" w:color="auto"/>
            </w:tcBorders>
          </w:tcPr>
          <w:p w14:paraId="08E59091"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tcPr>
          <w:p w14:paraId="69E7D201"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7D706D91" w14:textId="77777777" w:rsidR="00797DF1" w:rsidRDefault="00797DF1" w:rsidP="00963CC7">
            <w:pPr>
              <w:pStyle w:val="TAC"/>
              <w:rPr>
                <w:lang w:val="en-US"/>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D284185"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6C66703E" w14:textId="77777777" w:rsidR="00797DF1" w:rsidRDefault="00797DF1" w:rsidP="00963CC7">
            <w:pPr>
              <w:pStyle w:val="TAC"/>
              <w:rPr>
                <w:lang w:val="en-US" w:eastAsia="zh-CN"/>
              </w:rPr>
            </w:pPr>
          </w:p>
        </w:tc>
      </w:tr>
      <w:tr w:rsidR="00797DF1" w14:paraId="5817096A" w14:textId="77777777" w:rsidTr="00963CC7">
        <w:trPr>
          <w:trHeight w:val="29"/>
        </w:trPr>
        <w:tc>
          <w:tcPr>
            <w:tcW w:w="1848" w:type="dxa"/>
            <w:tcBorders>
              <w:top w:val="nil"/>
              <w:left w:val="single" w:sz="4" w:space="0" w:color="auto"/>
              <w:bottom w:val="nil"/>
              <w:right w:val="single" w:sz="4" w:space="0" w:color="auto"/>
            </w:tcBorders>
            <w:vAlign w:val="center"/>
          </w:tcPr>
          <w:p w14:paraId="0C75B940" w14:textId="77777777" w:rsidR="00797DF1" w:rsidRDefault="00797DF1" w:rsidP="00963CC7">
            <w:pPr>
              <w:pStyle w:val="TAC"/>
              <w:rPr>
                <w:lang w:val="en-US"/>
              </w:rPr>
            </w:pPr>
            <w:r>
              <w:rPr>
                <w:rFonts w:eastAsia="MS Mincho"/>
                <w:lang w:val="en-US" w:eastAsia="zh-CN"/>
              </w:rPr>
              <w:t>CA</w:t>
            </w:r>
            <w:r>
              <w:rPr>
                <w:rFonts w:eastAsia="MS Mincho"/>
                <w:lang w:val="en-US"/>
              </w:rPr>
              <w:t>_</w:t>
            </w:r>
            <w:r>
              <w:rPr>
                <w:lang w:val="en-US" w:eastAsia="zh-CN"/>
              </w:rPr>
              <w:t>n3</w:t>
            </w:r>
            <w:r>
              <w:rPr>
                <w:rFonts w:eastAsia="MS Mincho"/>
                <w:lang w:val="en-US" w:eastAsia="ja-JP"/>
              </w:rPr>
              <w:t>A-</w:t>
            </w:r>
            <w:r>
              <w:rPr>
                <w:lang w:val="en-US" w:eastAsia="zh-CN"/>
              </w:rPr>
              <w:t>n18</w:t>
            </w:r>
            <w:r>
              <w:rPr>
                <w:rFonts w:eastAsia="MS Mincho"/>
                <w:lang w:val="en-US" w:eastAsia="ja-JP"/>
              </w:rPr>
              <w:t>A</w:t>
            </w:r>
            <w:r>
              <w:rPr>
                <w:lang w:val="en-US" w:eastAsia="zh-CN"/>
              </w:rPr>
              <w:t>-n41A</w:t>
            </w:r>
          </w:p>
        </w:tc>
        <w:tc>
          <w:tcPr>
            <w:tcW w:w="1878" w:type="dxa"/>
            <w:tcBorders>
              <w:top w:val="nil"/>
              <w:left w:val="single" w:sz="4" w:space="0" w:color="auto"/>
              <w:bottom w:val="nil"/>
              <w:right w:val="single" w:sz="4" w:space="0" w:color="auto"/>
            </w:tcBorders>
            <w:vAlign w:val="center"/>
          </w:tcPr>
          <w:p w14:paraId="1B509322" w14:textId="77777777" w:rsidR="00797DF1" w:rsidRDefault="00797DF1" w:rsidP="00963CC7">
            <w:pPr>
              <w:pStyle w:val="TAC"/>
              <w:rPr>
                <w:lang w:val="en-US"/>
              </w:rPr>
            </w:pPr>
            <w:r>
              <w:rPr>
                <w:lang w:val="en-US"/>
              </w:rPr>
              <w:t>CA_n3A-n41A</w:t>
            </w:r>
          </w:p>
          <w:p w14:paraId="7D2952BE" w14:textId="77777777" w:rsidR="00797DF1" w:rsidRDefault="00797DF1" w:rsidP="00963CC7">
            <w:pPr>
              <w:pStyle w:val="TAC"/>
              <w:rPr>
                <w:lang w:val="en-US"/>
              </w:rPr>
            </w:pPr>
            <w:r>
              <w:rPr>
                <w:lang w:val="en-US"/>
              </w:rPr>
              <w:t>CA_n3A-n18A</w:t>
            </w:r>
          </w:p>
          <w:p w14:paraId="35584998" w14:textId="77777777" w:rsidR="00797DF1" w:rsidRDefault="00797DF1" w:rsidP="00963CC7">
            <w:pPr>
              <w:pStyle w:val="TAC"/>
              <w:rPr>
                <w:lang w:val="en-US"/>
              </w:rPr>
            </w:pPr>
            <w:r>
              <w:rPr>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170C2EC1" w14:textId="77777777" w:rsidR="00797DF1" w:rsidRDefault="00797DF1" w:rsidP="00963CC7">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96A501E"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0E907CF9" w14:textId="77777777" w:rsidR="00797DF1" w:rsidRDefault="00797DF1" w:rsidP="00963CC7">
            <w:pPr>
              <w:pStyle w:val="TAC"/>
              <w:rPr>
                <w:lang w:val="en-US" w:eastAsia="zh-CN"/>
              </w:rPr>
            </w:pPr>
            <w:r>
              <w:rPr>
                <w:lang w:val="en-US" w:eastAsia="zh-CN"/>
              </w:rPr>
              <w:t>0</w:t>
            </w:r>
          </w:p>
        </w:tc>
      </w:tr>
      <w:tr w:rsidR="00797DF1" w14:paraId="6A237938" w14:textId="77777777" w:rsidTr="00963CC7">
        <w:trPr>
          <w:trHeight w:val="29"/>
        </w:trPr>
        <w:tc>
          <w:tcPr>
            <w:tcW w:w="1848" w:type="dxa"/>
            <w:tcBorders>
              <w:top w:val="nil"/>
              <w:left w:val="single" w:sz="4" w:space="0" w:color="auto"/>
              <w:bottom w:val="nil"/>
              <w:right w:val="single" w:sz="4" w:space="0" w:color="auto"/>
            </w:tcBorders>
            <w:vAlign w:val="center"/>
          </w:tcPr>
          <w:p w14:paraId="06D100C0"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1B16860B"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2101A1" w14:textId="77777777" w:rsidR="00797DF1" w:rsidRDefault="00797DF1" w:rsidP="00963CC7">
            <w:pPr>
              <w:pStyle w:val="TAC"/>
              <w:rPr>
                <w:lang w:val="en-US"/>
              </w:rPr>
            </w:pPr>
            <w:r>
              <w:rPr>
                <w:lang w:val="en-US"/>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6F4848B7"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431A7C68" w14:textId="77777777" w:rsidR="00797DF1" w:rsidRDefault="00797DF1" w:rsidP="00963CC7">
            <w:pPr>
              <w:pStyle w:val="TAC"/>
              <w:rPr>
                <w:lang w:val="en-US" w:eastAsia="zh-CN"/>
              </w:rPr>
            </w:pPr>
          </w:p>
        </w:tc>
      </w:tr>
      <w:tr w:rsidR="00797DF1" w14:paraId="5A50FFE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DEE5892"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BC8C336"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F5D74C" w14:textId="77777777" w:rsidR="00797DF1" w:rsidRDefault="00797DF1" w:rsidP="00963CC7">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55128A4"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759117F5" w14:textId="77777777" w:rsidR="00797DF1" w:rsidRDefault="00797DF1" w:rsidP="00963CC7">
            <w:pPr>
              <w:pStyle w:val="TAC"/>
              <w:rPr>
                <w:lang w:val="en-US" w:eastAsia="zh-CN"/>
              </w:rPr>
            </w:pPr>
          </w:p>
        </w:tc>
      </w:tr>
      <w:tr w:rsidR="00797DF1" w14:paraId="05221BD3" w14:textId="77777777" w:rsidTr="00963CC7">
        <w:trPr>
          <w:trHeight w:val="29"/>
        </w:trPr>
        <w:tc>
          <w:tcPr>
            <w:tcW w:w="1848" w:type="dxa"/>
            <w:tcBorders>
              <w:top w:val="nil"/>
              <w:left w:val="single" w:sz="4" w:space="0" w:color="auto"/>
              <w:bottom w:val="nil"/>
              <w:right w:val="single" w:sz="4" w:space="0" w:color="auto"/>
            </w:tcBorders>
          </w:tcPr>
          <w:p w14:paraId="7076EC8E" w14:textId="77777777" w:rsidR="00797DF1" w:rsidRDefault="00797DF1" w:rsidP="00963CC7">
            <w:pPr>
              <w:pStyle w:val="TAC"/>
              <w:rPr>
                <w:lang w:val="en-US"/>
              </w:rPr>
            </w:pPr>
            <w:r>
              <w:rPr>
                <w:szCs w:val="18"/>
              </w:rPr>
              <w:t>CA_n3</w:t>
            </w:r>
            <w:r>
              <w:rPr>
                <w:szCs w:val="18"/>
                <w:lang w:val="sv-SE"/>
              </w:rPr>
              <w:t>A-</w:t>
            </w:r>
            <w:r>
              <w:rPr>
                <w:szCs w:val="18"/>
              </w:rPr>
              <w:t>n18</w:t>
            </w:r>
            <w:r>
              <w:rPr>
                <w:szCs w:val="18"/>
                <w:lang w:val="sv-SE"/>
              </w:rPr>
              <w:t>A-n77A</w:t>
            </w:r>
          </w:p>
        </w:tc>
        <w:tc>
          <w:tcPr>
            <w:tcW w:w="1878" w:type="dxa"/>
            <w:tcBorders>
              <w:top w:val="nil"/>
              <w:left w:val="single" w:sz="4" w:space="0" w:color="auto"/>
              <w:bottom w:val="nil"/>
              <w:right w:val="single" w:sz="4" w:space="0" w:color="auto"/>
            </w:tcBorders>
          </w:tcPr>
          <w:p w14:paraId="1D5DEC0A" w14:textId="77777777" w:rsidR="00797DF1" w:rsidRDefault="00797DF1" w:rsidP="00963CC7">
            <w:pPr>
              <w:pStyle w:val="TAC"/>
              <w:rPr>
                <w:lang w:val="en-US" w:eastAsia="zh-CN"/>
              </w:rPr>
            </w:pPr>
            <w:r>
              <w:rPr>
                <w:lang w:val="en-US" w:eastAsia="zh-CN"/>
              </w:rPr>
              <w:t>CA_n3A-n18A</w:t>
            </w:r>
          </w:p>
          <w:p w14:paraId="3734F734" w14:textId="77777777" w:rsidR="00797DF1" w:rsidRDefault="00797DF1" w:rsidP="00963CC7">
            <w:pPr>
              <w:pStyle w:val="TAC"/>
              <w:rPr>
                <w:lang w:val="en-US" w:eastAsia="zh-CN"/>
              </w:rPr>
            </w:pPr>
            <w:r>
              <w:rPr>
                <w:lang w:val="en-US" w:eastAsia="zh-CN"/>
              </w:rPr>
              <w:t>CA_n3A-n77A</w:t>
            </w:r>
          </w:p>
          <w:p w14:paraId="05FC48E1" w14:textId="77777777" w:rsidR="00797DF1" w:rsidRDefault="00797DF1" w:rsidP="00963CC7">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3A84A20D" w14:textId="77777777" w:rsidR="00797DF1" w:rsidRDefault="00797DF1" w:rsidP="00963CC7">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D499D0D"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5C1AA468" w14:textId="77777777" w:rsidR="00797DF1" w:rsidRDefault="00797DF1" w:rsidP="00963CC7">
            <w:pPr>
              <w:pStyle w:val="TAC"/>
              <w:rPr>
                <w:lang w:val="en-US" w:eastAsia="zh-CN"/>
              </w:rPr>
            </w:pPr>
            <w:r>
              <w:rPr>
                <w:lang w:val="en-US" w:eastAsia="zh-CN"/>
              </w:rPr>
              <w:t>0</w:t>
            </w:r>
          </w:p>
        </w:tc>
      </w:tr>
      <w:tr w:rsidR="00797DF1" w14:paraId="1E266E8E" w14:textId="77777777" w:rsidTr="00963CC7">
        <w:trPr>
          <w:trHeight w:val="29"/>
        </w:trPr>
        <w:tc>
          <w:tcPr>
            <w:tcW w:w="1848" w:type="dxa"/>
            <w:tcBorders>
              <w:top w:val="nil"/>
              <w:left w:val="single" w:sz="4" w:space="0" w:color="auto"/>
              <w:bottom w:val="nil"/>
              <w:right w:val="single" w:sz="4" w:space="0" w:color="auto"/>
            </w:tcBorders>
          </w:tcPr>
          <w:p w14:paraId="089232AA"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tcPr>
          <w:p w14:paraId="6BAE6265"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1C01B734" w14:textId="77777777" w:rsidR="00797DF1" w:rsidRDefault="00797DF1" w:rsidP="00963CC7">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08DDF8C5"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469D5DDB" w14:textId="77777777" w:rsidR="00797DF1" w:rsidRDefault="00797DF1" w:rsidP="00963CC7">
            <w:pPr>
              <w:pStyle w:val="TAC"/>
              <w:rPr>
                <w:lang w:val="en-US" w:eastAsia="zh-CN"/>
              </w:rPr>
            </w:pPr>
          </w:p>
        </w:tc>
      </w:tr>
      <w:tr w:rsidR="00797DF1" w14:paraId="1CD2BA2A" w14:textId="77777777" w:rsidTr="00963CC7">
        <w:trPr>
          <w:trHeight w:val="29"/>
        </w:trPr>
        <w:tc>
          <w:tcPr>
            <w:tcW w:w="1848" w:type="dxa"/>
            <w:tcBorders>
              <w:top w:val="nil"/>
              <w:left w:val="single" w:sz="4" w:space="0" w:color="auto"/>
              <w:bottom w:val="single" w:sz="4" w:space="0" w:color="auto"/>
              <w:right w:val="single" w:sz="4" w:space="0" w:color="auto"/>
            </w:tcBorders>
          </w:tcPr>
          <w:p w14:paraId="436C08D0"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tcPr>
          <w:p w14:paraId="229AFB7D"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2EAEC1C7" w14:textId="77777777" w:rsidR="00797DF1" w:rsidRDefault="00797DF1" w:rsidP="00963CC7">
            <w:pPr>
              <w:pStyle w:val="TAC"/>
              <w:rPr>
                <w:lang w:val="en-US"/>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4CC132"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789C3CBB" w14:textId="77777777" w:rsidR="00797DF1" w:rsidRDefault="00797DF1" w:rsidP="00963CC7">
            <w:pPr>
              <w:pStyle w:val="TAC"/>
              <w:rPr>
                <w:lang w:val="en-US" w:eastAsia="zh-CN"/>
              </w:rPr>
            </w:pPr>
          </w:p>
        </w:tc>
      </w:tr>
      <w:tr w:rsidR="00797DF1" w14:paraId="3977E836" w14:textId="77777777" w:rsidTr="00963CC7">
        <w:trPr>
          <w:trHeight w:val="29"/>
        </w:trPr>
        <w:tc>
          <w:tcPr>
            <w:tcW w:w="1848" w:type="dxa"/>
            <w:tcBorders>
              <w:top w:val="single" w:sz="4" w:space="0" w:color="auto"/>
              <w:left w:val="single" w:sz="4" w:space="0" w:color="auto"/>
              <w:bottom w:val="nil"/>
              <w:right w:val="single" w:sz="4" w:space="0" w:color="auto"/>
            </w:tcBorders>
          </w:tcPr>
          <w:p w14:paraId="5B3C8F62" w14:textId="77777777" w:rsidR="00797DF1" w:rsidRDefault="00797DF1" w:rsidP="00963CC7">
            <w:pPr>
              <w:pStyle w:val="TAC"/>
              <w:rPr>
                <w:lang w:val="en-US"/>
              </w:rPr>
            </w:pPr>
            <w:r>
              <w:rPr>
                <w:lang w:val="en-US"/>
              </w:rPr>
              <w:t>CA_n3A-n18A-n77(2A)</w:t>
            </w:r>
          </w:p>
        </w:tc>
        <w:tc>
          <w:tcPr>
            <w:tcW w:w="1878" w:type="dxa"/>
            <w:tcBorders>
              <w:top w:val="single" w:sz="4" w:space="0" w:color="auto"/>
              <w:left w:val="single" w:sz="4" w:space="0" w:color="auto"/>
              <w:bottom w:val="nil"/>
              <w:right w:val="single" w:sz="4" w:space="0" w:color="auto"/>
            </w:tcBorders>
          </w:tcPr>
          <w:p w14:paraId="3D55904C" w14:textId="77777777" w:rsidR="00797DF1" w:rsidRDefault="00797DF1" w:rsidP="00963CC7">
            <w:pPr>
              <w:pStyle w:val="TAC"/>
              <w:rPr>
                <w:lang w:val="en-US" w:eastAsia="zh-CN"/>
              </w:rPr>
            </w:pPr>
            <w:r>
              <w:rPr>
                <w:lang w:val="en-US" w:eastAsia="zh-CN"/>
              </w:rPr>
              <w:t>CA_n3A-n18A</w:t>
            </w:r>
          </w:p>
          <w:p w14:paraId="168D8A74" w14:textId="77777777" w:rsidR="00797DF1" w:rsidRDefault="00797DF1" w:rsidP="00963CC7">
            <w:pPr>
              <w:pStyle w:val="TAC"/>
              <w:rPr>
                <w:lang w:val="en-US" w:eastAsia="zh-CN"/>
              </w:rPr>
            </w:pPr>
            <w:r>
              <w:rPr>
                <w:lang w:val="en-US" w:eastAsia="zh-CN"/>
              </w:rPr>
              <w:t>CA_n3A-n77A</w:t>
            </w:r>
          </w:p>
          <w:p w14:paraId="4F054B9F" w14:textId="77777777" w:rsidR="00797DF1" w:rsidRDefault="00797DF1" w:rsidP="00963CC7">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1932F78B" w14:textId="77777777" w:rsidR="00797DF1" w:rsidRDefault="00797DF1" w:rsidP="00963CC7">
            <w:pPr>
              <w:pStyle w:val="TAC"/>
              <w:rPr>
                <w:szCs w:val="18"/>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34F4EBC"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left w:val="single" w:sz="4" w:space="0" w:color="auto"/>
              <w:bottom w:val="nil"/>
              <w:right w:val="single" w:sz="4" w:space="0" w:color="auto"/>
            </w:tcBorders>
            <w:vAlign w:val="center"/>
          </w:tcPr>
          <w:p w14:paraId="248C67D4" w14:textId="77777777" w:rsidR="00797DF1" w:rsidRDefault="00797DF1" w:rsidP="00963CC7">
            <w:pPr>
              <w:pStyle w:val="TAC"/>
              <w:rPr>
                <w:lang w:val="en-US" w:eastAsia="zh-CN"/>
              </w:rPr>
            </w:pPr>
            <w:r>
              <w:rPr>
                <w:rFonts w:hint="eastAsia"/>
                <w:lang w:val="en-US" w:eastAsia="zh-CN"/>
              </w:rPr>
              <w:t>0</w:t>
            </w:r>
          </w:p>
        </w:tc>
      </w:tr>
      <w:tr w:rsidR="00797DF1" w14:paraId="13EFE949" w14:textId="77777777" w:rsidTr="00963CC7">
        <w:trPr>
          <w:trHeight w:val="29"/>
        </w:trPr>
        <w:tc>
          <w:tcPr>
            <w:tcW w:w="1848" w:type="dxa"/>
            <w:tcBorders>
              <w:top w:val="nil"/>
              <w:left w:val="single" w:sz="4" w:space="0" w:color="auto"/>
              <w:bottom w:val="nil"/>
              <w:right w:val="single" w:sz="4" w:space="0" w:color="auto"/>
            </w:tcBorders>
          </w:tcPr>
          <w:p w14:paraId="4814424C"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tcPr>
          <w:p w14:paraId="4C403FEA"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57E0D9D6" w14:textId="77777777" w:rsidR="00797DF1" w:rsidRDefault="00797DF1" w:rsidP="00963CC7">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6811BACF"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B388FC3" w14:textId="77777777" w:rsidR="00797DF1" w:rsidRDefault="00797DF1" w:rsidP="00963CC7">
            <w:pPr>
              <w:pStyle w:val="TAC"/>
              <w:rPr>
                <w:lang w:val="en-US" w:eastAsia="zh-CN"/>
              </w:rPr>
            </w:pPr>
          </w:p>
        </w:tc>
      </w:tr>
      <w:tr w:rsidR="00797DF1" w14:paraId="0D271C1C" w14:textId="77777777" w:rsidTr="00963CC7">
        <w:trPr>
          <w:trHeight w:val="29"/>
        </w:trPr>
        <w:tc>
          <w:tcPr>
            <w:tcW w:w="1848" w:type="dxa"/>
            <w:tcBorders>
              <w:top w:val="nil"/>
              <w:left w:val="single" w:sz="4" w:space="0" w:color="auto"/>
              <w:bottom w:val="single" w:sz="4" w:space="0" w:color="auto"/>
              <w:right w:val="single" w:sz="4" w:space="0" w:color="auto"/>
            </w:tcBorders>
          </w:tcPr>
          <w:p w14:paraId="75D546E5"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tcPr>
          <w:p w14:paraId="120DB3EF"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32BC8B4D" w14:textId="77777777" w:rsidR="00797DF1" w:rsidRDefault="00797DF1" w:rsidP="00963CC7">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38DAA6"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E28C555" w14:textId="77777777" w:rsidR="00797DF1" w:rsidRDefault="00797DF1" w:rsidP="00963CC7">
            <w:pPr>
              <w:pStyle w:val="TAC"/>
              <w:rPr>
                <w:lang w:val="en-US" w:eastAsia="zh-CN"/>
              </w:rPr>
            </w:pPr>
          </w:p>
        </w:tc>
      </w:tr>
      <w:tr w:rsidR="00797DF1" w14:paraId="13E6DC7C" w14:textId="77777777" w:rsidTr="00963CC7">
        <w:trPr>
          <w:trHeight w:val="29"/>
        </w:trPr>
        <w:tc>
          <w:tcPr>
            <w:tcW w:w="1848" w:type="dxa"/>
            <w:vMerge w:val="restart"/>
            <w:tcBorders>
              <w:top w:val="nil"/>
              <w:left w:val="single" w:sz="4" w:space="0" w:color="auto"/>
              <w:bottom w:val="single" w:sz="4" w:space="0" w:color="auto"/>
              <w:right w:val="single" w:sz="4" w:space="0" w:color="auto"/>
            </w:tcBorders>
          </w:tcPr>
          <w:p w14:paraId="306E0390" w14:textId="77777777" w:rsidR="00797DF1" w:rsidRDefault="00797DF1" w:rsidP="00963CC7">
            <w:pPr>
              <w:pStyle w:val="TAC"/>
              <w:rPr>
                <w:rFonts w:eastAsia="MS Mincho"/>
                <w:lang w:val="en-US" w:eastAsia="zh-CN"/>
              </w:rPr>
            </w:pPr>
            <w:r>
              <w:rPr>
                <w:lang w:val="en-US" w:eastAsia="zh-CN"/>
              </w:rPr>
              <w:t>CA_n3A-n20A-n67A</w:t>
            </w:r>
          </w:p>
          <w:p w14:paraId="078B774B" w14:textId="77777777" w:rsidR="00797DF1" w:rsidRDefault="00797DF1" w:rsidP="00963CC7">
            <w:pPr>
              <w:pStyle w:val="TAC"/>
              <w:rPr>
                <w:rFonts w:eastAsia="MS Mincho"/>
                <w:lang w:val="en-US" w:eastAsia="zh-CN"/>
              </w:rPr>
            </w:pPr>
          </w:p>
        </w:tc>
        <w:tc>
          <w:tcPr>
            <w:tcW w:w="1878" w:type="dxa"/>
            <w:vMerge w:val="restart"/>
            <w:tcBorders>
              <w:top w:val="nil"/>
              <w:left w:val="single" w:sz="4" w:space="0" w:color="auto"/>
              <w:bottom w:val="single" w:sz="4" w:space="0" w:color="auto"/>
              <w:right w:val="single" w:sz="4" w:space="0" w:color="auto"/>
            </w:tcBorders>
          </w:tcPr>
          <w:p w14:paraId="0C6C32C5" w14:textId="77777777" w:rsidR="00797DF1" w:rsidRDefault="00797DF1" w:rsidP="00963CC7">
            <w:pPr>
              <w:pStyle w:val="TAC"/>
              <w:rPr>
                <w:rFonts w:eastAsia="MS Mincho"/>
                <w:lang w:val="en-US" w:eastAsia="zh-CN"/>
              </w:rPr>
            </w:pPr>
            <w:r>
              <w:rPr>
                <w:lang w:val="en-US" w:eastAsia="zh-CN"/>
              </w:rPr>
              <w:t>CA_n3A-n20A</w:t>
            </w:r>
          </w:p>
          <w:p w14:paraId="2DE45DB9" w14:textId="77777777" w:rsidR="00797DF1" w:rsidRDefault="00797DF1" w:rsidP="00963CC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CEC57DA" w14:textId="77777777" w:rsidR="00797DF1" w:rsidRDefault="00797DF1" w:rsidP="00963CC7">
            <w:pPr>
              <w:pStyle w:val="TAC"/>
              <w:rPr>
                <w:rFonts w:eastAsia="MS Mincho"/>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1F31147" w14:textId="77777777" w:rsidR="00797DF1" w:rsidRDefault="00797DF1" w:rsidP="00963CC7">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64EA846B" w14:textId="77777777" w:rsidR="00797DF1" w:rsidRDefault="00797DF1" w:rsidP="00963CC7">
            <w:pPr>
              <w:pStyle w:val="TAC"/>
              <w:rPr>
                <w:rFonts w:eastAsia="MS Mincho"/>
                <w:lang w:val="en-US" w:eastAsia="zh-CN"/>
              </w:rPr>
            </w:pPr>
            <w:r>
              <w:rPr>
                <w:rFonts w:eastAsia="MS Mincho"/>
                <w:lang w:val="en-US" w:eastAsia="zh-CN"/>
              </w:rPr>
              <w:t>0</w:t>
            </w:r>
          </w:p>
        </w:tc>
      </w:tr>
      <w:tr w:rsidR="00797DF1" w14:paraId="183FE858" w14:textId="77777777" w:rsidTr="00963CC7">
        <w:trPr>
          <w:trHeight w:val="29"/>
        </w:trPr>
        <w:tc>
          <w:tcPr>
            <w:tcW w:w="0" w:type="auto"/>
            <w:vMerge/>
            <w:tcBorders>
              <w:top w:val="nil"/>
              <w:left w:val="single" w:sz="4" w:space="0" w:color="auto"/>
              <w:bottom w:val="single" w:sz="4" w:space="0" w:color="auto"/>
              <w:right w:val="single" w:sz="4" w:space="0" w:color="auto"/>
            </w:tcBorders>
          </w:tcPr>
          <w:p w14:paraId="1AA542D6" w14:textId="77777777" w:rsidR="00797DF1" w:rsidRDefault="00797DF1" w:rsidP="00963CC7">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5101D1A6" w14:textId="77777777" w:rsidR="00797DF1" w:rsidRDefault="00797DF1" w:rsidP="00963CC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DD4B933" w14:textId="77777777" w:rsidR="00797DF1" w:rsidRDefault="00797DF1" w:rsidP="00963CC7">
            <w:pPr>
              <w:pStyle w:val="TAC"/>
              <w:rPr>
                <w:rFonts w:eastAsia="MS Mincho"/>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74D1C8F1" w14:textId="77777777" w:rsidR="00797DF1" w:rsidRDefault="00797DF1" w:rsidP="00963CC7">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F16C993" w14:textId="77777777" w:rsidR="00797DF1" w:rsidRDefault="00797DF1" w:rsidP="00963CC7">
            <w:pPr>
              <w:pStyle w:val="TAC"/>
              <w:rPr>
                <w:rFonts w:eastAsia="MS Mincho"/>
                <w:lang w:val="en-US" w:eastAsia="zh-CN"/>
              </w:rPr>
            </w:pPr>
          </w:p>
        </w:tc>
      </w:tr>
      <w:tr w:rsidR="00797DF1" w14:paraId="719DE89F" w14:textId="77777777" w:rsidTr="00963CC7">
        <w:trPr>
          <w:trHeight w:val="29"/>
        </w:trPr>
        <w:tc>
          <w:tcPr>
            <w:tcW w:w="0" w:type="auto"/>
            <w:vMerge/>
            <w:tcBorders>
              <w:top w:val="nil"/>
              <w:left w:val="single" w:sz="4" w:space="0" w:color="auto"/>
              <w:bottom w:val="single" w:sz="4" w:space="0" w:color="auto"/>
              <w:right w:val="single" w:sz="4" w:space="0" w:color="auto"/>
            </w:tcBorders>
          </w:tcPr>
          <w:p w14:paraId="66C12692" w14:textId="77777777" w:rsidR="00797DF1" w:rsidRDefault="00797DF1" w:rsidP="00963CC7">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AF1AE7F" w14:textId="77777777" w:rsidR="00797DF1" w:rsidRDefault="00797DF1" w:rsidP="00963CC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4BFF07D" w14:textId="77777777" w:rsidR="00797DF1" w:rsidRDefault="00797DF1" w:rsidP="00963CC7">
            <w:pPr>
              <w:pStyle w:val="TAC"/>
              <w:rPr>
                <w:rFonts w:eastAsia="MS Mincho"/>
                <w:lang w:val="en-US"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1279C7A6" w14:textId="77777777" w:rsidR="00797DF1" w:rsidRDefault="00797DF1" w:rsidP="00963CC7">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4ECF5C8" w14:textId="77777777" w:rsidR="00797DF1" w:rsidRDefault="00797DF1" w:rsidP="00963CC7">
            <w:pPr>
              <w:pStyle w:val="TAC"/>
              <w:rPr>
                <w:rFonts w:eastAsia="MS Mincho"/>
                <w:lang w:val="en-US" w:eastAsia="zh-CN"/>
              </w:rPr>
            </w:pPr>
          </w:p>
        </w:tc>
      </w:tr>
      <w:tr w:rsidR="00797DF1" w14:paraId="29EA8B35" w14:textId="77777777" w:rsidTr="00963CC7">
        <w:trPr>
          <w:trHeight w:val="29"/>
        </w:trPr>
        <w:tc>
          <w:tcPr>
            <w:tcW w:w="1848" w:type="dxa"/>
            <w:vMerge w:val="restart"/>
            <w:tcBorders>
              <w:top w:val="nil"/>
              <w:left w:val="single" w:sz="4" w:space="0" w:color="auto"/>
              <w:bottom w:val="single" w:sz="4" w:space="0" w:color="auto"/>
              <w:right w:val="single" w:sz="4" w:space="0" w:color="auto"/>
            </w:tcBorders>
            <w:vAlign w:val="center"/>
          </w:tcPr>
          <w:p w14:paraId="51F21C57" w14:textId="77777777" w:rsidR="00797DF1" w:rsidRDefault="00797DF1" w:rsidP="00963CC7">
            <w:pPr>
              <w:pStyle w:val="TAC"/>
              <w:rPr>
                <w:rFonts w:eastAsia="MS Mincho"/>
                <w:lang w:val="en-US" w:eastAsia="zh-CN"/>
              </w:rPr>
            </w:pPr>
            <w:r>
              <w:rPr>
                <w:rFonts w:eastAsia="MS Mincho"/>
                <w:lang w:val="en-US" w:eastAsia="zh-CN"/>
              </w:rPr>
              <w:t>CA_n3A-n20A-n78A</w:t>
            </w:r>
          </w:p>
        </w:tc>
        <w:tc>
          <w:tcPr>
            <w:tcW w:w="1878" w:type="dxa"/>
            <w:vMerge w:val="restart"/>
            <w:tcBorders>
              <w:top w:val="nil"/>
              <w:left w:val="single" w:sz="4" w:space="0" w:color="auto"/>
              <w:bottom w:val="single" w:sz="4" w:space="0" w:color="auto"/>
              <w:right w:val="single" w:sz="4" w:space="0" w:color="auto"/>
            </w:tcBorders>
            <w:vAlign w:val="center"/>
          </w:tcPr>
          <w:p w14:paraId="503603C1" w14:textId="77777777" w:rsidR="00797DF1" w:rsidRDefault="00797DF1" w:rsidP="00963CC7">
            <w:pPr>
              <w:pStyle w:val="TAC"/>
              <w:rPr>
                <w:rFonts w:eastAsia="MS Mincho"/>
                <w:lang w:val="en-US" w:eastAsia="zh-CN"/>
              </w:rPr>
            </w:pPr>
            <w:r>
              <w:rPr>
                <w:rFonts w:eastAsia="MS Mincho"/>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33AEE43" w14:textId="77777777" w:rsidR="00797DF1" w:rsidRDefault="00797DF1" w:rsidP="00963CC7">
            <w:pPr>
              <w:pStyle w:val="TAC"/>
              <w:rPr>
                <w:rFonts w:eastAsia="MS Mincho"/>
                <w:lang w:val="en-US" w:eastAsia="zh-CN"/>
              </w:rPr>
            </w:pPr>
            <w:r>
              <w:rPr>
                <w:rFonts w:eastAsia="MS Mincho"/>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6D35070" w14:textId="77777777" w:rsidR="00797DF1" w:rsidRDefault="00797DF1" w:rsidP="00963CC7">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33C1B932" w14:textId="77777777" w:rsidR="00797DF1" w:rsidRDefault="00797DF1" w:rsidP="00963CC7">
            <w:pPr>
              <w:pStyle w:val="TAC"/>
              <w:rPr>
                <w:rFonts w:eastAsia="MS Mincho"/>
                <w:lang w:val="en-US" w:eastAsia="zh-CN"/>
              </w:rPr>
            </w:pPr>
            <w:r>
              <w:rPr>
                <w:rFonts w:eastAsia="MS Mincho"/>
                <w:lang w:val="en-US" w:eastAsia="zh-CN"/>
              </w:rPr>
              <w:t>0</w:t>
            </w:r>
          </w:p>
        </w:tc>
      </w:tr>
      <w:tr w:rsidR="00797DF1" w14:paraId="59DE99A3" w14:textId="77777777" w:rsidTr="00963CC7">
        <w:trPr>
          <w:trHeight w:val="29"/>
        </w:trPr>
        <w:tc>
          <w:tcPr>
            <w:tcW w:w="0" w:type="auto"/>
            <w:vMerge/>
            <w:tcBorders>
              <w:top w:val="nil"/>
              <w:left w:val="single" w:sz="4" w:space="0" w:color="auto"/>
              <w:bottom w:val="single" w:sz="4" w:space="0" w:color="auto"/>
              <w:right w:val="single" w:sz="4" w:space="0" w:color="auto"/>
            </w:tcBorders>
            <w:vAlign w:val="center"/>
          </w:tcPr>
          <w:p w14:paraId="25EB3424" w14:textId="77777777" w:rsidR="00797DF1" w:rsidRDefault="00797DF1" w:rsidP="00963CC7">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4B3C1248" w14:textId="77777777" w:rsidR="00797DF1" w:rsidRDefault="00797DF1" w:rsidP="00963CC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963FC1" w14:textId="77777777" w:rsidR="00797DF1" w:rsidRDefault="00797DF1" w:rsidP="00963CC7">
            <w:pPr>
              <w:pStyle w:val="TAC"/>
              <w:rPr>
                <w:rFonts w:eastAsia="MS Mincho"/>
                <w:lang w:val="en-US" w:eastAsia="zh-CN"/>
              </w:rPr>
            </w:pPr>
            <w:r>
              <w:rPr>
                <w:rFonts w:eastAsia="MS Mincho"/>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5118A2A8" w14:textId="77777777" w:rsidR="00797DF1" w:rsidRDefault="00797DF1" w:rsidP="00963CC7">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924F52D" w14:textId="77777777" w:rsidR="00797DF1" w:rsidRDefault="00797DF1" w:rsidP="00963CC7">
            <w:pPr>
              <w:pStyle w:val="TAC"/>
              <w:rPr>
                <w:rFonts w:eastAsia="MS Mincho"/>
                <w:lang w:val="en-US" w:eastAsia="zh-CN"/>
              </w:rPr>
            </w:pPr>
          </w:p>
        </w:tc>
      </w:tr>
      <w:tr w:rsidR="00797DF1" w14:paraId="07737EDD" w14:textId="77777777" w:rsidTr="00963CC7">
        <w:trPr>
          <w:trHeight w:val="29"/>
        </w:trPr>
        <w:tc>
          <w:tcPr>
            <w:tcW w:w="0" w:type="auto"/>
            <w:vMerge/>
            <w:tcBorders>
              <w:top w:val="nil"/>
              <w:left w:val="single" w:sz="4" w:space="0" w:color="auto"/>
              <w:bottom w:val="single" w:sz="4" w:space="0" w:color="auto"/>
              <w:right w:val="single" w:sz="4" w:space="0" w:color="auto"/>
            </w:tcBorders>
            <w:vAlign w:val="center"/>
          </w:tcPr>
          <w:p w14:paraId="4BB8D755" w14:textId="77777777" w:rsidR="00797DF1" w:rsidRDefault="00797DF1" w:rsidP="00963CC7">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0D29BEE9" w14:textId="77777777" w:rsidR="00797DF1" w:rsidRDefault="00797DF1" w:rsidP="00963CC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8D9AC2" w14:textId="77777777" w:rsidR="00797DF1" w:rsidRDefault="00797DF1" w:rsidP="00963CC7">
            <w:pPr>
              <w:pStyle w:val="TAC"/>
              <w:rPr>
                <w:rFonts w:eastAsia="MS Mincho"/>
                <w:lang w:val="en-US" w:eastAsia="zh-CN"/>
              </w:rPr>
            </w:pPr>
            <w:r>
              <w:rPr>
                <w:rFonts w:eastAsia="MS Mincho"/>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476BB19" w14:textId="77777777" w:rsidR="00797DF1" w:rsidRDefault="00797DF1" w:rsidP="00963CC7">
            <w:pPr>
              <w:pStyle w:val="TAC"/>
              <w:rPr>
                <w:rFonts w:ascii="Calibri" w:eastAsia="MS Mincho" w:hAnsi="Calibri"/>
                <w:sz w:val="21"/>
                <w:lang w:val="en-US" w:eastAsia="zh-CN"/>
              </w:rPr>
            </w:pPr>
            <w:r>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09F497E2" w14:textId="77777777" w:rsidR="00797DF1" w:rsidRDefault="00797DF1" w:rsidP="00963CC7">
            <w:pPr>
              <w:pStyle w:val="TAC"/>
              <w:rPr>
                <w:rFonts w:eastAsia="MS Mincho"/>
                <w:lang w:val="en-US" w:eastAsia="zh-CN"/>
              </w:rPr>
            </w:pPr>
          </w:p>
        </w:tc>
      </w:tr>
      <w:tr w:rsidR="00797DF1" w14:paraId="2DA43715" w14:textId="77777777" w:rsidTr="00963CC7">
        <w:trPr>
          <w:trHeight w:val="29"/>
        </w:trPr>
        <w:tc>
          <w:tcPr>
            <w:tcW w:w="0" w:type="auto"/>
            <w:tcBorders>
              <w:top w:val="single" w:sz="4" w:space="0" w:color="auto"/>
              <w:left w:val="single" w:sz="4" w:space="0" w:color="auto"/>
              <w:bottom w:val="nil"/>
              <w:right w:val="single" w:sz="4" w:space="0" w:color="auto"/>
            </w:tcBorders>
            <w:vAlign w:val="center"/>
          </w:tcPr>
          <w:p w14:paraId="74D69BE1" w14:textId="77777777" w:rsidR="00797DF1" w:rsidRDefault="00797DF1" w:rsidP="00963CC7">
            <w:pPr>
              <w:pStyle w:val="TAC"/>
              <w:rPr>
                <w:rFonts w:eastAsia="MS Mincho"/>
                <w:lang w:val="en-US" w:eastAsia="zh-CN"/>
              </w:rPr>
            </w:pPr>
            <w:r>
              <w:t>CA_n3A-n26A-n78A</w:t>
            </w:r>
          </w:p>
        </w:tc>
        <w:tc>
          <w:tcPr>
            <w:tcW w:w="0" w:type="auto"/>
            <w:tcBorders>
              <w:top w:val="single" w:sz="4" w:space="0" w:color="auto"/>
              <w:left w:val="single" w:sz="4" w:space="0" w:color="auto"/>
              <w:bottom w:val="nil"/>
              <w:right w:val="single" w:sz="4" w:space="0" w:color="auto"/>
            </w:tcBorders>
            <w:vAlign w:val="center"/>
          </w:tcPr>
          <w:p w14:paraId="6826FE66" w14:textId="77777777" w:rsidR="00797DF1" w:rsidRDefault="00797DF1" w:rsidP="00963CC7">
            <w:pPr>
              <w:pStyle w:val="TAC"/>
              <w:rPr>
                <w:szCs w:val="18"/>
                <w:lang w:val="en-US" w:eastAsia="zh-CN"/>
              </w:rPr>
            </w:pPr>
            <w:r>
              <w:rPr>
                <w:szCs w:val="18"/>
                <w:lang w:val="en-US" w:eastAsia="zh-CN"/>
              </w:rPr>
              <w:t>CA_n3A-n26A</w:t>
            </w:r>
          </w:p>
          <w:p w14:paraId="3AFA6C0B" w14:textId="77777777" w:rsidR="00797DF1" w:rsidRDefault="00797DF1" w:rsidP="00963CC7">
            <w:pPr>
              <w:pStyle w:val="TAC"/>
              <w:rPr>
                <w:szCs w:val="18"/>
                <w:lang w:val="en-US" w:eastAsia="zh-CN"/>
              </w:rPr>
            </w:pPr>
            <w:r>
              <w:rPr>
                <w:szCs w:val="18"/>
                <w:lang w:val="en-US" w:eastAsia="zh-CN"/>
              </w:rPr>
              <w:t>CA_n3A-n78A</w:t>
            </w:r>
          </w:p>
          <w:p w14:paraId="340FA56F" w14:textId="77777777" w:rsidR="00797DF1" w:rsidRDefault="00797DF1" w:rsidP="00963CC7">
            <w:pPr>
              <w:pStyle w:val="TAC"/>
              <w:rPr>
                <w:rFonts w:eastAsia="MS Mincho"/>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74A5915" w14:textId="77777777" w:rsidR="00797DF1" w:rsidRDefault="00797DF1" w:rsidP="00963CC7">
            <w:pPr>
              <w:pStyle w:val="TAC"/>
              <w:rPr>
                <w:rFonts w:eastAsia="MS Mincho"/>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A485896" w14:textId="77777777" w:rsidR="00797DF1" w:rsidRDefault="00797DF1" w:rsidP="00963CC7">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247B6A28" w14:textId="77777777" w:rsidR="00797DF1" w:rsidRDefault="00797DF1" w:rsidP="00963CC7">
            <w:pPr>
              <w:pStyle w:val="TAC"/>
              <w:rPr>
                <w:rFonts w:eastAsia="MS Mincho"/>
                <w:lang w:val="en-US" w:eastAsia="zh-CN"/>
              </w:rPr>
            </w:pPr>
            <w:r>
              <w:rPr>
                <w:rFonts w:hint="eastAsia"/>
                <w:szCs w:val="18"/>
                <w:lang w:val="en-US" w:eastAsia="zh-CN"/>
              </w:rPr>
              <w:t>0</w:t>
            </w:r>
          </w:p>
        </w:tc>
      </w:tr>
      <w:tr w:rsidR="00797DF1" w14:paraId="5E7A82C6" w14:textId="77777777" w:rsidTr="00963CC7">
        <w:trPr>
          <w:trHeight w:val="29"/>
        </w:trPr>
        <w:tc>
          <w:tcPr>
            <w:tcW w:w="0" w:type="auto"/>
            <w:tcBorders>
              <w:top w:val="nil"/>
              <w:left w:val="single" w:sz="4" w:space="0" w:color="auto"/>
              <w:bottom w:val="nil"/>
              <w:right w:val="single" w:sz="4" w:space="0" w:color="auto"/>
            </w:tcBorders>
            <w:vAlign w:val="center"/>
          </w:tcPr>
          <w:p w14:paraId="0FE1DD19" w14:textId="77777777" w:rsidR="00797DF1" w:rsidRDefault="00797DF1" w:rsidP="00963CC7">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6EBD1F6" w14:textId="77777777" w:rsidR="00797DF1" w:rsidRDefault="00797DF1" w:rsidP="00963CC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E2A7F3" w14:textId="77777777" w:rsidR="00797DF1" w:rsidRDefault="00797DF1" w:rsidP="00963CC7">
            <w:pPr>
              <w:pStyle w:val="TAC"/>
              <w:rPr>
                <w:rFonts w:eastAsia="MS Mincho"/>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5521076" w14:textId="77777777" w:rsidR="00797DF1" w:rsidRDefault="00797DF1" w:rsidP="00963CC7">
            <w:pPr>
              <w:pStyle w:val="TAC"/>
              <w:rPr>
                <w:rFonts w:cs="Arial"/>
                <w:color w:val="000000"/>
                <w:szCs w:val="18"/>
                <w:lang w:val="en-US" w:eastAsia="zh-CN" w:bidi="ar"/>
              </w:rPr>
            </w:pPr>
            <w:r>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84E4A06" w14:textId="77777777" w:rsidR="00797DF1" w:rsidRDefault="00797DF1" w:rsidP="00963CC7">
            <w:pPr>
              <w:pStyle w:val="TAC"/>
              <w:rPr>
                <w:rFonts w:eastAsia="MS Mincho"/>
                <w:lang w:val="en-US" w:eastAsia="zh-CN"/>
              </w:rPr>
            </w:pPr>
          </w:p>
        </w:tc>
      </w:tr>
      <w:tr w:rsidR="00797DF1" w14:paraId="353CEA54" w14:textId="77777777" w:rsidTr="00963CC7">
        <w:trPr>
          <w:trHeight w:val="29"/>
        </w:trPr>
        <w:tc>
          <w:tcPr>
            <w:tcW w:w="0" w:type="auto"/>
            <w:tcBorders>
              <w:top w:val="nil"/>
              <w:left w:val="single" w:sz="4" w:space="0" w:color="auto"/>
              <w:bottom w:val="single" w:sz="4" w:space="0" w:color="auto"/>
              <w:right w:val="single" w:sz="4" w:space="0" w:color="auto"/>
            </w:tcBorders>
            <w:vAlign w:val="center"/>
          </w:tcPr>
          <w:p w14:paraId="1CF7C16B" w14:textId="77777777" w:rsidR="00797DF1" w:rsidRDefault="00797DF1" w:rsidP="00963CC7">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7C3F764" w14:textId="77777777" w:rsidR="00797DF1" w:rsidRDefault="00797DF1" w:rsidP="00963CC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6A924" w14:textId="77777777" w:rsidR="00797DF1" w:rsidRDefault="00797DF1" w:rsidP="00963CC7">
            <w:pPr>
              <w:pStyle w:val="TAC"/>
              <w:rPr>
                <w:rFonts w:eastAsia="MS Mincho"/>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8C3C6EA" w14:textId="77777777" w:rsidR="00797DF1" w:rsidRDefault="00797DF1" w:rsidP="00963CC7">
            <w:pPr>
              <w:pStyle w:val="TAC"/>
              <w:rPr>
                <w:rFonts w:cs="Arial"/>
                <w:color w:val="000000"/>
                <w:szCs w:val="18"/>
                <w:lang w:val="en-US" w:eastAsia="zh-CN" w:bidi="ar"/>
              </w:rPr>
            </w:pPr>
            <w:r>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9B2A3A6" w14:textId="77777777" w:rsidR="00797DF1" w:rsidRDefault="00797DF1" w:rsidP="00963CC7">
            <w:pPr>
              <w:pStyle w:val="TAC"/>
              <w:rPr>
                <w:rFonts w:eastAsia="MS Mincho"/>
                <w:lang w:val="en-US" w:eastAsia="zh-CN"/>
              </w:rPr>
            </w:pPr>
          </w:p>
        </w:tc>
      </w:tr>
      <w:tr w:rsidR="00797DF1" w14:paraId="6D25F748"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CF655E1" w14:textId="77777777" w:rsidR="00797DF1" w:rsidRDefault="00797DF1" w:rsidP="00963CC7">
            <w:pPr>
              <w:pStyle w:val="TAC"/>
              <w:rPr>
                <w:lang w:val="en-US"/>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11498FE1" w14:textId="77777777" w:rsidR="00797DF1" w:rsidRDefault="00797DF1" w:rsidP="00963CC7">
            <w:pPr>
              <w:pStyle w:val="TAC"/>
              <w:rPr>
                <w:lang w:val="en-US"/>
              </w:rPr>
            </w:pPr>
            <w:r>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215705" w14:textId="77777777" w:rsidR="00797DF1" w:rsidRDefault="00797DF1" w:rsidP="00963CC7">
            <w:pPr>
              <w:pStyle w:val="TAC"/>
              <w:rPr>
                <w:lang w:val="en-US"/>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70144211" w14:textId="77777777" w:rsidR="00797DF1" w:rsidRDefault="00797DF1" w:rsidP="00963CC7">
            <w:pPr>
              <w:pStyle w:val="TAC"/>
              <w:rPr>
                <w:rFonts w:cs="Arial"/>
                <w:color w:val="000000"/>
                <w:szCs w:val="18"/>
                <w:lang w:val="en-US" w:eastAsia="zh-CN" w:bidi="ar"/>
              </w:rPr>
            </w:pPr>
            <w:r>
              <w:t xml:space="preserve">5, </w:t>
            </w:r>
            <w:r>
              <w:rPr>
                <w:rFonts w:hint="eastAsia"/>
              </w:rPr>
              <w:t>1</w:t>
            </w:r>
            <w:r>
              <w:t>0, 15, 20, 30, 40, 50</w:t>
            </w:r>
          </w:p>
        </w:tc>
        <w:tc>
          <w:tcPr>
            <w:tcW w:w="1649" w:type="dxa"/>
            <w:tcBorders>
              <w:left w:val="single" w:sz="4" w:space="0" w:color="auto"/>
              <w:bottom w:val="nil"/>
              <w:right w:val="single" w:sz="4" w:space="0" w:color="auto"/>
            </w:tcBorders>
            <w:vAlign w:val="center"/>
          </w:tcPr>
          <w:p w14:paraId="54376B8E" w14:textId="77777777" w:rsidR="00797DF1" w:rsidRDefault="00797DF1" w:rsidP="00963CC7">
            <w:pPr>
              <w:pStyle w:val="TAC"/>
              <w:rPr>
                <w:lang w:val="en-US" w:eastAsia="zh-CN"/>
              </w:rPr>
            </w:pPr>
            <w:r>
              <w:rPr>
                <w:rFonts w:hint="eastAsia"/>
                <w:lang w:eastAsia="zh-CN"/>
              </w:rPr>
              <w:t>0</w:t>
            </w:r>
          </w:p>
        </w:tc>
      </w:tr>
      <w:tr w:rsidR="00797DF1" w14:paraId="7E2BE3D3" w14:textId="77777777" w:rsidTr="00963CC7">
        <w:trPr>
          <w:trHeight w:val="29"/>
        </w:trPr>
        <w:tc>
          <w:tcPr>
            <w:tcW w:w="1848" w:type="dxa"/>
            <w:tcBorders>
              <w:top w:val="nil"/>
              <w:left w:val="single" w:sz="4" w:space="0" w:color="auto"/>
              <w:bottom w:val="nil"/>
              <w:right w:val="single" w:sz="4" w:space="0" w:color="auto"/>
            </w:tcBorders>
            <w:vAlign w:val="center"/>
          </w:tcPr>
          <w:p w14:paraId="648C770C"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7BBFE4CB"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B92CFF" w14:textId="77777777" w:rsidR="00797DF1" w:rsidRDefault="00797DF1" w:rsidP="00963CC7">
            <w:pPr>
              <w:pStyle w:val="TAC"/>
              <w:rPr>
                <w:lang w:val="en-US"/>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59FFDFD1" w14:textId="77777777" w:rsidR="00797DF1" w:rsidRDefault="00797DF1" w:rsidP="00963CC7">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483A4312" w14:textId="77777777" w:rsidR="00797DF1" w:rsidRDefault="00797DF1" w:rsidP="00963CC7">
            <w:pPr>
              <w:pStyle w:val="TAC"/>
              <w:rPr>
                <w:lang w:val="en-US" w:eastAsia="zh-CN"/>
              </w:rPr>
            </w:pPr>
          </w:p>
        </w:tc>
      </w:tr>
      <w:tr w:rsidR="00797DF1" w14:paraId="684F47B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4D01122"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D2E2C60"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6955CA" w14:textId="77777777" w:rsidR="00797DF1" w:rsidRDefault="00797DF1" w:rsidP="00963CC7">
            <w:pPr>
              <w:pStyle w:val="TAC"/>
              <w:rPr>
                <w:lang w:val="en-US"/>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270CE40D" w14:textId="77777777" w:rsidR="00797DF1" w:rsidRDefault="00797DF1" w:rsidP="00963CC7">
            <w:pPr>
              <w:pStyle w:val="TAC"/>
              <w:rPr>
                <w:rFonts w:cs="Arial"/>
                <w:color w:val="000000"/>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34958D02" w14:textId="77777777" w:rsidR="00797DF1" w:rsidRDefault="00797DF1" w:rsidP="00963CC7">
            <w:pPr>
              <w:pStyle w:val="TAC"/>
              <w:rPr>
                <w:lang w:val="en-US" w:eastAsia="zh-CN"/>
              </w:rPr>
            </w:pPr>
          </w:p>
        </w:tc>
      </w:tr>
      <w:tr w:rsidR="00797DF1" w14:paraId="12DD71A6" w14:textId="77777777" w:rsidTr="00963CC7">
        <w:trPr>
          <w:trHeight w:val="29"/>
        </w:trPr>
        <w:tc>
          <w:tcPr>
            <w:tcW w:w="0" w:type="auto"/>
            <w:tcBorders>
              <w:top w:val="single" w:sz="4" w:space="0" w:color="auto"/>
              <w:left w:val="single" w:sz="4" w:space="0" w:color="auto"/>
              <w:bottom w:val="nil"/>
              <w:right w:val="single" w:sz="4" w:space="0" w:color="auto"/>
            </w:tcBorders>
            <w:vAlign w:val="center"/>
          </w:tcPr>
          <w:p w14:paraId="447FF879" w14:textId="77777777" w:rsidR="00797DF1" w:rsidRDefault="00797DF1" w:rsidP="00963CC7">
            <w:pPr>
              <w:pStyle w:val="TAC"/>
              <w:rPr>
                <w:rFonts w:eastAsia="MS Mincho"/>
                <w:lang w:val="en-US" w:eastAsia="zh-CN"/>
              </w:rPr>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3</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28</w:t>
            </w:r>
            <w:r>
              <w:rPr>
                <w:rFonts w:eastAsia="DengXian"/>
                <w:szCs w:val="18"/>
                <w:lang w:val="sv-SE" w:eastAsia="ja-JP"/>
              </w:rPr>
              <w:t>A</w:t>
            </w:r>
            <w:r>
              <w:rPr>
                <w:rFonts w:hint="eastAsia"/>
                <w:szCs w:val="18"/>
                <w:lang w:val="en-US" w:eastAsia="zh-CN"/>
              </w:rPr>
              <w:t>-n</w:t>
            </w:r>
            <w:r>
              <w:rPr>
                <w:szCs w:val="18"/>
                <w:lang w:val="en-US" w:eastAsia="zh-CN"/>
              </w:rPr>
              <w:t>40</w:t>
            </w:r>
            <w:r>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7C6C197D" w14:textId="77777777" w:rsidR="00797DF1" w:rsidRDefault="00797DF1" w:rsidP="00963CC7">
            <w:pPr>
              <w:pStyle w:val="TAC"/>
              <w:rPr>
                <w:szCs w:val="18"/>
                <w:lang w:val="en-US" w:eastAsia="zh-CN"/>
              </w:rPr>
            </w:pPr>
            <w:r>
              <w:rPr>
                <w:szCs w:val="18"/>
                <w:lang w:val="en-US" w:eastAsia="zh-CN"/>
              </w:rPr>
              <w:t>CA_n3A-n28A</w:t>
            </w:r>
          </w:p>
          <w:p w14:paraId="5A1AC0F4" w14:textId="77777777" w:rsidR="00797DF1" w:rsidRDefault="00797DF1" w:rsidP="00963CC7">
            <w:pPr>
              <w:pStyle w:val="TAC"/>
              <w:rPr>
                <w:szCs w:val="18"/>
                <w:lang w:val="en-US" w:eastAsia="zh-CN"/>
              </w:rPr>
            </w:pPr>
            <w:r>
              <w:rPr>
                <w:szCs w:val="18"/>
                <w:lang w:val="en-US" w:eastAsia="zh-CN"/>
              </w:rPr>
              <w:t>CA_n3A-n40A</w:t>
            </w:r>
          </w:p>
          <w:p w14:paraId="4F6923E3" w14:textId="77777777" w:rsidR="00797DF1" w:rsidRDefault="00797DF1" w:rsidP="00963CC7">
            <w:pPr>
              <w:pStyle w:val="TAC"/>
              <w:rPr>
                <w:rFonts w:eastAsia="MS Mincho"/>
                <w:lang w:val="en-US" w:eastAsia="zh-CN"/>
              </w:rPr>
            </w:pPr>
            <w:r>
              <w:rPr>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0F928DBD" w14:textId="77777777" w:rsidR="00797DF1" w:rsidRDefault="00797DF1" w:rsidP="00963CC7">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04545013" w14:textId="77777777" w:rsidR="00797DF1" w:rsidRDefault="00797DF1" w:rsidP="00963CC7">
            <w:pPr>
              <w:pStyle w:val="TAC"/>
              <w:rPr>
                <w:rFonts w:cs="Arial"/>
                <w:color w:val="000000"/>
                <w:szCs w:val="18"/>
                <w:lang w:val="en-US" w:eastAsia="zh-CN" w:bidi="ar"/>
              </w:rPr>
            </w:pPr>
            <w:r>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1909629" w14:textId="77777777" w:rsidR="00797DF1" w:rsidRDefault="00797DF1" w:rsidP="00963CC7">
            <w:pPr>
              <w:pStyle w:val="TAC"/>
              <w:rPr>
                <w:rFonts w:eastAsia="MS Mincho"/>
                <w:lang w:val="en-US" w:eastAsia="zh-CN"/>
              </w:rPr>
            </w:pPr>
            <w:r>
              <w:rPr>
                <w:rFonts w:eastAsia="DengXian" w:hint="eastAsia"/>
                <w:szCs w:val="18"/>
                <w:lang w:val="en-US" w:eastAsia="zh-CN"/>
              </w:rPr>
              <w:t>0</w:t>
            </w:r>
          </w:p>
        </w:tc>
      </w:tr>
      <w:tr w:rsidR="00797DF1" w14:paraId="6E7CBF9D" w14:textId="77777777" w:rsidTr="00963CC7">
        <w:trPr>
          <w:trHeight w:val="29"/>
        </w:trPr>
        <w:tc>
          <w:tcPr>
            <w:tcW w:w="0" w:type="auto"/>
            <w:tcBorders>
              <w:top w:val="nil"/>
              <w:left w:val="single" w:sz="4" w:space="0" w:color="auto"/>
              <w:bottom w:val="nil"/>
              <w:right w:val="single" w:sz="4" w:space="0" w:color="auto"/>
            </w:tcBorders>
            <w:vAlign w:val="center"/>
          </w:tcPr>
          <w:p w14:paraId="545D9D1C" w14:textId="77777777" w:rsidR="00797DF1" w:rsidRDefault="00797DF1" w:rsidP="00963CC7">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66110AB" w14:textId="77777777" w:rsidR="00797DF1" w:rsidRDefault="00797DF1" w:rsidP="00963CC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C92D42" w14:textId="77777777" w:rsidR="00797DF1" w:rsidRDefault="00797DF1" w:rsidP="00963CC7">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64DA4592" w14:textId="77777777" w:rsidR="00797DF1" w:rsidRDefault="00797DF1" w:rsidP="00963CC7">
            <w:pPr>
              <w:pStyle w:val="TAC"/>
              <w:rPr>
                <w:rFonts w:cs="Arial"/>
                <w:color w:val="000000"/>
                <w:szCs w:val="18"/>
                <w:lang w:val="en-US" w:eastAsia="zh-CN" w:bidi="ar"/>
              </w:rPr>
            </w:pPr>
            <w:r>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24ABD0FA" w14:textId="77777777" w:rsidR="00797DF1" w:rsidRDefault="00797DF1" w:rsidP="00963CC7">
            <w:pPr>
              <w:pStyle w:val="TAC"/>
              <w:rPr>
                <w:rFonts w:eastAsia="MS Mincho"/>
                <w:lang w:val="en-US" w:eastAsia="zh-CN"/>
              </w:rPr>
            </w:pPr>
          </w:p>
        </w:tc>
      </w:tr>
      <w:tr w:rsidR="00797DF1" w14:paraId="503FFBDF" w14:textId="77777777" w:rsidTr="00963CC7">
        <w:trPr>
          <w:trHeight w:val="29"/>
        </w:trPr>
        <w:tc>
          <w:tcPr>
            <w:tcW w:w="0" w:type="auto"/>
            <w:tcBorders>
              <w:top w:val="nil"/>
              <w:left w:val="single" w:sz="4" w:space="0" w:color="auto"/>
              <w:bottom w:val="single" w:sz="4" w:space="0" w:color="auto"/>
              <w:right w:val="single" w:sz="4" w:space="0" w:color="auto"/>
            </w:tcBorders>
            <w:vAlign w:val="center"/>
          </w:tcPr>
          <w:p w14:paraId="42CFDE19" w14:textId="77777777" w:rsidR="00797DF1" w:rsidRDefault="00797DF1" w:rsidP="00963CC7">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3B884CDC" w14:textId="77777777" w:rsidR="00797DF1" w:rsidRDefault="00797DF1" w:rsidP="00963CC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F95D59" w14:textId="77777777" w:rsidR="00797DF1" w:rsidRDefault="00797DF1" w:rsidP="00963CC7">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40</w:t>
            </w:r>
          </w:p>
        </w:tc>
        <w:tc>
          <w:tcPr>
            <w:tcW w:w="3370" w:type="dxa"/>
            <w:tcBorders>
              <w:top w:val="single" w:sz="4" w:space="0" w:color="auto"/>
              <w:left w:val="single" w:sz="4" w:space="0" w:color="auto"/>
              <w:bottom w:val="single" w:sz="4" w:space="0" w:color="auto"/>
              <w:right w:val="single" w:sz="4" w:space="0" w:color="auto"/>
            </w:tcBorders>
            <w:vAlign w:val="center"/>
          </w:tcPr>
          <w:p w14:paraId="577F1FD5" w14:textId="77777777" w:rsidR="00797DF1" w:rsidRDefault="00797DF1" w:rsidP="00963CC7">
            <w:pPr>
              <w:pStyle w:val="TAC"/>
              <w:rPr>
                <w:rFonts w:cs="Arial"/>
                <w:color w:val="000000"/>
                <w:szCs w:val="18"/>
                <w:lang w:val="en-US" w:eastAsia="zh-CN" w:bidi="ar"/>
              </w:rPr>
            </w:pPr>
            <w:r>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42F51C00" w14:textId="77777777" w:rsidR="00797DF1" w:rsidRDefault="00797DF1" w:rsidP="00963CC7">
            <w:pPr>
              <w:pStyle w:val="TAC"/>
              <w:rPr>
                <w:rFonts w:eastAsia="MS Mincho"/>
                <w:lang w:val="en-US" w:eastAsia="zh-CN"/>
              </w:rPr>
            </w:pPr>
          </w:p>
        </w:tc>
      </w:tr>
      <w:tr w:rsidR="00797DF1" w14:paraId="53B7759A" w14:textId="77777777" w:rsidTr="00963CC7">
        <w:trPr>
          <w:trHeight w:val="29"/>
        </w:trPr>
        <w:tc>
          <w:tcPr>
            <w:tcW w:w="1848" w:type="dxa"/>
            <w:tcBorders>
              <w:top w:val="nil"/>
              <w:left w:val="single" w:sz="4" w:space="0" w:color="auto"/>
              <w:bottom w:val="nil"/>
              <w:right w:val="single" w:sz="4" w:space="0" w:color="auto"/>
            </w:tcBorders>
            <w:vAlign w:val="center"/>
          </w:tcPr>
          <w:p w14:paraId="41AE8BFA" w14:textId="77777777" w:rsidR="00797DF1" w:rsidRDefault="00797DF1" w:rsidP="00963CC7">
            <w:pPr>
              <w:pStyle w:val="TAC"/>
              <w:rPr>
                <w:lang w:val="en-US"/>
              </w:rPr>
            </w:pPr>
            <w:r>
              <w:rPr>
                <w:rFonts w:cs="Arial"/>
                <w:lang w:val="en-US"/>
              </w:rPr>
              <w:t>CA_n3A-n28A-n41A</w:t>
            </w:r>
          </w:p>
        </w:tc>
        <w:tc>
          <w:tcPr>
            <w:tcW w:w="1878" w:type="dxa"/>
            <w:tcBorders>
              <w:top w:val="nil"/>
              <w:left w:val="single" w:sz="4" w:space="0" w:color="auto"/>
              <w:bottom w:val="nil"/>
              <w:right w:val="single" w:sz="4" w:space="0" w:color="auto"/>
            </w:tcBorders>
            <w:vAlign w:val="center"/>
          </w:tcPr>
          <w:p w14:paraId="603CDA39" w14:textId="77777777" w:rsidR="00797DF1" w:rsidRDefault="00797DF1" w:rsidP="00963CC7">
            <w:pPr>
              <w:pStyle w:val="TAC"/>
              <w:rPr>
                <w:rFonts w:cs="Arial"/>
                <w:lang w:val="en-US"/>
              </w:rPr>
            </w:pPr>
            <w:r>
              <w:rPr>
                <w:rFonts w:cs="Arial"/>
                <w:lang w:val="en-US"/>
              </w:rPr>
              <w:t>CA_n3A-n28A</w:t>
            </w:r>
          </w:p>
          <w:p w14:paraId="198CA5D6" w14:textId="77777777" w:rsidR="00797DF1" w:rsidRDefault="00797DF1" w:rsidP="00963CC7">
            <w:pPr>
              <w:pStyle w:val="TAC"/>
              <w:rPr>
                <w:rFonts w:ascii="Times New Roman" w:hAnsi="Times New Roman" w:cs="Arial"/>
                <w:sz w:val="20"/>
                <w:lang w:val="en-US"/>
              </w:rPr>
            </w:pPr>
            <w:r>
              <w:rPr>
                <w:rFonts w:cs="Arial"/>
                <w:lang w:val="en-US"/>
              </w:rPr>
              <w:t>CA_n3A-n41A</w:t>
            </w:r>
          </w:p>
          <w:p w14:paraId="43C2B026" w14:textId="77777777" w:rsidR="00797DF1" w:rsidRDefault="00797DF1" w:rsidP="00963CC7">
            <w:pPr>
              <w:pStyle w:val="TAC"/>
              <w:rPr>
                <w:lang w:val="en-US"/>
              </w:rPr>
            </w:pPr>
            <w:r>
              <w:rPr>
                <w:rFonts w:cs="Arial"/>
                <w:lang w:val="en-US"/>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1EEC7E7E" w14:textId="77777777" w:rsidR="00797DF1" w:rsidRDefault="00797DF1" w:rsidP="00963CC7">
            <w:pPr>
              <w:pStyle w:val="TAC"/>
              <w:rPr>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71BD75B2" w14:textId="77777777" w:rsidR="00797DF1" w:rsidRDefault="00797DF1" w:rsidP="00963CC7">
            <w:pPr>
              <w:pStyle w:val="TAC"/>
              <w:rPr>
                <w:rFonts w:ascii="Calibri" w:hAnsi="Calibri" w:cs="Arial"/>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592A46" w14:textId="77777777" w:rsidR="00797DF1" w:rsidRDefault="00797DF1" w:rsidP="00963CC7">
            <w:pPr>
              <w:pStyle w:val="TAC"/>
              <w:rPr>
                <w:lang w:val="en-US" w:eastAsia="zh-CN"/>
              </w:rPr>
            </w:pPr>
            <w:r>
              <w:rPr>
                <w:lang w:val="en-US"/>
              </w:rPr>
              <w:t>0</w:t>
            </w:r>
          </w:p>
        </w:tc>
      </w:tr>
      <w:tr w:rsidR="00797DF1" w14:paraId="478CC676" w14:textId="77777777" w:rsidTr="00963CC7">
        <w:trPr>
          <w:trHeight w:val="29"/>
        </w:trPr>
        <w:tc>
          <w:tcPr>
            <w:tcW w:w="1848" w:type="dxa"/>
            <w:tcBorders>
              <w:top w:val="nil"/>
              <w:left w:val="single" w:sz="4" w:space="0" w:color="auto"/>
              <w:bottom w:val="nil"/>
              <w:right w:val="single" w:sz="4" w:space="0" w:color="auto"/>
            </w:tcBorders>
            <w:vAlign w:val="center"/>
          </w:tcPr>
          <w:p w14:paraId="40277B4C"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45B1F118"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7B016E" w14:textId="77777777" w:rsidR="00797DF1" w:rsidRDefault="00797DF1" w:rsidP="00963CC7">
            <w:pPr>
              <w:pStyle w:val="TAC"/>
              <w:rPr>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47F2BF63" w14:textId="77777777" w:rsidR="00797DF1" w:rsidRDefault="00797DF1" w:rsidP="00963CC7">
            <w:pPr>
              <w:pStyle w:val="TAC"/>
              <w:rPr>
                <w:rFonts w:ascii="Calibri" w:hAnsi="Calibri" w:cs="Arial"/>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46A51E6B" w14:textId="77777777" w:rsidR="00797DF1" w:rsidRDefault="00797DF1" w:rsidP="00963CC7">
            <w:pPr>
              <w:pStyle w:val="TAC"/>
              <w:rPr>
                <w:lang w:val="en-US" w:eastAsia="zh-CN"/>
              </w:rPr>
            </w:pPr>
          </w:p>
        </w:tc>
      </w:tr>
      <w:tr w:rsidR="00797DF1" w14:paraId="71124D9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EA683AA"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516190D"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CBF125" w14:textId="77777777" w:rsidR="00797DF1" w:rsidRDefault="00797DF1" w:rsidP="00963CC7">
            <w:pPr>
              <w:pStyle w:val="TAC"/>
              <w:rPr>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9EF0815" w14:textId="77777777" w:rsidR="00797DF1" w:rsidRDefault="00797DF1" w:rsidP="00963CC7">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12160033" w14:textId="77777777" w:rsidR="00797DF1" w:rsidRDefault="00797DF1" w:rsidP="00963CC7">
            <w:pPr>
              <w:pStyle w:val="TAC"/>
              <w:rPr>
                <w:lang w:val="en-US" w:eastAsia="zh-CN"/>
              </w:rPr>
            </w:pPr>
          </w:p>
        </w:tc>
      </w:tr>
      <w:tr w:rsidR="00797DF1" w14:paraId="0A139E0D"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6376202" w14:textId="77777777" w:rsidR="00797DF1" w:rsidRDefault="00797DF1" w:rsidP="00963CC7">
            <w:pPr>
              <w:pStyle w:val="TAC"/>
              <w:rPr>
                <w:lang w:val="en-US"/>
              </w:rPr>
            </w:pPr>
            <w:r>
              <w:rPr>
                <w:rFonts w:cs="Arial"/>
                <w:lang w:val="en-US"/>
              </w:rPr>
              <w:lastRenderedPageBreak/>
              <w:t>CA_n3A-n28A-n41B</w:t>
            </w:r>
          </w:p>
        </w:tc>
        <w:tc>
          <w:tcPr>
            <w:tcW w:w="1878" w:type="dxa"/>
            <w:tcBorders>
              <w:top w:val="single" w:sz="4" w:space="0" w:color="auto"/>
              <w:left w:val="single" w:sz="4" w:space="0" w:color="auto"/>
              <w:bottom w:val="nil"/>
              <w:right w:val="single" w:sz="4" w:space="0" w:color="auto"/>
            </w:tcBorders>
            <w:vAlign w:val="center"/>
          </w:tcPr>
          <w:p w14:paraId="75B7E3EE" w14:textId="77777777" w:rsidR="00797DF1" w:rsidRDefault="00797DF1" w:rsidP="00963CC7">
            <w:pPr>
              <w:pStyle w:val="TAC"/>
              <w:rPr>
                <w:rFonts w:cs="Arial"/>
                <w:lang w:val="en-US"/>
              </w:rPr>
            </w:pPr>
            <w:r>
              <w:rPr>
                <w:rFonts w:cs="Arial"/>
                <w:lang w:val="en-US"/>
              </w:rPr>
              <w:t>CA_n3A-n28A</w:t>
            </w:r>
          </w:p>
          <w:p w14:paraId="2AB00F4F" w14:textId="77777777" w:rsidR="00797DF1" w:rsidRDefault="00797DF1" w:rsidP="00963CC7">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3F480844" w14:textId="77777777" w:rsidR="00797DF1" w:rsidRDefault="00797DF1" w:rsidP="00963CC7">
            <w:pPr>
              <w:pStyle w:val="TAC"/>
              <w:rPr>
                <w:lang w:val="en-US"/>
              </w:rPr>
            </w:pPr>
            <w:r>
              <w:rPr>
                <w:rFonts w:eastAsia="MS Mincho" w:hint="eastAsia"/>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4971E5E1" w14:textId="77777777" w:rsidR="00797DF1" w:rsidRDefault="00797DF1" w:rsidP="00963CC7">
            <w:pPr>
              <w:pStyle w:val="TAC"/>
              <w:rPr>
                <w:rFonts w:cs="Arial"/>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318CC606"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95B37E" w14:textId="77777777" w:rsidR="00797DF1" w:rsidRDefault="00797DF1" w:rsidP="00963CC7">
            <w:pPr>
              <w:pStyle w:val="TAC"/>
              <w:rPr>
                <w:lang w:val="en-US" w:eastAsia="zh-CN"/>
              </w:rPr>
            </w:pPr>
            <w:r>
              <w:rPr>
                <w:rFonts w:hint="eastAsia"/>
                <w:lang w:val="en-US" w:eastAsia="zh-CN"/>
              </w:rPr>
              <w:t>0</w:t>
            </w:r>
          </w:p>
        </w:tc>
      </w:tr>
      <w:tr w:rsidR="00797DF1" w14:paraId="10313C67" w14:textId="77777777" w:rsidTr="00963CC7">
        <w:trPr>
          <w:trHeight w:val="29"/>
        </w:trPr>
        <w:tc>
          <w:tcPr>
            <w:tcW w:w="1848" w:type="dxa"/>
            <w:tcBorders>
              <w:top w:val="nil"/>
              <w:left w:val="single" w:sz="4" w:space="0" w:color="auto"/>
              <w:bottom w:val="nil"/>
              <w:right w:val="single" w:sz="4" w:space="0" w:color="auto"/>
            </w:tcBorders>
            <w:vAlign w:val="center"/>
          </w:tcPr>
          <w:p w14:paraId="2DA311D2"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63EF7400"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4209DD" w14:textId="77777777" w:rsidR="00797DF1" w:rsidRDefault="00797DF1" w:rsidP="00963CC7">
            <w:pPr>
              <w:pStyle w:val="TAC"/>
              <w:rPr>
                <w:rFonts w:cs="Arial"/>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24814DFC"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F998934" w14:textId="77777777" w:rsidR="00797DF1" w:rsidRDefault="00797DF1" w:rsidP="00963CC7">
            <w:pPr>
              <w:pStyle w:val="TAC"/>
              <w:rPr>
                <w:lang w:val="en-US" w:eastAsia="zh-CN"/>
              </w:rPr>
            </w:pPr>
          </w:p>
        </w:tc>
      </w:tr>
      <w:tr w:rsidR="00797DF1" w14:paraId="66F197F3"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BE6EAD9"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4CC5FD8"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85D994" w14:textId="77777777" w:rsidR="00797DF1" w:rsidRDefault="00797DF1" w:rsidP="00963CC7">
            <w:pPr>
              <w:pStyle w:val="TAC"/>
              <w:rPr>
                <w:rFonts w:cs="Arial"/>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F8E333"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6330EC99" w14:textId="77777777" w:rsidR="00797DF1" w:rsidRDefault="00797DF1" w:rsidP="00963CC7">
            <w:pPr>
              <w:pStyle w:val="TAC"/>
              <w:rPr>
                <w:lang w:val="en-US" w:eastAsia="zh-CN"/>
              </w:rPr>
            </w:pPr>
          </w:p>
        </w:tc>
      </w:tr>
      <w:tr w:rsidR="00797DF1" w14:paraId="4E17D027"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D5F3478" w14:textId="77777777" w:rsidR="00797DF1" w:rsidRDefault="00797DF1" w:rsidP="00963CC7">
            <w:pPr>
              <w:pStyle w:val="TAC"/>
              <w:rPr>
                <w:lang w:val="en-US" w:eastAsia="zh-CN"/>
              </w:rPr>
            </w:pPr>
            <w:r>
              <w:rPr>
                <w:lang w:val="en-US" w:eastAsia="zh-CN"/>
              </w:rPr>
              <w:t>CA_n3A-n28A-n77A</w:t>
            </w:r>
          </w:p>
        </w:tc>
        <w:tc>
          <w:tcPr>
            <w:tcW w:w="1878" w:type="dxa"/>
            <w:tcBorders>
              <w:top w:val="single" w:sz="4" w:space="0" w:color="auto"/>
              <w:left w:val="single" w:sz="4" w:space="0" w:color="auto"/>
              <w:bottom w:val="nil"/>
              <w:right w:val="single" w:sz="4" w:space="0" w:color="auto"/>
            </w:tcBorders>
            <w:vAlign w:val="center"/>
          </w:tcPr>
          <w:p w14:paraId="286CCEB7" w14:textId="77777777" w:rsidR="00797DF1" w:rsidRDefault="00797DF1" w:rsidP="00963CC7">
            <w:pPr>
              <w:pStyle w:val="TAC"/>
              <w:rPr>
                <w:rFonts w:cs="Arial"/>
                <w:lang w:val="en-US" w:eastAsia="zh-CN"/>
              </w:rPr>
            </w:pPr>
            <w:r>
              <w:rPr>
                <w:rFonts w:cs="Arial"/>
                <w:lang w:val="en-US" w:eastAsia="zh-CN"/>
              </w:rPr>
              <w:t>CA_n3A-n28A</w:t>
            </w:r>
          </w:p>
          <w:p w14:paraId="71430444" w14:textId="77777777" w:rsidR="00797DF1" w:rsidRDefault="00797DF1" w:rsidP="00963CC7">
            <w:pPr>
              <w:pStyle w:val="TAC"/>
              <w:rPr>
                <w:rFonts w:cs="Arial"/>
                <w:lang w:val="en-US" w:eastAsia="zh-CN"/>
              </w:rPr>
            </w:pPr>
            <w:r>
              <w:rPr>
                <w:rFonts w:cs="Arial"/>
                <w:lang w:val="en-US" w:eastAsia="zh-CN"/>
              </w:rPr>
              <w:t>CA_n3A-n77A</w:t>
            </w:r>
          </w:p>
          <w:p w14:paraId="330790FA" w14:textId="77777777" w:rsidR="00797DF1" w:rsidRDefault="00797DF1" w:rsidP="00963CC7">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44518C6E" w14:textId="77777777" w:rsidR="00797DF1" w:rsidRDefault="00797DF1" w:rsidP="00963CC7">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78527FD"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A5BC817" w14:textId="77777777" w:rsidR="00797DF1" w:rsidRDefault="00797DF1" w:rsidP="00963CC7">
            <w:pPr>
              <w:pStyle w:val="TAC"/>
              <w:rPr>
                <w:szCs w:val="18"/>
                <w:lang w:val="en-US" w:eastAsia="zh-CN"/>
              </w:rPr>
            </w:pPr>
            <w:r>
              <w:rPr>
                <w:szCs w:val="18"/>
                <w:lang w:val="en-US" w:eastAsia="zh-CN"/>
              </w:rPr>
              <w:t>0</w:t>
            </w:r>
          </w:p>
        </w:tc>
      </w:tr>
      <w:tr w:rsidR="00797DF1" w14:paraId="75035323" w14:textId="77777777" w:rsidTr="00963CC7">
        <w:trPr>
          <w:trHeight w:val="29"/>
        </w:trPr>
        <w:tc>
          <w:tcPr>
            <w:tcW w:w="1848" w:type="dxa"/>
            <w:tcBorders>
              <w:top w:val="nil"/>
              <w:left w:val="single" w:sz="4" w:space="0" w:color="auto"/>
              <w:bottom w:val="nil"/>
              <w:right w:val="single" w:sz="4" w:space="0" w:color="auto"/>
            </w:tcBorders>
            <w:vAlign w:val="center"/>
          </w:tcPr>
          <w:p w14:paraId="0299520C"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EED3CB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3F5F0C" w14:textId="77777777" w:rsidR="00797DF1" w:rsidRDefault="00797DF1" w:rsidP="00963CC7">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02E3808"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82881AA" w14:textId="77777777" w:rsidR="00797DF1" w:rsidRDefault="00797DF1" w:rsidP="00963CC7">
            <w:pPr>
              <w:pStyle w:val="TAC"/>
              <w:rPr>
                <w:szCs w:val="18"/>
                <w:lang w:val="en-US"/>
              </w:rPr>
            </w:pPr>
          </w:p>
        </w:tc>
      </w:tr>
      <w:tr w:rsidR="00797DF1" w14:paraId="071AF5C4" w14:textId="77777777" w:rsidTr="00963CC7">
        <w:trPr>
          <w:trHeight w:val="29"/>
        </w:trPr>
        <w:tc>
          <w:tcPr>
            <w:tcW w:w="1848" w:type="dxa"/>
            <w:tcBorders>
              <w:top w:val="nil"/>
              <w:left w:val="single" w:sz="4" w:space="0" w:color="auto"/>
              <w:bottom w:val="nil"/>
              <w:right w:val="single" w:sz="4" w:space="0" w:color="auto"/>
            </w:tcBorders>
            <w:vAlign w:val="center"/>
          </w:tcPr>
          <w:p w14:paraId="1B9953A3"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42A59A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BF03EF"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06C99C"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D711AB8" w14:textId="77777777" w:rsidR="00797DF1" w:rsidRDefault="00797DF1" w:rsidP="00963CC7">
            <w:pPr>
              <w:pStyle w:val="TAC"/>
              <w:rPr>
                <w:szCs w:val="18"/>
                <w:lang w:val="en-US"/>
              </w:rPr>
            </w:pPr>
          </w:p>
        </w:tc>
      </w:tr>
      <w:tr w:rsidR="00797DF1" w14:paraId="6C4326E8" w14:textId="77777777" w:rsidTr="00963CC7">
        <w:trPr>
          <w:trHeight w:val="29"/>
        </w:trPr>
        <w:tc>
          <w:tcPr>
            <w:tcW w:w="1848" w:type="dxa"/>
            <w:tcBorders>
              <w:top w:val="nil"/>
              <w:left w:val="single" w:sz="4" w:space="0" w:color="auto"/>
              <w:bottom w:val="nil"/>
              <w:right w:val="single" w:sz="4" w:space="0" w:color="auto"/>
            </w:tcBorders>
            <w:vAlign w:val="center"/>
          </w:tcPr>
          <w:p w14:paraId="3053096A"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C9CFD9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B9CB79" w14:textId="77777777" w:rsidR="00797DF1" w:rsidRDefault="00797DF1" w:rsidP="00963CC7">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BBFA238"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BF2034" w14:textId="77777777" w:rsidR="00797DF1" w:rsidRDefault="00797DF1" w:rsidP="00963CC7">
            <w:pPr>
              <w:pStyle w:val="TAC"/>
              <w:rPr>
                <w:szCs w:val="18"/>
                <w:lang w:val="en-US"/>
              </w:rPr>
            </w:pPr>
            <w:r>
              <w:rPr>
                <w:szCs w:val="18"/>
                <w:lang w:val="en-US"/>
              </w:rPr>
              <w:t>1</w:t>
            </w:r>
          </w:p>
        </w:tc>
      </w:tr>
      <w:tr w:rsidR="00797DF1" w14:paraId="21ADC4D1" w14:textId="77777777" w:rsidTr="00963CC7">
        <w:trPr>
          <w:trHeight w:val="29"/>
        </w:trPr>
        <w:tc>
          <w:tcPr>
            <w:tcW w:w="1848" w:type="dxa"/>
            <w:tcBorders>
              <w:top w:val="nil"/>
              <w:left w:val="single" w:sz="4" w:space="0" w:color="auto"/>
              <w:bottom w:val="nil"/>
              <w:right w:val="single" w:sz="4" w:space="0" w:color="auto"/>
            </w:tcBorders>
            <w:vAlign w:val="center"/>
          </w:tcPr>
          <w:p w14:paraId="67387F13"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D6FF23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ABFA8D" w14:textId="77777777" w:rsidR="00797DF1" w:rsidRDefault="00797DF1" w:rsidP="00963CC7">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2B7D3A8"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213FA51B" w14:textId="77777777" w:rsidR="00797DF1" w:rsidRDefault="00797DF1" w:rsidP="00963CC7">
            <w:pPr>
              <w:pStyle w:val="TAC"/>
              <w:rPr>
                <w:szCs w:val="18"/>
                <w:lang w:val="en-US"/>
              </w:rPr>
            </w:pPr>
          </w:p>
        </w:tc>
      </w:tr>
      <w:tr w:rsidR="00797DF1" w14:paraId="6FB6ED58"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2644EC2"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2E313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238C95" w14:textId="77777777" w:rsidR="00797DF1" w:rsidRDefault="00797DF1" w:rsidP="00963CC7">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D51C8D"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0B520C4" w14:textId="77777777" w:rsidR="00797DF1" w:rsidRDefault="00797DF1" w:rsidP="00963CC7">
            <w:pPr>
              <w:pStyle w:val="TAC"/>
              <w:rPr>
                <w:szCs w:val="18"/>
                <w:lang w:val="en-US"/>
              </w:rPr>
            </w:pPr>
          </w:p>
        </w:tc>
      </w:tr>
      <w:tr w:rsidR="00797DF1" w14:paraId="29CA984B"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7BC49C5" w14:textId="77777777" w:rsidR="00797DF1" w:rsidRDefault="00797DF1" w:rsidP="00963CC7">
            <w:pPr>
              <w:pStyle w:val="TAC"/>
              <w:rPr>
                <w:lang w:val="en-US" w:eastAsia="zh-CN"/>
              </w:rPr>
            </w:pPr>
            <w:r>
              <w:rPr>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14:paraId="6D66EDB2" w14:textId="77777777" w:rsidR="00797DF1" w:rsidRDefault="00797DF1" w:rsidP="00963CC7">
            <w:pPr>
              <w:pStyle w:val="TAC"/>
              <w:rPr>
                <w:rFonts w:cs="Arial"/>
                <w:lang w:val="en-US" w:eastAsia="zh-CN"/>
              </w:rPr>
            </w:pPr>
            <w:r>
              <w:rPr>
                <w:rFonts w:cs="Arial"/>
                <w:lang w:val="en-US" w:eastAsia="zh-CN"/>
              </w:rPr>
              <w:t>CA_n3A-n28A</w:t>
            </w:r>
          </w:p>
          <w:p w14:paraId="20B9AB6B" w14:textId="77777777" w:rsidR="00797DF1" w:rsidRDefault="00797DF1" w:rsidP="00963CC7">
            <w:pPr>
              <w:pStyle w:val="TAC"/>
              <w:rPr>
                <w:rFonts w:cs="Arial"/>
                <w:lang w:val="en-US" w:eastAsia="zh-CN"/>
              </w:rPr>
            </w:pPr>
            <w:r>
              <w:rPr>
                <w:rFonts w:cs="Arial"/>
                <w:lang w:val="en-US" w:eastAsia="zh-CN"/>
              </w:rPr>
              <w:t>CA_n3A-n77A</w:t>
            </w:r>
          </w:p>
          <w:p w14:paraId="0DF1F520" w14:textId="77777777" w:rsidR="00797DF1" w:rsidRDefault="00797DF1" w:rsidP="00963CC7">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6558A85" w14:textId="77777777" w:rsidR="00797DF1" w:rsidRDefault="00797DF1" w:rsidP="00963CC7">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AAFC523"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42AD216" w14:textId="77777777" w:rsidR="00797DF1" w:rsidRDefault="00797DF1" w:rsidP="00963CC7">
            <w:pPr>
              <w:pStyle w:val="TAC"/>
              <w:rPr>
                <w:lang w:val="en-US" w:eastAsia="zh-CN"/>
              </w:rPr>
            </w:pPr>
            <w:r>
              <w:rPr>
                <w:lang w:val="en-US" w:eastAsia="zh-CN"/>
              </w:rPr>
              <w:t>0</w:t>
            </w:r>
          </w:p>
        </w:tc>
      </w:tr>
      <w:tr w:rsidR="00797DF1" w14:paraId="79499A5B" w14:textId="77777777" w:rsidTr="00963CC7">
        <w:trPr>
          <w:trHeight w:val="29"/>
        </w:trPr>
        <w:tc>
          <w:tcPr>
            <w:tcW w:w="1848" w:type="dxa"/>
            <w:tcBorders>
              <w:top w:val="nil"/>
              <w:left w:val="single" w:sz="4" w:space="0" w:color="auto"/>
              <w:bottom w:val="nil"/>
              <w:right w:val="single" w:sz="4" w:space="0" w:color="auto"/>
            </w:tcBorders>
            <w:vAlign w:val="center"/>
          </w:tcPr>
          <w:p w14:paraId="5C414A4A"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FCBD8F1" w14:textId="77777777" w:rsidR="00797DF1" w:rsidRDefault="00797DF1" w:rsidP="00963CC7">
            <w:pPr>
              <w:pStyle w:val="TAC"/>
              <w:rPr>
                <w:lang w:val="en-US" w:eastAsia="zh-CN"/>
              </w:rPr>
            </w:pPr>
            <w:r>
              <w:rPr>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5A4E6A25" w14:textId="77777777" w:rsidR="00797DF1" w:rsidRDefault="00797DF1" w:rsidP="00963CC7">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D4AEA0E"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01E20C" w14:textId="77777777" w:rsidR="00797DF1" w:rsidRDefault="00797DF1" w:rsidP="00963CC7">
            <w:pPr>
              <w:pStyle w:val="TAC"/>
              <w:rPr>
                <w:lang w:val="en-US" w:eastAsia="zh-CN"/>
              </w:rPr>
            </w:pPr>
          </w:p>
        </w:tc>
      </w:tr>
      <w:tr w:rsidR="00797DF1" w14:paraId="29610699" w14:textId="77777777" w:rsidTr="00963CC7">
        <w:trPr>
          <w:trHeight w:val="230"/>
        </w:trPr>
        <w:tc>
          <w:tcPr>
            <w:tcW w:w="1848" w:type="dxa"/>
            <w:tcBorders>
              <w:top w:val="nil"/>
              <w:left w:val="single" w:sz="4" w:space="0" w:color="auto"/>
              <w:bottom w:val="nil"/>
              <w:right w:val="single" w:sz="4" w:space="0" w:color="auto"/>
            </w:tcBorders>
            <w:vAlign w:val="center"/>
          </w:tcPr>
          <w:p w14:paraId="17B39783"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FC8393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477E12" w14:textId="77777777" w:rsidR="00797DF1" w:rsidRDefault="00797DF1" w:rsidP="00963CC7">
            <w:pPr>
              <w:pStyle w:val="TAC"/>
              <w:rPr>
                <w:lang w:val="en-US" w:eastAsia="zh-CN"/>
              </w:rPr>
            </w:pPr>
            <w:r>
              <w:rPr>
                <w:lang w:val="en-US"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BC4DE3" w14:textId="77777777" w:rsidR="00797DF1" w:rsidRDefault="00797DF1" w:rsidP="00963CC7">
            <w:pPr>
              <w:pStyle w:val="TAC"/>
              <w:rPr>
                <w:rFonts w:ascii="Calibri" w:hAnsi="Calibri"/>
                <w:sz w:val="21"/>
                <w:lang w:val="en-US" w:eastAsia="ja-JP"/>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1704ACAC" w14:textId="77777777" w:rsidR="00797DF1" w:rsidRDefault="00797DF1" w:rsidP="00963CC7">
            <w:pPr>
              <w:pStyle w:val="TAC"/>
              <w:rPr>
                <w:lang w:val="en-US" w:eastAsia="zh-CN"/>
              </w:rPr>
            </w:pPr>
          </w:p>
        </w:tc>
      </w:tr>
      <w:tr w:rsidR="00797DF1" w14:paraId="0AEFA6A4" w14:textId="77777777" w:rsidTr="00963CC7">
        <w:trPr>
          <w:trHeight w:val="29"/>
        </w:trPr>
        <w:tc>
          <w:tcPr>
            <w:tcW w:w="1848" w:type="dxa"/>
            <w:tcBorders>
              <w:top w:val="nil"/>
              <w:left w:val="single" w:sz="4" w:space="0" w:color="auto"/>
              <w:bottom w:val="nil"/>
              <w:right w:val="single" w:sz="4" w:space="0" w:color="auto"/>
            </w:tcBorders>
            <w:vAlign w:val="center"/>
          </w:tcPr>
          <w:p w14:paraId="0A46D355"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A261CC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29C66C" w14:textId="77777777" w:rsidR="00797DF1" w:rsidRDefault="00797DF1" w:rsidP="00963CC7">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4ADDA73"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CA256FB" w14:textId="77777777" w:rsidR="00797DF1" w:rsidRDefault="00797DF1" w:rsidP="00963CC7">
            <w:pPr>
              <w:pStyle w:val="TAC"/>
              <w:rPr>
                <w:lang w:val="en-US" w:eastAsia="zh-CN"/>
              </w:rPr>
            </w:pPr>
            <w:r>
              <w:rPr>
                <w:lang w:val="en-US" w:eastAsia="zh-CN"/>
              </w:rPr>
              <w:t>1</w:t>
            </w:r>
          </w:p>
        </w:tc>
      </w:tr>
      <w:tr w:rsidR="00797DF1" w14:paraId="04DE782E" w14:textId="77777777" w:rsidTr="00963CC7">
        <w:trPr>
          <w:trHeight w:val="29"/>
        </w:trPr>
        <w:tc>
          <w:tcPr>
            <w:tcW w:w="1848" w:type="dxa"/>
            <w:tcBorders>
              <w:top w:val="nil"/>
              <w:left w:val="single" w:sz="4" w:space="0" w:color="auto"/>
              <w:bottom w:val="nil"/>
              <w:right w:val="single" w:sz="4" w:space="0" w:color="auto"/>
            </w:tcBorders>
            <w:vAlign w:val="center"/>
          </w:tcPr>
          <w:p w14:paraId="26D891AF"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D59B19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FE4DC9" w14:textId="77777777" w:rsidR="00797DF1" w:rsidRDefault="00797DF1" w:rsidP="00963CC7">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AFAFBC0"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4998C586" w14:textId="77777777" w:rsidR="00797DF1" w:rsidRDefault="00797DF1" w:rsidP="00963CC7">
            <w:pPr>
              <w:pStyle w:val="TAC"/>
              <w:rPr>
                <w:lang w:val="en-US" w:eastAsia="zh-CN"/>
              </w:rPr>
            </w:pPr>
          </w:p>
        </w:tc>
      </w:tr>
      <w:tr w:rsidR="00797DF1" w14:paraId="67DDD0E0"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5B52FA9"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F2540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8DED53" w14:textId="77777777" w:rsidR="00797DF1" w:rsidRDefault="00797DF1" w:rsidP="00963CC7">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D67B45"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7F43D20A" w14:textId="77777777" w:rsidR="00797DF1" w:rsidRDefault="00797DF1" w:rsidP="00963CC7">
            <w:pPr>
              <w:pStyle w:val="TAC"/>
              <w:rPr>
                <w:lang w:val="en-US" w:eastAsia="zh-CN"/>
              </w:rPr>
            </w:pPr>
          </w:p>
        </w:tc>
      </w:tr>
      <w:tr w:rsidR="00797DF1" w14:paraId="356551EE" w14:textId="77777777" w:rsidTr="00963CC7">
        <w:trPr>
          <w:trHeight w:val="29"/>
        </w:trPr>
        <w:tc>
          <w:tcPr>
            <w:tcW w:w="1848" w:type="dxa"/>
            <w:tcBorders>
              <w:top w:val="nil"/>
              <w:left w:val="single" w:sz="4" w:space="0" w:color="auto"/>
              <w:bottom w:val="nil"/>
              <w:right w:val="single" w:sz="4" w:space="0" w:color="auto"/>
            </w:tcBorders>
            <w:vAlign w:val="center"/>
          </w:tcPr>
          <w:p w14:paraId="43A31C55" w14:textId="77777777" w:rsidR="00797DF1" w:rsidRDefault="00797DF1" w:rsidP="00963CC7">
            <w:pPr>
              <w:pStyle w:val="TAC"/>
              <w:rPr>
                <w:lang w:val="en-US" w:eastAsia="zh-CN"/>
              </w:rPr>
            </w:pPr>
            <w:r>
              <w:rPr>
                <w:lang w:val="en-US" w:eastAsia="zh-CN"/>
              </w:rPr>
              <w:t>CA_n3A-n28A-n77(3A)</w:t>
            </w:r>
          </w:p>
        </w:tc>
        <w:tc>
          <w:tcPr>
            <w:tcW w:w="1878" w:type="dxa"/>
            <w:tcBorders>
              <w:top w:val="nil"/>
              <w:left w:val="single" w:sz="4" w:space="0" w:color="auto"/>
              <w:bottom w:val="nil"/>
              <w:right w:val="single" w:sz="4" w:space="0" w:color="auto"/>
            </w:tcBorders>
            <w:vAlign w:val="center"/>
          </w:tcPr>
          <w:p w14:paraId="6382C57D" w14:textId="77777777" w:rsidR="00797DF1" w:rsidRDefault="00797DF1" w:rsidP="00963CC7">
            <w:pPr>
              <w:pStyle w:val="TAC"/>
              <w:rPr>
                <w:rFonts w:eastAsia="DengXian"/>
                <w:lang w:eastAsia="zh-CN"/>
              </w:rPr>
            </w:pPr>
            <w:r>
              <w:rPr>
                <w:rFonts w:eastAsia="DengXian"/>
                <w:lang w:eastAsia="zh-CN"/>
              </w:rPr>
              <w:t>CA_n3A-n28A</w:t>
            </w:r>
          </w:p>
          <w:p w14:paraId="2ADF39BB" w14:textId="77777777" w:rsidR="00797DF1" w:rsidRDefault="00797DF1" w:rsidP="00963CC7">
            <w:pPr>
              <w:pStyle w:val="TAC"/>
              <w:rPr>
                <w:rFonts w:eastAsia="DengXian"/>
                <w:lang w:eastAsia="zh-CN"/>
              </w:rPr>
            </w:pPr>
            <w:r>
              <w:rPr>
                <w:rFonts w:eastAsia="DengXian"/>
                <w:lang w:eastAsia="zh-CN"/>
              </w:rPr>
              <w:t>CA_n3A-n77A</w:t>
            </w:r>
          </w:p>
          <w:p w14:paraId="50B6954C" w14:textId="77777777" w:rsidR="00797DF1" w:rsidRDefault="00797DF1" w:rsidP="00963CC7">
            <w:pPr>
              <w:pStyle w:val="TAC"/>
              <w:rPr>
                <w:rFonts w:eastAsia="DengXian"/>
                <w:lang w:eastAsia="zh-CN"/>
              </w:rPr>
            </w:pPr>
            <w:r>
              <w:rPr>
                <w:rFonts w:eastAsia="DengXian"/>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78A60B3" w14:textId="77777777" w:rsidR="00797DF1" w:rsidRDefault="00797DF1" w:rsidP="00963CC7">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2AC6F91"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C4104E4" w14:textId="77777777" w:rsidR="00797DF1" w:rsidRDefault="00797DF1" w:rsidP="00963CC7">
            <w:pPr>
              <w:pStyle w:val="TAC"/>
              <w:rPr>
                <w:lang w:val="en-US" w:eastAsia="zh-CN"/>
              </w:rPr>
            </w:pPr>
            <w:r>
              <w:rPr>
                <w:lang w:val="en-US" w:eastAsia="ja-JP"/>
              </w:rPr>
              <w:t>0</w:t>
            </w:r>
          </w:p>
        </w:tc>
      </w:tr>
      <w:tr w:rsidR="00797DF1" w14:paraId="38BB70D5" w14:textId="77777777" w:rsidTr="00963CC7">
        <w:trPr>
          <w:trHeight w:val="29"/>
        </w:trPr>
        <w:tc>
          <w:tcPr>
            <w:tcW w:w="1848" w:type="dxa"/>
            <w:tcBorders>
              <w:top w:val="nil"/>
              <w:left w:val="single" w:sz="4" w:space="0" w:color="auto"/>
              <w:bottom w:val="nil"/>
              <w:right w:val="single" w:sz="4" w:space="0" w:color="auto"/>
            </w:tcBorders>
            <w:vAlign w:val="center"/>
          </w:tcPr>
          <w:p w14:paraId="0B04ECA8"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6F7B0A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41361B" w14:textId="77777777" w:rsidR="00797DF1" w:rsidRDefault="00797DF1" w:rsidP="00963CC7">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BC5AD89"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9F20D6" w14:textId="77777777" w:rsidR="00797DF1" w:rsidRDefault="00797DF1" w:rsidP="00963CC7">
            <w:pPr>
              <w:pStyle w:val="TAC"/>
              <w:rPr>
                <w:lang w:val="en-US" w:eastAsia="zh-CN"/>
              </w:rPr>
            </w:pPr>
          </w:p>
        </w:tc>
      </w:tr>
      <w:tr w:rsidR="00797DF1" w14:paraId="3405C2A8"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9E472F9"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1B7AE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46851F" w14:textId="77777777" w:rsidR="00797DF1" w:rsidRDefault="00797DF1" w:rsidP="00963CC7">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6DDF9C"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14:paraId="5B284C58" w14:textId="77777777" w:rsidR="00797DF1" w:rsidRDefault="00797DF1" w:rsidP="00963CC7">
            <w:pPr>
              <w:pStyle w:val="TAC"/>
              <w:rPr>
                <w:lang w:val="en-US" w:eastAsia="zh-CN"/>
              </w:rPr>
            </w:pPr>
          </w:p>
        </w:tc>
      </w:tr>
      <w:tr w:rsidR="00797DF1" w14:paraId="49CC234A"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C097614" w14:textId="77777777" w:rsidR="00797DF1" w:rsidRDefault="00797DF1" w:rsidP="00963CC7">
            <w:pPr>
              <w:pStyle w:val="TAC"/>
              <w:rPr>
                <w:lang w:val="en-US"/>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7203CF4E" w14:textId="77777777" w:rsidR="00797DF1" w:rsidRDefault="00797DF1" w:rsidP="00963CC7">
            <w:pPr>
              <w:pStyle w:val="TAC"/>
              <w:rPr>
                <w:lang w:val="en-US" w:eastAsia="zh-CN"/>
              </w:rPr>
            </w:pPr>
            <w:r>
              <w:rPr>
                <w:lang w:val="en-US" w:eastAsia="zh-CN"/>
              </w:rPr>
              <w:t>CA_n3A-n28A</w:t>
            </w:r>
          </w:p>
          <w:p w14:paraId="1734CEB6" w14:textId="77777777" w:rsidR="00797DF1" w:rsidRDefault="00797DF1" w:rsidP="00963CC7">
            <w:pPr>
              <w:pStyle w:val="TAC"/>
              <w:rPr>
                <w:lang w:val="en-US" w:eastAsia="zh-CN"/>
              </w:rPr>
            </w:pPr>
            <w:r>
              <w:rPr>
                <w:lang w:val="en-US" w:eastAsia="zh-CN"/>
              </w:rPr>
              <w:t>CA_n3A-n78A</w:t>
            </w:r>
          </w:p>
          <w:p w14:paraId="5FEADAD5" w14:textId="77777777" w:rsidR="00797DF1" w:rsidRDefault="00797DF1" w:rsidP="00963CC7">
            <w:pPr>
              <w:pStyle w:val="TAC"/>
              <w:rPr>
                <w:lang w:val="en-US"/>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FD9F87E" w14:textId="77777777" w:rsidR="00797DF1" w:rsidRDefault="00797DF1" w:rsidP="00963CC7">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81ECED0"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F107FC" w14:textId="77777777" w:rsidR="00797DF1" w:rsidRDefault="00797DF1" w:rsidP="00963CC7">
            <w:pPr>
              <w:pStyle w:val="TAC"/>
              <w:rPr>
                <w:lang w:val="en-US" w:eastAsia="zh-CN"/>
              </w:rPr>
            </w:pPr>
            <w:r>
              <w:rPr>
                <w:lang w:val="en-US" w:eastAsia="zh-CN"/>
              </w:rPr>
              <w:t>0</w:t>
            </w:r>
          </w:p>
        </w:tc>
      </w:tr>
      <w:tr w:rsidR="00797DF1" w14:paraId="6F7F5F68" w14:textId="77777777" w:rsidTr="00963CC7">
        <w:trPr>
          <w:trHeight w:val="29"/>
        </w:trPr>
        <w:tc>
          <w:tcPr>
            <w:tcW w:w="1848" w:type="dxa"/>
            <w:tcBorders>
              <w:top w:val="nil"/>
              <w:left w:val="single" w:sz="4" w:space="0" w:color="auto"/>
              <w:bottom w:val="nil"/>
              <w:right w:val="single" w:sz="4" w:space="0" w:color="auto"/>
            </w:tcBorders>
            <w:vAlign w:val="center"/>
          </w:tcPr>
          <w:p w14:paraId="3772B86F"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471A390A"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0B0FBF" w14:textId="77777777" w:rsidR="00797DF1" w:rsidRDefault="00797DF1" w:rsidP="00963CC7">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767E76E"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78264704" w14:textId="77777777" w:rsidR="00797DF1" w:rsidRDefault="00797DF1" w:rsidP="00963CC7">
            <w:pPr>
              <w:pStyle w:val="TAC"/>
              <w:rPr>
                <w:lang w:val="en-US" w:eastAsia="zh-CN"/>
              </w:rPr>
            </w:pPr>
          </w:p>
        </w:tc>
      </w:tr>
      <w:tr w:rsidR="00797DF1" w14:paraId="63AEEC1D" w14:textId="77777777" w:rsidTr="00963CC7">
        <w:trPr>
          <w:trHeight w:val="29"/>
        </w:trPr>
        <w:tc>
          <w:tcPr>
            <w:tcW w:w="1848" w:type="dxa"/>
            <w:tcBorders>
              <w:top w:val="nil"/>
              <w:left w:val="single" w:sz="4" w:space="0" w:color="auto"/>
              <w:bottom w:val="nil"/>
              <w:right w:val="single" w:sz="4" w:space="0" w:color="auto"/>
            </w:tcBorders>
            <w:vAlign w:val="center"/>
          </w:tcPr>
          <w:p w14:paraId="047C1BD6"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28448862"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30CE72" w14:textId="77777777" w:rsidR="00797DF1" w:rsidRDefault="00797DF1" w:rsidP="00963CC7">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6CEA1E"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45E60A7" w14:textId="77777777" w:rsidR="00797DF1" w:rsidRDefault="00797DF1" w:rsidP="00963CC7">
            <w:pPr>
              <w:pStyle w:val="TAC"/>
              <w:rPr>
                <w:lang w:val="en-US" w:eastAsia="zh-CN"/>
              </w:rPr>
            </w:pPr>
          </w:p>
        </w:tc>
      </w:tr>
      <w:tr w:rsidR="00797DF1" w14:paraId="07B3DB82" w14:textId="77777777" w:rsidTr="00963CC7">
        <w:trPr>
          <w:trHeight w:val="29"/>
        </w:trPr>
        <w:tc>
          <w:tcPr>
            <w:tcW w:w="1848" w:type="dxa"/>
            <w:tcBorders>
              <w:top w:val="nil"/>
              <w:left w:val="single" w:sz="4" w:space="0" w:color="auto"/>
              <w:bottom w:val="nil"/>
              <w:right w:val="single" w:sz="4" w:space="0" w:color="auto"/>
            </w:tcBorders>
            <w:vAlign w:val="center"/>
          </w:tcPr>
          <w:p w14:paraId="48A501B5"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7D3F492D"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E74E09" w14:textId="77777777" w:rsidR="00797DF1" w:rsidRDefault="00797DF1" w:rsidP="00963CC7">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7A9B7DD"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4FF7837" w14:textId="77777777" w:rsidR="00797DF1" w:rsidRDefault="00797DF1" w:rsidP="00963CC7">
            <w:pPr>
              <w:pStyle w:val="TAC"/>
              <w:rPr>
                <w:lang w:val="en-US" w:eastAsia="zh-CN"/>
              </w:rPr>
            </w:pPr>
            <w:r>
              <w:rPr>
                <w:lang w:val="en-US" w:eastAsia="zh-CN"/>
              </w:rPr>
              <w:t>1</w:t>
            </w:r>
          </w:p>
        </w:tc>
      </w:tr>
      <w:tr w:rsidR="00797DF1" w14:paraId="66AB3D60" w14:textId="77777777" w:rsidTr="00963CC7">
        <w:trPr>
          <w:trHeight w:val="29"/>
        </w:trPr>
        <w:tc>
          <w:tcPr>
            <w:tcW w:w="1848" w:type="dxa"/>
            <w:tcBorders>
              <w:top w:val="nil"/>
              <w:left w:val="single" w:sz="4" w:space="0" w:color="auto"/>
              <w:bottom w:val="nil"/>
              <w:right w:val="single" w:sz="4" w:space="0" w:color="auto"/>
            </w:tcBorders>
            <w:vAlign w:val="center"/>
          </w:tcPr>
          <w:p w14:paraId="19F8B1B7"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74C688C0"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7934B1" w14:textId="77777777" w:rsidR="00797DF1" w:rsidRDefault="00797DF1" w:rsidP="00963CC7">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7E76FBF"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34B6DF8F" w14:textId="77777777" w:rsidR="00797DF1" w:rsidRDefault="00797DF1" w:rsidP="00963CC7">
            <w:pPr>
              <w:pStyle w:val="TAC"/>
              <w:rPr>
                <w:lang w:val="en-US" w:eastAsia="zh-CN"/>
              </w:rPr>
            </w:pPr>
          </w:p>
        </w:tc>
      </w:tr>
      <w:tr w:rsidR="00797DF1" w14:paraId="22C11A54" w14:textId="77777777" w:rsidTr="00963CC7">
        <w:trPr>
          <w:trHeight w:val="29"/>
        </w:trPr>
        <w:tc>
          <w:tcPr>
            <w:tcW w:w="1848" w:type="dxa"/>
            <w:tcBorders>
              <w:top w:val="nil"/>
              <w:left w:val="single" w:sz="4" w:space="0" w:color="auto"/>
              <w:bottom w:val="nil"/>
              <w:right w:val="single" w:sz="4" w:space="0" w:color="auto"/>
            </w:tcBorders>
            <w:vAlign w:val="center"/>
          </w:tcPr>
          <w:p w14:paraId="525E7034"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0C035D0D"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156D3F"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90D0C8F"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A7C1C3" w14:textId="77777777" w:rsidR="00797DF1" w:rsidRDefault="00797DF1" w:rsidP="00963CC7">
            <w:pPr>
              <w:pStyle w:val="TAC"/>
              <w:rPr>
                <w:lang w:val="en-US" w:eastAsia="zh-CN"/>
              </w:rPr>
            </w:pPr>
          </w:p>
        </w:tc>
      </w:tr>
      <w:tr w:rsidR="00797DF1" w14:paraId="5D008E42" w14:textId="77777777" w:rsidTr="00963CC7">
        <w:trPr>
          <w:trHeight w:val="29"/>
        </w:trPr>
        <w:tc>
          <w:tcPr>
            <w:tcW w:w="1848" w:type="dxa"/>
            <w:tcBorders>
              <w:top w:val="nil"/>
              <w:left w:val="single" w:sz="4" w:space="0" w:color="auto"/>
              <w:bottom w:val="nil"/>
              <w:right w:val="single" w:sz="4" w:space="0" w:color="auto"/>
            </w:tcBorders>
            <w:vAlign w:val="center"/>
          </w:tcPr>
          <w:p w14:paraId="651BBCBD"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74248FA6"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A7D036" w14:textId="77777777" w:rsidR="00797DF1" w:rsidRDefault="00797DF1" w:rsidP="00963CC7">
            <w:pPr>
              <w:pStyle w:val="TAC"/>
              <w:rPr>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5EB79A9" w14:textId="77777777" w:rsidR="00797DF1" w:rsidRDefault="00797DF1" w:rsidP="00963CC7">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5A744A0" w14:textId="77777777" w:rsidR="00797DF1" w:rsidRDefault="00797DF1" w:rsidP="00963CC7">
            <w:pPr>
              <w:pStyle w:val="TAC"/>
              <w:rPr>
                <w:lang w:val="en-US" w:eastAsia="zh-CN"/>
              </w:rPr>
            </w:pPr>
            <w:r>
              <w:rPr>
                <w:lang w:val="en-US" w:eastAsia="zh-CN"/>
              </w:rPr>
              <w:t>2</w:t>
            </w:r>
          </w:p>
        </w:tc>
      </w:tr>
      <w:tr w:rsidR="00797DF1" w14:paraId="0CC75C8C" w14:textId="77777777" w:rsidTr="00963CC7">
        <w:trPr>
          <w:trHeight w:val="29"/>
        </w:trPr>
        <w:tc>
          <w:tcPr>
            <w:tcW w:w="1848" w:type="dxa"/>
            <w:tcBorders>
              <w:top w:val="nil"/>
              <w:left w:val="single" w:sz="4" w:space="0" w:color="auto"/>
              <w:bottom w:val="nil"/>
              <w:right w:val="single" w:sz="4" w:space="0" w:color="auto"/>
            </w:tcBorders>
            <w:vAlign w:val="center"/>
          </w:tcPr>
          <w:p w14:paraId="795E5589"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330467A0"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082C88" w14:textId="77777777" w:rsidR="00797DF1" w:rsidRDefault="00797DF1" w:rsidP="00963CC7">
            <w:pPr>
              <w:pStyle w:val="TAC"/>
              <w:rPr>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3A13B38" w14:textId="77777777" w:rsidR="00797DF1" w:rsidRDefault="00797DF1" w:rsidP="00963CC7">
            <w:pPr>
              <w:pStyle w:val="TAC"/>
              <w:rPr>
                <w:rFonts w:ascii="Calibri" w:eastAsia="DengXian"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B6996B5" w14:textId="77777777" w:rsidR="00797DF1" w:rsidRDefault="00797DF1" w:rsidP="00963CC7">
            <w:pPr>
              <w:pStyle w:val="TAC"/>
              <w:rPr>
                <w:lang w:val="en-US" w:eastAsia="zh-CN"/>
              </w:rPr>
            </w:pPr>
          </w:p>
        </w:tc>
      </w:tr>
      <w:tr w:rsidR="00797DF1" w14:paraId="2E33FE2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7362293"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2D958B0"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2C385E" w14:textId="77777777" w:rsidR="00797DF1" w:rsidRDefault="00797DF1" w:rsidP="00963CC7">
            <w:pPr>
              <w:pStyle w:val="TAC"/>
              <w:rPr>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67B6595" w14:textId="77777777" w:rsidR="00797DF1" w:rsidRDefault="00797DF1" w:rsidP="00963CC7">
            <w:pPr>
              <w:pStyle w:val="TAC"/>
              <w:rPr>
                <w:rFonts w:ascii="Calibri" w:eastAsia="DengXian"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6F4F3A5" w14:textId="77777777" w:rsidR="00797DF1" w:rsidRDefault="00797DF1" w:rsidP="00963CC7">
            <w:pPr>
              <w:pStyle w:val="TAC"/>
              <w:rPr>
                <w:lang w:val="en-US" w:eastAsia="zh-CN"/>
              </w:rPr>
            </w:pPr>
          </w:p>
        </w:tc>
      </w:tr>
      <w:tr w:rsidR="00797DF1" w14:paraId="2965E399"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BA9BF5D" w14:textId="77777777" w:rsidR="00797DF1" w:rsidRDefault="00797DF1" w:rsidP="00963CC7">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5A1F182B" w14:textId="77777777" w:rsidR="00797DF1" w:rsidRDefault="00797DF1" w:rsidP="00963CC7">
            <w:pPr>
              <w:pStyle w:val="TAC"/>
              <w:rPr>
                <w:lang w:val="en-US" w:eastAsia="zh-CN"/>
              </w:rPr>
            </w:pPr>
            <w:r>
              <w:rPr>
                <w:lang w:val="en-US" w:eastAsia="zh-CN"/>
              </w:rPr>
              <w:t>CA_n3A-n28A</w:t>
            </w:r>
          </w:p>
          <w:p w14:paraId="75EF0B1A" w14:textId="77777777" w:rsidR="00797DF1" w:rsidRDefault="00797DF1" w:rsidP="00963CC7">
            <w:pPr>
              <w:pStyle w:val="TAC"/>
              <w:rPr>
                <w:lang w:val="en-US" w:eastAsia="zh-CN"/>
              </w:rPr>
            </w:pPr>
            <w:r>
              <w:rPr>
                <w:lang w:val="en-US" w:eastAsia="zh-CN"/>
              </w:rPr>
              <w:t>CA_n3A-n78A</w:t>
            </w:r>
          </w:p>
          <w:p w14:paraId="6E89CA58" w14:textId="77777777" w:rsidR="00797DF1" w:rsidRDefault="00797DF1" w:rsidP="00963CC7">
            <w:pPr>
              <w:pStyle w:val="TAC"/>
              <w:rPr>
                <w:rFonts w:cs="Arial"/>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724935F" w14:textId="77777777" w:rsidR="00797DF1" w:rsidRDefault="00797DF1" w:rsidP="00963CC7">
            <w:pPr>
              <w:pStyle w:val="TAC"/>
              <w:rPr>
                <w:rFonts w:cs="Arial"/>
                <w:szCs w:val="18"/>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13671AA"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B34B8A" w14:textId="77777777" w:rsidR="00797DF1" w:rsidRDefault="00797DF1" w:rsidP="00963CC7">
            <w:pPr>
              <w:pStyle w:val="TAC"/>
              <w:rPr>
                <w:rFonts w:cs="Arial"/>
                <w:szCs w:val="18"/>
                <w:lang w:val="en-US" w:eastAsia="zh-CN"/>
              </w:rPr>
            </w:pPr>
            <w:r>
              <w:rPr>
                <w:rFonts w:cs="Arial"/>
                <w:szCs w:val="18"/>
                <w:lang w:val="en-US" w:eastAsia="zh-CN"/>
              </w:rPr>
              <w:t>0</w:t>
            </w:r>
          </w:p>
        </w:tc>
      </w:tr>
      <w:tr w:rsidR="00797DF1" w14:paraId="2527C48C" w14:textId="77777777" w:rsidTr="00963CC7">
        <w:trPr>
          <w:trHeight w:val="29"/>
        </w:trPr>
        <w:tc>
          <w:tcPr>
            <w:tcW w:w="1848" w:type="dxa"/>
            <w:tcBorders>
              <w:top w:val="nil"/>
              <w:left w:val="single" w:sz="4" w:space="0" w:color="auto"/>
              <w:bottom w:val="nil"/>
              <w:right w:val="single" w:sz="4" w:space="0" w:color="auto"/>
            </w:tcBorders>
            <w:vAlign w:val="center"/>
          </w:tcPr>
          <w:p w14:paraId="44D91ECD" w14:textId="77777777" w:rsidR="00797DF1" w:rsidRDefault="00797DF1" w:rsidP="00963CC7">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587F7D7B"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DBDD0" w14:textId="77777777" w:rsidR="00797DF1" w:rsidRDefault="00797DF1" w:rsidP="00963CC7">
            <w:pPr>
              <w:pStyle w:val="TAC"/>
              <w:rPr>
                <w:rFonts w:cs="Arial"/>
                <w:szCs w:val="18"/>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A679E24"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742AB327" w14:textId="77777777" w:rsidR="00797DF1" w:rsidRDefault="00797DF1" w:rsidP="00963CC7">
            <w:pPr>
              <w:pStyle w:val="TAC"/>
              <w:rPr>
                <w:rFonts w:cs="Arial"/>
                <w:szCs w:val="18"/>
                <w:lang w:val="en-US" w:eastAsia="zh-CN"/>
              </w:rPr>
            </w:pPr>
          </w:p>
        </w:tc>
      </w:tr>
      <w:tr w:rsidR="00797DF1" w14:paraId="5A629091" w14:textId="77777777" w:rsidTr="00963CC7">
        <w:trPr>
          <w:trHeight w:val="29"/>
        </w:trPr>
        <w:tc>
          <w:tcPr>
            <w:tcW w:w="1848" w:type="dxa"/>
            <w:tcBorders>
              <w:top w:val="nil"/>
              <w:left w:val="single" w:sz="4" w:space="0" w:color="auto"/>
              <w:bottom w:val="nil"/>
              <w:right w:val="single" w:sz="4" w:space="0" w:color="auto"/>
            </w:tcBorders>
            <w:vAlign w:val="center"/>
          </w:tcPr>
          <w:p w14:paraId="01ABFF90" w14:textId="77777777" w:rsidR="00797DF1" w:rsidRDefault="00797DF1" w:rsidP="00963CC7">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3E77DC7A"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211C3"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2801D5D"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7F3431D" w14:textId="77777777" w:rsidR="00797DF1" w:rsidRDefault="00797DF1" w:rsidP="00963CC7">
            <w:pPr>
              <w:pStyle w:val="TAC"/>
              <w:rPr>
                <w:rFonts w:cs="Arial"/>
                <w:szCs w:val="18"/>
                <w:lang w:val="en-US" w:eastAsia="zh-CN"/>
              </w:rPr>
            </w:pPr>
          </w:p>
        </w:tc>
      </w:tr>
      <w:tr w:rsidR="00797DF1" w14:paraId="15B88174" w14:textId="77777777" w:rsidTr="00963CC7">
        <w:trPr>
          <w:trHeight w:val="29"/>
        </w:trPr>
        <w:tc>
          <w:tcPr>
            <w:tcW w:w="1848" w:type="dxa"/>
            <w:tcBorders>
              <w:top w:val="nil"/>
              <w:left w:val="single" w:sz="4" w:space="0" w:color="auto"/>
              <w:bottom w:val="nil"/>
              <w:right w:val="single" w:sz="4" w:space="0" w:color="auto"/>
            </w:tcBorders>
            <w:vAlign w:val="center"/>
          </w:tcPr>
          <w:p w14:paraId="1250ED22" w14:textId="77777777" w:rsidR="00797DF1" w:rsidRDefault="00797DF1" w:rsidP="00963CC7">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5A5FEC1" w14:textId="77777777" w:rsidR="00797DF1" w:rsidRDefault="00797DF1" w:rsidP="00963CC7">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2AFDF2" w14:textId="77777777" w:rsidR="00797DF1" w:rsidRDefault="00797DF1" w:rsidP="00963CC7">
            <w:pPr>
              <w:pStyle w:val="TAC"/>
              <w:rPr>
                <w:rFonts w:eastAsia="MS Mincho"/>
                <w:szCs w:val="18"/>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85CD97F" w14:textId="77777777" w:rsidR="00797DF1" w:rsidRDefault="00797DF1" w:rsidP="00963CC7">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D10B9E6" w14:textId="77777777" w:rsidR="00797DF1" w:rsidRDefault="00797DF1" w:rsidP="00963CC7">
            <w:pPr>
              <w:pStyle w:val="TAC"/>
              <w:rPr>
                <w:rFonts w:eastAsia="MS Mincho"/>
                <w:szCs w:val="18"/>
                <w:lang w:val="en-US" w:eastAsia="zh-CN"/>
              </w:rPr>
            </w:pPr>
            <w:r>
              <w:rPr>
                <w:rFonts w:eastAsia="MS Mincho"/>
                <w:szCs w:val="18"/>
                <w:lang w:val="en-US" w:eastAsia="zh-CN"/>
              </w:rPr>
              <w:t>1</w:t>
            </w:r>
          </w:p>
        </w:tc>
      </w:tr>
      <w:tr w:rsidR="00797DF1" w14:paraId="27B681B3" w14:textId="77777777" w:rsidTr="00963CC7">
        <w:trPr>
          <w:trHeight w:val="29"/>
        </w:trPr>
        <w:tc>
          <w:tcPr>
            <w:tcW w:w="1848" w:type="dxa"/>
            <w:tcBorders>
              <w:top w:val="nil"/>
              <w:left w:val="single" w:sz="4" w:space="0" w:color="auto"/>
              <w:bottom w:val="nil"/>
              <w:right w:val="single" w:sz="4" w:space="0" w:color="auto"/>
            </w:tcBorders>
            <w:vAlign w:val="center"/>
          </w:tcPr>
          <w:p w14:paraId="624AEAE6" w14:textId="77777777" w:rsidR="00797DF1" w:rsidRDefault="00797DF1" w:rsidP="00963CC7">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F225663" w14:textId="77777777" w:rsidR="00797DF1" w:rsidRDefault="00797DF1" w:rsidP="00963CC7">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591631" w14:textId="77777777" w:rsidR="00797DF1" w:rsidRDefault="00797DF1" w:rsidP="00963CC7">
            <w:pPr>
              <w:pStyle w:val="TAC"/>
              <w:rPr>
                <w:rFonts w:eastAsia="MS Mincho"/>
                <w:szCs w:val="18"/>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BB523F3" w14:textId="77777777" w:rsidR="00797DF1" w:rsidRDefault="00797DF1" w:rsidP="00963CC7">
            <w:pPr>
              <w:pStyle w:val="TAC"/>
              <w:rPr>
                <w:rFonts w:ascii="Calibri" w:eastAsia="DengXian"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F310C6D" w14:textId="77777777" w:rsidR="00797DF1" w:rsidRDefault="00797DF1" w:rsidP="00963CC7">
            <w:pPr>
              <w:pStyle w:val="TAC"/>
              <w:rPr>
                <w:rFonts w:eastAsia="MS Mincho"/>
                <w:szCs w:val="18"/>
                <w:lang w:val="en-US" w:eastAsia="zh-CN"/>
              </w:rPr>
            </w:pPr>
          </w:p>
        </w:tc>
      </w:tr>
      <w:tr w:rsidR="00797DF1" w14:paraId="120A8A67" w14:textId="77777777" w:rsidTr="00963CC7">
        <w:trPr>
          <w:trHeight w:val="29"/>
        </w:trPr>
        <w:tc>
          <w:tcPr>
            <w:tcW w:w="1848" w:type="dxa"/>
            <w:tcBorders>
              <w:top w:val="nil"/>
              <w:left w:val="single" w:sz="4" w:space="0" w:color="auto"/>
              <w:bottom w:val="nil"/>
              <w:right w:val="single" w:sz="4" w:space="0" w:color="auto"/>
            </w:tcBorders>
            <w:vAlign w:val="center"/>
          </w:tcPr>
          <w:p w14:paraId="1F9A6A2D" w14:textId="77777777" w:rsidR="00797DF1" w:rsidRDefault="00797DF1" w:rsidP="00963CC7">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1E7F207" w14:textId="77777777" w:rsidR="00797DF1" w:rsidRDefault="00797DF1" w:rsidP="00963CC7">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3CBA6E" w14:textId="77777777" w:rsidR="00797DF1" w:rsidRDefault="00797DF1" w:rsidP="00963CC7">
            <w:pPr>
              <w:pStyle w:val="TAC"/>
              <w:rPr>
                <w:rFonts w:eastAsia="MS Mincho"/>
                <w:szCs w:val="18"/>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6C8D72B" w14:textId="77777777" w:rsidR="00797DF1" w:rsidRDefault="00797DF1" w:rsidP="00963CC7">
            <w:pPr>
              <w:pStyle w:val="TAC"/>
              <w:rPr>
                <w:rFonts w:ascii="Calibri" w:eastAsia="DengXian"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1F368DC" w14:textId="77777777" w:rsidR="00797DF1" w:rsidRDefault="00797DF1" w:rsidP="00963CC7">
            <w:pPr>
              <w:pStyle w:val="TAC"/>
              <w:rPr>
                <w:rFonts w:eastAsia="MS Mincho"/>
                <w:szCs w:val="18"/>
                <w:lang w:val="en-US" w:eastAsia="zh-CN"/>
              </w:rPr>
            </w:pPr>
          </w:p>
        </w:tc>
      </w:tr>
      <w:tr w:rsidR="00797DF1" w14:paraId="6A35736E" w14:textId="77777777" w:rsidTr="00963CC7">
        <w:trPr>
          <w:trHeight w:val="29"/>
        </w:trPr>
        <w:tc>
          <w:tcPr>
            <w:tcW w:w="1848" w:type="dxa"/>
            <w:tcBorders>
              <w:top w:val="nil"/>
              <w:left w:val="single" w:sz="4" w:space="0" w:color="auto"/>
              <w:bottom w:val="nil"/>
              <w:right w:val="single" w:sz="4" w:space="0" w:color="auto"/>
            </w:tcBorders>
            <w:vAlign w:val="center"/>
          </w:tcPr>
          <w:p w14:paraId="396C5A06" w14:textId="77777777" w:rsidR="00797DF1" w:rsidRDefault="00797DF1" w:rsidP="00963CC7">
            <w:pPr>
              <w:pStyle w:val="TAC"/>
              <w:rPr>
                <w:rFonts w:eastAsia="MS Mincho"/>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0CC67266" w14:textId="77777777" w:rsidR="00797DF1" w:rsidRDefault="00797DF1" w:rsidP="00963CC7">
            <w:pPr>
              <w:pStyle w:val="TAC"/>
              <w:rPr>
                <w:lang w:val="en-US" w:eastAsia="zh-CN"/>
              </w:rPr>
            </w:pPr>
            <w:r>
              <w:rPr>
                <w:lang w:val="en-US" w:eastAsia="zh-CN"/>
              </w:rPr>
              <w:t>CA_n78(2A)</w:t>
            </w:r>
          </w:p>
          <w:p w14:paraId="341F5AD8" w14:textId="77777777" w:rsidR="00797DF1" w:rsidRDefault="00797DF1" w:rsidP="00963CC7">
            <w:pPr>
              <w:pStyle w:val="TAC"/>
              <w:rPr>
                <w:lang w:val="en-US" w:eastAsia="zh-CN"/>
              </w:rPr>
            </w:pPr>
            <w:r>
              <w:rPr>
                <w:lang w:val="en-US" w:eastAsia="zh-CN"/>
              </w:rPr>
              <w:t>CA_n3A-n28A</w:t>
            </w:r>
          </w:p>
          <w:p w14:paraId="31ECD541" w14:textId="77777777" w:rsidR="00797DF1" w:rsidRDefault="00797DF1" w:rsidP="00963CC7">
            <w:pPr>
              <w:pStyle w:val="TAC"/>
              <w:rPr>
                <w:lang w:val="en-US" w:eastAsia="zh-CN"/>
              </w:rPr>
            </w:pPr>
            <w:r>
              <w:rPr>
                <w:lang w:val="en-US" w:eastAsia="zh-CN"/>
              </w:rPr>
              <w:t>CA_n3A-n78A</w:t>
            </w:r>
          </w:p>
          <w:p w14:paraId="65BDEEB6" w14:textId="77777777" w:rsidR="00797DF1" w:rsidRDefault="00797DF1" w:rsidP="00963CC7">
            <w:pPr>
              <w:pStyle w:val="TAC"/>
              <w:rPr>
                <w:rFonts w:eastAsia="MS Mincho"/>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27B9CA0" w14:textId="77777777" w:rsidR="00797DF1" w:rsidRDefault="00797DF1" w:rsidP="00963CC7">
            <w:pPr>
              <w:pStyle w:val="TAC"/>
              <w:rPr>
                <w:rFonts w:eastAsia="DengXian"/>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B347E2B" w14:textId="77777777" w:rsidR="00797DF1" w:rsidRDefault="00797DF1" w:rsidP="00963CC7">
            <w:pPr>
              <w:pStyle w:val="TAC"/>
              <w:rPr>
                <w:rFonts w:eastAsia="DengXian"/>
                <w:lang w:val="en-US" w:eastAsia="zh-CN"/>
              </w:rPr>
            </w:pPr>
            <w:r>
              <w:rPr>
                <w:rFonts w:eastAsia="DengXian"/>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47D8FB82" w14:textId="77777777" w:rsidR="00797DF1" w:rsidRDefault="00797DF1" w:rsidP="00963CC7">
            <w:pPr>
              <w:pStyle w:val="TAC"/>
              <w:rPr>
                <w:rFonts w:eastAsia="MS Mincho"/>
                <w:szCs w:val="18"/>
                <w:lang w:val="en-US" w:eastAsia="zh-CN"/>
              </w:rPr>
            </w:pPr>
            <w:r>
              <w:rPr>
                <w:rFonts w:eastAsia="MS Mincho"/>
                <w:szCs w:val="18"/>
                <w:lang w:val="en-US" w:eastAsia="zh-CN"/>
              </w:rPr>
              <w:t>2</w:t>
            </w:r>
          </w:p>
        </w:tc>
      </w:tr>
      <w:tr w:rsidR="00797DF1" w14:paraId="4FBE0666" w14:textId="77777777" w:rsidTr="00963CC7">
        <w:trPr>
          <w:trHeight w:val="29"/>
        </w:trPr>
        <w:tc>
          <w:tcPr>
            <w:tcW w:w="1848" w:type="dxa"/>
            <w:tcBorders>
              <w:top w:val="nil"/>
              <w:left w:val="single" w:sz="4" w:space="0" w:color="auto"/>
              <w:bottom w:val="nil"/>
              <w:right w:val="single" w:sz="4" w:space="0" w:color="auto"/>
            </w:tcBorders>
            <w:vAlign w:val="center"/>
          </w:tcPr>
          <w:p w14:paraId="1F9A2E8F" w14:textId="77777777" w:rsidR="00797DF1" w:rsidRDefault="00797DF1" w:rsidP="00963CC7">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8F8F77E" w14:textId="77777777" w:rsidR="00797DF1" w:rsidRDefault="00797DF1" w:rsidP="00963CC7">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3B8AEC" w14:textId="77777777" w:rsidR="00797DF1" w:rsidRDefault="00797DF1" w:rsidP="00963CC7">
            <w:pPr>
              <w:pStyle w:val="TAC"/>
              <w:rPr>
                <w:rFonts w:eastAsia="DengXian"/>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14D33CF" w14:textId="77777777" w:rsidR="00797DF1" w:rsidRDefault="00797DF1" w:rsidP="00963CC7">
            <w:pPr>
              <w:pStyle w:val="TAC"/>
              <w:rPr>
                <w:rFonts w:eastAsia="DengXian"/>
                <w:lang w:val="en-US" w:eastAsia="zh-CN"/>
              </w:rPr>
            </w:pPr>
            <w:r>
              <w:rPr>
                <w:rFonts w:eastAsia="DengXian"/>
                <w:lang w:val="en-US" w:eastAsia="zh-CN"/>
              </w:rPr>
              <w:t>5, 10, 15, 20</w:t>
            </w:r>
          </w:p>
        </w:tc>
        <w:tc>
          <w:tcPr>
            <w:tcW w:w="1649" w:type="dxa"/>
            <w:tcBorders>
              <w:top w:val="nil"/>
              <w:left w:val="single" w:sz="4" w:space="0" w:color="auto"/>
              <w:bottom w:val="nil"/>
              <w:right w:val="single" w:sz="4" w:space="0" w:color="auto"/>
            </w:tcBorders>
            <w:vAlign w:val="center"/>
          </w:tcPr>
          <w:p w14:paraId="49C96F42" w14:textId="77777777" w:rsidR="00797DF1" w:rsidRDefault="00797DF1" w:rsidP="00963CC7">
            <w:pPr>
              <w:pStyle w:val="TAC"/>
              <w:rPr>
                <w:rFonts w:eastAsia="MS Mincho"/>
                <w:szCs w:val="18"/>
                <w:lang w:val="en-US" w:eastAsia="zh-CN"/>
              </w:rPr>
            </w:pPr>
          </w:p>
        </w:tc>
      </w:tr>
      <w:tr w:rsidR="00797DF1" w14:paraId="575D272F"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8086593" w14:textId="77777777" w:rsidR="00797DF1" w:rsidRDefault="00797DF1" w:rsidP="00963CC7">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52D8F2C" w14:textId="77777777" w:rsidR="00797DF1" w:rsidRDefault="00797DF1" w:rsidP="00963CC7">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DA4B7F" w14:textId="77777777" w:rsidR="00797DF1" w:rsidRDefault="00797DF1" w:rsidP="00963CC7">
            <w:pPr>
              <w:pStyle w:val="TAC"/>
              <w:rPr>
                <w:rFonts w:eastAsia="DengXian"/>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48F300A" w14:textId="77777777" w:rsidR="00797DF1" w:rsidRDefault="00797DF1" w:rsidP="00963CC7">
            <w:pPr>
              <w:pStyle w:val="TAC"/>
              <w:rPr>
                <w:rFonts w:eastAsia="DengXian"/>
                <w:lang w:val="en-US" w:eastAsia="zh-CN"/>
              </w:rPr>
            </w:pPr>
            <w:r>
              <w:rPr>
                <w:rFonts w:eastAsia="DengXian"/>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7432AE7F" w14:textId="77777777" w:rsidR="00797DF1" w:rsidRDefault="00797DF1" w:rsidP="00963CC7">
            <w:pPr>
              <w:pStyle w:val="TAC"/>
              <w:rPr>
                <w:rFonts w:eastAsia="MS Mincho"/>
                <w:szCs w:val="18"/>
                <w:lang w:val="en-US" w:eastAsia="zh-CN"/>
              </w:rPr>
            </w:pPr>
          </w:p>
        </w:tc>
      </w:tr>
      <w:tr w:rsidR="00797DF1" w14:paraId="6F855B74" w14:textId="77777777" w:rsidTr="00963CC7">
        <w:trPr>
          <w:trHeight w:val="29"/>
        </w:trPr>
        <w:tc>
          <w:tcPr>
            <w:tcW w:w="1848" w:type="dxa"/>
            <w:tcBorders>
              <w:top w:val="nil"/>
              <w:left w:val="single" w:sz="4" w:space="0" w:color="auto"/>
              <w:bottom w:val="nil"/>
              <w:right w:val="single" w:sz="4" w:space="0" w:color="auto"/>
            </w:tcBorders>
            <w:vAlign w:val="center"/>
          </w:tcPr>
          <w:p w14:paraId="2BB52964" w14:textId="77777777" w:rsidR="00797DF1" w:rsidRDefault="00797DF1" w:rsidP="00963CC7">
            <w:pPr>
              <w:pStyle w:val="TAC"/>
              <w:rPr>
                <w:rFonts w:eastAsia="MS Mincho"/>
                <w:lang w:val="en-US" w:eastAsia="zh-CN"/>
              </w:rPr>
            </w:pPr>
            <w:r>
              <w:rPr>
                <w:rFonts w:eastAsia="MS Mincho"/>
                <w:lang w:val="en-US" w:eastAsia="zh-CN"/>
              </w:rPr>
              <w:t>CA_n3A-n2</w:t>
            </w:r>
            <w:r>
              <w:rPr>
                <w:lang w:val="en-US" w:eastAsia="zh-CN"/>
              </w:rPr>
              <w:t>8</w:t>
            </w:r>
            <w:r>
              <w:rPr>
                <w:rFonts w:eastAsia="MS Mincho"/>
                <w:lang w:val="en-US" w:eastAsia="zh-CN"/>
              </w:rPr>
              <w:t>A-n7</w:t>
            </w:r>
            <w:r>
              <w:rPr>
                <w:lang w:val="en-US" w:eastAsia="zh-CN"/>
              </w:rPr>
              <w:t>9</w:t>
            </w:r>
            <w:r>
              <w:rPr>
                <w:rFonts w:eastAsia="MS Mincho"/>
                <w:lang w:val="en-US" w:eastAsia="zh-CN"/>
              </w:rPr>
              <w:t>A</w:t>
            </w:r>
          </w:p>
        </w:tc>
        <w:tc>
          <w:tcPr>
            <w:tcW w:w="1878" w:type="dxa"/>
            <w:tcBorders>
              <w:top w:val="nil"/>
              <w:left w:val="single" w:sz="4" w:space="0" w:color="auto"/>
              <w:bottom w:val="nil"/>
              <w:right w:val="single" w:sz="4" w:space="0" w:color="auto"/>
            </w:tcBorders>
            <w:vAlign w:val="center"/>
          </w:tcPr>
          <w:p w14:paraId="6001A9B5" w14:textId="77777777" w:rsidR="00797DF1" w:rsidRDefault="00797DF1" w:rsidP="00963CC7">
            <w:pPr>
              <w:pStyle w:val="TAC"/>
              <w:rPr>
                <w:lang w:val="sv-SE" w:eastAsia="zh-CN"/>
              </w:rPr>
            </w:pPr>
            <w:r>
              <w:rPr>
                <w:lang w:val="sv-SE" w:eastAsia="zh-CN"/>
              </w:rPr>
              <w:t>CA_n3A-n28A</w:t>
            </w:r>
          </w:p>
          <w:p w14:paraId="3AD8706D" w14:textId="77777777" w:rsidR="00797DF1" w:rsidRDefault="00797DF1" w:rsidP="00963CC7">
            <w:pPr>
              <w:pStyle w:val="TAC"/>
              <w:rPr>
                <w:lang w:val="sv-SE" w:eastAsia="zh-CN"/>
              </w:rPr>
            </w:pPr>
            <w:r>
              <w:rPr>
                <w:lang w:val="sv-SE" w:eastAsia="zh-CN"/>
              </w:rPr>
              <w:t>CA_n3A-n79A</w:t>
            </w:r>
          </w:p>
          <w:p w14:paraId="1C5DE01D" w14:textId="77777777" w:rsidR="00797DF1" w:rsidRDefault="00797DF1" w:rsidP="00963CC7">
            <w:pPr>
              <w:pStyle w:val="TAC"/>
              <w:rPr>
                <w:rFonts w:eastAsia="MS Mincho"/>
                <w:lang w:val="en-US" w:eastAsia="zh-CN"/>
              </w:rPr>
            </w:pPr>
            <w:r>
              <w:rPr>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586B7C32" w14:textId="77777777" w:rsidR="00797DF1" w:rsidRDefault="00797DF1" w:rsidP="00963CC7">
            <w:pPr>
              <w:pStyle w:val="TAC"/>
              <w:rPr>
                <w:rFonts w:eastAsia="DengXian"/>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E8864D4" w14:textId="77777777" w:rsidR="00797DF1" w:rsidRDefault="00797DF1" w:rsidP="00963CC7">
            <w:pPr>
              <w:pStyle w:val="TAC"/>
              <w:rPr>
                <w:rFonts w:eastAsia="DengXian"/>
                <w:lang w:val="en-US" w:eastAsia="zh-CN"/>
              </w:rPr>
            </w:pPr>
            <w:r>
              <w:rPr>
                <w:rFonts w:eastAsia="DengXian"/>
                <w:lang w:val="en-US" w:eastAsia="zh-CN"/>
              </w:rPr>
              <w:t>5, 10, 15, 20, 25, 30</w:t>
            </w:r>
          </w:p>
        </w:tc>
        <w:tc>
          <w:tcPr>
            <w:tcW w:w="1649" w:type="dxa"/>
            <w:tcBorders>
              <w:top w:val="nil"/>
              <w:left w:val="single" w:sz="4" w:space="0" w:color="auto"/>
              <w:bottom w:val="nil"/>
              <w:right w:val="single" w:sz="4" w:space="0" w:color="auto"/>
            </w:tcBorders>
            <w:vAlign w:val="center"/>
          </w:tcPr>
          <w:p w14:paraId="4190EA9D" w14:textId="77777777" w:rsidR="00797DF1" w:rsidRDefault="00797DF1" w:rsidP="00963CC7">
            <w:pPr>
              <w:pStyle w:val="TAC"/>
              <w:rPr>
                <w:rFonts w:eastAsia="MS Mincho"/>
                <w:lang w:val="en-US" w:eastAsia="zh-CN"/>
              </w:rPr>
            </w:pPr>
            <w:r>
              <w:rPr>
                <w:rFonts w:eastAsia="MS Mincho"/>
                <w:lang w:val="en-US" w:eastAsia="zh-CN"/>
              </w:rPr>
              <w:t>0</w:t>
            </w:r>
          </w:p>
        </w:tc>
      </w:tr>
      <w:tr w:rsidR="00797DF1" w14:paraId="3C2D1812" w14:textId="77777777" w:rsidTr="00963CC7">
        <w:trPr>
          <w:trHeight w:val="29"/>
        </w:trPr>
        <w:tc>
          <w:tcPr>
            <w:tcW w:w="1848" w:type="dxa"/>
            <w:tcBorders>
              <w:top w:val="nil"/>
              <w:left w:val="single" w:sz="4" w:space="0" w:color="auto"/>
              <w:bottom w:val="nil"/>
              <w:right w:val="single" w:sz="4" w:space="0" w:color="auto"/>
            </w:tcBorders>
            <w:vAlign w:val="center"/>
          </w:tcPr>
          <w:p w14:paraId="6A1269D9" w14:textId="77777777" w:rsidR="00797DF1" w:rsidRDefault="00797DF1" w:rsidP="00963CC7">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F739BA6" w14:textId="77777777" w:rsidR="00797DF1" w:rsidRDefault="00797DF1" w:rsidP="00963CC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2705C5" w14:textId="77777777" w:rsidR="00797DF1" w:rsidRDefault="00797DF1" w:rsidP="00963CC7">
            <w:pPr>
              <w:pStyle w:val="TAC"/>
              <w:rPr>
                <w:lang w:val="en-US" w:eastAsia="zh-CN"/>
              </w:rPr>
            </w:pPr>
            <w:r>
              <w:rPr>
                <w:rFonts w:eastAsia="MS Mincho"/>
                <w:lang w:val="en-US" w:eastAsia="zh-CN"/>
              </w:rPr>
              <w:t>n2</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011547F0" w14:textId="77777777" w:rsidR="00797DF1" w:rsidRDefault="00797DF1" w:rsidP="00963CC7">
            <w:pPr>
              <w:pStyle w:val="TAC"/>
              <w:rPr>
                <w:rFonts w:ascii="Calibri" w:eastAsia="MS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756EEC" w14:textId="77777777" w:rsidR="00797DF1" w:rsidRDefault="00797DF1" w:rsidP="00963CC7">
            <w:pPr>
              <w:pStyle w:val="TAC"/>
              <w:rPr>
                <w:rFonts w:eastAsia="MS Mincho"/>
                <w:lang w:val="en-US" w:eastAsia="zh-CN"/>
              </w:rPr>
            </w:pPr>
          </w:p>
        </w:tc>
      </w:tr>
      <w:tr w:rsidR="00797DF1" w14:paraId="0301091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90142B2" w14:textId="77777777" w:rsidR="00797DF1" w:rsidRDefault="00797DF1" w:rsidP="00963CC7">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306861DC" w14:textId="77777777" w:rsidR="00797DF1" w:rsidRDefault="00797DF1" w:rsidP="00963CC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EFB6E" w14:textId="77777777" w:rsidR="00797DF1" w:rsidRDefault="00797DF1" w:rsidP="00963CC7">
            <w:pPr>
              <w:pStyle w:val="TAC"/>
              <w:rPr>
                <w:lang w:val="en-US" w:eastAsia="zh-CN"/>
              </w:rPr>
            </w:pPr>
            <w:r>
              <w:rPr>
                <w:rFonts w:eastAsia="MS Mincho"/>
                <w:lang w:val="en-US" w:eastAsia="zh-CN"/>
              </w:rPr>
              <w:t>n7</w:t>
            </w:r>
            <w:r>
              <w:rPr>
                <w:lang w:val="en-US" w:eastAsia="zh-CN"/>
              </w:rPr>
              <w:t>9</w:t>
            </w:r>
          </w:p>
        </w:tc>
        <w:tc>
          <w:tcPr>
            <w:tcW w:w="3370" w:type="dxa"/>
            <w:tcBorders>
              <w:top w:val="single" w:sz="4" w:space="0" w:color="auto"/>
              <w:left w:val="single" w:sz="4" w:space="0" w:color="auto"/>
              <w:bottom w:val="single" w:sz="4" w:space="0" w:color="auto"/>
              <w:right w:val="single" w:sz="4" w:space="0" w:color="auto"/>
            </w:tcBorders>
            <w:vAlign w:val="center"/>
          </w:tcPr>
          <w:p w14:paraId="358081E1" w14:textId="77777777" w:rsidR="00797DF1" w:rsidRDefault="00797DF1" w:rsidP="00963CC7">
            <w:pPr>
              <w:pStyle w:val="TAC"/>
              <w:rPr>
                <w:rFonts w:ascii="Calibri" w:eastAsia="MS Mincho" w:hAnsi="Calibri"/>
                <w:sz w:val="21"/>
                <w:lang w:val="en-US" w:eastAsia="zh-CN"/>
              </w:rPr>
            </w:pPr>
            <w:r>
              <w:rPr>
                <w:rFonts w:cs="Arial"/>
                <w:color w:val="000000"/>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1E036331" w14:textId="77777777" w:rsidR="00797DF1" w:rsidRDefault="00797DF1" w:rsidP="00963CC7">
            <w:pPr>
              <w:pStyle w:val="TAC"/>
              <w:rPr>
                <w:rFonts w:eastAsia="MS Mincho"/>
                <w:lang w:val="en-US" w:eastAsia="zh-CN"/>
              </w:rPr>
            </w:pPr>
          </w:p>
        </w:tc>
      </w:tr>
      <w:tr w:rsidR="00797DF1" w14:paraId="408D6D7C" w14:textId="77777777" w:rsidTr="00963CC7">
        <w:trPr>
          <w:trHeight w:val="29"/>
        </w:trPr>
        <w:tc>
          <w:tcPr>
            <w:tcW w:w="1848" w:type="dxa"/>
            <w:tcBorders>
              <w:top w:val="nil"/>
              <w:left w:val="single" w:sz="4" w:space="0" w:color="auto"/>
              <w:bottom w:val="nil"/>
              <w:right w:val="single" w:sz="4" w:space="0" w:color="auto"/>
            </w:tcBorders>
          </w:tcPr>
          <w:p w14:paraId="59C6C3B2" w14:textId="77777777" w:rsidR="00797DF1" w:rsidRDefault="00797DF1" w:rsidP="00963CC7">
            <w:pPr>
              <w:pStyle w:val="TAC"/>
              <w:rPr>
                <w:rFonts w:eastAsia="MS Mincho"/>
                <w:lang w:val="en-US" w:eastAsia="zh-CN"/>
              </w:rPr>
            </w:pPr>
            <w:r>
              <w:rPr>
                <w:lang w:eastAsia="zh-CN"/>
              </w:rPr>
              <w:t>CA_n3A-n38A-n40A</w:t>
            </w:r>
          </w:p>
        </w:tc>
        <w:tc>
          <w:tcPr>
            <w:tcW w:w="1878" w:type="dxa"/>
            <w:tcBorders>
              <w:top w:val="nil"/>
              <w:left w:val="single" w:sz="4" w:space="0" w:color="auto"/>
              <w:bottom w:val="nil"/>
              <w:right w:val="single" w:sz="4" w:space="0" w:color="auto"/>
            </w:tcBorders>
            <w:vAlign w:val="center"/>
          </w:tcPr>
          <w:p w14:paraId="394E65AC" w14:textId="77777777" w:rsidR="00797DF1" w:rsidRDefault="00797DF1" w:rsidP="00963CC7">
            <w:pPr>
              <w:pStyle w:val="TAC"/>
              <w:rPr>
                <w:rFonts w:eastAsia="MS Mincho"/>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0F9F5872" w14:textId="77777777" w:rsidR="00797DF1" w:rsidRDefault="00797DF1" w:rsidP="00963CC7">
            <w:pPr>
              <w:pStyle w:val="TAC"/>
              <w:rPr>
                <w:rFonts w:eastAsia="MS Mincho"/>
                <w:lang w:val="en-US" w:eastAsia="zh-CN"/>
              </w:rPr>
            </w:pPr>
            <w:r>
              <w:rPr>
                <w:rFonts w:cs="Arial"/>
                <w:szCs w:val="18"/>
                <w:lang w:eastAsia="en-GB"/>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F10C289" w14:textId="77777777" w:rsidR="00797DF1" w:rsidRDefault="00797DF1" w:rsidP="00963CC7">
            <w:pPr>
              <w:pStyle w:val="TAC"/>
              <w:rPr>
                <w:rFonts w:cs="Arial"/>
                <w:szCs w:val="18"/>
                <w:lang w:val="en-US" w:eastAsia="zh-CN" w:bidi="ar"/>
              </w:rPr>
            </w:pPr>
            <w:r>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49" w:type="dxa"/>
            <w:tcBorders>
              <w:top w:val="nil"/>
              <w:left w:val="single" w:sz="4" w:space="0" w:color="auto"/>
              <w:bottom w:val="nil"/>
              <w:right w:val="single" w:sz="4" w:space="0" w:color="auto"/>
            </w:tcBorders>
            <w:vAlign w:val="center"/>
          </w:tcPr>
          <w:p w14:paraId="7103F9A7" w14:textId="77777777" w:rsidR="00797DF1" w:rsidRDefault="00797DF1" w:rsidP="00963CC7">
            <w:pPr>
              <w:pStyle w:val="TAC"/>
              <w:rPr>
                <w:rFonts w:eastAsia="MS Mincho"/>
                <w:lang w:val="en-US" w:eastAsia="zh-CN"/>
              </w:rPr>
            </w:pPr>
            <w:r>
              <w:rPr>
                <w:rFonts w:eastAsia="MS Mincho"/>
                <w:kern w:val="2"/>
                <w:szCs w:val="22"/>
                <w:lang w:val="en-US" w:eastAsia="zh-CN"/>
              </w:rPr>
              <w:t>0</w:t>
            </w:r>
          </w:p>
        </w:tc>
      </w:tr>
      <w:tr w:rsidR="00797DF1" w14:paraId="75FA7645" w14:textId="77777777" w:rsidTr="00963CC7">
        <w:trPr>
          <w:trHeight w:val="29"/>
        </w:trPr>
        <w:tc>
          <w:tcPr>
            <w:tcW w:w="1848" w:type="dxa"/>
            <w:tcBorders>
              <w:top w:val="nil"/>
              <w:left w:val="single" w:sz="4" w:space="0" w:color="auto"/>
              <w:bottom w:val="nil"/>
              <w:right w:val="single" w:sz="4" w:space="0" w:color="auto"/>
            </w:tcBorders>
          </w:tcPr>
          <w:p w14:paraId="0CAE0498" w14:textId="77777777" w:rsidR="00797DF1" w:rsidRDefault="00797DF1" w:rsidP="00963CC7">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AF2E6D5" w14:textId="77777777" w:rsidR="00797DF1" w:rsidRDefault="00797DF1" w:rsidP="00963CC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8E21EB" w14:textId="77777777" w:rsidR="00797DF1" w:rsidRDefault="00797DF1" w:rsidP="00963CC7">
            <w:pPr>
              <w:pStyle w:val="TAC"/>
              <w:rPr>
                <w:rFonts w:eastAsia="MS Mincho"/>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EB7F21D" w14:textId="77777777" w:rsidR="00797DF1" w:rsidRDefault="00797DF1" w:rsidP="00963CC7">
            <w:pPr>
              <w:pStyle w:val="TAC"/>
              <w:rPr>
                <w:rFonts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xml:space="preserve">, </w:t>
            </w:r>
            <w:r>
              <w:rPr>
                <w:rFonts w:eastAsia="DengXian" w:cs="Arial"/>
                <w:kern w:val="2"/>
                <w:szCs w:val="22"/>
                <w:lang w:val="en-US" w:eastAsia="zh-CN"/>
              </w:rPr>
              <w:t>25, 30</w:t>
            </w:r>
            <w:r>
              <w:rPr>
                <w:rFonts w:eastAsia="DengXian"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11D00FCA" w14:textId="77777777" w:rsidR="00797DF1" w:rsidRDefault="00797DF1" w:rsidP="00963CC7">
            <w:pPr>
              <w:pStyle w:val="TAC"/>
              <w:rPr>
                <w:rFonts w:eastAsia="MS Mincho"/>
                <w:lang w:val="en-US" w:eastAsia="zh-CN"/>
              </w:rPr>
            </w:pPr>
          </w:p>
        </w:tc>
      </w:tr>
      <w:tr w:rsidR="00797DF1" w14:paraId="5D1B7D91" w14:textId="77777777" w:rsidTr="00963CC7">
        <w:trPr>
          <w:trHeight w:val="29"/>
        </w:trPr>
        <w:tc>
          <w:tcPr>
            <w:tcW w:w="1848" w:type="dxa"/>
            <w:tcBorders>
              <w:top w:val="nil"/>
              <w:left w:val="single" w:sz="4" w:space="0" w:color="auto"/>
              <w:bottom w:val="single" w:sz="4" w:space="0" w:color="auto"/>
              <w:right w:val="single" w:sz="4" w:space="0" w:color="auto"/>
            </w:tcBorders>
          </w:tcPr>
          <w:p w14:paraId="2498369F" w14:textId="77777777" w:rsidR="00797DF1" w:rsidRDefault="00797DF1" w:rsidP="00963CC7">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7E74277B" w14:textId="77777777" w:rsidR="00797DF1" w:rsidRDefault="00797DF1" w:rsidP="00963CC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1BA2F4" w14:textId="77777777" w:rsidR="00797DF1" w:rsidRDefault="00797DF1" w:rsidP="00963CC7">
            <w:pPr>
              <w:pStyle w:val="TAC"/>
              <w:rPr>
                <w:rFonts w:eastAsia="MS Mincho"/>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4473B7D" w14:textId="77777777" w:rsidR="00797DF1" w:rsidRDefault="00797DF1" w:rsidP="00963CC7">
            <w:pPr>
              <w:pStyle w:val="TAC"/>
              <w:rPr>
                <w:rFonts w:cs="Arial"/>
                <w:szCs w:val="18"/>
                <w:lang w:val="en-US" w:eastAsia="zh-CN" w:bidi="ar"/>
              </w:rPr>
            </w:pPr>
            <w:r>
              <w:rPr>
                <w:rFonts w:eastAsia="SimSun" w:cs="Arial" w:hint="eastAsia"/>
                <w:kern w:val="2"/>
                <w:szCs w:val="18"/>
                <w:lang w:val="en-US" w:eastAsia="zh-CN" w:bidi="ar"/>
              </w:rPr>
              <w:t xml:space="preserve">5, </w:t>
            </w:r>
            <w:r>
              <w:rPr>
                <w:rFonts w:eastAsia="SimSun" w:cs="Arial"/>
                <w:kern w:val="2"/>
                <w:szCs w:val="18"/>
                <w:lang w:val="en-US" w:eastAsia="zh-CN" w:bidi="ar"/>
              </w:rPr>
              <w:t xml:space="preserve">10, </w:t>
            </w:r>
            <w:r>
              <w:rPr>
                <w:rFonts w:eastAsia="SimSun" w:cs="Arial"/>
                <w:szCs w:val="18"/>
                <w:lang w:val="en-US" w:eastAsia="zh-CN" w:bidi="ar"/>
              </w:rPr>
              <w:t>15</w:t>
            </w:r>
            <w:r>
              <w:rPr>
                <w:rFonts w:eastAsia="SimSun" w:cs="Arial"/>
                <w:kern w:val="2"/>
                <w:szCs w:val="18"/>
                <w:lang w:val="en-US" w:eastAsia="zh-CN" w:bidi="ar"/>
              </w:rPr>
              <w:t xml:space="preserve">, </w:t>
            </w:r>
            <w:r>
              <w:rPr>
                <w:rFonts w:eastAsia="SimSun" w:cs="Arial"/>
                <w:szCs w:val="18"/>
                <w:lang w:val="en-US" w:eastAsia="zh-CN" w:bidi="ar"/>
              </w:rPr>
              <w:t>20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Pr>
                <w:rFonts w:eastAsia="SimSun" w:cs="Arial"/>
                <w:szCs w:val="18"/>
                <w:lang w:val="en-US" w:eastAsia="zh-CN" w:bidi="ar"/>
              </w:rPr>
              <w:t>40</w:t>
            </w:r>
            <w:r>
              <w:rPr>
                <w:rFonts w:eastAsia="SimSun" w:cs="Arial"/>
                <w:kern w:val="2"/>
                <w:szCs w:val="18"/>
                <w:lang w:val="en-US" w:eastAsia="zh-CN" w:bidi="ar"/>
              </w:rPr>
              <w:t xml:space="preserve">, </w:t>
            </w:r>
            <w:r>
              <w:rPr>
                <w:rFonts w:eastAsia="SimSun" w:cs="Arial"/>
                <w:szCs w:val="18"/>
                <w:lang w:val="en-US" w:eastAsia="zh-CN" w:bidi="ar"/>
              </w:rPr>
              <w:t>50</w:t>
            </w:r>
            <w:r>
              <w:rPr>
                <w:rFonts w:eastAsia="SimSun" w:cs="Arial"/>
                <w:kern w:val="2"/>
                <w:szCs w:val="18"/>
                <w:lang w:val="en-US" w:eastAsia="zh-CN" w:bidi="ar"/>
              </w:rPr>
              <w:t xml:space="preserve">, </w:t>
            </w:r>
            <w:r>
              <w:rPr>
                <w:rFonts w:eastAsia="SimSun" w:cs="Arial"/>
                <w:szCs w:val="18"/>
                <w:lang w:val="en-US" w:eastAsia="zh-CN" w:bidi="ar"/>
              </w:rPr>
              <w:t>60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Pr>
                <w:rFonts w:eastAsia="SimSun" w:cs="Arial"/>
                <w:szCs w:val="18"/>
                <w:lang w:val="en-US" w:eastAsia="zh-CN" w:bidi="ar"/>
              </w:rPr>
              <w:t>80</w:t>
            </w:r>
            <w:r>
              <w:rPr>
                <w:rFonts w:eastAsia="SimSun" w:cs="Arial"/>
                <w:kern w:val="2"/>
                <w:szCs w:val="18"/>
                <w:lang w:val="en-US" w:eastAsia="zh-CN" w:bidi="ar"/>
              </w:rPr>
              <w:t xml:space="preserve">, </w:t>
            </w:r>
            <w:r>
              <w:rPr>
                <w:rFonts w:eastAsia="SimSun" w:cs="Arial"/>
                <w:szCs w:val="18"/>
                <w:lang w:val="en-US" w:eastAsia="zh-CN" w:bidi="ar"/>
              </w:rPr>
              <w:t>90</w:t>
            </w:r>
            <w:r>
              <w:rPr>
                <w:rFonts w:eastAsia="SimSun" w:cs="Arial"/>
                <w:kern w:val="2"/>
                <w:szCs w:val="18"/>
                <w:lang w:val="en-US" w:eastAsia="zh-CN" w:bidi="ar"/>
              </w:rPr>
              <w:t xml:space="preserve">, </w:t>
            </w:r>
            <w:r>
              <w:rPr>
                <w:rFonts w:eastAsia="SimSun"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7BC203DF" w14:textId="77777777" w:rsidR="00797DF1" w:rsidRDefault="00797DF1" w:rsidP="00963CC7">
            <w:pPr>
              <w:pStyle w:val="TAC"/>
              <w:rPr>
                <w:rFonts w:eastAsia="MS Mincho"/>
                <w:lang w:val="en-US" w:eastAsia="zh-CN"/>
              </w:rPr>
            </w:pPr>
          </w:p>
        </w:tc>
      </w:tr>
      <w:tr w:rsidR="00797DF1" w14:paraId="77C75CC0"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2AD11C0" w14:textId="77777777" w:rsidR="00797DF1" w:rsidRDefault="00797DF1" w:rsidP="00963CC7">
            <w:pPr>
              <w:pStyle w:val="TAC"/>
              <w:rPr>
                <w:vertAlign w:val="superscript"/>
                <w:lang w:val="en-US" w:eastAsia="zh-CN"/>
              </w:rPr>
            </w:pPr>
            <w:r>
              <w:rPr>
                <w:rFonts w:eastAsia="MS Mincho"/>
                <w:lang w:val="en-US" w:eastAsia="zh-CN"/>
              </w:rPr>
              <w:t>CA_n3A-n</w:t>
            </w:r>
            <w:r>
              <w:rPr>
                <w:lang w:val="en-US" w:eastAsia="zh-CN"/>
              </w:rPr>
              <w:t>77</w:t>
            </w:r>
            <w:r>
              <w:rPr>
                <w:rFonts w:eastAsia="MS Mincho"/>
                <w:lang w:val="en-US" w:eastAsia="zh-CN"/>
              </w:rPr>
              <w:t>A-n7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448E9FB5" w14:textId="77777777" w:rsidR="00797DF1" w:rsidRDefault="00797DF1" w:rsidP="00963CC7">
            <w:pPr>
              <w:pStyle w:val="TAC"/>
              <w:rPr>
                <w:rFonts w:eastAsia="MS Mincho"/>
                <w:lang w:val="en-US" w:eastAsia="zh-CN"/>
              </w:rPr>
            </w:pPr>
            <w:r>
              <w:rPr>
                <w:lang w:val="sv-SE" w:eastAsia="zh-CN"/>
              </w:rPr>
              <w:t>CA_n3A-n77A</w:t>
            </w:r>
          </w:p>
          <w:p w14:paraId="2E91BBFF" w14:textId="77777777" w:rsidR="00797DF1" w:rsidRDefault="00797DF1" w:rsidP="00963CC7">
            <w:pPr>
              <w:pStyle w:val="TAC"/>
              <w:rPr>
                <w:lang w:val="sv-SE" w:eastAsia="zh-CN"/>
              </w:rPr>
            </w:pPr>
            <w:r>
              <w:rPr>
                <w:lang w:val="sv-SE" w:eastAsia="zh-CN"/>
              </w:rPr>
              <w:t>CA_n3A-n79A</w:t>
            </w:r>
          </w:p>
          <w:p w14:paraId="27E5FCEE" w14:textId="77777777" w:rsidR="00797DF1" w:rsidRDefault="00797DF1" w:rsidP="00963CC7">
            <w:pPr>
              <w:pStyle w:val="TAC"/>
              <w:rPr>
                <w:rFonts w:eastAsia="MS Mincho"/>
                <w:lang w:val="en-US" w:eastAsia="zh-CN"/>
              </w:rPr>
            </w:pPr>
            <w:r>
              <w:rPr>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3D250164" w14:textId="77777777" w:rsidR="00797DF1" w:rsidRDefault="00797DF1" w:rsidP="00963CC7">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FB32561" w14:textId="77777777" w:rsidR="00797DF1" w:rsidRDefault="00797DF1" w:rsidP="00963CC7">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6ADE217" w14:textId="77777777" w:rsidR="00797DF1" w:rsidRDefault="00797DF1" w:rsidP="00963CC7">
            <w:pPr>
              <w:pStyle w:val="TAC"/>
              <w:rPr>
                <w:rFonts w:eastAsia="MS Mincho"/>
                <w:lang w:val="en-US" w:eastAsia="zh-CN"/>
              </w:rPr>
            </w:pPr>
            <w:r>
              <w:rPr>
                <w:rFonts w:eastAsia="MS Mincho"/>
                <w:lang w:val="en-US" w:eastAsia="zh-CN"/>
              </w:rPr>
              <w:t>0</w:t>
            </w:r>
          </w:p>
        </w:tc>
      </w:tr>
      <w:tr w:rsidR="00797DF1" w14:paraId="3D180FAB" w14:textId="77777777" w:rsidTr="00963CC7">
        <w:trPr>
          <w:trHeight w:val="29"/>
        </w:trPr>
        <w:tc>
          <w:tcPr>
            <w:tcW w:w="1848" w:type="dxa"/>
            <w:tcBorders>
              <w:top w:val="nil"/>
              <w:left w:val="single" w:sz="4" w:space="0" w:color="auto"/>
              <w:bottom w:val="nil"/>
              <w:right w:val="single" w:sz="4" w:space="0" w:color="auto"/>
            </w:tcBorders>
            <w:vAlign w:val="center"/>
          </w:tcPr>
          <w:p w14:paraId="363E2E22" w14:textId="77777777" w:rsidR="00797DF1" w:rsidRDefault="00797DF1" w:rsidP="00963CC7">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A7C95E9" w14:textId="77777777" w:rsidR="00797DF1" w:rsidRDefault="00797DF1" w:rsidP="00963CC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8FD107" w14:textId="77777777" w:rsidR="00797DF1" w:rsidRDefault="00797DF1" w:rsidP="00963CC7">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52DB06" w14:textId="77777777" w:rsidR="00797DF1" w:rsidRDefault="00797DF1" w:rsidP="00963CC7">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35A95B15" w14:textId="77777777" w:rsidR="00797DF1" w:rsidRDefault="00797DF1" w:rsidP="00963CC7">
            <w:pPr>
              <w:pStyle w:val="TAC"/>
              <w:rPr>
                <w:rFonts w:eastAsia="MS Mincho"/>
                <w:lang w:val="en-US" w:eastAsia="zh-CN"/>
              </w:rPr>
            </w:pPr>
          </w:p>
        </w:tc>
      </w:tr>
      <w:tr w:rsidR="00797DF1" w14:paraId="0491F471"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F1DE132" w14:textId="77777777" w:rsidR="00797DF1" w:rsidRDefault="00797DF1" w:rsidP="00963CC7">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18551F59" w14:textId="77777777" w:rsidR="00797DF1" w:rsidRDefault="00797DF1" w:rsidP="00963CC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04731" w14:textId="77777777" w:rsidR="00797DF1" w:rsidRDefault="00797DF1" w:rsidP="00963CC7">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3D7DC92" w14:textId="77777777" w:rsidR="00797DF1" w:rsidRDefault="00797DF1" w:rsidP="00963CC7">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B35A899" w14:textId="77777777" w:rsidR="00797DF1" w:rsidRDefault="00797DF1" w:rsidP="00963CC7">
            <w:pPr>
              <w:pStyle w:val="TAC"/>
              <w:rPr>
                <w:rFonts w:eastAsia="MS Mincho"/>
                <w:lang w:val="en-US" w:eastAsia="zh-CN"/>
              </w:rPr>
            </w:pPr>
          </w:p>
        </w:tc>
      </w:tr>
      <w:tr w:rsidR="00797DF1" w14:paraId="53A07465" w14:textId="77777777" w:rsidTr="00963CC7">
        <w:trPr>
          <w:trHeight w:val="29"/>
        </w:trPr>
        <w:tc>
          <w:tcPr>
            <w:tcW w:w="1848" w:type="dxa"/>
            <w:tcBorders>
              <w:top w:val="nil"/>
              <w:left w:val="single" w:sz="4" w:space="0" w:color="auto"/>
              <w:bottom w:val="nil"/>
              <w:right w:val="single" w:sz="4" w:space="0" w:color="auto"/>
            </w:tcBorders>
            <w:vAlign w:val="center"/>
          </w:tcPr>
          <w:p w14:paraId="6E5B3417" w14:textId="77777777" w:rsidR="00797DF1" w:rsidRDefault="00797DF1" w:rsidP="00963CC7">
            <w:pPr>
              <w:pStyle w:val="TAC"/>
              <w:rPr>
                <w:vertAlign w:val="superscript"/>
                <w:lang w:val="en-US" w:eastAsia="zh-CN"/>
              </w:rPr>
            </w:pPr>
            <w:r>
              <w:rPr>
                <w:rFonts w:eastAsia="MS Mincho"/>
                <w:lang w:val="en-US" w:eastAsia="zh-CN"/>
              </w:rPr>
              <w:t>CA_n3A-n</w:t>
            </w:r>
            <w:r>
              <w:rPr>
                <w:lang w:val="en-US" w:eastAsia="zh-CN"/>
              </w:rPr>
              <w:t>77(2A)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3BEA5A88" w14:textId="77777777" w:rsidR="00797DF1" w:rsidRDefault="00797DF1" w:rsidP="00963CC7">
            <w:pPr>
              <w:pStyle w:val="TAC"/>
              <w:rPr>
                <w:rFonts w:eastAsia="MS Mincho"/>
                <w:lang w:val="en-US" w:eastAsia="zh-CN"/>
              </w:rPr>
            </w:pPr>
            <w:r>
              <w:rPr>
                <w:lang w:val="sv-SE" w:eastAsia="zh-CN"/>
              </w:rPr>
              <w:t>CA_n3A-n77A</w:t>
            </w:r>
          </w:p>
          <w:p w14:paraId="289FD6C5" w14:textId="77777777" w:rsidR="00797DF1" w:rsidRDefault="00797DF1" w:rsidP="00963CC7">
            <w:pPr>
              <w:pStyle w:val="TAC"/>
              <w:rPr>
                <w:lang w:val="sv-SE" w:eastAsia="zh-CN"/>
              </w:rPr>
            </w:pPr>
            <w:r>
              <w:rPr>
                <w:lang w:val="sv-SE" w:eastAsia="zh-CN"/>
              </w:rPr>
              <w:t>CA_n3A-n79A</w:t>
            </w:r>
          </w:p>
          <w:p w14:paraId="16FF025C" w14:textId="77777777" w:rsidR="00797DF1" w:rsidRDefault="00797DF1" w:rsidP="00963CC7">
            <w:pPr>
              <w:pStyle w:val="TAC"/>
              <w:rPr>
                <w:rFonts w:eastAsia="MS Mincho"/>
                <w:lang w:val="en-US" w:eastAsia="zh-CN"/>
              </w:rPr>
            </w:pPr>
            <w:r>
              <w:rPr>
                <w:rFonts w:cs="Arial"/>
                <w:lang w:val="sv-SE"/>
              </w:rPr>
              <w:t>C</w:t>
            </w:r>
            <w:r>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500A3F24" w14:textId="77777777" w:rsidR="00797DF1" w:rsidRDefault="00797DF1" w:rsidP="00963CC7">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4251900" w14:textId="77777777" w:rsidR="00797DF1" w:rsidRDefault="00797DF1" w:rsidP="00963CC7">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0E3CF570" w14:textId="77777777" w:rsidR="00797DF1" w:rsidRDefault="00797DF1" w:rsidP="00963CC7">
            <w:pPr>
              <w:pStyle w:val="TAC"/>
              <w:rPr>
                <w:rFonts w:eastAsia="MS Mincho"/>
                <w:lang w:val="en-US" w:eastAsia="zh-CN"/>
              </w:rPr>
            </w:pPr>
            <w:r>
              <w:rPr>
                <w:rFonts w:eastAsia="MS Mincho"/>
                <w:lang w:val="en-US" w:eastAsia="zh-CN"/>
              </w:rPr>
              <w:t>0</w:t>
            </w:r>
          </w:p>
        </w:tc>
      </w:tr>
      <w:tr w:rsidR="00797DF1" w14:paraId="7A8D4F04" w14:textId="77777777" w:rsidTr="00963CC7">
        <w:trPr>
          <w:trHeight w:val="29"/>
        </w:trPr>
        <w:tc>
          <w:tcPr>
            <w:tcW w:w="1848" w:type="dxa"/>
            <w:tcBorders>
              <w:top w:val="nil"/>
              <w:left w:val="single" w:sz="4" w:space="0" w:color="auto"/>
              <w:bottom w:val="nil"/>
              <w:right w:val="single" w:sz="4" w:space="0" w:color="auto"/>
            </w:tcBorders>
            <w:vAlign w:val="center"/>
          </w:tcPr>
          <w:p w14:paraId="4D9E350F" w14:textId="77777777" w:rsidR="00797DF1" w:rsidRDefault="00797DF1" w:rsidP="00963CC7">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9666FA4" w14:textId="77777777" w:rsidR="00797DF1" w:rsidRDefault="00797DF1" w:rsidP="00963CC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D5D5B2" w14:textId="77777777" w:rsidR="00797DF1" w:rsidRDefault="00797DF1" w:rsidP="00963CC7">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73F5D1" w14:textId="77777777" w:rsidR="00797DF1" w:rsidRDefault="00797DF1" w:rsidP="00963CC7">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4AAA18FC" w14:textId="77777777" w:rsidR="00797DF1" w:rsidRDefault="00797DF1" w:rsidP="00963CC7">
            <w:pPr>
              <w:pStyle w:val="TAC"/>
              <w:rPr>
                <w:rFonts w:eastAsia="MS Mincho"/>
                <w:lang w:val="en-US" w:eastAsia="zh-CN"/>
              </w:rPr>
            </w:pPr>
          </w:p>
        </w:tc>
      </w:tr>
      <w:tr w:rsidR="00797DF1" w14:paraId="622CD94D"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A1D33A2" w14:textId="77777777" w:rsidR="00797DF1" w:rsidRDefault="00797DF1" w:rsidP="00963CC7">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6D5285F8" w14:textId="77777777" w:rsidR="00797DF1" w:rsidRDefault="00797DF1" w:rsidP="00963CC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A7D2C" w14:textId="77777777" w:rsidR="00797DF1" w:rsidRDefault="00797DF1" w:rsidP="00963CC7">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BD0C10C" w14:textId="77777777" w:rsidR="00797DF1" w:rsidRDefault="00797DF1" w:rsidP="00963CC7">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28ACED0" w14:textId="77777777" w:rsidR="00797DF1" w:rsidRDefault="00797DF1" w:rsidP="00963CC7">
            <w:pPr>
              <w:pStyle w:val="TAC"/>
              <w:rPr>
                <w:rFonts w:eastAsia="MS Mincho"/>
                <w:lang w:val="en-US" w:eastAsia="zh-CN"/>
              </w:rPr>
            </w:pPr>
          </w:p>
        </w:tc>
      </w:tr>
      <w:tr w:rsidR="00797DF1" w14:paraId="63718882"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D9953B5" w14:textId="77777777" w:rsidR="00797DF1" w:rsidRDefault="00797DF1" w:rsidP="00963CC7">
            <w:pPr>
              <w:pStyle w:val="TAC"/>
              <w:rPr>
                <w:lang w:val="en-US" w:eastAsia="zh-CN"/>
              </w:rPr>
            </w:pPr>
            <w:r>
              <w:rPr>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14:paraId="2E2D46CF" w14:textId="77777777" w:rsidR="00797DF1" w:rsidRDefault="00797DF1" w:rsidP="00963CC7">
            <w:pPr>
              <w:pStyle w:val="TAC"/>
              <w:rPr>
                <w:lang w:val="en-US" w:eastAsia="zh-CN"/>
              </w:rPr>
            </w:pPr>
            <w:r>
              <w:rPr>
                <w:lang w:val="en-US" w:eastAsia="zh-CN"/>
              </w:rPr>
              <w:t>CA_n3A-n40A</w:t>
            </w:r>
          </w:p>
          <w:p w14:paraId="1A023703" w14:textId="77777777" w:rsidR="00797DF1" w:rsidRDefault="00797DF1" w:rsidP="00963CC7">
            <w:pPr>
              <w:pStyle w:val="TAC"/>
              <w:rPr>
                <w:lang w:val="en-US" w:eastAsia="zh-CN"/>
              </w:rPr>
            </w:pPr>
            <w:r>
              <w:rPr>
                <w:lang w:val="en-US" w:eastAsia="zh-CN"/>
              </w:rPr>
              <w:t>CA_n3A-n41A</w:t>
            </w:r>
          </w:p>
          <w:p w14:paraId="62053053" w14:textId="77777777" w:rsidR="00797DF1" w:rsidRDefault="00797DF1" w:rsidP="00963CC7">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C1BCFDE" w14:textId="77777777" w:rsidR="00797DF1" w:rsidRDefault="00797DF1" w:rsidP="00963CC7">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202712E"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2BCE387" w14:textId="77777777" w:rsidR="00797DF1" w:rsidRDefault="00797DF1" w:rsidP="00963CC7">
            <w:pPr>
              <w:pStyle w:val="TAC"/>
              <w:rPr>
                <w:lang w:val="en-US" w:eastAsia="zh-CN"/>
              </w:rPr>
            </w:pPr>
            <w:r>
              <w:rPr>
                <w:lang w:val="en-US" w:eastAsia="zh-CN"/>
              </w:rPr>
              <w:t>0</w:t>
            </w:r>
          </w:p>
        </w:tc>
      </w:tr>
      <w:tr w:rsidR="00797DF1" w14:paraId="45558A71" w14:textId="77777777" w:rsidTr="00963CC7">
        <w:trPr>
          <w:trHeight w:val="29"/>
        </w:trPr>
        <w:tc>
          <w:tcPr>
            <w:tcW w:w="1848" w:type="dxa"/>
            <w:tcBorders>
              <w:top w:val="nil"/>
              <w:left w:val="single" w:sz="4" w:space="0" w:color="auto"/>
              <w:bottom w:val="nil"/>
              <w:right w:val="single" w:sz="4" w:space="0" w:color="auto"/>
            </w:tcBorders>
            <w:vAlign w:val="center"/>
          </w:tcPr>
          <w:p w14:paraId="158ED499"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37E9E3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896DE4" w14:textId="77777777" w:rsidR="00797DF1" w:rsidRDefault="00797DF1" w:rsidP="00963CC7">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2499499"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0BD6AA72" w14:textId="77777777" w:rsidR="00797DF1" w:rsidRDefault="00797DF1" w:rsidP="00963CC7">
            <w:pPr>
              <w:pStyle w:val="TAC"/>
              <w:rPr>
                <w:lang w:val="en-US" w:eastAsia="zh-CN"/>
              </w:rPr>
            </w:pPr>
          </w:p>
        </w:tc>
      </w:tr>
      <w:tr w:rsidR="00797DF1" w14:paraId="599111AD"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DACDF46"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FE728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D30EA"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CA4292"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668B267" w14:textId="77777777" w:rsidR="00797DF1" w:rsidRDefault="00797DF1" w:rsidP="00963CC7">
            <w:pPr>
              <w:pStyle w:val="TAC"/>
              <w:rPr>
                <w:lang w:val="en-US" w:eastAsia="zh-CN"/>
              </w:rPr>
            </w:pPr>
          </w:p>
        </w:tc>
      </w:tr>
      <w:tr w:rsidR="00797DF1" w14:paraId="5CD32866"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D600825" w14:textId="77777777" w:rsidR="00797DF1" w:rsidRDefault="00797DF1" w:rsidP="00963CC7">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5825354D" w14:textId="77777777" w:rsidR="00797DF1" w:rsidRDefault="00797DF1" w:rsidP="00963CC7">
            <w:pPr>
              <w:pStyle w:val="TAC"/>
              <w:rPr>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267ABE37" w14:textId="77777777" w:rsidR="00797DF1" w:rsidRDefault="00797DF1" w:rsidP="00963CC7">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DE00564"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63BBD1F" w14:textId="77777777" w:rsidR="00797DF1" w:rsidRDefault="00797DF1" w:rsidP="00963CC7">
            <w:pPr>
              <w:pStyle w:val="TAC"/>
              <w:rPr>
                <w:lang w:val="en-US" w:eastAsia="zh-CN"/>
              </w:rPr>
            </w:pPr>
            <w:r>
              <w:rPr>
                <w:lang w:val="en-US" w:eastAsia="zh-CN"/>
              </w:rPr>
              <w:t>0</w:t>
            </w:r>
          </w:p>
        </w:tc>
      </w:tr>
      <w:tr w:rsidR="00797DF1" w14:paraId="46DEF359" w14:textId="77777777" w:rsidTr="00963CC7">
        <w:trPr>
          <w:trHeight w:val="29"/>
        </w:trPr>
        <w:tc>
          <w:tcPr>
            <w:tcW w:w="1848" w:type="dxa"/>
            <w:tcBorders>
              <w:top w:val="nil"/>
              <w:left w:val="single" w:sz="4" w:space="0" w:color="auto"/>
              <w:bottom w:val="nil"/>
              <w:right w:val="single" w:sz="4" w:space="0" w:color="auto"/>
            </w:tcBorders>
            <w:vAlign w:val="center"/>
          </w:tcPr>
          <w:p w14:paraId="2BC1BE9A"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2B9E2DA" w14:textId="77777777" w:rsidR="00797DF1" w:rsidRDefault="00797DF1" w:rsidP="00963CC7">
            <w:pPr>
              <w:pStyle w:val="TAC"/>
              <w:rPr>
                <w:lang w:val="en-US" w:eastAsia="zh-CN"/>
              </w:rPr>
            </w:pPr>
            <w:r>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704094EB"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89DDF66"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B9038C6" w14:textId="77777777" w:rsidR="00797DF1" w:rsidRDefault="00797DF1" w:rsidP="00963CC7">
            <w:pPr>
              <w:pStyle w:val="TAC"/>
              <w:rPr>
                <w:lang w:val="en-US" w:eastAsia="zh-CN"/>
              </w:rPr>
            </w:pPr>
          </w:p>
        </w:tc>
      </w:tr>
      <w:tr w:rsidR="00797DF1" w14:paraId="59C43D2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22A7AFD"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BD3E0F" w14:textId="77777777" w:rsidR="00797DF1" w:rsidRDefault="00797DF1" w:rsidP="00963CC7">
            <w:pPr>
              <w:pStyle w:val="TAC"/>
              <w:rPr>
                <w:lang w:val="en-US" w:eastAsia="zh-CN"/>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102B2EC"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96C9AC"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C39F54" w14:textId="77777777" w:rsidR="00797DF1" w:rsidRDefault="00797DF1" w:rsidP="00963CC7">
            <w:pPr>
              <w:pStyle w:val="TAC"/>
              <w:rPr>
                <w:lang w:val="en-US" w:eastAsia="zh-CN"/>
              </w:rPr>
            </w:pPr>
          </w:p>
        </w:tc>
      </w:tr>
      <w:tr w:rsidR="00797DF1" w14:paraId="44F0702C"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86B8ACA" w14:textId="77777777" w:rsidR="00797DF1" w:rsidRDefault="00797DF1" w:rsidP="00963CC7">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30B83E00" w14:textId="77777777" w:rsidR="00797DF1" w:rsidRDefault="00797DF1" w:rsidP="00963CC7">
            <w:pPr>
              <w:pStyle w:val="TAC"/>
              <w:rPr>
                <w:lang w:val="en-US"/>
              </w:rPr>
            </w:pPr>
            <w:r>
              <w:rPr>
                <w:lang w:val="en-US"/>
              </w:rPr>
              <w:t>CA_n3A-n41A</w:t>
            </w:r>
          </w:p>
          <w:p w14:paraId="272F5EF1" w14:textId="77777777" w:rsidR="00797DF1" w:rsidRDefault="00797DF1" w:rsidP="00963CC7">
            <w:pPr>
              <w:pStyle w:val="TAC"/>
              <w:rPr>
                <w:lang w:val="en-US"/>
              </w:rPr>
            </w:pPr>
            <w:r>
              <w:rPr>
                <w:lang w:val="en-US"/>
              </w:rPr>
              <w:t>CA_n3A-n77A</w:t>
            </w:r>
          </w:p>
          <w:p w14:paraId="5F5A0E54" w14:textId="77777777" w:rsidR="00797DF1" w:rsidRDefault="00797DF1" w:rsidP="00963CC7">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CE490FF" w14:textId="77777777" w:rsidR="00797DF1" w:rsidRDefault="00797DF1" w:rsidP="00963CC7">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79B505F"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66F5CB" w14:textId="77777777" w:rsidR="00797DF1" w:rsidRDefault="00797DF1" w:rsidP="00963CC7">
            <w:pPr>
              <w:pStyle w:val="TAC"/>
              <w:rPr>
                <w:lang w:val="en-US" w:eastAsia="zh-CN"/>
              </w:rPr>
            </w:pPr>
            <w:r>
              <w:rPr>
                <w:rFonts w:hint="eastAsia"/>
                <w:lang w:val="en-US" w:eastAsia="zh-CN"/>
              </w:rPr>
              <w:t>0</w:t>
            </w:r>
          </w:p>
        </w:tc>
      </w:tr>
      <w:tr w:rsidR="00797DF1" w14:paraId="3B5AE86E" w14:textId="77777777" w:rsidTr="00963CC7">
        <w:trPr>
          <w:trHeight w:val="29"/>
        </w:trPr>
        <w:tc>
          <w:tcPr>
            <w:tcW w:w="1848" w:type="dxa"/>
            <w:tcBorders>
              <w:top w:val="nil"/>
              <w:left w:val="single" w:sz="4" w:space="0" w:color="auto"/>
              <w:bottom w:val="nil"/>
              <w:right w:val="single" w:sz="4" w:space="0" w:color="auto"/>
            </w:tcBorders>
            <w:vAlign w:val="center"/>
          </w:tcPr>
          <w:p w14:paraId="570C1289"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53007B6"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A480D9"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7EFD35C"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368C31AF" w14:textId="77777777" w:rsidR="00797DF1" w:rsidRDefault="00797DF1" w:rsidP="00963CC7">
            <w:pPr>
              <w:pStyle w:val="TAC"/>
              <w:rPr>
                <w:lang w:val="en-US" w:eastAsia="zh-CN"/>
              </w:rPr>
            </w:pPr>
          </w:p>
        </w:tc>
      </w:tr>
      <w:tr w:rsidR="00797DF1" w14:paraId="4EC76320"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993A658"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614467"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89F35E"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4A2FB9"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158620" w14:textId="77777777" w:rsidR="00797DF1" w:rsidRDefault="00797DF1" w:rsidP="00963CC7">
            <w:pPr>
              <w:pStyle w:val="TAC"/>
              <w:rPr>
                <w:lang w:val="en-US" w:eastAsia="zh-CN"/>
              </w:rPr>
            </w:pPr>
          </w:p>
        </w:tc>
      </w:tr>
      <w:tr w:rsidR="00797DF1" w14:paraId="6C252909"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23292DF" w14:textId="77777777" w:rsidR="00797DF1" w:rsidRDefault="00797DF1" w:rsidP="00963CC7">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79396374" w14:textId="77777777" w:rsidR="00797DF1" w:rsidRDefault="00797DF1" w:rsidP="00963CC7">
            <w:pPr>
              <w:pStyle w:val="TAC"/>
              <w:rPr>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29A94F4E" w14:textId="77777777" w:rsidR="00797DF1" w:rsidRDefault="00797DF1" w:rsidP="00963CC7">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F54280B"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A911D7D" w14:textId="77777777" w:rsidR="00797DF1" w:rsidRDefault="00797DF1" w:rsidP="00963CC7">
            <w:pPr>
              <w:pStyle w:val="TAC"/>
              <w:rPr>
                <w:lang w:val="en-US" w:eastAsia="zh-CN"/>
              </w:rPr>
            </w:pPr>
            <w:r>
              <w:rPr>
                <w:lang w:val="en-US" w:eastAsia="zh-CN"/>
              </w:rPr>
              <w:t>0</w:t>
            </w:r>
          </w:p>
        </w:tc>
      </w:tr>
      <w:tr w:rsidR="00797DF1" w14:paraId="40C19542" w14:textId="77777777" w:rsidTr="00963CC7">
        <w:trPr>
          <w:trHeight w:val="29"/>
        </w:trPr>
        <w:tc>
          <w:tcPr>
            <w:tcW w:w="1848" w:type="dxa"/>
            <w:tcBorders>
              <w:top w:val="nil"/>
              <w:left w:val="single" w:sz="4" w:space="0" w:color="auto"/>
              <w:bottom w:val="nil"/>
              <w:right w:val="single" w:sz="4" w:space="0" w:color="auto"/>
            </w:tcBorders>
            <w:vAlign w:val="center"/>
          </w:tcPr>
          <w:p w14:paraId="68A43C4C"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FAA1D87" w14:textId="77777777" w:rsidR="00797DF1" w:rsidRDefault="00797DF1" w:rsidP="00963CC7">
            <w:pPr>
              <w:pStyle w:val="TAC"/>
              <w:rPr>
                <w:lang w:val="en-US" w:eastAsia="zh-CN"/>
              </w:rPr>
            </w:pPr>
            <w:r>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3C3BAFCA"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8D3BA03"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D93F8EE" w14:textId="77777777" w:rsidR="00797DF1" w:rsidRDefault="00797DF1" w:rsidP="00963CC7">
            <w:pPr>
              <w:pStyle w:val="TAC"/>
              <w:rPr>
                <w:lang w:val="en-US" w:eastAsia="zh-CN"/>
              </w:rPr>
            </w:pPr>
          </w:p>
        </w:tc>
      </w:tr>
      <w:tr w:rsidR="00797DF1" w14:paraId="2C1C4D3F"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D87D3CD"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D53C9C" w14:textId="77777777" w:rsidR="00797DF1" w:rsidRDefault="00797DF1" w:rsidP="00963CC7">
            <w:pPr>
              <w:pStyle w:val="TAC"/>
              <w:rPr>
                <w:lang w:val="en-US" w:eastAsia="zh-CN"/>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582FE0C"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58CFE0"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32BA316" w14:textId="77777777" w:rsidR="00797DF1" w:rsidRDefault="00797DF1" w:rsidP="00963CC7">
            <w:pPr>
              <w:pStyle w:val="TAC"/>
              <w:rPr>
                <w:lang w:val="en-US" w:eastAsia="zh-CN"/>
              </w:rPr>
            </w:pPr>
          </w:p>
        </w:tc>
      </w:tr>
      <w:tr w:rsidR="00797DF1" w14:paraId="5FC7286E"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4CC43F3" w14:textId="77777777" w:rsidR="00797DF1" w:rsidRDefault="00797DF1" w:rsidP="00963CC7">
            <w:pPr>
              <w:pStyle w:val="TAC"/>
              <w:rPr>
                <w:lang w:val="en-US" w:eastAsia="zh-CN"/>
              </w:rPr>
            </w:pPr>
            <w:r>
              <w:rPr>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14:paraId="3B57A7DB" w14:textId="77777777" w:rsidR="00797DF1" w:rsidRDefault="00797DF1" w:rsidP="00963CC7">
            <w:pPr>
              <w:pStyle w:val="TAC"/>
              <w:rPr>
                <w:lang w:val="en-US" w:eastAsia="zh-CN"/>
              </w:rPr>
            </w:pPr>
            <w:r>
              <w:rPr>
                <w:lang w:val="en-US" w:eastAsia="zh-CN"/>
              </w:rPr>
              <w:t>CA_n3A-n41A</w:t>
            </w:r>
          </w:p>
          <w:p w14:paraId="2CCF4996" w14:textId="77777777" w:rsidR="00797DF1" w:rsidRDefault="00797DF1" w:rsidP="00963CC7">
            <w:pPr>
              <w:pStyle w:val="TAC"/>
              <w:rPr>
                <w:lang w:val="en-US" w:eastAsia="zh-CN"/>
              </w:rPr>
            </w:pPr>
            <w:r>
              <w:rPr>
                <w:lang w:val="en-US" w:eastAsia="zh-CN"/>
              </w:rPr>
              <w:t>CA_n3A-n77A</w:t>
            </w:r>
          </w:p>
          <w:p w14:paraId="2746CED8" w14:textId="77777777" w:rsidR="00797DF1" w:rsidRDefault="00797DF1" w:rsidP="00963CC7">
            <w:pPr>
              <w:pStyle w:val="TAC"/>
              <w:rPr>
                <w:lang w:val="en-US"/>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279F5A8" w14:textId="77777777" w:rsidR="00797DF1" w:rsidRDefault="00797DF1" w:rsidP="00963CC7">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BD208EA"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AD05E0" w14:textId="77777777" w:rsidR="00797DF1" w:rsidRDefault="00797DF1" w:rsidP="00963CC7">
            <w:pPr>
              <w:pStyle w:val="TAC"/>
              <w:rPr>
                <w:lang w:val="en-US" w:eastAsia="zh-CN"/>
              </w:rPr>
            </w:pPr>
            <w:r>
              <w:rPr>
                <w:rFonts w:hint="eastAsia"/>
                <w:lang w:val="en-US" w:eastAsia="zh-CN"/>
              </w:rPr>
              <w:t>0</w:t>
            </w:r>
          </w:p>
        </w:tc>
      </w:tr>
      <w:tr w:rsidR="00797DF1" w14:paraId="19ADC11F" w14:textId="77777777" w:rsidTr="00963CC7">
        <w:trPr>
          <w:trHeight w:val="29"/>
        </w:trPr>
        <w:tc>
          <w:tcPr>
            <w:tcW w:w="1848" w:type="dxa"/>
            <w:tcBorders>
              <w:top w:val="nil"/>
              <w:left w:val="single" w:sz="4" w:space="0" w:color="auto"/>
              <w:bottom w:val="nil"/>
              <w:right w:val="single" w:sz="4" w:space="0" w:color="auto"/>
            </w:tcBorders>
            <w:vAlign w:val="center"/>
          </w:tcPr>
          <w:p w14:paraId="7666FDC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8233BEC"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BEAB38"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FBB5F0E"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23A8284" w14:textId="77777777" w:rsidR="00797DF1" w:rsidRDefault="00797DF1" w:rsidP="00963CC7">
            <w:pPr>
              <w:pStyle w:val="TAC"/>
              <w:rPr>
                <w:lang w:val="en-US" w:eastAsia="zh-CN"/>
              </w:rPr>
            </w:pPr>
          </w:p>
        </w:tc>
      </w:tr>
      <w:tr w:rsidR="00797DF1" w14:paraId="1D26E868"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9D67A76"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24D42F"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ED0EAD"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58E992"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605875F" w14:textId="77777777" w:rsidR="00797DF1" w:rsidRDefault="00797DF1" w:rsidP="00963CC7">
            <w:pPr>
              <w:pStyle w:val="TAC"/>
              <w:rPr>
                <w:lang w:val="en-US" w:eastAsia="zh-CN"/>
              </w:rPr>
            </w:pPr>
          </w:p>
        </w:tc>
      </w:tr>
      <w:tr w:rsidR="00797DF1" w14:paraId="793244D9"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8AEADA7" w14:textId="77777777" w:rsidR="00797DF1" w:rsidRDefault="00797DF1" w:rsidP="00963CC7">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6048D1A2" w14:textId="77777777" w:rsidR="00797DF1" w:rsidRDefault="00797DF1" w:rsidP="00963CC7">
            <w:pPr>
              <w:pStyle w:val="TAC"/>
              <w:rPr>
                <w:rFonts w:cs="Arial"/>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9F1854" w14:textId="77777777" w:rsidR="00797DF1" w:rsidRDefault="00797DF1" w:rsidP="00963CC7">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6753E9C"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AEFB653" w14:textId="77777777" w:rsidR="00797DF1" w:rsidRDefault="00797DF1" w:rsidP="00963CC7">
            <w:pPr>
              <w:pStyle w:val="TAC"/>
              <w:rPr>
                <w:lang w:val="en-US" w:eastAsia="zh-CN"/>
              </w:rPr>
            </w:pPr>
            <w:r>
              <w:rPr>
                <w:lang w:val="en-US" w:eastAsia="zh-CN"/>
              </w:rPr>
              <w:t>0</w:t>
            </w:r>
          </w:p>
        </w:tc>
      </w:tr>
      <w:tr w:rsidR="00797DF1" w14:paraId="6ED05F20" w14:textId="77777777" w:rsidTr="00963CC7">
        <w:trPr>
          <w:trHeight w:val="29"/>
        </w:trPr>
        <w:tc>
          <w:tcPr>
            <w:tcW w:w="1848" w:type="dxa"/>
            <w:tcBorders>
              <w:top w:val="nil"/>
              <w:left w:val="single" w:sz="4" w:space="0" w:color="auto"/>
              <w:bottom w:val="nil"/>
              <w:right w:val="single" w:sz="4" w:space="0" w:color="auto"/>
            </w:tcBorders>
            <w:vAlign w:val="center"/>
          </w:tcPr>
          <w:p w14:paraId="1888299A"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AB0BAA8" w14:textId="77777777" w:rsidR="00797DF1" w:rsidRDefault="00797DF1" w:rsidP="00963CC7">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F5A456"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2AE40E5"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1FC803D" w14:textId="77777777" w:rsidR="00797DF1" w:rsidRDefault="00797DF1" w:rsidP="00963CC7">
            <w:pPr>
              <w:pStyle w:val="TAC"/>
              <w:rPr>
                <w:lang w:val="en-US" w:eastAsia="zh-CN"/>
              </w:rPr>
            </w:pPr>
          </w:p>
        </w:tc>
      </w:tr>
      <w:tr w:rsidR="00797DF1" w14:paraId="526EA54B" w14:textId="77777777" w:rsidTr="00963CC7">
        <w:trPr>
          <w:trHeight w:val="29"/>
        </w:trPr>
        <w:tc>
          <w:tcPr>
            <w:tcW w:w="1848" w:type="dxa"/>
            <w:tcBorders>
              <w:top w:val="nil"/>
              <w:left w:val="single" w:sz="4" w:space="0" w:color="auto"/>
              <w:bottom w:val="nil"/>
              <w:right w:val="single" w:sz="4" w:space="0" w:color="auto"/>
            </w:tcBorders>
            <w:vAlign w:val="center"/>
          </w:tcPr>
          <w:p w14:paraId="4ADE4CF4"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3B1012" w14:textId="77777777" w:rsidR="00797DF1" w:rsidRDefault="00797DF1" w:rsidP="00963CC7">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E45DCD"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CEF6473"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ED8E08" w14:textId="77777777" w:rsidR="00797DF1" w:rsidRDefault="00797DF1" w:rsidP="00963CC7">
            <w:pPr>
              <w:pStyle w:val="TAC"/>
              <w:rPr>
                <w:lang w:val="en-US" w:eastAsia="zh-CN"/>
              </w:rPr>
            </w:pPr>
          </w:p>
        </w:tc>
      </w:tr>
      <w:tr w:rsidR="00797DF1" w14:paraId="3A24F26E" w14:textId="77777777" w:rsidTr="00963CC7">
        <w:trPr>
          <w:trHeight w:val="29"/>
        </w:trPr>
        <w:tc>
          <w:tcPr>
            <w:tcW w:w="1848" w:type="dxa"/>
            <w:tcBorders>
              <w:top w:val="nil"/>
              <w:left w:val="single" w:sz="4" w:space="0" w:color="auto"/>
              <w:bottom w:val="nil"/>
              <w:right w:val="single" w:sz="4" w:space="0" w:color="auto"/>
            </w:tcBorders>
            <w:vAlign w:val="center"/>
          </w:tcPr>
          <w:p w14:paraId="79C806A9"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9B46820" w14:textId="77777777" w:rsidR="00797DF1" w:rsidRDefault="00797DF1" w:rsidP="00963CC7">
            <w:pPr>
              <w:pStyle w:val="TAC"/>
              <w:rPr>
                <w:rFonts w:cs="Arial"/>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90B484C" w14:textId="77777777" w:rsidR="00797DF1" w:rsidRDefault="00797DF1" w:rsidP="00963CC7">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0E1800C"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FA308B" w14:textId="77777777" w:rsidR="00797DF1" w:rsidRDefault="00797DF1" w:rsidP="00963CC7">
            <w:pPr>
              <w:pStyle w:val="TAC"/>
              <w:rPr>
                <w:lang w:val="en-US" w:eastAsia="zh-CN"/>
              </w:rPr>
            </w:pPr>
            <w:r>
              <w:rPr>
                <w:lang w:val="en-US" w:eastAsia="zh-CN"/>
              </w:rPr>
              <w:t>1</w:t>
            </w:r>
          </w:p>
        </w:tc>
      </w:tr>
      <w:tr w:rsidR="00797DF1" w14:paraId="0F49E402" w14:textId="77777777" w:rsidTr="00963CC7">
        <w:trPr>
          <w:trHeight w:val="29"/>
        </w:trPr>
        <w:tc>
          <w:tcPr>
            <w:tcW w:w="1848" w:type="dxa"/>
            <w:tcBorders>
              <w:top w:val="nil"/>
              <w:left w:val="single" w:sz="4" w:space="0" w:color="auto"/>
              <w:bottom w:val="nil"/>
              <w:right w:val="single" w:sz="4" w:space="0" w:color="auto"/>
            </w:tcBorders>
            <w:vAlign w:val="center"/>
          </w:tcPr>
          <w:p w14:paraId="367526B3"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75A7878" w14:textId="77777777" w:rsidR="00797DF1" w:rsidRDefault="00797DF1" w:rsidP="00963CC7">
            <w:pPr>
              <w:pStyle w:val="TAC"/>
              <w:rPr>
                <w:rFonts w:cs="Arial"/>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4CC6C75" w14:textId="77777777" w:rsidR="00797DF1" w:rsidRDefault="00797DF1" w:rsidP="00963CC7">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69AEAD"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E5F0B86" w14:textId="77777777" w:rsidR="00797DF1" w:rsidRDefault="00797DF1" w:rsidP="00963CC7">
            <w:pPr>
              <w:pStyle w:val="TAC"/>
              <w:rPr>
                <w:lang w:val="en-US" w:eastAsia="zh-CN"/>
              </w:rPr>
            </w:pPr>
          </w:p>
        </w:tc>
      </w:tr>
      <w:tr w:rsidR="00797DF1" w14:paraId="0DD4F6B2"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0BCC96A"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87B330" w14:textId="77777777" w:rsidR="00797DF1" w:rsidRDefault="00797DF1" w:rsidP="00963CC7">
            <w:pPr>
              <w:pStyle w:val="TAC"/>
              <w:rPr>
                <w:rFonts w:cs="Arial"/>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41F1FD72" w14:textId="77777777" w:rsidR="00797DF1" w:rsidRDefault="00797DF1" w:rsidP="00963CC7">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B94E36A"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9E55405" w14:textId="77777777" w:rsidR="00797DF1" w:rsidRDefault="00797DF1" w:rsidP="00963CC7">
            <w:pPr>
              <w:pStyle w:val="TAC"/>
              <w:rPr>
                <w:lang w:val="en-US" w:eastAsia="zh-CN"/>
              </w:rPr>
            </w:pPr>
          </w:p>
        </w:tc>
      </w:tr>
      <w:tr w:rsidR="00797DF1" w14:paraId="73DD1D7B"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E08CAF4" w14:textId="77777777" w:rsidR="00797DF1" w:rsidRDefault="00797DF1" w:rsidP="00963CC7">
            <w:pPr>
              <w:pStyle w:val="TAC"/>
              <w:rPr>
                <w:lang w:val="en-US" w:eastAsia="zh-CN"/>
              </w:rPr>
            </w:pPr>
            <w:r>
              <w:rPr>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14:paraId="725EC6A2" w14:textId="77777777" w:rsidR="00797DF1" w:rsidRDefault="00797DF1" w:rsidP="00963CC7">
            <w:pPr>
              <w:pStyle w:val="TAC"/>
              <w:rPr>
                <w:szCs w:val="18"/>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38F72672" w14:textId="77777777" w:rsidR="00797DF1" w:rsidRDefault="00797DF1" w:rsidP="00963CC7">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C8AA4F9"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DE7E22F" w14:textId="77777777" w:rsidR="00797DF1" w:rsidRDefault="00797DF1" w:rsidP="00963CC7">
            <w:pPr>
              <w:pStyle w:val="TAC"/>
              <w:rPr>
                <w:lang w:val="en-US" w:eastAsia="zh-CN"/>
              </w:rPr>
            </w:pPr>
            <w:r>
              <w:rPr>
                <w:lang w:val="en-US" w:eastAsia="zh-CN"/>
              </w:rPr>
              <w:t>0</w:t>
            </w:r>
          </w:p>
        </w:tc>
      </w:tr>
      <w:tr w:rsidR="00797DF1" w14:paraId="47BE3A2C" w14:textId="77777777" w:rsidTr="00963CC7">
        <w:trPr>
          <w:trHeight w:val="29"/>
        </w:trPr>
        <w:tc>
          <w:tcPr>
            <w:tcW w:w="1848" w:type="dxa"/>
            <w:tcBorders>
              <w:top w:val="nil"/>
              <w:left w:val="single" w:sz="4" w:space="0" w:color="auto"/>
              <w:bottom w:val="nil"/>
              <w:right w:val="single" w:sz="4" w:space="0" w:color="auto"/>
            </w:tcBorders>
            <w:vAlign w:val="center"/>
          </w:tcPr>
          <w:p w14:paraId="04C0F3FE"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95D17EF" w14:textId="77777777" w:rsidR="00797DF1" w:rsidRDefault="00797DF1" w:rsidP="00963CC7">
            <w:pPr>
              <w:pStyle w:val="TAC"/>
              <w:rPr>
                <w:szCs w:val="18"/>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036C22AA" w14:textId="77777777" w:rsidR="00797DF1" w:rsidRDefault="00797DF1" w:rsidP="00963CC7">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67A8A87"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62154C8" w14:textId="77777777" w:rsidR="00797DF1" w:rsidRDefault="00797DF1" w:rsidP="00963CC7">
            <w:pPr>
              <w:pStyle w:val="TAC"/>
              <w:rPr>
                <w:lang w:val="en-US" w:eastAsia="zh-CN"/>
              </w:rPr>
            </w:pPr>
          </w:p>
        </w:tc>
      </w:tr>
      <w:tr w:rsidR="00797DF1" w14:paraId="3B07F04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7CA88B1"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EADEEB" w14:textId="77777777" w:rsidR="00797DF1" w:rsidRDefault="00797DF1" w:rsidP="00963CC7">
            <w:pPr>
              <w:pStyle w:val="TAC"/>
              <w:rPr>
                <w:szCs w:val="18"/>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5076B76F" w14:textId="77777777" w:rsidR="00797DF1" w:rsidRDefault="00797DF1" w:rsidP="00963CC7">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56803E6"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nil"/>
              <w:right w:val="single" w:sz="4" w:space="0" w:color="auto"/>
            </w:tcBorders>
            <w:vAlign w:val="center"/>
          </w:tcPr>
          <w:p w14:paraId="326A81F2" w14:textId="77777777" w:rsidR="00797DF1" w:rsidRDefault="00797DF1" w:rsidP="00963CC7">
            <w:pPr>
              <w:pStyle w:val="TAC"/>
              <w:rPr>
                <w:lang w:val="en-US" w:eastAsia="zh-CN"/>
              </w:rPr>
            </w:pPr>
          </w:p>
        </w:tc>
      </w:tr>
      <w:tr w:rsidR="00797DF1" w14:paraId="02EDA41C"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A9921E4" w14:textId="77777777" w:rsidR="00797DF1" w:rsidRDefault="00797DF1" w:rsidP="00963CC7">
            <w:pPr>
              <w:pStyle w:val="TAC"/>
              <w:rPr>
                <w:lang w:val="en-US" w:eastAsia="zh-CN"/>
              </w:rPr>
            </w:pPr>
            <w:r>
              <w:rPr>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
          <w:p w14:paraId="1FB602B8" w14:textId="77777777" w:rsidR="00797DF1" w:rsidRDefault="00797DF1" w:rsidP="00963CC7">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24930CFC" w14:textId="77777777" w:rsidR="00797DF1" w:rsidRDefault="00797DF1" w:rsidP="00963CC7">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3865E59B" w14:textId="77777777" w:rsidR="00797DF1" w:rsidRDefault="00797DF1" w:rsidP="00963CC7">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38263EC8" w14:textId="77777777" w:rsidR="00797DF1" w:rsidRDefault="00797DF1" w:rsidP="00963CC7">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E433F78"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4E6BD00" w14:textId="77777777" w:rsidR="00797DF1" w:rsidRDefault="00797DF1" w:rsidP="00963CC7">
            <w:pPr>
              <w:pStyle w:val="TAC"/>
              <w:rPr>
                <w:lang w:val="en-US" w:eastAsia="zh-CN"/>
              </w:rPr>
            </w:pPr>
            <w:r>
              <w:rPr>
                <w:lang w:val="en-US" w:eastAsia="zh-CN"/>
              </w:rPr>
              <w:t>0</w:t>
            </w:r>
          </w:p>
        </w:tc>
      </w:tr>
      <w:tr w:rsidR="00797DF1" w14:paraId="2987F212" w14:textId="77777777" w:rsidTr="00963CC7">
        <w:trPr>
          <w:trHeight w:val="29"/>
        </w:trPr>
        <w:tc>
          <w:tcPr>
            <w:tcW w:w="1848" w:type="dxa"/>
            <w:tcBorders>
              <w:top w:val="nil"/>
              <w:left w:val="single" w:sz="4" w:space="0" w:color="auto"/>
              <w:bottom w:val="nil"/>
              <w:right w:val="single" w:sz="4" w:space="0" w:color="auto"/>
            </w:tcBorders>
            <w:vAlign w:val="center"/>
          </w:tcPr>
          <w:p w14:paraId="71BD8A5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F71AA24"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98F2D5"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4A8A15C"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544300F1" w14:textId="77777777" w:rsidR="00797DF1" w:rsidRDefault="00797DF1" w:rsidP="00963CC7">
            <w:pPr>
              <w:pStyle w:val="TAC"/>
              <w:rPr>
                <w:lang w:val="en-US" w:eastAsia="zh-CN"/>
              </w:rPr>
            </w:pPr>
          </w:p>
        </w:tc>
      </w:tr>
      <w:tr w:rsidR="00797DF1" w14:paraId="474E260B" w14:textId="77777777" w:rsidTr="00963CC7">
        <w:trPr>
          <w:trHeight w:val="29"/>
        </w:trPr>
        <w:tc>
          <w:tcPr>
            <w:tcW w:w="1848" w:type="dxa"/>
            <w:tcBorders>
              <w:top w:val="nil"/>
              <w:left w:val="single" w:sz="4" w:space="0" w:color="auto"/>
              <w:bottom w:val="nil"/>
              <w:right w:val="single" w:sz="4" w:space="0" w:color="auto"/>
            </w:tcBorders>
            <w:vAlign w:val="center"/>
          </w:tcPr>
          <w:p w14:paraId="5F5E722E"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54F4027"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CF229" w14:textId="77777777" w:rsidR="00797DF1" w:rsidRDefault="00797DF1" w:rsidP="00963CC7">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4C2C823"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F84DE3A" w14:textId="77777777" w:rsidR="00797DF1" w:rsidRDefault="00797DF1" w:rsidP="00963CC7">
            <w:pPr>
              <w:pStyle w:val="TAC"/>
              <w:rPr>
                <w:lang w:val="en-US" w:eastAsia="zh-CN"/>
              </w:rPr>
            </w:pPr>
          </w:p>
        </w:tc>
      </w:tr>
      <w:tr w:rsidR="00797DF1" w14:paraId="087F48AF" w14:textId="77777777" w:rsidTr="00963CC7">
        <w:trPr>
          <w:trHeight w:val="29"/>
        </w:trPr>
        <w:tc>
          <w:tcPr>
            <w:tcW w:w="1848" w:type="dxa"/>
            <w:tcBorders>
              <w:top w:val="nil"/>
              <w:left w:val="single" w:sz="4" w:space="0" w:color="auto"/>
              <w:bottom w:val="nil"/>
              <w:right w:val="single" w:sz="4" w:space="0" w:color="auto"/>
            </w:tcBorders>
            <w:vAlign w:val="center"/>
          </w:tcPr>
          <w:p w14:paraId="1C165F12"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149FEAC"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BBCAC0" w14:textId="77777777" w:rsidR="00797DF1" w:rsidRDefault="00797DF1" w:rsidP="00963CC7">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55DFF6A"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21C7347" w14:textId="77777777" w:rsidR="00797DF1" w:rsidRDefault="00797DF1" w:rsidP="00963CC7">
            <w:pPr>
              <w:pStyle w:val="TAC"/>
              <w:rPr>
                <w:lang w:val="en-US" w:eastAsia="zh-CN"/>
              </w:rPr>
            </w:pPr>
            <w:r>
              <w:rPr>
                <w:lang w:val="en-US" w:eastAsia="zh-CN"/>
              </w:rPr>
              <w:t>1</w:t>
            </w:r>
          </w:p>
        </w:tc>
      </w:tr>
      <w:tr w:rsidR="00797DF1" w14:paraId="1E8EE469" w14:textId="77777777" w:rsidTr="00963CC7">
        <w:trPr>
          <w:trHeight w:val="29"/>
        </w:trPr>
        <w:tc>
          <w:tcPr>
            <w:tcW w:w="1848" w:type="dxa"/>
            <w:tcBorders>
              <w:top w:val="nil"/>
              <w:left w:val="single" w:sz="4" w:space="0" w:color="auto"/>
              <w:bottom w:val="nil"/>
              <w:right w:val="single" w:sz="4" w:space="0" w:color="auto"/>
            </w:tcBorders>
            <w:vAlign w:val="center"/>
          </w:tcPr>
          <w:p w14:paraId="1614058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925602B"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E70DB7"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005F2E2"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14:paraId="3F4393EE" w14:textId="77777777" w:rsidR="00797DF1" w:rsidRDefault="00797DF1" w:rsidP="00963CC7">
            <w:pPr>
              <w:pStyle w:val="TAC"/>
              <w:rPr>
                <w:lang w:val="en-US" w:eastAsia="zh-CN"/>
              </w:rPr>
            </w:pPr>
          </w:p>
        </w:tc>
      </w:tr>
      <w:tr w:rsidR="00797DF1" w14:paraId="29CED4D6" w14:textId="77777777" w:rsidTr="00963CC7">
        <w:trPr>
          <w:trHeight w:val="29"/>
        </w:trPr>
        <w:tc>
          <w:tcPr>
            <w:tcW w:w="1848" w:type="dxa"/>
            <w:tcBorders>
              <w:top w:val="nil"/>
              <w:left w:val="single" w:sz="4" w:space="0" w:color="auto"/>
              <w:bottom w:val="nil"/>
              <w:right w:val="single" w:sz="4" w:space="0" w:color="auto"/>
            </w:tcBorders>
            <w:vAlign w:val="center"/>
          </w:tcPr>
          <w:p w14:paraId="6ADD468A"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5E81764"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62986" w14:textId="77777777" w:rsidR="00797DF1" w:rsidRDefault="00797DF1" w:rsidP="00963CC7">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A03DD7B"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154B5CB" w14:textId="77777777" w:rsidR="00797DF1" w:rsidRDefault="00797DF1" w:rsidP="00963CC7">
            <w:pPr>
              <w:pStyle w:val="TAC"/>
              <w:rPr>
                <w:lang w:val="en-US" w:eastAsia="zh-CN"/>
              </w:rPr>
            </w:pPr>
          </w:p>
        </w:tc>
      </w:tr>
      <w:tr w:rsidR="00797DF1" w14:paraId="6AE3C1C7" w14:textId="77777777" w:rsidTr="00963CC7">
        <w:trPr>
          <w:trHeight w:val="29"/>
        </w:trPr>
        <w:tc>
          <w:tcPr>
            <w:tcW w:w="1848" w:type="dxa"/>
            <w:tcBorders>
              <w:top w:val="nil"/>
              <w:left w:val="single" w:sz="4" w:space="0" w:color="auto"/>
              <w:bottom w:val="nil"/>
              <w:right w:val="single" w:sz="4" w:space="0" w:color="auto"/>
            </w:tcBorders>
            <w:vAlign w:val="center"/>
          </w:tcPr>
          <w:p w14:paraId="7EC7D009"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284DABF"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C8C227" w14:textId="77777777" w:rsidR="00797DF1" w:rsidRDefault="00797DF1" w:rsidP="00963CC7">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9CD3A2C"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13D61F5" w14:textId="77777777" w:rsidR="00797DF1" w:rsidRDefault="00797DF1" w:rsidP="00963CC7">
            <w:pPr>
              <w:pStyle w:val="TAC"/>
              <w:rPr>
                <w:lang w:val="en-US" w:eastAsia="zh-CN"/>
              </w:rPr>
            </w:pPr>
            <w:r>
              <w:rPr>
                <w:rFonts w:hint="eastAsia"/>
                <w:lang w:val="en-US" w:eastAsia="ja-JP"/>
              </w:rPr>
              <w:t>2</w:t>
            </w:r>
          </w:p>
        </w:tc>
      </w:tr>
      <w:tr w:rsidR="00797DF1" w14:paraId="631DA0D7" w14:textId="77777777" w:rsidTr="00963CC7">
        <w:trPr>
          <w:trHeight w:val="29"/>
        </w:trPr>
        <w:tc>
          <w:tcPr>
            <w:tcW w:w="1848" w:type="dxa"/>
            <w:tcBorders>
              <w:top w:val="nil"/>
              <w:left w:val="single" w:sz="4" w:space="0" w:color="auto"/>
              <w:bottom w:val="nil"/>
              <w:right w:val="single" w:sz="4" w:space="0" w:color="auto"/>
            </w:tcBorders>
            <w:vAlign w:val="center"/>
          </w:tcPr>
          <w:p w14:paraId="3E8DDDF6"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3890B25"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D700C"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6403B86"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938623D" w14:textId="77777777" w:rsidR="00797DF1" w:rsidRDefault="00797DF1" w:rsidP="00963CC7">
            <w:pPr>
              <w:pStyle w:val="TAC"/>
              <w:rPr>
                <w:lang w:val="en-US" w:eastAsia="zh-CN"/>
              </w:rPr>
            </w:pPr>
          </w:p>
        </w:tc>
      </w:tr>
      <w:tr w:rsidR="00797DF1" w14:paraId="57386EE8"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2B03A6A"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BDB3F9"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AE2B88" w14:textId="77777777" w:rsidR="00797DF1" w:rsidRDefault="00797DF1" w:rsidP="00963CC7">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1C8C33F"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DF6FC44" w14:textId="77777777" w:rsidR="00797DF1" w:rsidRDefault="00797DF1" w:rsidP="00963CC7">
            <w:pPr>
              <w:pStyle w:val="TAC"/>
              <w:rPr>
                <w:lang w:val="en-US" w:eastAsia="zh-CN"/>
              </w:rPr>
            </w:pPr>
          </w:p>
        </w:tc>
      </w:tr>
      <w:tr w:rsidR="00797DF1" w14:paraId="7F0786E7"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B039F96" w14:textId="77777777" w:rsidR="00797DF1" w:rsidRDefault="00797DF1" w:rsidP="00963CC7">
            <w:pPr>
              <w:pStyle w:val="TAC"/>
              <w:rPr>
                <w:szCs w:val="18"/>
                <w:lang w:eastAsia="zh-CN"/>
              </w:rPr>
            </w:pPr>
            <w:r>
              <w:rPr>
                <w:szCs w:val="18"/>
                <w:lang w:eastAsia="zh-CN"/>
              </w:rPr>
              <w:lastRenderedPageBreak/>
              <w:t>CA_n3A-n78A-n79A</w:t>
            </w:r>
          </w:p>
        </w:tc>
        <w:tc>
          <w:tcPr>
            <w:tcW w:w="1878" w:type="dxa"/>
            <w:tcBorders>
              <w:top w:val="single" w:sz="4" w:space="0" w:color="auto"/>
              <w:left w:val="single" w:sz="4" w:space="0" w:color="auto"/>
              <w:bottom w:val="nil"/>
              <w:right w:val="single" w:sz="4" w:space="0" w:color="auto"/>
            </w:tcBorders>
            <w:vAlign w:val="center"/>
          </w:tcPr>
          <w:p w14:paraId="450E0726" w14:textId="77777777" w:rsidR="00797DF1" w:rsidRDefault="00797DF1" w:rsidP="00963CC7">
            <w:pPr>
              <w:pStyle w:val="TAC"/>
              <w:rPr>
                <w:rFonts w:eastAsia="SimSun"/>
                <w:szCs w:val="18"/>
                <w:lang w:val="en-US" w:eastAsia="zh-CN"/>
              </w:rPr>
            </w:pPr>
            <w:r>
              <w:rPr>
                <w:szCs w:val="18"/>
                <w:lang w:val="en-US" w:eastAsia="zh-CN"/>
              </w:rPr>
              <w:t>-</w:t>
            </w:r>
          </w:p>
          <w:p w14:paraId="4635057C"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20473A" w14:textId="77777777" w:rsidR="00797DF1" w:rsidRDefault="00797DF1" w:rsidP="00963CC7">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0596C77"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1A2D664" w14:textId="77777777" w:rsidR="00797DF1" w:rsidRDefault="00797DF1" w:rsidP="00963CC7">
            <w:pPr>
              <w:pStyle w:val="TAC"/>
              <w:rPr>
                <w:szCs w:val="18"/>
                <w:lang w:val="en-US" w:eastAsia="zh-CN"/>
              </w:rPr>
            </w:pPr>
            <w:r>
              <w:rPr>
                <w:szCs w:val="18"/>
                <w:lang w:val="en-US" w:eastAsia="zh-CN"/>
              </w:rPr>
              <w:t>0</w:t>
            </w:r>
          </w:p>
        </w:tc>
      </w:tr>
      <w:tr w:rsidR="00797DF1" w14:paraId="67926C79" w14:textId="77777777" w:rsidTr="00963CC7">
        <w:trPr>
          <w:trHeight w:val="29"/>
        </w:trPr>
        <w:tc>
          <w:tcPr>
            <w:tcW w:w="1848" w:type="dxa"/>
            <w:tcBorders>
              <w:top w:val="nil"/>
              <w:left w:val="single" w:sz="4" w:space="0" w:color="auto"/>
              <w:bottom w:val="nil"/>
              <w:right w:val="single" w:sz="4" w:space="0" w:color="auto"/>
            </w:tcBorders>
            <w:vAlign w:val="center"/>
          </w:tcPr>
          <w:p w14:paraId="5ECF3E2F" w14:textId="77777777" w:rsidR="00797DF1" w:rsidRDefault="00797DF1" w:rsidP="00963CC7">
            <w:pPr>
              <w:pStyle w:val="TAC"/>
              <w:rPr>
                <w:szCs w:val="18"/>
                <w:lang w:eastAsia="zh-CN"/>
              </w:rPr>
            </w:pPr>
          </w:p>
        </w:tc>
        <w:tc>
          <w:tcPr>
            <w:tcW w:w="1878" w:type="dxa"/>
            <w:tcBorders>
              <w:top w:val="nil"/>
              <w:left w:val="single" w:sz="4" w:space="0" w:color="auto"/>
              <w:bottom w:val="nil"/>
              <w:right w:val="single" w:sz="4" w:space="0" w:color="auto"/>
            </w:tcBorders>
            <w:vAlign w:val="center"/>
          </w:tcPr>
          <w:p w14:paraId="4F916B10"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C5246C" w14:textId="77777777" w:rsidR="00797DF1" w:rsidRDefault="00797DF1" w:rsidP="00963CC7">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E131461"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D01C294" w14:textId="77777777" w:rsidR="00797DF1" w:rsidRDefault="00797DF1" w:rsidP="00963CC7">
            <w:pPr>
              <w:pStyle w:val="TAC"/>
              <w:rPr>
                <w:szCs w:val="18"/>
                <w:lang w:val="en-US" w:eastAsia="zh-CN"/>
              </w:rPr>
            </w:pPr>
          </w:p>
        </w:tc>
      </w:tr>
      <w:tr w:rsidR="00797DF1" w14:paraId="1A674508"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7584D73" w14:textId="77777777" w:rsidR="00797DF1" w:rsidRDefault="00797DF1" w:rsidP="00963CC7">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1A01969"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B8286" w14:textId="77777777" w:rsidR="00797DF1" w:rsidRDefault="00797DF1" w:rsidP="00963CC7">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CCB1D0E"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7267BC6" w14:textId="77777777" w:rsidR="00797DF1" w:rsidRDefault="00797DF1" w:rsidP="00963CC7">
            <w:pPr>
              <w:pStyle w:val="TAC"/>
              <w:rPr>
                <w:szCs w:val="18"/>
                <w:lang w:val="en-US" w:eastAsia="zh-CN"/>
              </w:rPr>
            </w:pPr>
          </w:p>
        </w:tc>
      </w:tr>
      <w:tr w:rsidR="00797DF1" w14:paraId="43FD965B"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6CFFF2E" w14:textId="77777777" w:rsidR="00797DF1" w:rsidRDefault="00797DF1" w:rsidP="00963CC7">
            <w:pPr>
              <w:pStyle w:val="TAC"/>
              <w:rPr>
                <w:szCs w:val="18"/>
                <w:lang w:eastAsia="zh-CN"/>
              </w:rPr>
            </w:pPr>
            <w:r>
              <w:rPr>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14:paraId="747D2ED2" w14:textId="77777777" w:rsidR="00797DF1" w:rsidRDefault="00797DF1" w:rsidP="00963CC7">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17A2774" w14:textId="77777777" w:rsidR="00797DF1" w:rsidRDefault="00797DF1" w:rsidP="00963CC7">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64835AD"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B4011F4" w14:textId="77777777" w:rsidR="00797DF1" w:rsidRDefault="00797DF1" w:rsidP="00963CC7">
            <w:pPr>
              <w:pStyle w:val="TAC"/>
              <w:rPr>
                <w:szCs w:val="18"/>
                <w:lang w:val="en-US" w:eastAsia="zh-CN"/>
              </w:rPr>
            </w:pPr>
            <w:r>
              <w:rPr>
                <w:rFonts w:eastAsia="SimSun" w:hint="eastAsia"/>
                <w:szCs w:val="18"/>
                <w:lang w:val="en-US" w:eastAsia="zh-CN"/>
              </w:rPr>
              <w:t>0</w:t>
            </w:r>
          </w:p>
        </w:tc>
      </w:tr>
      <w:tr w:rsidR="00797DF1" w14:paraId="61F3216B" w14:textId="77777777" w:rsidTr="00963CC7">
        <w:trPr>
          <w:trHeight w:val="29"/>
        </w:trPr>
        <w:tc>
          <w:tcPr>
            <w:tcW w:w="1848" w:type="dxa"/>
            <w:tcBorders>
              <w:top w:val="nil"/>
              <w:left w:val="single" w:sz="4" w:space="0" w:color="auto"/>
              <w:bottom w:val="nil"/>
              <w:right w:val="single" w:sz="4" w:space="0" w:color="auto"/>
            </w:tcBorders>
            <w:vAlign w:val="center"/>
          </w:tcPr>
          <w:p w14:paraId="727DFD4B" w14:textId="77777777" w:rsidR="00797DF1" w:rsidRDefault="00797DF1" w:rsidP="00963CC7">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66B1716"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61961D" w14:textId="77777777" w:rsidR="00797DF1" w:rsidRDefault="00797DF1" w:rsidP="00963CC7">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BC89852"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59886E0F" w14:textId="77777777" w:rsidR="00797DF1" w:rsidRDefault="00797DF1" w:rsidP="00963CC7">
            <w:pPr>
              <w:pStyle w:val="TAC"/>
              <w:rPr>
                <w:szCs w:val="18"/>
                <w:lang w:val="en-US" w:eastAsia="zh-CN"/>
              </w:rPr>
            </w:pPr>
          </w:p>
        </w:tc>
      </w:tr>
      <w:tr w:rsidR="00797DF1" w14:paraId="7C0B4BD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755FC42" w14:textId="77777777" w:rsidR="00797DF1" w:rsidRDefault="00797DF1" w:rsidP="00963CC7">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8BB4984"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00291D" w14:textId="77777777" w:rsidR="00797DF1" w:rsidRDefault="00797DF1" w:rsidP="00963CC7">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5362769"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992B3DF" w14:textId="77777777" w:rsidR="00797DF1" w:rsidRDefault="00797DF1" w:rsidP="00963CC7">
            <w:pPr>
              <w:pStyle w:val="TAC"/>
              <w:rPr>
                <w:szCs w:val="18"/>
                <w:lang w:val="en-US" w:eastAsia="zh-CN"/>
              </w:rPr>
            </w:pPr>
          </w:p>
        </w:tc>
      </w:tr>
      <w:tr w:rsidR="00797DF1" w14:paraId="009F130F"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869BBDE" w14:textId="77777777" w:rsidR="00797DF1" w:rsidRDefault="00797DF1" w:rsidP="00963CC7">
            <w:pPr>
              <w:pStyle w:val="TAC"/>
              <w:rPr>
                <w:szCs w:val="18"/>
                <w:lang w:eastAsia="zh-CN"/>
              </w:rPr>
            </w:pPr>
            <w:r>
              <w:rPr>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14:paraId="6B590D2F" w14:textId="77777777" w:rsidR="00797DF1" w:rsidRDefault="00797DF1" w:rsidP="00963CC7">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5BC699" w14:textId="77777777" w:rsidR="00797DF1" w:rsidRDefault="00797DF1" w:rsidP="00963CC7">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5DEC59C"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E4FA5F8" w14:textId="77777777" w:rsidR="00797DF1" w:rsidRDefault="00797DF1" w:rsidP="00963CC7">
            <w:pPr>
              <w:pStyle w:val="TAC"/>
              <w:rPr>
                <w:szCs w:val="18"/>
                <w:lang w:val="en-US" w:eastAsia="zh-CN"/>
              </w:rPr>
            </w:pPr>
            <w:r>
              <w:rPr>
                <w:rFonts w:eastAsia="SimSun" w:hint="eastAsia"/>
                <w:szCs w:val="18"/>
                <w:lang w:val="en-US" w:eastAsia="zh-CN"/>
              </w:rPr>
              <w:t>0</w:t>
            </w:r>
          </w:p>
        </w:tc>
      </w:tr>
      <w:tr w:rsidR="00797DF1" w14:paraId="216A63D0" w14:textId="77777777" w:rsidTr="00963CC7">
        <w:trPr>
          <w:trHeight w:val="29"/>
        </w:trPr>
        <w:tc>
          <w:tcPr>
            <w:tcW w:w="1848" w:type="dxa"/>
            <w:tcBorders>
              <w:top w:val="nil"/>
              <w:left w:val="single" w:sz="4" w:space="0" w:color="auto"/>
              <w:bottom w:val="nil"/>
              <w:right w:val="single" w:sz="4" w:space="0" w:color="auto"/>
            </w:tcBorders>
            <w:vAlign w:val="center"/>
          </w:tcPr>
          <w:p w14:paraId="71AAD294" w14:textId="77777777" w:rsidR="00797DF1" w:rsidRDefault="00797DF1" w:rsidP="00963CC7">
            <w:pPr>
              <w:pStyle w:val="TAC"/>
              <w:rPr>
                <w:szCs w:val="18"/>
                <w:lang w:eastAsia="zh-CN"/>
              </w:rPr>
            </w:pPr>
          </w:p>
        </w:tc>
        <w:tc>
          <w:tcPr>
            <w:tcW w:w="1878" w:type="dxa"/>
            <w:tcBorders>
              <w:top w:val="nil"/>
              <w:left w:val="single" w:sz="4" w:space="0" w:color="auto"/>
              <w:bottom w:val="nil"/>
              <w:right w:val="single" w:sz="4" w:space="0" w:color="auto"/>
            </w:tcBorders>
            <w:vAlign w:val="center"/>
          </w:tcPr>
          <w:p w14:paraId="415D7772"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C2336" w14:textId="77777777" w:rsidR="00797DF1" w:rsidRDefault="00797DF1" w:rsidP="00963CC7">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19F9D72"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367D52F" w14:textId="77777777" w:rsidR="00797DF1" w:rsidRDefault="00797DF1" w:rsidP="00963CC7">
            <w:pPr>
              <w:pStyle w:val="TAC"/>
              <w:rPr>
                <w:szCs w:val="18"/>
                <w:lang w:val="en-US" w:eastAsia="zh-CN"/>
              </w:rPr>
            </w:pPr>
          </w:p>
        </w:tc>
      </w:tr>
      <w:tr w:rsidR="00797DF1" w14:paraId="2D09766A"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983EB8C" w14:textId="77777777" w:rsidR="00797DF1" w:rsidRDefault="00797DF1" w:rsidP="00963CC7">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4F00A31"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C3B359" w14:textId="77777777" w:rsidR="00797DF1" w:rsidRDefault="00797DF1" w:rsidP="00963CC7">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9C423FE"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4A585C4" w14:textId="77777777" w:rsidR="00797DF1" w:rsidRDefault="00797DF1" w:rsidP="00963CC7">
            <w:pPr>
              <w:pStyle w:val="TAC"/>
              <w:rPr>
                <w:szCs w:val="18"/>
                <w:lang w:val="en-US" w:eastAsia="zh-CN"/>
              </w:rPr>
            </w:pPr>
          </w:p>
        </w:tc>
      </w:tr>
      <w:tr w:rsidR="00797DF1" w14:paraId="5664CADA"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F107B8D" w14:textId="77777777" w:rsidR="00797DF1" w:rsidRDefault="00797DF1" w:rsidP="00963CC7">
            <w:pPr>
              <w:pStyle w:val="TAC"/>
              <w:rPr>
                <w:szCs w:val="18"/>
                <w:lang w:eastAsia="zh-CN"/>
              </w:rPr>
            </w:pPr>
            <w:r>
              <w:rPr>
                <w:szCs w:val="18"/>
                <w:lang w:val="en-US" w:eastAsia="zh-CN"/>
              </w:rPr>
              <w:t>CA_n3B-n78A-n79C</w:t>
            </w:r>
          </w:p>
        </w:tc>
        <w:tc>
          <w:tcPr>
            <w:tcW w:w="1878" w:type="dxa"/>
            <w:tcBorders>
              <w:top w:val="single" w:sz="4" w:space="0" w:color="auto"/>
              <w:left w:val="single" w:sz="4" w:space="0" w:color="auto"/>
              <w:bottom w:val="nil"/>
              <w:right w:val="single" w:sz="4" w:space="0" w:color="auto"/>
            </w:tcBorders>
            <w:vAlign w:val="center"/>
          </w:tcPr>
          <w:p w14:paraId="1660AF29" w14:textId="77777777" w:rsidR="00797DF1" w:rsidRDefault="00797DF1" w:rsidP="00963CC7">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2C70B1" w14:textId="77777777" w:rsidR="00797DF1" w:rsidRDefault="00797DF1" w:rsidP="00963CC7">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1EC0400"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6625BB4" w14:textId="77777777" w:rsidR="00797DF1" w:rsidRDefault="00797DF1" w:rsidP="00963CC7">
            <w:pPr>
              <w:pStyle w:val="TAC"/>
              <w:rPr>
                <w:szCs w:val="18"/>
                <w:lang w:val="en-US" w:eastAsia="zh-CN"/>
              </w:rPr>
            </w:pPr>
            <w:r>
              <w:rPr>
                <w:rFonts w:eastAsia="SimSun" w:hint="eastAsia"/>
                <w:szCs w:val="18"/>
                <w:lang w:val="en-US" w:eastAsia="zh-CN"/>
              </w:rPr>
              <w:t>0</w:t>
            </w:r>
          </w:p>
        </w:tc>
      </w:tr>
      <w:tr w:rsidR="00797DF1" w14:paraId="22263006" w14:textId="77777777" w:rsidTr="00963CC7">
        <w:trPr>
          <w:trHeight w:val="29"/>
        </w:trPr>
        <w:tc>
          <w:tcPr>
            <w:tcW w:w="1848" w:type="dxa"/>
            <w:tcBorders>
              <w:top w:val="nil"/>
              <w:left w:val="single" w:sz="4" w:space="0" w:color="auto"/>
              <w:bottom w:val="nil"/>
              <w:right w:val="single" w:sz="4" w:space="0" w:color="auto"/>
            </w:tcBorders>
            <w:vAlign w:val="center"/>
          </w:tcPr>
          <w:p w14:paraId="73C6EB74" w14:textId="77777777" w:rsidR="00797DF1" w:rsidRDefault="00797DF1" w:rsidP="00963CC7">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143AE50"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82FF91" w14:textId="77777777" w:rsidR="00797DF1" w:rsidRDefault="00797DF1" w:rsidP="00963CC7">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893229D"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5FA398B5" w14:textId="77777777" w:rsidR="00797DF1" w:rsidRDefault="00797DF1" w:rsidP="00963CC7">
            <w:pPr>
              <w:pStyle w:val="TAC"/>
              <w:rPr>
                <w:szCs w:val="18"/>
                <w:lang w:val="en-US" w:eastAsia="zh-CN"/>
              </w:rPr>
            </w:pPr>
          </w:p>
        </w:tc>
      </w:tr>
      <w:tr w:rsidR="00797DF1" w14:paraId="551D9CD8"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E0D089C" w14:textId="77777777" w:rsidR="00797DF1" w:rsidRDefault="00797DF1" w:rsidP="00963CC7">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5100583"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B05F50" w14:textId="77777777" w:rsidR="00797DF1" w:rsidRDefault="00797DF1" w:rsidP="00963CC7">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345490C"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41001B0" w14:textId="77777777" w:rsidR="00797DF1" w:rsidRDefault="00797DF1" w:rsidP="00963CC7">
            <w:pPr>
              <w:pStyle w:val="TAC"/>
              <w:rPr>
                <w:szCs w:val="18"/>
                <w:lang w:val="en-US" w:eastAsia="zh-CN"/>
              </w:rPr>
            </w:pPr>
          </w:p>
        </w:tc>
      </w:tr>
      <w:tr w:rsidR="00797DF1" w14:paraId="67C4DE99"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C16F77D" w14:textId="77777777" w:rsidR="00797DF1" w:rsidRDefault="00797DF1" w:rsidP="00963CC7">
            <w:pPr>
              <w:pStyle w:val="TAC"/>
              <w:rPr>
                <w:szCs w:val="18"/>
                <w:lang w:eastAsia="zh-CN"/>
              </w:rPr>
            </w:pPr>
            <w:r>
              <w:rPr>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14:paraId="48215B43" w14:textId="77777777" w:rsidR="00797DF1" w:rsidRDefault="00797DF1" w:rsidP="00963CC7">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B70610" w14:textId="77777777" w:rsidR="00797DF1" w:rsidRDefault="00797DF1" w:rsidP="00963CC7">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2705CCC"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2BA4AE71" w14:textId="77777777" w:rsidR="00797DF1" w:rsidRDefault="00797DF1" w:rsidP="00963CC7">
            <w:pPr>
              <w:pStyle w:val="TAC"/>
              <w:rPr>
                <w:szCs w:val="18"/>
                <w:lang w:val="en-US" w:eastAsia="zh-CN"/>
              </w:rPr>
            </w:pPr>
            <w:r>
              <w:rPr>
                <w:rFonts w:eastAsia="SimSun" w:hint="eastAsia"/>
                <w:szCs w:val="18"/>
                <w:lang w:val="en-US" w:eastAsia="zh-CN"/>
              </w:rPr>
              <w:t>0</w:t>
            </w:r>
          </w:p>
        </w:tc>
      </w:tr>
      <w:tr w:rsidR="00797DF1" w14:paraId="144FE638" w14:textId="77777777" w:rsidTr="00963CC7">
        <w:trPr>
          <w:trHeight w:val="29"/>
        </w:trPr>
        <w:tc>
          <w:tcPr>
            <w:tcW w:w="1848" w:type="dxa"/>
            <w:tcBorders>
              <w:top w:val="nil"/>
              <w:left w:val="single" w:sz="4" w:space="0" w:color="auto"/>
              <w:bottom w:val="nil"/>
              <w:right w:val="single" w:sz="4" w:space="0" w:color="auto"/>
            </w:tcBorders>
            <w:vAlign w:val="center"/>
          </w:tcPr>
          <w:p w14:paraId="069C713F" w14:textId="77777777" w:rsidR="00797DF1" w:rsidRDefault="00797DF1" w:rsidP="00963CC7">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AB13350"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A4B18" w14:textId="77777777" w:rsidR="00797DF1" w:rsidRDefault="00797DF1" w:rsidP="00963CC7">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4EFB90E"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B9AFFB0" w14:textId="77777777" w:rsidR="00797DF1" w:rsidRDefault="00797DF1" w:rsidP="00963CC7">
            <w:pPr>
              <w:pStyle w:val="TAC"/>
              <w:rPr>
                <w:szCs w:val="18"/>
                <w:lang w:val="en-US" w:eastAsia="zh-CN"/>
              </w:rPr>
            </w:pPr>
          </w:p>
        </w:tc>
      </w:tr>
      <w:tr w:rsidR="00797DF1" w14:paraId="669ADB2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83FBFAB" w14:textId="77777777" w:rsidR="00797DF1" w:rsidRDefault="00797DF1" w:rsidP="00963CC7">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0A8EE59"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CC7D0A" w14:textId="77777777" w:rsidR="00797DF1" w:rsidRDefault="00797DF1" w:rsidP="00963CC7">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EE59EA8"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A046B73" w14:textId="77777777" w:rsidR="00797DF1" w:rsidRDefault="00797DF1" w:rsidP="00963CC7">
            <w:pPr>
              <w:pStyle w:val="TAC"/>
              <w:rPr>
                <w:szCs w:val="18"/>
                <w:lang w:val="en-US" w:eastAsia="zh-CN"/>
              </w:rPr>
            </w:pPr>
          </w:p>
        </w:tc>
      </w:tr>
      <w:tr w:rsidR="00797DF1" w14:paraId="1E3C172A"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DD5CF0A" w14:textId="77777777" w:rsidR="00797DF1" w:rsidRDefault="00797DF1" w:rsidP="00963CC7">
            <w:pPr>
              <w:pStyle w:val="TAC"/>
              <w:rPr>
                <w:szCs w:val="18"/>
                <w:lang w:eastAsia="zh-CN"/>
              </w:rPr>
            </w:pPr>
            <w:r>
              <w:rPr>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14:paraId="6E74A01A" w14:textId="77777777" w:rsidR="00797DF1" w:rsidRDefault="00797DF1" w:rsidP="00963CC7">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B2EEDC0" w14:textId="77777777" w:rsidR="00797DF1" w:rsidRDefault="00797DF1" w:rsidP="00963CC7">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2638C3C"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60079716" w14:textId="77777777" w:rsidR="00797DF1" w:rsidRDefault="00797DF1" w:rsidP="00963CC7">
            <w:pPr>
              <w:pStyle w:val="TAC"/>
              <w:rPr>
                <w:szCs w:val="18"/>
                <w:lang w:val="en-US" w:eastAsia="zh-CN"/>
              </w:rPr>
            </w:pPr>
            <w:r>
              <w:rPr>
                <w:rFonts w:eastAsia="SimSun" w:hint="eastAsia"/>
                <w:szCs w:val="18"/>
                <w:lang w:val="en-US" w:eastAsia="zh-CN"/>
              </w:rPr>
              <w:t>0</w:t>
            </w:r>
          </w:p>
        </w:tc>
      </w:tr>
      <w:tr w:rsidR="00797DF1" w14:paraId="01D3F653" w14:textId="77777777" w:rsidTr="00963CC7">
        <w:trPr>
          <w:trHeight w:val="29"/>
        </w:trPr>
        <w:tc>
          <w:tcPr>
            <w:tcW w:w="1848" w:type="dxa"/>
            <w:tcBorders>
              <w:top w:val="nil"/>
              <w:left w:val="single" w:sz="4" w:space="0" w:color="auto"/>
              <w:bottom w:val="nil"/>
              <w:right w:val="single" w:sz="4" w:space="0" w:color="auto"/>
            </w:tcBorders>
            <w:vAlign w:val="center"/>
          </w:tcPr>
          <w:p w14:paraId="02515684" w14:textId="77777777" w:rsidR="00797DF1" w:rsidRDefault="00797DF1" w:rsidP="00963CC7">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570B889"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40430" w14:textId="77777777" w:rsidR="00797DF1" w:rsidRDefault="00797DF1" w:rsidP="00963CC7">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8017A8C"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5BC72499" w14:textId="77777777" w:rsidR="00797DF1" w:rsidRDefault="00797DF1" w:rsidP="00963CC7">
            <w:pPr>
              <w:pStyle w:val="TAC"/>
              <w:rPr>
                <w:szCs w:val="18"/>
                <w:lang w:val="en-US" w:eastAsia="zh-CN"/>
              </w:rPr>
            </w:pPr>
          </w:p>
        </w:tc>
      </w:tr>
      <w:tr w:rsidR="00797DF1" w14:paraId="1987BB71"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B9D817B" w14:textId="77777777" w:rsidR="00797DF1" w:rsidRDefault="00797DF1" w:rsidP="00963CC7">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47D0F6C"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C57481" w14:textId="77777777" w:rsidR="00797DF1" w:rsidRDefault="00797DF1" w:rsidP="00963CC7">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E1363A2" w14:textId="77777777" w:rsidR="00797DF1" w:rsidRDefault="00797DF1" w:rsidP="00963CC7">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8E237E8" w14:textId="77777777" w:rsidR="00797DF1" w:rsidRDefault="00797DF1" w:rsidP="00963CC7">
            <w:pPr>
              <w:pStyle w:val="TAC"/>
              <w:rPr>
                <w:szCs w:val="18"/>
                <w:lang w:val="en-US" w:eastAsia="zh-CN"/>
              </w:rPr>
            </w:pPr>
          </w:p>
        </w:tc>
      </w:tr>
      <w:tr w:rsidR="00797DF1" w14:paraId="131B35ED" w14:textId="77777777" w:rsidTr="00963CC7">
        <w:trPr>
          <w:trHeight w:val="29"/>
        </w:trPr>
        <w:tc>
          <w:tcPr>
            <w:tcW w:w="1848" w:type="dxa"/>
            <w:tcBorders>
              <w:top w:val="nil"/>
              <w:left w:val="single" w:sz="4" w:space="0" w:color="auto"/>
              <w:bottom w:val="nil"/>
              <w:right w:val="single" w:sz="4" w:space="0" w:color="auto"/>
            </w:tcBorders>
            <w:vAlign w:val="center"/>
          </w:tcPr>
          <w:p w14:paraId="072E90C8" w14:textId="77777777" w:rsidR="00797DF1" w:rsidRDefault="00797DF1" w:rsidP="00963CC7">
            <w:pPr>
              <w:pStyle w:val="TAC"/>
              <w:rPr>
                <w:color w:val="000000"/>
                <w:lang w:val="en-US" w:eastAsia="zh-CN"/>
              </w:rPr>
            </w:pPr>
            <w:r>
              <w:rPr>
                <w:lang w:val="en-US" w:eastAsia="zh-CN"/>
              </w:rPr>
              <w:t>CA_n5A-n7A-n28A</w:t>
            </w:r>
          </w:p>
        </w:tc>
        <w:tc>
          <w:tcPr>
            <w:tcW w:w="1878" w:type="dxa"/>
            <w:tcBorders>
              <w:top w:val="nil"/>
              <w:left w:val="single" w:sz="4" w:space="0" w:color="auto"/>
              <w:bottom w:val="nil"/>
              <w:right w:val="single" w:sz="4" w:space="0" w:color="auto"/>
            </w:tcBorders>
            <w:vAlign w:val="center"/>
          </w:tcPr>
          <w:p w14:paraId="2074FB03" w14:textId="77777777" w:rsidR="00797DF1" w:rsidRDefault="00797DF1" w:rsidP="00963CC7">
            <w:pPr>
              <w:pStyle w:val="TAC"/>
              <w:rPr>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CE57F7" w14:textId="77777777" w:rsidR="00797DF1" w:rsidRDefault="00797DF1" w:rsidP="00963CC7">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1116937"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3FE053A" w14:textId="77777777" w:rsidR="00797DF1" w:rsidRDefault="00797DF1" w:rsidP="00963CC7">
            <w:pPr>
              <w:pStyle w:val="TAC"/>
              <w:rPr>
                <w:lang w:val="en-US" w:eastAsia="zh-CN"/>
              </w:rPr>
            </w:pPr>
            <w:r>
              <w:rPr>
                <w:lang w:val="en-US" w:eastAsia="zh-CN"/>
              </w:rPr>
              <w:t>0</w:t>
            </w:r>
          </w:p>
        </w:tc>
      </w:tr>
      <w:tr w:rsidR="00797DF1" w14:paraId="0E9516C7" w14:textId="77777777" w:rsidTr="00963CC7">
        <w:trPr>
          <w:trHeight w:val="29"/>
        </w:trPr>
        <w:tc>
          <w:tcPr>
            <w:tcW w:w="1848" w:type="dxa"/>
            <w:tcBorders>
              <w:top w:val="nil"/>
              <w:left w:val="single" w:sz="4" w:space="0" w:color="auto"/>
              <w:bottom w:val="nil"/>
              <w:right w:val="single" w:sz="4" w:space="0" w:color="auto"/>
            </w:tcBorders>
            <w:vAlign w:val="center"/>
          </w:tcPr>
          <w:p w14:paraId="15F07864" w14:textId="77777777" w:rsidR="00797DF1" w:rsidRDefault="00797DF1" w:rsidP="00963CC7">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5474166"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A4B690" w14:textId="77777777" w:rsidR="00797DF1" w:rsidRDefault="00797DF1" w:rsidP="00963CC7">
            <w:pPr>
              <w:pStyle w:val="TAC"/>
              <w:rPr>
                <w:lang w:val="en-US" w:eastAsia="zh-CN"/>
              </w:rPr>
            </w:pPr>
            <w:r>
              <w:rPr>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1EFCA601"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5D793939" w14:textId="77777777" w:rsidR="00797DF1" w:rsidRDefault="00797DF1" w:rsidP="00963CC7">
            <w:pPr>
              <w:pStyle w:val="TAC"/>
              <w:rPr>
                <w:lang w:val="en-US" w:eastAsia="zh-CN"/>
              </w:rPr>
            </w:pPr>
          </w:p>
        </w:tc>
      </w:tr>
      <w:tr w:rsidR="00797DF1" w14:paraId="48E0813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8978652" w14:textId="77777777" w:rsidR="00797DF1" w:rsidRDefault="00797DF1" w:rsidP="00963CC7">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808A9D8"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6883D5" w14:textId="77777777" w:rsidR="00797DF1" w:rsidRDefault="00797DF1" w:rsidP="00963CC7">
            <w:pPr>
              <w:pStyle w:val="TAC"/>
              <w:rPr>
                <w:lang w:val="en-US" w:eastAsia="zh-CN"/>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27965D58"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4E87C013" w14:textId="77777777" w:rsidR="00797DF1" w:rsidRDefault="00797DF1" w:rsidP="00963CC7">
            <w:pPr>
              <w:pStyle w:val="TAC"/>
              <w:rPr>
                <w:lang w:val="en-US" w:eastAsia="zh-CN"/>
              </w:rPr>
            </w:pPr>
          </w:p>
        </w:tc>
      </w:tr>
      <w:tr w:rsidR="00797DF1" w14:paraId="76537AAF" w14:textId="77777777" w:rsidTr="00963CC7">
        <w:trPr>
          <w:trHeight w:val="29"/>
        </w:trPr>
        <w:tc>
          <w:tcPr>
            <w:tcW w:w="1848" w:type="dxa"/>
            <w:tcBorders>
              <w:top w:val="single" w:sz="4" w:space="0" w:color="auto"/>
              <w:left w:val="single" w:sz="4" w:space="0" w:color="auto"/>
              <w:bottom w:val="nil"/>
              <w:right w:val="single" w:sz="4" w:space="0" w:color="auto"/>
            </w:tcBorders>
          </w:tcPr>
          <w:p w14:paraId="67C97BBC" w14:textId="77777777" w:rsidR="00797DF1" w:rsidRDefault="00797DF1" w:rsidP="00963CC7">
            <w:pPr>
              <w:pStyle w:val="TAC"/>
              <w:rPr>
                <w:color w:val="000000"/>
                <w:lang w:val="en-US" w:eastAsia="zh-CN"/>
              </w:rPr>
            </w:pPr>
            <w:r>
              <w:rPr>
                <w:rFonts w:cs="Arial"/>
                <w:color w:val="000000"/>
                <w:szCs w:val="18"/>
              </w:rPr>
              <w:t>CA_n5A-n7A-n77A</w:t>
            </w:r>
          </w:p>
        </w:tc>
        <w:tc>
          <w:tcPr>
            <w:tcW w:w="1878" w:type="dxa"/>
            <w:tcBorders>
              <w:top w:val="single" w:sz="4" w:space="0" w:color="auto"/>
              <w:left w:val="single" w:sz="4" w:space="0" w:color="auto"/>
              <w:bottom w:val="nil"/>
              <w:right w:val="single" w:sz="4" w:space="0" w:color="auto"/>
            </w:tcBorders>
            <w:vAlign w:val="center"/>
          </w:tcPr>
          <w:p w14:paraId="379CBEF4" w14:textId="77777777" w:rsidR="00797DF1" w:rsidRDefault="00797DF1" w:rsidP="00963CC7">
            <w:pPr>
              <w:pStyle w:val="TAC"/>
              <w:rPr>
                <w:szCs w:val="18"/>
                <w:lang w:val="en-US" w:eastAsia="zh-CN"/>
              </w:rPr>
            </w:pPr>
            <w:r>
              <w:rPr>
                <w:rFonts w:cs="Arial"/>
                <w:color w:val="000000"/>
                <w:szCs w:val="18"/>
              </w:rPr>
              <w:t>CA_n5A-n7A CA_n5-n77A CA_n7-n77A</w:t>
            </w:r>
          </w:p>
        </w:tc>
        <w:tc>
          <w:tcPr>
            <w:tcW w:w="849" w:type="dxa"/>
            <w:tcBorders>
              <w:top w:val="single" w:sz="4" w:space="0" w:color="auto"/>
              <w:left w:val="single" w:sz="4" w:space="0" w:color="auto"/>
              <w:bottom w:val="single" w:sz="4" w:space="0" w:color="auto"/>
              <w:right w:val="single" w:sz="4" w:space="0" w:color="auto"/>
            </w:tcBorders>
            <w:vAlign w:val="center"/>
          </w:tcPr>
          <w:p w14:paraId="13566073" w14:textId="77777777" w:rsidR="00797DF1" w:rsidRDefault="00797DF1" w:rsidP="00963CC7">
            <w:pPr>
              <w:pStyle w:val="TAC"/>
              <w:rPr>
                <w:lang w:val="en-US"/>
              </w:rPr>
            </w:pPr>
            <w:r>
              <w:rPr>
                <w:color w:val="000000"/>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3BECC07" w14:textId="77777777" w:rsidR="00797DF1" w:rsidRDefault="00797DF1" w:rsidP="00963CC7">
            <w:pPr>
              <w:pStyle w:val="TAC"/>
              <w:rPr>
                <w:rFonts w:cs="Arial"/>
                <w:color w:val="000000"/>
                <w:szCs w:val="18"/>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79A627D8" w14:textId="77777777" w:rsidR="00797DF1" w:rsidRDefault="00797DF1" w:rsidP="00963CC7">
            <w:pPr>
              <w:pStyle w:val="TAC"/>
              <w:rPr>
                <w:lang w:val="en-US" w:eastAsia="zh-CN"/>
              </w:rPr>
            </w:pPr>
            <w:r>
              <w:rPr>
                <w:rFonts w:hint="eastAsia"/>
                <w:szCs w:val="18"/>
                <w:lang w:val="en-US" w:eastAsia="zh-CN"/>
              </w:rPr>
              <w:t>0</w:t>
            </w:r>
          </w:p>
        </w:tc>
      </w:tr>
      <w:tr w:rsidR="00797DF1" w14:paraId="5A5085A1" w14:textId="77777777" w:rsidTr="00963CC7">
        <w:trPr>
          <w:trHeight w:val="29"/>
        </w:trPr>
        <w:tc>
          <w:tcPr>
            <w:tcW w:w="1848" w:type="dxa"/>
            <w:tcBorders>
              <w:top w:val="nil"/>
              <w:left w:val="single" w:sz="4" w:space="0" w:color="auto"/>
              <w:bottom w:val="nil"/>
              <w:right w:val="single" w:sz="4" w:space="0" w:color="auto"/>
            </w:tcBorders>
            <w:vAlign w:val="center"/>
          </w:tcPr>
          <w:p w14:paraId="7B967718" w14:textId="77777777" w:rsidR="00797DF1" w:rsidRDefault="00797DF1" w:rsidP="00963CC7">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5663C6BC"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BED3E" w14:textId="77777777" w:rsidR="00797DF1" w:rsidRDefault="00797DF1" w:rsidP="00963CC7">
            <w:pPr>
              <w:pStyle w:val="TAC"/>
              <w:rPr>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6594049" w14:textId="77777777" w:rsidR="00797DF1" w:rsidRDefault="00797DF1" w:rsidP="00963CC7">
            <w:pPr>
              <w:pStyle w:val="TAC"/>
              <w:rPr>
                <w:rFonts w:cs="Arial"/>
                <w:color w:val="000000"/>
                <w:szCs w:val="18"/>
                <w:lang w:val="en-US" w:eastAsia="zh-CN" w:bidi="ar"/>
              </w:rPr>
            </w:pPr>
            <w:r>
              <w:rPr>
                <w:rFonts w:cs="Arial"/>
                <w:color w:val="000000"/>
                <w:szCs w:val="16"/>
              </w:rPr>
              <w:t>5, 10, 15, 20, 25, 30, 35, 40, 50</w:t>
            </w:r>
          </w:p>
        </w:tc>
        <w:tc>
          <w:tcPr>
            <w:tcW w:w="1649" w:type="dxa"/>
            <w:tcBorders>
              <w:top w:val="nil"/>
              <w:left w:val="single" w:sz="4" w:space="0" w:color="auto"/>
              <w:bottom w:val="nil"/>
              <w:right w:val="single" w:sz="4" w:space="0" w:color="auto"/>
            </w:tcBorders>
            <w:vAlign w:val="center"/>
          </w:tcPr>
          <w:p w14:paraId="69040569" w14:textId="77777777" w:rsidR="00797DF1" w:rsidRDefault="00797DF1" w:rsidP="00963CC7">
            <w:pPr>
              <w:pStyle w:val="TAC"/>
              <w:rPr>
                <w:lang w:val="en-US" w:eastAsia="zh-CN"/>
              </w:rPr>
            </w:pPr>
          </w:p>
        </w:tc>
      </w:tr>
      <w:tr w:rsidR="00797DF1" w14:paraId="466CD60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E234E53" w14:textId="77777777" w:rsidR="00797DF1" w:rsidRDefault="00797DF1" w:rsidP="00963CC7">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B80A205"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D44174" w14:textId="77777777" w:rsidR="00797DF1" w:rsidRDefault="00797DF1" w:rsidP="00963CC7">
            <w:pPr>
              <w:pStyle w:val="TAC"/>
              <w:rPr>
                <w:lang w:val="en-US"/>
              </w:rPr>
            </w:pPr>
            <w:r>
              <w:rPr>
                <w:rFonts w:eastAsia="SimSun"/>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49DFDC5A" w14:textId="77777777" w:rsidR="00797DF1" w:rsidRDefault="00797DF1" w:rsidP="00963CC7">
            <w:pPr>
              <w:pStyle w:val="TAC"/>
              <w:rPr>
                <w:rFonts w:cs="Arial"/>
                <w:color w:val="000000"/>
                <w:szCs w:val="18"/>
                <w:lang w:val="en-US" w:eastAsia="zh-CN" w:bidi="ar"/>
              </w:rPr>
            </w:pPr>
            <w:r>
              <w:rPr>
                <w:rFonts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15410A" w14:textId="77777777" w:rsidR="00797DF1" w:rsidRDefault="00797DF1" w:rsidP="00963CC7">
            <w:pPr>
              <w:pStyle w:val="TAC"/>
              <w:rPr>
                <w:lang w:val="en-US" w:eastAsia="zh-CN"/>
              </w:rPr>
            </w:pPr>
          </w:p>
        </w:tc>
      </w:tr>
      <w:tr w:rsidR="00797DF1" w14:paraId="7FD8ABE7"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85BA9A0" w14:textId="77777777" w:rsidR="00797DF1" w:rsidRDefault="00797DF1" w:rsidP="00963CC7">
            <w:pPr>
              <w:pStyle w:val="TAC"/>
              <w:rPr>
                <w:color w:val="000000"/>
                <w:lang w:val="en-US" w:eastAsia="zh-CN"/>
              </w:rPr>
            </w:pPr>
            <w:r>
              <w:rPr>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4F874C38" w14:textId="77777777" w:rsidR="00797DF1" w:rsidRDefault="00797DF1" w:rsidP="00963CC7">
            <w:pPr>
              <w:pStyle w:val="TAC"/>
              <w:rPr>
                <w:szCs w:val="18"/>
                <w:lang w:val="en-US" w:eastAsia="zh-CN"/>
              </w:rPr>
            </w:pPr>
            <w:r>
              <w:rPr>
                <w:szCs w:val="18"/>
                <w:lang w:val="en-US" w:eastAsia="zh-CN"/>
              </w:rPr>
              <w:t>CA_n77(2A)</w:t>
            </w:r>
          </w:p>
          <w:p w14:paraId="1483EC2B" w14:textId="77777777" w:rsidR="00797DF1" w:rsidRDefault="00797DF1" w:rsidP="00963CC7">
            <w:pPr>
              <w:pStyle w:val="TAC"/>
              <w:rPr>
                <w:szCs w:val="18"/>
                <w:lang w:val="en-US" w:eastAsia="zh-CN"/>
              </w:rPr>
            </w:pPr>
            <w:r>
              <w:rPr>
                <w:szCs w:val="18"/>
                <w:lang w:val="en-US" w:eastAsia="zh-CN"/>
              </w:rPr>
              <w:t>CA_n5A-n7A</w:t>
            </w:r>
          </w:p>
          <w:p w14:paraId="2407EFB6" w14:textId="77777777" w:rsidR="00797DF1" w:rsidRDefault="00797DF1" w:rsidP="00963CC7">
            <w:pPr>
              <w:pStyle w:val="TAC"/>
              <w:rPr>
                <w:szCs w:val="18"/>
                <w:lang w:val="en-US" w:eastAsia="zh-CN"/>
              </w:rPr>
            </w:pPr>
            <w:r>
              <w:rPr>
                <w:szCs w:val="18"/>
                <w:lang w:val="en-US" w:eastAsia="zh-CN"/>
              </w:rPr>
              <w:t>CA_n5A-n77A</w:t>
            </w:r>
          </w:p>
          <w:p w14:paraId="5F83D489" w14:textId="77777777" w:rsidR="00797DF1" w:rsidRDefault="00797DF1" w:rsidP="00963CC7">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5F7D672E" w14:textId="77777777" w:rsidR="00797DF1" w:rsidRDefault="00797DF1" w:rsidP="00963CC7">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8EC40A0" w14:textId="77777777" w:rsidR="00797DF1" w:rsidRPr="003B00B4" w:rsidRDefault="00797DF1" w:rsidP="00963CC7">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4A783010" w14:textId="77777777" w:rsidR="00797DF1" w:rsidRDefault="00797DF1" w:rsidP="00963CC7">
            <w:pPr>
              <w:pStyle w:val="TAC"/>
              <w:rPr>
                <w:lang w:val="en-US" w:eastAsia="zh-CN"/>
              </w:rPr>
            </w:pPr>
            <w:r>
              <w:rPr>
                <w:lang w:val="en-US" w:eastAsia="zh-CN"/>
              </w:rPr>
              <w:t>0</w:t>
            </w:r>
          </w:p>
        </w:tc>
      </w:tr>
      <w:tr w:rsidR="00797DF1" w14:paraId="5EF62B9C" w14:textId="77777777" w:rsidTr="00963CC7">
        <w:trPr>
          <w:trHeight w:val="29"/>
        </w:trPr>
        <w:tc>
          <w:tcPr>
            <w:tcW w:w="1848" w:type="dxa"/>
            <w:tcBorders>
              <w:top w:val="nil"/>
              <w:left w:val="single" w:sz="4" w:space="0" w:color="auto"/>
              <w:bottom w:val="nil"/>
              <w:right w:val="single" w:sz="4" w:space="0" w:color="auto"/>
            </w:tcBorders>
            <w:vAlign w:val="center"/>
          </w:tcPr>
          <w:p w14:paraId="3647B1CF" w14:textId="77777777" w:rsidR="00797DF1" w:rsidRDefault="00797DF1" w:rsidP="00963CC7">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777D1375"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077BA" w14:textId="77777777" w:rsidR="00797DF1" w:rsidRDefault="00797DF1" w:rsidP="00963CC7">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3DDD6BD" w14:textId="77777777" w:rsidR="00797DF1" w:rsidRDefault="00797DF1" w:rsidP="00963CC7">
            <w:pPr>
              <w:pStyle w:val="TAC"/>
              <w:rPr>
                <w:rFonts w:cs="Arial"/>
                <w:color w:val="000000"/>
                <w:szCs w:val="18"/>
                <w:lang w:val="en-US" w:eastAsia="zh-CN" w:bidi="ar"/>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0083E509" w14:textId="77777777" w:rsidR="00797DF1" w:rsidRDefault="00797DF1" w:rsidP="00963CC7">
            <w:pPr>
              <w:pStyle w:val="TAC"/>
              <w:rPr>
                <w:lang w:val="en-US" w:eastAsia="zh-CN"/>
              </w:rPr>
            </w:pPr>
          </w:p>
        </w:tc>
      </w:tr>
      <w:tr w:rsidR="00797DF1" w14:paraId="68C851F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4F3F95C" w14:textId="77777777" w:rsidR="00797DF1" w:rsidRDefault="00797DF1" w:rsidP="00963CC7">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EB1FCC3"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3AA379" w14:textId="77777777" w:rsidR="00797DF1" w:rsidRDefault="00797DF1" w:rsidP="00963C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9E429B" w14:textId="77777777" w:rsidR="00797DF1" w:rsidRDefault="00797DF1" w:rsidP="00963CC7">
            <w:pPr>
              <w:pStyle w:val="TAC"/>
              <w:rPr>
                <w:rFonts w:cs="Arial"/>
                <w:szCs w:val="18"/>
                <w:lang w:eastAsia="en-GB"/>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1B6E127F" w14:textId="77777777" w:rsidR="00797DF1" w:rsidRDefault="00797DF1" w:rsidP="00963CC7">
            <w:pPr>
              <w:pStyle w:val="TAC"/>
              <w:rPr>
                <w:lang w:val="en-US" w:eastAsia="zh-CN"/>
              </w:rPr>
            </w:pPr>
          </w:p>
        </w:tc>
      </w:tr>
      <w:tr w:rsidR="00797DF1" w14:paraId="066754C8"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7FDB45E" w14:textId="77777777" w:rsidR="00797DF1" w:rsidRDefault="00797DF1" w:rsidP="00963CC7">
            <w:pPr>
              <w:pStyle w:val="TAC"/>
              <w:rPr>
                <w:color w:val="000000"/>
                <w:lang w:val="en-US" w:eastAsia="zh-CN"/>
              </w:rPr>
            </w:pPr>
            <w:r>
              <w:rPr>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14:paraId="0AFD5E1B" w14:textId="77777777" w:rsidR="00797DF1" w:rsidRDefault="00797DF1" w:rsidP="00963CC7">
            <w:pPr>
              <w:pStyle w:val="TAC"/>
              <w:rPr>
                <w:szCs w:val="18"/>
                <w:lang w:val="en-US" w:eastAsia="zh-CN"/>
              </w:rPr>
            </w:pPr>
            <w:r>
              <w:rPr>
                <w:szCs w:val="18"/>
                <w:lang w:val="en-US" w:eastAsia="zh-CN"/>
              </w:rPr>
              <w:t>CA_n77(2A)</w:t>
            </w:r>
          </w:p>
          <w:p w14:paraId="350FF120" w14:textId="77777777" w:rsidR="00797DF1" w:rsidRDefault="00797DF1" w:rsidP="00963CC7">
            <w:pPr>
              <w:pStyle w:val="TAC"/>
              <w:rPr>
                <w:szCs w:val="18"/>
                <w:lang w:val="en-US" w:eastAsia="zh-CN"/>
              </w:rPr>
            </w:pPr>
            <w:r>
              <w:rPr>
                <w:szCs w:val="18"/>
                <w:lang w:val="en-US" w:eastAsia="zh-CN"/>
              </w:rPr>
              <w:t>CA_n5A-n7A</w:t>
            </w:r>
          </w:p>
          <w:p w14:paraId="3FA21EC2" w14:textId="77777777" w:rsidR="00797DF1" w:rsidRDefault="00797DF1" w:rsidP="00963CC7">
            <w:pPr>
              <w:pStyle w:val="TAC"/>
              <w:rPr>
                <w:szCs w:val="18"/>
                <w:lang w:val="en-US" w:eastAsia="zh-CN"/>
              </w:rPr>
            </w:pPr>
            <w:r>
              <w:rPr>
                <w:szCs w:val="18"/>
                <w:lang w:val="en-US" w:eastAsia="zh-CN"/>
              </w:rPr>
              <w:t>CA_n5A-n77A</w:t>
            </w:r>
          </w:p>
          <w:p w14:paraId="4982D2EA" w14:textId="77777777" w:rsidR="00797DF1" w:rsidRDefault="00797DF1" w:rsidP="00963CC7">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3AE23E10" w14:textId="77777777" w:rsidR="00797DF1" w:rsidRDefault="00797DF1" w:rsidP="00963CC7">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473CA9A" w14:textId="77777777" w:rsidR="00797DF1" w:rsidRPr="003B00B4" w:rsidRDefault="00797DF1" w:rsidP="00963CC7">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393020CE" w14:textId="77777777" w:rsidR="00797DF1" w:rsidRDefault="00797DF1" w:rsidP="00963CC7">
            <w:pPr>
              <w:pStyle w:val="TAC"/>
              <w:rPr>
                <w:lang w:val="en-US" w:eastAsia="zh-CN"/>
              </w:rPr>
            </w:pPr>
            <w:r>
              <w:rPr>
                <w:lang w:val="en-US" w:eastAsia="zh-CN"/>
              </w:rPr>
              <w:t>0</w:t>
            </w:r>
          </w:p>
        </w:tc>
      </w:tr>
      <w:tr w:rsidR="00797DF1" w14:paraId="31A1391C" w14:textId="77777777" w:rsidTr="00963CC7">
        <w:trPr>
          <w:trHeight w:val="29"/>
        </w:trPr>
        <w:tc>
          <w:tcPr>
            <w:tcW w:w="1848" w:type="dxa"/>
            <w:tcBorders>
              <w:top w:val="nil"/>
              <w:left w:val="single" w:sz="4" w:space="0" w:color="auto"/>
              <w:bottom w:val="nil"/>
              <w:right w:val="single" w:sz="4" w:space="0" w:color="auto"/>
            </w:tcBorders>
            <w:vAlign w:val="center"/>
          </w:tcPr>
          <w:p w14:paraId="452C3D3F" w14:textId="77777777" w:rsidR="00797DF1" w:rsidRDefault="00797DF1" w:rsidP="00963CC7">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D366364"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8FD470" w14:textId="77777777" w:rsidR="00797DF1" w:rsidRDefault="00797DF1" w:rsidP="00963CC7">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AD58FC0" w14:textId="77777777" w:rsidR="00797DF1" w:rsidRPr="003B00B4" w:rsidRDefault="00797DF1" w:rsidP="00963CC7">
            <w:pPr>
              <w:pStyle w:val="TAC"/>
              <w:rPr>
                <w:rFonts w:cs="Arial"/>
                <w:color w:val="000000"/>
                <w:szCs w:val="16"/>
                <w:lang w:eastAsia="zh-CN"/>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2DF88208" w14:textId="77777777" w:rsidR="00797DF1" w:rsidRDefault="00797DF1" w:rsidP="00963CC7">
            <w:pPr>
              <w:pStyle w:val="TAC"/>
              <w:rPr>
                <w:lang w:val="en-US" w:eastAsia="zh-CN"/>
              </w:rPr>
            </w:pPr>
          </w:p>
        </w:tc>
      </w:tr>
      <w:tr w:rsidR="00797DF1" w14:paraId="5F1558B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118B699" w14:textId="77777777" w:rsidR="00797DF1" w:rsidRDefault="00797DF1" w:rsidP="00963CC7">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C21D3BC"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C4D06E" w14:textId="77777777" w:rsidR="00797DF1" w:rsidRDefault="00797DF1" w:rsidP="00963C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7CCC9F" w14:textId="77777777" w:rsidR="00797DF1" w:rsidRDefault="00797DF1" w:rsidP="00963CC7">
            <w:pPr>
              <w:pStyle w:val="TAC"/>
              <w:rPr>
                <w:rFonts w:cs="Arial"/>
                <w:color w:val="000000"/>
                <w:szCs w:val="18"/>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5BC2E699" w14:textId="77777777" w:rsidR="00797DF1" w:rsidRDefault="00797DF1" w:rsidP="00963CC7">
            <w:pPr>
              <w:pStyle w:val="TAC"/>
              <w:rPr>
                <w:lang w:val="en-US" w:eastAsia="zh-CN"/>
              </w:rPr>
            </w:pPr>
          </w:p>
        </w:tc>
      </w:tr>
      <w:tr w:rsidR="00797DF1" w14:paraId="24C3FBB3"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0F95C37" w14:textId="77777777" w:rsidR="00797DF1" w:rsidRDefault="00797DF1" w:rsidP="00963CC7">
            <w:pPr>
              <w:pStyle w:val="TAC"/>
              <w:rPr>
                <w:lang w:val="en-US" w:eastAsia="zh-CN"/>
              </w:rPr>
            </w:pPr>
            <w:r>
              <w:rPr>
                <w:lang w:val="en-US" w:eastAsia="zh-CN"/>
              </w:rPr>
              <w:t>CA_n5A-n7A-n78A</w:t>
            </w:r>
          </w:p>
        </w:tc>
        <w:tc>
          <w:tcPr>
            <w:tcW w:w="1878" w:type="dxa"/>
            <w:tcBorders>
              <w:top w:val="single" w:sz="4" w:space="0" w:color="auto"/>
              <w:left w:val="single" w:sz="4" w:space="0" w:color="auto"/>
              <w:bottom w:val="nil"/>
              <w:right w:val="single" w:sz="4" w:space="0" w:color="auto"/>
            </w:tcBorders>
            <w:vAlign w:val="center"/>
          </w:tcPr>
          <w:p w14:paraId="09538DDD" w14:textId="77777777" w:rsidR="00797DF1" w:rsidRDefault="00797DF1" w:rsidP="00963CC7">
            <w:pPr>
              <w:pStyle w:val="TAC"/>
            </w:pPr>
            <w:r>
              <w:t>CA_n5A-n78A</w:t>
            </w:r>
            <w:r>
              <w:rPr>
                <w:vertAlign w:val="superscript"/>
              </w:rPr>
              <w:t>7</w:t>
            </w:r>
          </w:p>
          <w:p w14:paraId="65760FA1" w14:textId="77777777" w:rsidR="00797DF1" w:rsidRDefault="00797DF1" w:rsidP="00963CC7">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D42841A" w14:textId="77777777" w:rsidR="00797DF1" w:rsidRDefault="00797DF1" w:rsidP="00963CC7">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BD2D9DE"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FD26BD" w14:textId="77777777" w:rsidR="00797DF1" w:rsidRDefault="00797DF1" w:rsidP="00963CC7">
            <w:pPr>
              <w:pStyle w:val="TAC"/>
              <w:rPr>
                <w:lang w:val="en-US" w:eastAsia="zh-CN"/>
              </w:rPr>
            </w:pPr>
            <w:r>
              <w:rPr>
                <w:lang w:val="en-US" w:eastAsia="zh-CN"/>
              </w:rPr>
              <w:t>0</w:t>
            </w:r>
          </w:p>
        </w:tc>
      </w:tr>
      <w:tr w:rsidR="00797DF1" w14:paraId="544A815E" w14:textId="77777777" w:rsidTr="00963CC7">
        <w:trPr>
          <w:trHeight w:val="29"/>
        </w:trPr>
        <w:tc>
          <w:tcPr>
            <w:tcW w:w="1848" w:type="dxa"/>
            <w:tcBorders>
              <w:top w:val="nil"/>
              <w:left w:val="single" w:sz="4" w:space="0" w:color="auto"/>
              <w:bottom w:val="nil"/>
              <w:right w:val="single" w:sz="4" w:space="0" w:color="auto"/>
            </w:tcBorders>
            <w:vAlign w:val="center"/>
          </w:tcPr>
          <w:p w14:paraId="0D9BD01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D8B59A0"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A2358"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82AC719"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C250C03" w14:textId="77777777" w:rsidR="00797DF1" w:rsidRDefault="00797DF1" w:rsidP="00963CC7">
            <w:pPr>
              <w:pStyle w:val="TAC"/>
              <w:rPr>
                <w:lang w:val="en-US" w:eastAsia="zh-CN"/>
              </w:rPr>
            </w:pPr>
          </w:p>
        </w:tc>
      </w:tr>
      <w:tr w:rsidR="00797DF1" w14:paraId="213895F0" w14:textId="77777777" w:rsidTr="00963CC7">
        <w:trPr>
          <w:trHeight w:val="29"/>
        </w:trPr>
        <w:tc>
          <w:tcPr>
            <w:tcW w:w="1848" w:type="dxa"/>
            <w:tcBorders>
              <w:top w:val="nil"/>
              <w:left w:val="single" w:sz="4" w:space="0" w:color="auto"/>
              <w:bottom w:val="nil"/>
              <w:right w:val="single" w:sz="4" w:space="0" w:color="auto"/>
            </w:tcBorders>
            <w:vAlign w:val="center"/>
          </w:tcPr>
          <w:p w14:paraId="4951C86B"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827F78"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10D30"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443C82D"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6322BE" w14:textId="77777777" w:rsidR="00797DF1" w:rsidRDefault="00797DF1" w:rsidP="00963CC7">
            <w:pPr>
              <w:pStyle w:val="TAC"/>
              <w:rPr>
                <w:lang w:val="en-US" w:eastAsia="zh-CN"/>
              </w:rPr>
            </w:pPr>
          </w:p>
        </w:tc>
      </w:tr>
      <w:tr w:rsidR="00797DF1" w14:paraId="61544546" w14:textId="77777777" w:rsidTr="00963CC7">
        <w:trPr>
          <w:trHeight w:val="29"/>
        </w:trPr>
        <w:tc>
          <w:tcPr>
            <w:tcW w:w="1848" w:type="dxa"/>
            <w:tcBorders>
              <w:top w:val="nil"/>
              <w:left w:val="single" w:sz="4" w:space="0" w:color="auto"/>
              <w:bottom w:val="nil"/>
              <w:right w:val="single" w:sz="4" w:space="0" w:color="auto"/>
            </w:tcBorders>
            <w:vAlign w:val="center"/>
          </w:tcPr>
          <w:p w14:paraId="12DCD389" w14:textId="77777777" w:rsidR="00797DF1" w:rsidRDefault="00797DF1" w:rsidP="00963CC7">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CABDCDA" w14:textId="77777777" w:rsidR="00797DF1" w:rsidRDefault="00797DF1" w:rsidP="00963CC7">
            <w:pPr>
              <w:pStyle w:val="TAC"/>
              <w:rPr>
                <w:szCs w:val="18"/>
                <w:lang w:val="en-US" w:eastAsia="zh-CN"/>
              </w:rPr>
            </w:pPr>
            <w:r>
              <w:rPr>
                <w:szCs w:val="18"/>
                <w:lang w:val="en-US" w:eastAsia="zh-CN"/>
              </w:rPr>
              <w:t>CA_n5A-n7A</w:t>
            </w:r>
          </w:p>
          <w:p w14:paraId="284465DF" w14:textId="77777777" w:rsidR="00797DF1" w:rsidRDefault="00797DF1" w:rsidP="00963CC7">
            <w:pPr>
              <w:pStyle w:val="TAC"/>
              <w:rPr>
                <w:szCs w:val="18"/>
                <w:lang w:val="en-US" w:eastAsia="zh-CN"/>
              </w:rPr>
            </w:pPr>
            <w:r>
              <w:rPr>
                <w:szCs w:val="18"/>
                <w:lang w:val="en-US" w:eastAsia="zh-CN"/>
              </w:rPr>
              <w:t>CA_n5A-n78A</w:t>
            </w:r>
          </w:p>
          <w:p w14:paraId="6304EB36" w14:textId="77777777" w:rsidR="00797DF1" w:rsidRDefault="00797DF1" w:rsidP="00963CC7">
            <w:pPr>
              <w:pStyle w:val="TAC"/>
              <w:rPr>
                <w:rFonts w:cs="Arial"/>
                <w:szCs w:val="18"/>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4EC0503B" w14:textId="77777777" w:rsidR="00797DF1" w:rsidRDefault="00797DF1" w:rsidP="00963CC7">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2D2CA90"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B1DC11" w14:textId="77777777" w:rsidR="00797DF1" w:rsidRDefault="00797DF1" w:rsidP="00963CC7">
            <w:pPr>
              <w:pStyle w:val="TAC"/>
              <w:rPr>
                <w:lang w:val="en-US" w:eastAsia="zh-CN"/>
              </w:rPr>
            </w:pPr>
            <w:r>
              <w:rPr>
                <w:lang w:val="en-US" w:eastAsia="zh-CN"/>
              </w:rPr>
              <w:t>1</w:t>
            </w:r>
          </w:p>
        </w:tc>
      </w:tr>
      <w:tr w:rsidR="00797DF1" w14:paraId="434B0095" w14:textId="77777777" w:rsidTr="00963CC7">
        <w:trPr>
          <w:trHeight w:val="29"/>
        </w:trPr>
        <w:tc>
          <w:tcPr>
            <w:tcW w:w="1848" w:type="dxa"/>
            <w:tcBorders>
              <w:top w:val="nil"/>
              <w:left w:val="single" w:sz="4" w:space="0" w:color="auto"/>
              <w:bottom w:val="nil"/>
              <w:right w:val="single" w:sz="4" w:space="0" w:color="auto"/>
            </w:tcBorders>
            <w:vAlign w:val="center"/>
          </w:tcPr>
          <w:p w14:paraId="78F28B1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BCF949B"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84B349"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EDEBB1B"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1BCCE82" w14:textId="77777777" w:rsidR="00797DF1" w:rsidRDefault="00797DF1" w:rsidP="00963CC7">
            <w:pPr>
              <w:pStyle w:val="TAC"/>
              <w:rPr>
                <w:lang w:val="en-US" w:eastAsia="zh-CN"/>
              </w:rPr>
            </w:pPr>
          </w:p>
        </w:tc>
      </w:tr>
      <w:tr w:rsidR="00797DF1" w14:paraId="14E9BB9D"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F62262E"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5F7937"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A3042" w14:textId="77777777" w:rsidR="00797DF1" w:rsidRDefault="00797DF1" w:rsidP="00963CC7">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1DA48CA" w14:textId="77777777" w:rsidR="00797DF1" w:rsidRDefault="00797DF1" w:rsidP="00963CC7">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0E274E0B" w14:textId="77777777" w:rsidR="00797DF1" w:rsidRDefault="00797DF1" w:rsidP="00963CC7">
            <w:pPr>
              <w:pStyle w:val="TAC"/>
              <w:rPr>
                <w:lang w:val="en-US" w:eastAsia="zh-CN"/>
              </w:rPr>
            </w:pPr>
          </w:p>
        </w:tc>
      </w:tr>
      <w:tr w:rsidR="00797DF1" w14:paraId="4BAD56E0"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5CF31AD" w14:textId="77777777" w:rsidR="00797DF1" w:rsidRDefault="00797DF1" w:rsidP="00963CC7">
            <w:pPr>
              <w:pStyle w:val="TAC"/>
              <w:rPr>
                <w:lang w:val="en-US" w:eastAsia="zh-CN"/>
              </w:rPr>
            </w:pPr>
            <w:r>
              <w:rPr>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58B1AA2A" w14:textId="77777777" w:rsidR="00797DF1" w:rsidRDefault="00797DF1" w:rsidP="00963CC7">
            <w:pPr>
              <w:pStyle w:val="TAC"/>
            </w:pPr>
            <w:r>
              <w:t>CA_n5A-n78A</w:t>
            </w:r>
            <w:r>
              <w:rPr>
                <w:vertAlign w:val="superscript"/>
              </w:rPr>
              <w:t>7</w:t>
            </w:r>
          </w:p>
          <w:p w14:paraId="32D9F1D0" w14:textId="77777777" w:rsidR="00797DF1" w:rsidRDefault="00797DF1" w:rsidP="00963CC7">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E1E8942" w14:textId="77777777" w:rsidR="00797DF1" w:rsidRDefault="00797DF1" w:rsidP="00963CC7">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4849ADF"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E361416" w14:textId="77777777" w:rsidR="00797DF1" w:rsidRDefault="00797DF1" w:rsidP="00963CC7">
            <w:pPr>
              <w:pStyle w:val="TAC"/>
              <w:rPr>
                <w:lang w:val="en-US" w:eastAsia="zh-CN"/>
              </w:rPr>
            </w:pPr>
            <w:r>
              <w:rPr>
                <w:lang w:val="en-US" w:eastAsia="zh-CN"/>
              </w:rPr>
              <w:t>0</w:t>
            </w:r>
          </w:p>
        </w:tc>
      </w:tr>
      <w:tr w:rsidR="00797DF1" w14:paraId="782CF0DB" w14:textId="77777777" w:rsidTr="00963CC7">
        <w:trPr>
          <w:trHeight w:val="29"/>
        </w:trPr>
        <w:tc>
          <w:tcPr>
            <w:tcW w:w="1848" w:type="dxa"/>
            <w:tcBorders>
              <w:top w:val="nil"/>
              <w:left w:val="single" w:sz="4" w:space="0" w:color="auto"/>
              <w:bottom w:val="nil"/>
              <w:right w:val="single" w:sz="4" w:space="0" w:color="auto"/>
            </w:tcBorders>
            <w:vAlign w:val="center"/>
          </w:tcPr>
          <w:p w14:paraId="53EAA2C5"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B733FC6"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627176"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EA79050"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D581BBD" w14:textId="77777777" w:rsidR="00797DF1" w:rsidRDefault="00797DF1" w:rsidP="00963CC7">
            <w:pPr>
              <w:pStyle w:val="TAC"/>
              <w:rPr>
                <w:lang w:val="en-US" w:eastAsia="zh-CN"/>
              </w:rPr>
            </w:pPr>
          </w:p>
        </w:tc>
      </w:tr>
      <w:tr w:rsidR="00797DF1" w14:paraId="5BD95204" w14:textId="77777777" w:rsidTr="00963CC7">
        <w:trPr>
          <w:trHeight w:val="29"/>
        </w:trPr>
        <w:tc>
          <w:tcPr>
            <w:tcW w:w="1848" w:type="dxa"/>
            <w:tcBorders>
              <w:top w:val="nil"/>
              <w:left w:val="single" w:sz="4" w:space="0" w:color="auto"/>
              <w:bottom w:val="nil"/>
              <w:right w:val="single" w:sz="4" w:space="0" w:color="auto"/>
            </w:tcBorders>
            <w:vAlign w:val="center"/>
          </w:tcPr>
          <w:p w14:paraId="6F210189"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44C7E6"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5A862"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9098BAB"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4017AE" w14:textId="77777777" w:rsidR="00797DF1" w:rsidRDefault="00797DF1" w:rsidP="00963CC7">
            <w:pPr>
              <w:pStyle w:val="TAC"/>
              <w:rPr>
                <w:lang w:val="en-US" w:eastAsia="zh-CN"/>
              </w:rPr>
            </w:pPr>
          </w:p>
        </w:tc>
      </w:tr>
      <w:tr w:rsidR="00797DF1" w14:paraId="32815620" w14:textId="77777777" w:rsidTr="00963CC7">
        <w:trPr>
          <w:trHeight w:val="29"/>
        </w:trPr>
        <w:tc>
          <w:tcPr>
            <w:tcW w:w="1848" w:type="dxa"/>
            <w:tcBorders>
              <w:top w:val="nil"/>
              <w:left w:val="single" w:sz="4" w:space="0" w:color="auto"/>
              <w:bottom w:val="nil"/>
              <w:right w:val="single" w:sz="4" w:space="0" w:color="auto"/>
            </w:tcBorders>
            <w:vAlign w:val="center"/>
          </w:tcPr>
          <w:p w14:paraId="3B2C3B32" w14:textId="77777777" w:rsidR="00797DF1" w:rsidRDefault="00797DF1" w:rsidP="00963CC7">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2AE7BB8A" w14:textId="77777777" w:rsidR="00797DF1" w:rsidRDefault="00797DF1" w:rsidP="00963CC7">
            <w:pPr>
              <w:pStyle w:val="TAC"/>
              <w:rPr>
                <w:szCs w:val="18"/>
                <w:lang w:val="en-US" w:eastAsia="zh-CN"/>
              </w:rPr>
            </w:pPr>
            <w:r>
              <w:rPr>
                <w:szCs w:val="18"/>
                <w:lang w:val="en-US" w:eastAsia="zh-CN"/>
              </w:rPr>
              <w:t>CA_n5A-n7A</w:t>
            </w:r>
          </w:p>
          <w:p w14:paraId="171276D3" w14:textId="77777777" w:rsidR="00797DF1" w:rsidRDefault="00797DF1" w:rsidP="00963CC7">
            <w:pPr>
              <w:pStyle w:val="TAC"/>
              <w:rPr>
                <w:szCs w:val="18"/>
                <w:lang w:val="en-US" w:eastAsia="zh-CN"/>
              </w:rPr>
            </w:pPr>
            <w:r>
              <w:rPr>
                <w:szCs w:val="18"/>
                <w:lang w:val="en-US" w:eastAsia="zh-CN"/>
              </w:rPr>
              <w:t>CA_n5A-n78A</w:t>
            </w:r>
          </w:p>
          <w:p w14:paraId="3A654063" w14:textId="77777777" w:rsidR="00797DF1" w:rsidRDefault="00797DF1" w:rsidP="00963CC7">
            <w:pPr>
              <w:pStyle w:val="TAC"/>
              <w:rPr>
                <w:szCs w:val="18"/>
                <w:lang w:val="en-US" w:eastAsia="zh-CN"/>
              </w:rPr>
            </w:pPr>
            <w:r>
              <w:rPr>
                <w:szCs w:val="18"/>
                <w:lang w:val="en-US" w:eastAsia="zh-CN"/>
              </w:rPr>
              <w:t>CA_n7A-n78A</w:t>
            </w:r>
          </w:p>
          <w:p w14:paraId="5963F798" w14:textId="77777777" w:rsidR="00797DF1" w:rsidRDefault="00797DF1" w:rsidP="00963CC7">
            <w:pPr>
              <w:pStyle w:val="TAC"/>
              <w:rPr>
                <w:rFonts w:cs="Arial"/>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B1E760E" w14:textId="77777777" w:rsidR="00797DF1" w:rsidRDefault="00797DF1" w:rsidP="00963CC7">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AA3F040"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446FC9" w14:textId="77777777" w:rsidR="00797DF1" w:rsidRDefault="00797DF1" w:rsidP="00963CC7">
            <w:pPr>
              <w:pStyle w:val="TAC"/>
              <w:rPr>
                <w:lang w:val="en-US" w:eastAsia="zh-CN"/>
              </w:rPr>
            </w:pPr>
            <w:r>
              <w:rPr>
                <w:lang w:val="en-US" w:eastAsia="zh-CN"/>
              </w:rPr>
              <w:t>1</w:t>
            </w:r>
          </w:p>
        </w:tc>
      </w:tr>
      <w:tr w:rsidR="00797DF1" w14:paraId="3F7D05F7" w14:textId="77777777" w:rsidTr="00963CC7">
        <w:trPr>
          <w:trHeight w:val="29"/>
        </w:trPr>
        <w:tc>
          <w:tcPr>
            <w:tcW w:w="1848" w:type="dxa"/>
            <w:tcBorders>
              <w:top w:val="nil"/>
              <w:left w:val="single" w:sz="4" w:space="0" w:color="auto"/>
              <w:bottom w:val="nil"/>
              <w:right w:val="single" w:sz="4" w:space="0" w:color="auto"/>
            </w:tcBorders>
            <w:vAlign w:val="center"/>
          </w:tcPr>
          <w:p w14:paraId="26D1D6E1"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B2D33A1"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2282AC"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6FC02DB"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D068DDC" w14:textId="77777777" w:rsidR="00797DF1" w:rsidRDefault="00797DF1" w:rsidP="00963CC7">
            <w:pPr>
              <w:pStyle w:val="TAC"/>
              <w:rPr>
                <w:lang w:val="en-US" w:eastAsia="zh-CN"/>
              </w:rPr>
            </w:pPr>
          </w:p>
        </w:tc>
      </w:tr>
      <w:tr w:rsidR="00797DF1" w14:paraId="2DE95B4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A5AB4CA"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D67DFA"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ABBC6E"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E68B549"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31FF6599" w14:textId="77777777" w:rsidR="00797DF1" w:rsidRDefault="00797DF1" w:rsidP="00963CC7">
            <w:pPr>
              <w:pStyle w:val="TAC"/>
              <w:rPr>
                <w:lang w:val="en-US" w:eastAsia="zh-CN"/>
              </w:rPr>
            </w:pPr>
          </w:p>
        </w:tc>
      </w:tr>
      <w:tr w:rsidR="00797DF1" w14:paraId="52891B29"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C5F6B36" w14:textId="77777777" w:rsidR="00797DF1" w:rsidRDefault="00797DF1" w:rsidP="00963CC7">
            <w:pPr>
              <w:pStyle w:val="TAC"/>
              <w:rPr>
                <w:lang w:val="en-US" w:eastAsia="zh-CN"/>
              </w:rPr>
            </w:pPr>
            <w:r>
              <w:rPr>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14:paraId="23A0EE34" w14:textId="77777777" w:rsidR="00797DF1" w:rsidRDefault="00797DF1" w:rsidP="00963CC7">
            <w:pPr>
              <w:pStyle w:val="TAC"/>
              <w:rPr>
                <w:lang w:val="en-US"/>
              </w:rPr>
            </w:pPr>
            <w:r>
              <w:rPr>
                <w:lang w:val="en-US"/>
              </w:rPr>
              <w:t>n77</w:t>
            </w:r>
            <w:r>
              <w:rPr>
                <w:vertAlign w:val="superscript"/>
                <w:lang w:val="en-US"/>
              </w:rPr>
              <w:t>7</w:t>
            </w:r>
          </w:p>
          <w:p w14:paraId="6FDF16D5" w14:textId="77777777" w:rsidR="00797DF1" w:rsidRDefault="00797DF1" w:rsidP="00963CC7">
            <w:pPr>
              <w:pStyle w:val="TAC"/>
              <w:rPr>
                <w:lang w:val="en-US"/>
              </w:rPr>
            </w:pPr>
            <w:r>
              <w:rPr>
                <w:lang w:val="en-US"/>
              </w:rPr>
              <w:t>CA_n5A-n12A</w:t>
            </w:r>
          </w:p>
          <w:p w14:paraId="5C7BD054" w14:textId="77777777" w:rsidR="00797DF1" w:rsidRDefault="00797DF1" w:rsidP="00963CC7">
            <w:pPr>
              <w:pStyle w:val="TAC"/>
              <w:rPr>
                <w:vertAlign w:val="superscript"/>
                <w:lang w:val="en-US"/>
              </w:rPr>
            </w:pPr>
            <w:r>
              <w:rPr>
                <w:lang w:val="en-US"/>
              </w:rPr>
              <w:t>CA_n5A-n77A</w:t>
            </w:r>
            <w:r>
              <w:rPr>
                <w:vertAlign w:val="superscript"/>
                <w:lang w:val="en-US"/>
              </w:rPr>
              <w:t>7</w:t>
            </w:r>
          </w:p>
          <w:p w14:paraId="14F41689" w14:textId="77777777" w:rsidR="00797DF1" w:rsidRDefault="00797DF1" w:rsidP="00963CC7">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3114E72" w14:textId="77777777" w:rsidR="00797DF1" w:rsidRDefault="00797DF1" w:rsidP="00963CC7">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9FB72F5"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761179" w14:textId="77777777" w:rsidR="00797DF1" w:rsidRDefault="00797DF1" w:rsidP="00963CC7">
            <w:pPr>
              <w:pStyle w:val="TAC"/>
              <w:rPr>
                <w:lang w:val="en-US" w:eastAsia="zh-CN"/>
              </w:rPr>
            </w:pPr>
            <w:r>
              <w:rPr>
                <w:lang w:val="en-US" w:eastAsia="zh-CN"/>
              </w:rPr>
              <w:t>0</w:t>
            </w:r>
          </w:p>
        </w:tc>
      </w:tr>
      <w:tr w:rsidR="00797DF1" w14:paraId="5F2EC205" w14:textId="77777777" w:rsidTr="00963CC7">
        <w:trPr>
          <w:trHeight w:val="29"/>
        </w:trPr>
        <w:tc>
          <w:tcPr>
            <w:tcW w:w="1848" w:type="dxa"/>
            <w:tcBorders>
              <w:top w:val="nil"/>
              <w:left w:val="single" w:sz="4" w:space="0" w:color="auto"/>
              <w:bottom w:val="nil"/>
              <w:right w:val="single" w:sz="4" w:space="0" w:color="auto"/>
            </w:tcBorders>
            <w:vAlign w:val="center"/>
          </w:tcPr>
          <w:p w14:paraId="70E3C351"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CC8E8F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9D62C1" w14:textId="77777777" w:rsidR="00797DF1" w:rsidRDefault="00797DF1" w:rsidP="00963CC7">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AE27409"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C8A42BA" w14:textId="77777777" w:rsidR="00797DF1" w:rsidRDefault="00797DF1" w:rsidP="00963CC7">
            <w:pPr>
              <w:pStyle w:val="TAC"/>
              <w:rPr>
                <w:lang w:val="en-US" w:eastAsia="zh-CN"/>
              </w:rPr>
            </w:pPr>
          </w:p>
        </w:tc>
      </w:tr>
      <w:tr w:rsidR="00797DF1" w14:paraId="0A962B53"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FD61BC0"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F357B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9AFF8" w14:textId="77777777" w:rsidR="00797DF1" w:rsidRDefault="00797DF1" w:rsidP="00963CC7">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60B3DB"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E0AE94" w14:textId="77777777" w:rsidR="00797DF1" w:rsidRDefault="00797DF1" w:rsidP="00963CC7">
            <w:pPr>
              <w:pStyle w:val="TAC"/>
              <w:rPr>
                <w:lang w:val="en-US" w:eastAsia="zh-CN"/>
              </w:rPr>
            </w:pPr>
          </w:p>
        </w:tc>
      </w:tr>
      <w:tr w:rsidR="00797DF1" w14:paraId="2ADAFEA0"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E08D489" w14:textId="77777777" w:rsidR="00797DF1" w:rsidRDefault="00797DF1" w:rsidP="00963CC7">
            <w:pPr>
              <w:pStyle w:val="TAC"/>
              <w:rPr>
                <w:lang w:val="en-US" w:eastAsia="zh-CN"/>
              </w:rPr>
            </w:pPr>
            <w:r>
              <w:rPr>
                <w:lang w:val="en-US" w:eastAsia="zh-CN"/>
              </w:rPr>
              <w:t>CA_n5A-n12A-n77(2A)</w:t>
            </w:r>
          </w:p>
        </w:tc>
        <w:tc>
          <w:tcPr>
            <w:tcW w:w="1878" w:type="dxa"/>
            <w:tcBorders>
              <w:top w:val="single" w:sz="4" w:space="0" w:color="auto"/>
              <w:left w:val="single" w:sz="4" w:space="0" w:color="auto"/>
              <w:bottom w:val="nil"/>
              <w:right w:val="single" w:sz="4" w:space="0" w:color="auto"/>
            </w:tcBorders>
            <w:vAlign w:val="center"/>
          </w:tcPr>
          <w:p w14:paraId="73CE6D40" w14:textId="77777777" w:rsidR="00797DF1" w:rsidRDefault="00797DF1" w:rsidP="00963CC7">
            <w:pPr>
              <w:pStyle w:val="TAC"/>
            </w:pPr>
            <w:r>
              <w:rPr>
                <w:rFonts w:cs="Arial"/>
                <w:szCs w:val="18"/>
                <w:lang w:val="en-US" w:eastAsia="zh-CN"/>
              </w:rPr>
              <w:t>n77</w:t>
            </w:r>
            <w:r>
              <w:rPr>
                <w:rFonts w:cs="Arial"/>
                <w:szCs w:val="18"/>
                <w:vertAlign w:val="superscript"/>
                <w:lang w:val="en-US" w:eastAsia="zh-CN"/>
              </w:rPr>
              <w:t>7</w:t>
            </w:r>
          </w:p>
          <w:p w14:paraId="51421627" w14:textId="77777777" w:rsidR="00797DF1" w:rsidRDefault="00797DF1" w:rsidP="00963CC7">
            <w:pPr>
              <w:pStyle w:val="TAC"/>
              <w:rPr>
                <w:lang w:val="en-US"/>
              </w:rPr>
            </w:pPr>
            <w:r>
              <w:t>CA_n5A-n12A CA_n5A-n77A</w:t>
            </w:r>
            <w:r>
              <w:rPr>
                <w:vertAlign w:val="superscript"/>
              </w:rPr>
              <w:t>7</w:t>
            </w:r>
            <w:r>
              <w:t xml:space="preserve"> 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F58B134" w14:textId="77777777" w:rsidR="00797DF1" w:rsidRDefault="00797DF1" w:rsidP="00963CC7">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8930C54"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4CD6D7" w14:textId="77777777" w:rsidR="00797DF1" w:rsidRDefault="00797DF1" w:rsidP="00963CC7">
            <w:pPr>
              <w:pStyle w:val="TAC"/>
              <w:rPr>
                <w:lang w:val="en-US" w:eastAsia="zh-CN"/>
              </w:rPr>
            </w:pPr>
            <w:r>
              <w:rPr>
                <w:lang w:val="en-US" w:eastAsia="zh-CN"/>
              </w:rPr>
              <w:t>0</w:t>
            </w:r>
          </w:p>
        </w:tc>
      </w:tr>
      <w:tr w:rsidR="00797DF1" w14:paraId="1D2C1CFF" w14:textId="77777777" w:rsidTr="00963CC7">
        <w:trPr>
          <w:trHeight w:val="29"/>
        </w:trPr>
        <w:tc>
          <w:tcPr>
            <w:tcW w:w="1848" w:type="dxa"/>
            <w:tcBorders>
              <w:top w:val="nil"/>
              <w:left w:val="single" w:sz="4" w:space="0" w:color="auto"/>
              <w:bottom w:val="nil"/>
              <w:right w:val="single" w:sz="4" w:space="0" w:color="auto"/>
            </w:tcBorders>
            <w:vAlign w:val="center"/>
          </w:tcPr>
          <w:p w14:paraId="2E67182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416ED82"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A25D6F" w14:textId="77777777" w:rsidR="00797DF1" w:rsidRDefault="00797DF1" w:rsidP="00963CC7">
            <w:pPr>
              <w:pStyle w:val="TAC"/>
              <w:rPr>
                <w:lang w:val="en-US"/>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5E7308E"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13EB17F" w14:textId="77777777" w:rsidR="00797DF1" w:rsidRDefault="00797DF1" w:rsidP="00963CC7">
            <w:pPr>
              <w:pStyle w:val="TAC"/>
              <w:rPr>
                <w:lang w:val="en-US" w:eastAsia="zh-CN"/>
              </w:rPr>
            </w:pPr>
          </w:p>
        </w:tc>
      </w:tr>
      <w:tr w:rsidR="00797DF1" w14:paraId="27BC999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0611D88"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B6BB67"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4045D2" w14:textId="77777777" w:rsidR="00797DF1" w:rsidRDefault="00797DF1" w:rsidP="00963C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C3563D"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9D050E7" w14:textId="77777777" w:rsidR="00797DF1" w:rsidRDefault="00797DF1" w:rsidP="00963CC7">
            <w:pPr>
              <w:pStyle w:val="TAC"/>
              <w:rPr>
                <w:lang w:val="en-US" w:eastAsia="zh-CN"/>
              </w:rPr>
            </w:pPr>
          </w:p>
        </w:tc>
      </w:tr>
      <w:tr w:rsidR="00797DF1" w14:paraId="3B96BF12" w14:textId="77777777" w:rsidTr="00963CC7">
        <w:trPr>
          <w:trHeight w:val="29"/>
        </w:trPr>
        <w:tc>
          <w:tcPr>
            <w:tcW w:w="1848" w:type="dxa"/>
            <w:tcBorders>
              <w:top w:val="nil"/>
              <w:left w:val="single" w:sz="4" w:space="0" w:color="auto"/>
              <w:bottom w:val="nil"/>
              <w:right w:val="single" w:sz="4" w:space="0" w:color="auto"/>
            </w:tcBorders>
            <w:vAlign w:val="center"/>
          </w:tcPr>
          <w:p w14:paraId="095D105F" w14:textId="77777777" w:rsidR="00797DF1" w:rsidRDefault="00797DF1" w:rsidP="00963CC7">
            <w:pPr>
              <w:pStyle w:val="TAC"/>
              <w:rPr>
                <w:lang w:val="en-US" w:eastAsia="zh-CN"/>
              </w:rPr>
            </w:pPr>
            <w:r>
              <w:rPr>
                <w:lang w:val="en-US" w:eastAsia="zh-CN"/>
              </w:rPr>
              <w:t>CA_n5A-n14A-n77A</w:t>
            </w:r>
          </w:p>
        </w:tc>
        <w:tc>
          <w:tcPr>
            <w:tcW w:w="1878" w:type="dxa"/>
            <w:tcBorders>
              <w:top w:val="nil"/>
              <w:left w:val="single" w:sz="4" w:space="0" w:color="auto"/>
              <w:bottom w:val="nil"/>
              <w:right w:val="single" w:sz="4" w:space="0" w:color="auto"/>
            </w:tcBorders>
            <w:vAlign w:val="center"/>
          </w:tcPr>
          <w:p w14:paraId="5249D02C" w14:textId="77777777" w:rsidR="00797DF1" w:rsidRDefault="00797DF1" w:rsidP="00963CC7">
            <w:pPr>
              <w:pStyle w:val="TAC"/>
              <w:rPr>
                <w:lang w:val="en-US"/>
              </w:rPr>
            </w:pPr>
            <w:r>
              <w:rPr>
                <w:lang w:val="en-US"/>
              </w:rPr>
              <w:t>n77</w:t>
            </w:r>
            <w:r>
              <w:rPr>
                <w:vertAlign w:val="superscript"/>
                <w:lang w:val="en-US"/>
              </w:rPr>
              <w:t>7</w:t>
            </w:r>
          </w:p>
          <w:p w14:paraId="74C402A5" w14:textId="77777777" w:rsidR="00797DF1" w:rsidRDefault="00797DF1" w:rsidP="00963CC7">
            <w:pPr>
              <w:pStyle w:val="TAC"/>
              <w:rPr>
                <w:lang w:val="en-US"/>
              </w:rPr>
            </w:pPr>
            <w:r>
              <w:rPr>
                <w:lang w:val="en-US"/>
              </w:rPr>
              <w:t>CA_n5A-n14A</w:t>
            </w:r>
          </w:p>
          <w:p w14:paraId="1EA66BE7" w14:textId="77777777" w:rsidR="00797DF1" w:rsidRDefault="00797DF1" w:rsidP="00963CC7">
            <w:pPr>
              <w:pStyle w:val="TAC"/>
              <w:rPr>
                <w:vertAlign w:val="superscript"/>
                <w:lang w:val="en-US"/>
              </w:rPr>
            </w:pPr>
            <w:r>
              <w:rPr>
                <w:lang w:val="en-US"/>
              </w:rPr>
              <w:t>CA_n5A-n77A</w:t>
            </w:r>
            <w:r>
              <w:rPr>
                <w:vertAlign w:val="superscript"/>
                <w:lang w:val="en-US"/>
              </w:rPr>
              <w:t>7</w:t>
            </w:r>
          </w:p>
          <w:p w14:paraId="71864F69" w14:textId="77777777" w:rsidR="00797DF1" w:rsidRDefault="00797DF1" w:rsidP="00963CC7">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8A16ED2" w14:textId="77777777" w:rsidR="00797DF1" w:rsidRDefault="00797DF1" w:rsidP="00963CC7">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4255BE8"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843C984" w14:textId="77777777" w:rsidR="00797DF1" w:rsidRDefault="00797DF1" w:rsidP="00963CC7">
            <w:pPr>
              <w:pStyle w:val="TAC"/>
              <w:rPr>
                <w:lang w:val="en-US" w:eastAsia="zh-CN"/>
              </w:rPr>
            </w:pPr>
            <w:r>
              <w:rPr>
                <w:lang w:val="en-US" w:eastAsia="zh-CN"/>
              </w:rPr>
              <w:t>0</w:t>
            </w:r>
          </w:p>
        </w:tc>
      </w:tr>
      <w:tr w:rsidR="00797DF1" w14:paraId="16C8741E" w14:textId="77777777" w:rsidTr="00963CC7">
        <w:trPr>
          <w:trHeight w:val="29"/>
        </w:trPr>
        <w:tc>
          <w:tcPr>
            <w:tcW w:w="1848" w:type="dxa"/>
            <w:tcBorders>
              <w:top w:val="nil"/>
              <w:left w:val="single" w:sz="4" w:space="0" w:color="auto"/>
              <w:bottom w:val="nil"/>
              <w:right w:val="single" w:sz="4" w:space="0" w:color="auto"/>
            </w:tcBorders>
            <w:vAlign w:val="center"/>
          </w:tcPr>
          <w:p w14:paraId="212CE185"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1D465D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539743" w14:textId="77777777" w:rsidR="00797DF1" w:rsidRDefault="00797DF1" w:rsidP="00963CC7">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DDEBAFC"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4B820A0" w14:textId="77777777" w:rsidR="00797DF1" w:rsidRDefault="00797DF1" w:rsidP="00963CC7">
            <w:pPr>
              <w:pStyle w:val="TAC"/>
              <w:rPr>
                <w:lang w:val="en-US" w:eastAsia="zh-CN"/>
              </w:rPr>
            </w:pPr>
          </w:p>
        </w:tc>
      </w:tr>
      <w:tr w:rsidR="00797DF1" w14:paraId="29A85F75"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31B5C25"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AAC89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DE17D5" w14:textId="77777777" w:rsidR="00797DF1" w:rsidRDefault="00797DF1" w:rsidP="00963CC7">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450B3E"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CCFA3A" w14:textId="77777777" w:rsidR="00797DF1" w:rsidRDefault="00797DF1" w:rsidP="00963CC7">
            <w:pPr>
              <w:pStyle w:val="TAC"/>
              <w:rPr>
                <w:lang w:val="en-US" w:eastAsia="zh-CN"/>
              </w:rPr>
            </w:pPr>
          </w:p>
        </w:tc>
      </w:tr>
      <w:tr w:rsidR="00797DF1" w14:paraId="7700AAFA"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B62E3EB" w14:textId="77777777" w:rsidR="00797DF1" w:rsidRDefault="00797DF1" w:rsidP="00963CC7">
            <w:pPr>
              <w:pStyle w:val="TAC"/>
              <w:rPr>
                <w:szCs w:val="18"/>
                <w:lang w:val="en-US" w:eastAsia="zh-CN"/>
              </w:rPr>
            </w:pPr>
            <w:r>
              <w:rPr>
                <w:lang w:val="en-US" w:eastAsia="zh-CN"/>
              </w:rPr>
              <w:t>CA_n5A-n14A-n77(2A)</w:t>
            </w:r>
          </w:p>
        </w:tc>
        <w:tc>
          <w:tcPr>
            <w:tcW w:w="1878" w:type="dxa"/>
            <w:tcBorders>
              <w:left w:val="single" w:sz="4" w:space="0" w:color="auto"/>
              <w:bottom w:val="nil"/>
              <w:right w:val="single" w:sz="4" w:space="0" w:color="auto"/>
            </w:tcBorders>
            <w:shd w:val="clear" w:color="auto" w:fill="auto"/>
          </w:tcPr>
          <w:p w14:paraId="5BCE9519" w14:textId="77777777" w:rsidR="00797DF1" w:rsidRDefault="00797DF1" w:rsidP="00963CC7">
            <w:pPr>
              <w:pStyle w:val="TAC"/>
            </w:pPr>
            <w:r>
              <w:rPr>
                <w:rFonts w:cs="Arial"/>
                <w:szCs w:val="18"/>
                <w:lang w:val="en-US" w:eastAsia="zh-CN"/>
              </w:rPr>
              <w:t>n77</w:t>
            </w:r>
            <w:r>
              <w:rPr>
                <w:rFonts w:cs="Arial"/>
                <w:szCs w:val="18"/>
                <w:vertAlign w:val="superscript"/>
                <w:lang w:val="en-US" w:eastAsia="zh-CN"/>
              </w:rPr>
              <w:t>7</w:t>
            </w:r>
          </w:p>
          <w:p w14:paraId="1F3ABB0C" w14:textId="77777777" w:rsidR="00797DF1" w:rsidRDefault="00797DF1" w:rsidP="00963CC7">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B268278" w14:textId="77777777" w:rsidR="00797DF1" w:rsidRDefault="00797DF1" w:rsidP="00963CC7">
            <w:pPr>
              <w:pStyle w:val="TAC"/>
              <w:rPr>
                <w:szCs w:val="18"/>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F67F787"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28FF040" w14:textId="77777777" w:rsidR="00797DF1" w:rsidRDefault="00797DF1" w:rsidP="00963CC7">
            <w:pPr>
              <w:pStyle w:val="TAC"/>
              <w:rPr>
                <w:lang w:val="en-US" w:eastAsia="zh-CN"/>
              </w:rPr>
            </w:pPr>
            <w:r>
              <w:rPr>
                <w:lang w:val="en-US" w:eastAsia="zh-CN"/>
              </w:rPr>
              <w:t>0</w:t>
            </w:r>
          </w:p>
        </w:tc>
      </w:tr>
      <w:tr w:rsidR="00797DF1" w14:paraId="59F986D2" w14:textId="77777777" w:rsidTr="00963CC7">
        <w:trPr>
          <w:trHeight w:val="29"/>
        </w:trPr>
        <w:tc>
          <w:tcPr>
            <w:tcW w:w="1848" w:type="dxa"/>
            <w:tcBorders>
              <w:top w:val="nil"/>
              <w:left w:val="single" w:sz="4" w:space="0" w:color="auto"/>
              <w:bottom w:val="nil"/>
              <w:right w:val="single" w:sz="4" w:space="0" w:color="auto"/>
            </w:tcBorders>
            <w:vAlign w:val="center"/>
          </w:tcPr>
          <w:p w14:paraId="6FAC2FF4" w14:textId="77777777" w:rsidR="00797DF1" w:rsidRDefault="00797DF1" w:rsidP="00963CC7">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3BB89CA7"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5E73A2" w14:textId="77777777" w:rsidR="00797DF1" w:rsidRDefault="00797DF1" w:rsidP="00963CC7">
            <w:pPr>
              <w:pStyle w:val="TAC"/>
              <w:rPr>
                <w:szCs w:val="18"/>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686D3D6"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D79853F" w14:textId="77777777" w:rsidR="00797DF1" w:rsidRDefault="00797DF1" w:rsidP="00963CC7">
            <w:pPr>
              <w:pStyle w:val="TAC"/>
              <w:rPr>
                <w:lang w:val="en-US" w:eastAsia="zh-CN"/>
              </w:rPr>
            </w:pPr>
          </w:p>
        </w:tc>
      </w:tr>
      <w:tr w:rsidR="00797DF1" w14:paraId="3FBEF251"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4B60453" w14:textId="77777777" w:rsidR="00797DF1" w:rsidRDefault="00797DF1" w:rsidP="00963CC7">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5D0BC6A"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D92DAA" w14:textId="77777777" w:rsidR="00797DF1" w:rsidRDefault="00797DF1" w:rsidP="00963CC7">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B98F9A"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2C6CD4E" w14:textId="77777777" w:rsidR="00797DF1" w:rsidRDefault="00797DF1" w:rsidP="00963CC7">
            <w:pPr>
              <w:pStyle w:val="TAC"/>
              <w:rPr>
                <w:lang w:val="en-US" w:eastAsia="zh-CN"/>
              </w:rPr>
            </w:pPr>
          </w:p>
        </w:tc>
      </w:tr>
      <w:tr w:rsidR="00797DF1" w14:paraId="53D8C34A"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B62E41F" w14:textId="77777777" w:rsidR="00797DF1" w:rsidRDefault="00797DF1" w:rsidP="00963CC7">
            <w:pPr>
              <w:pStyle w:val="TAC"/>
              <w:rPr>
                <w:lang w:val="en-US" w:eastAsia="zh-CN"/>
              </w:rPr>
            </w:pPr>
            <w:r>
              <w:rPr>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3BD632CF" w14:textId="77777777" w:rsidR="00797DF1" w:rsidRDefault="00797DF1" w:rsidP="00963CC7">
            <w:pPr>
              <w:pStyle w:val="TAC"/>
              <w:rPr>
                <w:rFonts w:cs="Arial"/>
                <w:szCs w:val="18"/>
                <w:lang w:val="en-US" w:eastAsia="zh-CN"/>
              </w:rPr>
            </w:pPr>
            <w:r>
              <w:rPr>
                <w:rFonts w:cs="Arial"/>
                <w:szCs w:val="18"/>
                <w:lang w:val="en-US" w:eastAsia="zh-CN"/>
              </w:rPr>
              <w:t>CA_n5A-n25A</w:t>
            </w:r>
          </w:p>
          <w:p w14:paraId="2367F5DC" w14:textId="77777777" w:rsidR="00797DF1" w:rsidRDefault="00797DF1" w:rsidP="00963CC7">
            <w:pPr>
              <w:pStyle w:val="TAC"/>
              <w:rPr>
                <w:rFonts w:cs="Arial"/>
                <w:szCs w:val="18"/>
                <w:lang w:val="en-US" w:eastAsia="zh-CN"/>
              </w:rPr>
            </w:pPr>
            <w:r>
              <w:rPr>
                <w:rFonts w:cs="Arial"/>
                <w:szCs w:val="18"/>
                <w:lang w:val="en-US" w:eastAsia="zh-CN"/>
              </w:rPr>
              <w:t>CA_n5A-n66A</w:t>
            </w:r>
          </w:p>
          <w:p w14:paraId="664FB769" w14:textId="77777777" w:rsidR="00797DF1" w:rsidRDefault="00797DF1" w:rsidP="00963CC7">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B3C23B8" w14:textId="77777777" w:rsidR="00797DF1" w:rsidRDefault="00797DF1" w:rsidP="00963CC7">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D3304E3" w14:textId="77777777" w:rsidR="00797DF1" w:rsidRDefault="00797DF1" w:rsidP="00963CC7">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4F5766" w14:textId="77777777" w:rsidR="00797DF1" w:rsidRDefault="00797DF1" w:rsidP="00963CC7">
            <w:pPr>
              <w:pStyle w:val="TAC"/>
              <w:rPr>
                <w:lang w:val="en-US" w:eastAsia="zh-CN"/>
              </w:rPr>
            </w:pPr>
            <w:r>
              <w:rPr>
                <w:lang w:val="en-US" w:eastAsia="zh-CN"/>
              </w:rPr>
              <w:t>0</w:t>
            </w:r>
          </w:p>
        </w:tc>
      </w:tr>
      <w:tr w:rsidR="00797DF1" w14:paraId="38198E9A" w14:textId="77777777" w:rsidTr="00963CC7">
        <w:trPr>
          <w:trHeight w:val="29"/>
        </w:trPr>
        <w:tc>
          <w:tcPr>
            <w:tcW w:w="1848" w:type="dxa"/>
            <w:tcBorders>
              <w:top w:val="nil"/>
              <w:left w:val="single" w:sz="4" w:space="0" w:color="auto"/>
              <w:bottom w:val="nil"/>
              <w:right w:val="single" w:sz="4" w:space="0" w:color="auto"/>
            </w:tcBorders>
            <w:vAlign w:val="center"/>
          </w:tcPr>
          <w:p w14:paraId="3DC8C28D"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9DC7ECD"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F967AB" w14:textId="77777777" w:rsidR="00797DF1" w:rsidRDefault="00797DF1" w:rsidP="00963CC7">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D0B0C39" w14:textId="77777777" w:rsidR="00797DF1" w:rsidRDefault="00797DF1" w:rsidP="00963CC7">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E0BF59" w14:textId="77777777" w:rsidR="00797DF1" w:rsidRDefault="00797DF1" w:rsidP="00963CC7">
            <w:pPr>
              <w:pStyle w:val="TAC"/>
              <w:rPr>
                <w:lang w:val="en-US" w:eastAsia="zh-CN"/>
              </w:rPr>
            </w:pPr>
          </w:p>
        </w:tc>
      </w:tr>
      <w:tr w:rsidR="00797DF1" w14:paraId="1FD61DDD"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780788C"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9D5B18"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BC5F16" w14:textId="77777777" w:rsidR="00797DF1" w:rsidRDefault="00797DF1" w:rsidP="00963CC7">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98D81D" w14:textId="77777777" w:rsidR="00797DF1" w:rsidRDefault="00797DF1" w:rsidP="00963CC7">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8A7939A" w14:textId="77777777" w:rsidR="00797DF1" w:rsidRDefault="00797DF1" w:rsidP="00963CC7">
            <w:pPr>
              <w:pStyle w:val="TAC"/>
              <w:rPr>
                <w:lang w:val="en-US" w:eastAsia="zh-CN"/>
              </w:rPr>
            </w:pPr>
          </w:p>
        </w:tc>
      </w:tr>
      <w:tr w:rsidR="00797DF1" w14:paraId="52DEA40C" w14:textId="77777777" w:rsidTr="00963CC7">
        <w:trPr>
          <w:trHeight w:val="29"/>
        </w:trPr>
        <w:tc>
          <w:tcPr>
            <w:tcW w:w="1848" w:type="dxa"/>
            <w:tcBorders>
              <w:top w:val="nil"/>
              <w:left w:val="single" w:sz="4" w:space="0" w:color="auto"/>
              <w:bottom w:val="nil"/>
              <w:right w:val="single" w:sz="4" w:space="0" w:color="auto"/>
            </w:tcBorders>
            <w:vAlign w:val="center"/>
          </w:tcPr>
          <w:p w14:paraId="7444737C" w14:textId="77777777" w:rsidR="00797DF1" w:rsidRDefault="00797DF1" w:rsidP="00963CC7">
            <w:pPr>
              <w:pStyle w:val="TAC"/>
              <w:rPr>
                <w:lang w:val="en-US" w:eastAsia="zh-CN"/>
              </w:rPr>
            </w:pPr>
            <w:r>
              <w:rPr>
                <w:lang w:val="en-US" w:eastAsia="zh-CN"/>
              </w:rPr>
              <w:t>CA_n5A-n25(2A)-n66A</w:t>
            </w:r>
          </w:p>
        </w:tc>
        <w:tc>
          <w:tcPr>
            <w:tcW w:w="1878" w:type="dxa"/>
            <w:tcBorders>
              <w:top w:val="nil"/>
              <w:left w:val="single" w:sz="4" w:space="0" w:color="auto"/>
              <w:bottom w:val="nil"/>
              <w:right w:val="single" w:sz="4" w:space="0" w:color="auto"/>
            </w:tcBorders>
            <w:vAlign w:val="center"/>
          </w:tcPr>
          <w:p w14:paraId="010F51D7" w14:textId="77777777" w:rsidR="00797DF1" w:rsidRDefault="00797DF1" w:rsidP="00963CC7">
            <w:pPr>
              <w:pStyle w:val="TAC"/>
              <w:rPr>
                <w:lang w:val="en-US" w:eastAsia="zh-CN"/>
              </w:rPr>
            </w:pPr>
            <w:r>
              <w:rPr>
                <w:lang w:val="en-US" w:eastAsia="zh-CN"/>
              </w:rPr>
              <w:t>CA_n5A-n25A</w:t>
            </w:r>
          </w:p>
          <w:p w14:paraId="43C346E6" w14:textId="77777777" w:rsidR="00797DF1" w:rsidRDefault="00797DF1" w:rsidP="00963CC7">
            <w:pPr>
              <w:pStyle w:val="TAC"/>
              <w:rPr>
                <w:lang w:val="en-US" w:eastAsia="zh-CN"/>
              </w:rPr>
            </w:pPr>
            <w:r>
              <w:rPr>
                <w:lang w:val="en-US" w:eastAsia="zh-CN"/>
              </w:rPr>
              <w:t>CA_n5A-n66A</w:t>
            </w:r>
          </w:p>
          <w:p w14:paraId="3583BC53" w14:textId="77777777" w:rsidR="00797DF1" w:rsidRDefault="00797DF1" w:rsidP="00963CC7">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9DC8822" w14:textId="77777777" w:rsidR="00797DF1" w:rsidRDefault="00797DF1" w:rsidP="00963CC7">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C5F3ADF" w14:textId="77777777" w:rsidR="00797DF1" w:rsidRDefault="00797DF1" w:rsidP="00963CC7">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625188" w14:textId="77777777" w:rsidR="00797DF1" w:rsidRDefault="00797DF1" w:rsidP="00963CC7">
            <w:pPr>
              <w:pStyle w:val="TAC"/>
              <w:rPr>
                <w:lang w:val="en-US" w:eastAsia="zh-CN"/>
              </w:rPr>
            </w:pPr>
            <w:r>
              <w:rPr>
                <w:szCs w:val="18"/>
                <w:lang w:val="en-US" w:eastAsia="zh-CN"/>
              </w:rPr>
              <w:t>0</w:t>
            </w:r>
          </w:p>
        </w:tc>
      </w:tr>
      <w:tr w:rsidR="00797DF1" w14:paraId="5C759DE6" w14:textId="77777777" w:rsidTr="00963CC7">
        <w:trPr>
          <w:trHeight w:val="29"/>
        </w:trPr>
        <w:tc>
          <w:tcPr>
            <w:tcW w:w="1848" w:type="dxa"/>
            <w:tcBorders>
              <w:top w:val="nil"/>
              <w:left w:val="single" w:sz="4" w:space="0" w:color="auto"/>
              <w:bottom w:val="nil"/>
              <w:right w:val="single" w:sz="4" w:space="0" w:color="auto"/>
            </w:tcBorders>
            <w:vAlign w:val="center"/>
          </w:tcPr>
          <w:p w14:paraId="424851CD"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B76FF76"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33317A" w14:textId="77777777" w:rsidR="00797DF1" w:rsidRDefault="00797DF1" w:rsidP="00963CC7">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FDE677" w14:textId="77777777" w:rsidR="00797DF1" w:rsidRDefault="00797DF1" w:rsidP="00963CC7">
            <w:pPr>
              <w:pStyle w:val="TAC"/>
              <w:rPr>
                <w:rFonts w:cs="Arial"/>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1C7F5892" w14:textId="77777777" w:rsidR="00797DF1" w:rsidRDefault="00797DF1" w:rsidP="00963CC7">
            <w:pPr>
              <w:pStyle w:val="TAC"/>
              <w:rPr>
                <w:lang w:val="en-US" w:eastAsia="zh-CN"/>
              </w:rPr>
            </w:pPr>
          </w:p>
        </w:tc>
      </w:tr>
      <w:tr w:rsidR="00797DF1" w14:paraId="70DE04D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73757A0"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294B27"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34C938" w14:textId="77777777" w:rsidR="00797DF1" w:rsidRDefault="00797DF1" w:rsidP="00963CC7">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185013" w14:textId="77777777" w:rsidR="00797DF1" w:rsidRDefault="00797DF1" w:rsidP="00963CC7">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BC49D93" w14:textId="77777777" w:rsidR="00797DF1" w:rsidRDefault="00797DF1" w:rsidP="00963CC7">
            <w:pPr>
              <w:pStyle w:val="TAC"/>
              <w:rPr>
                <w:lang w:val="en-US" w:eastAsia="zh-CN"/>
              </w:rPr>
            </w:pPr>
          </w:p>
        </w:tc>
      </w:tr>
      <w:tr w:rsidR="00797DF1" w14:paraId="72D429A5" w14:textId="77777777" w:rsidTr="00963CC7">
        <w:trPr>
          <w:trHeight w:val="29"/>
        </w:trPr>
        <w:tc>
          <w:tcPr>
            <w:tcW w:w="1848" w:type="dxa"/>
            <w:tcBorders>
              <w:top w:val="nil"/>
              <w:left w:val="single" w:sz="4" w:space="0" w:color="auto"/>
              <w:bottom w:val="nil"/>
              <w:right w:val="single" w:sz="4" w:space="0" w:color="auto"/>
            </w:tcBorders>
            <w:vAlign w:val="center"/>
          </w:tcPr>
          <w:p w14:paraId="106C9070" w14:textId="77777777" w:rsidR="00797DF1" w:rsidRDefault="00797DF1" w:rsidP="00963CC7">
            <w:pPr>
              <w:pStyle w:val="TAC"/>
              <w:rPr>
                <w:lang w:val="en-US" w:eastAsia="zh-CN"/>
              </w:rPr>
            </w:pPr>
            <w:r>
              <w:rPr>
                <w:lang w:val="en-US" w:eastAsia="zh-CN"/>
              </w:rPr>
              <w:t>CA_n5A-n25A-n66(2A)</w:t>
            </w:r>
          </w:p>
        </w:tc>
        <w:tc>
          <w:tcPr>
            <w:tcW w:w="1878" w:type="dxa"/>
            <w:tcBorders>
              <w:top w:val="nil"/>
              <w:left w:val="single" w:sz="4" w:space="0" w:color="auto"/>
              <w:bottom w:val="nil"/>
              <w:right w:val="single" w:sz="4" w:space="0" w:color="auto"/>
            </w:tcBorders>
            <w:vAlign w:val="center"/>
          </w:tcPr>
          <w:p w14:paraId="2FEDD48E" w14:textId="77777777" w:rsidR="00797DF1" w:rsidRDefault="00797DF1" w:rsidP="00963CC7">
            <w:pPr>
              <w:pStyle w:val="TAC"/>
              <w:rPr>
                <w:lang w:val="en-US" w:eastAsia="zh-CN"/>
              </w:rPr>
            </w:pPr>
            <w:r>
              <w:rPr>
                <w:lang w:val="en-US" w:eastAsia="zh-CN"/>
              </w:rPr>
              <w:t>CA_n5A-n25A</w:t>
            </w:r>
          </w:p>
          <w:p w14:paraId="52002A72" w14:textId="77777777" w:rsidR="00797DF1" w:rsidRDefault="00797DF1" w:rsidP="00963CC7">
            <w:pPr>
              <w:pStyle w:val="TAC"/>
              <w:rPr>
                <w:lang w:val="en-US" w:eastAsia="zh-CN"/>
              </w:rPr>
            </w:pPr>
            <w:r>
              <w:rPr>
                <w:lang w:val="en-US" w:eastAsia="zh-CN"/>
              </w:rPr>
              <w:t>CA_n5A-n66A</w:t>
            </w:r>
          </w:p>
          <w:p w14:paraId="6B692F9A" w14:textId="77777777" w:rsidR="00797DF1" w:rsidRDefault="00797DF1" w:rsidP="00963CC7">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D541F21" w14:textId="77777777" w:rsidR="00797DF1" w:rsidRDefault="00797DF1" w:rsidP="00963CC7">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F3B1C50" w14:textId="77777777" w:rsidR="00797DF1" w:rsidRDefault="00797DF1" w:rsidP="00963CC7">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9BA1568" w14:textId="77777777" w:rsidR="00797DF1" w:rsidRDefault="00797DF1" w:rsidP="00963CC7">
            <w:pPr>
              <w:pStyle w:val="TAC"/>
              <w:rPr>
                <w:lang w:val="en-US" w:eastAsia="zh-CN"/>
              </w:rPr>
            </w:pPr>
            <w:r>
              <w:rPr>
                <w:szCs w:val="18"/>
                <w:lang w:val="en-US" w:eastAsia="zh-CN"/>
              </w:rPr>
              <w:t>0</w:t>
            </w:r>
          </w:p>
        </w:tc>
      </w:tr>
      <w:tr w:rsidR="00797DF1" w14:paraId="6ABEA5A2" w14:textId="77777777" w:rsidTr="00963CC7">
        <w:trPr>
          <w:trHeight w:val="29"/>
        </w:trPr>
        <w:tc>
          <w:tcPr>
            <w:tcW w:w="1848" w:type="dxa"/>
            <w:tcBorders>
              <w:top w:val="nil"/>
              <w:left w:val="single" w:sz="4" w:space="0" w:color="auto"/>
              <w:bottom w:val="nil"/>
              <w:right w:val="single" w:sz="4" w:space="0" w:color="auto"/>
            </w:tcBorders>
            <w:vAlign w:val="center"/>
          </w:tcPr>
          <w:p w14:paraId="504E8A50" w14:textId="77777777" w:rsidR="00797DF1" w:rsidRDefault="00797DF1" w:rsidP="00963CC7">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701D0423"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4B431" w14:textId="77777777" w:rsidR="00797DF1" w:rsidRDefault="00797DF1" w:rsidP="00963CC7">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4F190D9" w14:textId="77777777" w:rsidR="00797DF1" w:rsidRDefault="00797DF1" w:rsidP="00963CC7">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4E8E88" w14:textId="77777777" w:rsidR="00797DF1" w:rsidRDefault="00797DF1" w:rsidP="00963CC7">
            <w:pPr>
              <w:pStyle w:val="TAC"/>
              <w:rPr>
                <w:lang w:val="en-US" w:eastAsia="zh-CN"/>
              </w:rPr>
            </w:pPr>
          </w:p>
        </w:tc>
      </w:tr>
      <w:tr w:rsidR="00797DF1" w14:paraId="3B09AD60"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EE53AD4" w14:textId="77777777" w:rsidR="00797DF1" w:rsidRDefault="00797DF1" w:rsidP="00963CC7">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B0E9DF9"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CF33D1" w14:textId="77777777" w:rsidR="00797DF1" w:rsidRDefault="00797DF1" w:rsidP="00963CC7">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03DB61" w14:textId="77777777" w:rsidR="00797DF1" w:rsidRDefault="00797DF1" w:rsidP="00963CC7">
            <w:pPr>
              <w:pStyle w:val="TAC"/>
              <w:rPr>
                <w:rFonts w:cs="Arial"/>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103D4DA" w14:textId="77777777" w:rsidR="00797DF1" w:rsidRDefault="00797DF1" w:rsidP="00963CC7">
            <w:pPr>
              <w:pStyle w:val="TAC"/>
              <w:rPr>
                <w:lang w:val="en-US" w:eastAsia="zh-CN"/>
              </w:rPr>
            </w:pPr>
          </w:p>
        </w:tc>
      </w:tr>
      <w:tr w:rsidR="00797DF1" w14:paraId="0E966CD9"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D4D1137" w14:textId="77777777" w:rsidR="00797DF1" w:rsidRDefault="00797DF1" w:rsidP="00963CC7">
            <w:pPr>
              <w:pStyle w:val="TAC"/>
              <w:rPr>
                <w:lang w:val="en-US" w:eastAsia="zh-CN"/>
              </w:rPr>
            </w:pPr>
            <w:r>
              <w:rPr>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
          <w:p w14:paraId="109A66EA" w14:textId="77777777" w:rsidR="00797DF1" w:rsidRDefault="00797DF1" w:rsidP="00963CC7">
            <w:pPr>
              <w:pStyle w:val="TAC"/>
              <w:rPr>
                <w:rFonts w:cs="Arial"/>
                <w:szCs w:val="18"/>
                <w:lang w:val="en-US" w:eastAsia="zh-CN"/>
              </w:rPr>
            </w:pPr>
            <w:r>
              <w:rPr>
                <w:rFonts w:cs="Arial"/>
                <w:szCs w:val="18"/>
                <w:lang w:val="en-US" w:eastAsia="zh-CN"/>
              </w:rPr>
              <w:t>CA_n5A-n25A</w:t>
            </w:r>
          </w:p>
          <w:p w14:paraId="0E6AE345" w14:textId="77777777" w:rsidR="00797DF1" w:rsidRDefault="00797DF1" w:rsidP="00963CC7">
            <w:pPr>
              <w:pStyle w:val="TAC"/>
              <w:rPr>
                <w:rFonts w:cs="Arial"/>
                <w:szCs w:val="18"/>
                <w:lang w:val="en-US" w:eastAsia="zh-CN"/>
              </w:rPr>
            </w:pPr>
            <w:r>
              <w:rPr>
                <w:rFonts w:cs="Arial"/>
                <w:szCs w:val="18"/>
                <w:lang w:val="en-US" w:eastAsia="zh-CN"/>
              </w:rPr>
              <w:t>CA_n5A-n66A</w:t>
            </w:r>
          </w:p>
          <w:p w14:paraId="359D93C0" w14:textId="77777777" w:rsidR="00797DF1" w:rsidRDefault="00797DF1" w:rsidP="00963CC7">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93A03BD" w14:textId="77777777" w:rsidR="00797DF1" w:rsidRDefault="00797DF1" w:rsidP="00963CC7">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1AE6571" w14:textId="77777777" w:rsidR="00797DF1" w:rsidRDefault="00797DF1" w:rsidP="00963CC7">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767C96" w14:textId="77777777" w:rsidR="00797DF1" w:rsidRDefault="00797DF1" w:rsidP="00963CC7">
            <w:pPr>
              <w:pStyle w:val="TAC"/>
              <w:rPr>
                <w:lang w:val="en-US" w:eastAsia="zh-CN"/>
              </w:rPr>
            </w:pPr>
            <w:r>
              <w:rPr>
                <w:lang w:val="en-US" w:eastAsia="zh-CN"/>
              </w:rPr>
              <w:t>0</w:t>
            </w:r>
          </w:p>
        </w:tc>
      </w:tr>
      <w:tr w:rsidR="00797DF1" w14:paraId="5979DA57" w14:textId="77777777" w:rsidTr="00963CC7">
        <w:trPr>
          <w:trHeight w:val="29"/>
        </w:trPr>
        <w:tc>
          <w:tcPr>
            <w:tcW w:w="1848" w:type="dxa"/>
            <w:tcBorders>
              <w:top w:val="nil"/>
              <w:left w:val="single" w:sz="4" w:space="0" w:color="auto"/>
              <w:bottom w:val="nil"/>
              <w:right w:val="single" w:sz="4" w:space="0" w:color="auto"/>
            </w:tcBorders>
            <w:vAlign w:val="center"/>
          </w:tcPr>
          <w:p w14:paraId="3BDA78F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75F045A"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36D720" w14:textId="77777777" w:rsidR="00797DF1" w:rsidRDefault="00797DF1" w:rsidP="00963CC7">
            <w:pPr>
              <w:pStyle w:val="TAC"/>
              <w:rPr>
                <w:szCs w:val="18"/>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9E7A5B8" w14:textId="77777777" w:rsidR="00797DF1" w:rsidRDefault="00797DF1" w:rsidP="00963CC7">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16CD3513" w14:textId="77777777" w:rsidR="00797DF1" w:rsidRDefault="00797DF1" w:rsidP="00963CC7">
            <w:pPr>
              <w:pStyle w:val="TAC"/>
              <w:rPr>
                <w:lang w:val="en-US" w:eastAsia="zh-CN"/>
              </w:rPr>
            </w:pPr>
          </w:p>
        </w:tc>
      </w:tr>
      <w:tr w:rsidR="00797DF1" w14:paraId="0C01C171"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2BA1D8A"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0BFA1F"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873993" w14:textId="77777777" w:rsidR="00797DF1" w:rsidRDefault="00797DF1" w:rsidP="00963CC7">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B88CBA" w14:textId="77777777" w:rsidR="00797DF1" w:rsidRDefault="00797DF1" w:rsidP="00963CC7">
            <w:pPr>
              <w:pStyle w:val="TAC"/>
              <w:rPr>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BFB8A9F" w14:textId="77777777" w:rsidR="00797DF1" w:rsidRDefault="00797DF1" w:rsidP="00963CC7">
            <w:pPr>
              <w:pStyle w:val="TAC"/>
              <w:rPr>
                <w:lang w:val="en-US" w:eastAsia="zh-CN"/>
              </w:rPr>
            </w:pPr>
          </w:p>
        </w:tc>
      </w:tr>
      <w:tr w:rsidR="00797DF1" w14:paraId="055D912C"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A66D10F" w14:textId="77777777" w:rsidR="00797DF1" w:rsidRDefault="00797DF1" w:rsidP="00963CC7">
            <w:pPr>
              <w:pStyle w:val="TAC"/>
              <w:rPr>
                <w:szCs w:val="18"/>
                <w:lang w:val="en-US" w:eastAsia="zh-CN"/>
              </w:rPr>
            </w:pPr>
            <w:r>
              <w:rPr>
                <w:szCs w:val="18"/>
                <w:lang w:val="en-US" w:eastAsia="zh-CN"/>
              </w:rPr>
              <w:lastRenderedPageBreak/>
              <w:t>CA_n5A-n25A-n77A</w:t>
            </w:r>
          </w:p>
        </w:tc>
        <w:tc>
          <w:tcPr>
            <w:tcW w:w="1878" w:type="dxa"/>
            <w:tcBorders>
              <w:top w:val="single" w:sz="4" w:space="0" w:color="auto"/>
              <w:left w:val="single" w:sz="4" w:space="0" w:color="auto"/>
              <w:bottom w:val="nil"/>
              <w:right w:val="single" w:sz="4" w:space="0" w:color="auto"/>
            </w:tcBorders>
            <w:vAlign w:val="center"/>
          </w:tcPr>
          <w:p w14:paraId="156F1175" w14:textId="77777777" w:rsidR="00797DF1" w:rsidRDefault="00797DF1" w:rsidP="00963CC7">
            <w:pPr>
              <w:pStyle w:val="TAC"/>
              <w:rPr>
                <w:rFonts w:cs="Arial"/>
                <w:szCs w:val="18"/>
                <w:lang w:val="en-US" w:eastAsia="zh-CN"/>
              </w:rPr>
            </w:pPr>
            <w:r>
              <w:rPr>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60FD6349" w14:textId="77777777" w:rsidR="00797DF1" w:rsidRDefault="00797DF1" w:rsidP="00963CC7">
            <w:pPr>
              <w:pStyle w:val="TAC"/>
              <w:rPr>
                <w:szCs w:val="18"/>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3D6C0AE" w14:textId="77777777" w:rsidR="00797DF1" w:rsidRDefault="00797DF1" w:rsidP="00963CC7">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0AAD943" w14:textId="77777777" w:rsidR="00797DF1" w:rsidRDefault="00797DF1" w:rsidP="00963CC7">
            <w:pPr>
              <w:pStyle w:val="TAC"/>
              <w:rPr>
                <w:lang w:val="en-US" w:eastAsia="zh-CN"/>
              </w:rPr>
            </w:pPr>
            <w:r>
              <w:rPr>
                <w:lang w:val="en-US" w:eastAsia="zh-CN"/>
              </w:rPr>
              <w:t>0</w:t>
            </w:r>
          </w:p>
        </w:tc>
      </w:tr>
      <w:tr w:rsidR="00797DF1" w14:paraId="7B58FB88" w14:textId="77777777" w:rsidTr="00963CC7">
        <w:trPr>
          <w:trHeight w:val="29"/>
        </w:trPr>
        <w:tc>
          <w:tcPr>
            <w:tcW w:w="1848" w:type="dxa"/>
            <w:tcBorders>
              <w:top w:val="nil"/>
              <w:left w:val="single" w:sz="4" w:space="0" w:color="auto"/>
              <w:bottom w:val="nil"/>
              <w:right w:val="single" w:sz="4" w:space="0" w:color="auto"/>
            </w:tcBorders>
            <w:vAlign w:val="center"/>
          </w:tcPr>
          <w:p w14:paraId="7196F071" w14:textId="77777777" w:rsidR="00797DF1" w:rsidRDefault="00797DF1" w:rsidP="00963CC7">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46930660" w14:textId="77777777" w:rsidR="00797DF1" w:rsidRDefault="00797DF1" w:rsidP="00963CC7">
            <w:pPr>
              <w:pStyle w:val="TAC"/>
              <w:rPr>
                <w:rFonts w:cs="Arial"/>
                <w:szCs w:val="18"/>
                <w:lang w:val="en-US" w:eastAsia="zh-CN"/>
              </w:rPr>
            </w:pPr>
            <w:r>
              <w:rPr>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1687D4D" w14:textId="77777777" w:rsidR="00797DF1" w:rsidRDefault="00797DF1" w:rsidP="00963CC7">
            <w:pPr>
              <w:pStyle w:val="TAC"/>
              <w:rPr>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09BA014" w14:textId="77777777" w:rsidR="00797DF1" w:rsidRDefault="00797DF1" w:rsidP="00963CC7">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590672" w14:textId="77777777" w:rsidR="00797DF1" w:rsidRDefault="00797DF1" w:rsidP="00963CC7">
            <w:pPr>
              <w:pStyle w:val="TAC"/>
              <w:rPr>
                <w:lang w:val="en-US" w:eastAsia="zh-CN"/>
              </w:rPr>
            </w:pPr>
          </w:p>
        </w:tc>
      </w:tr>
      <w:tr w:rsidR="00797DF1" w14:paraId="4396EE1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FB6927C" w14:textId="77777777" w:rsidR="00797DF1" w:rsidRDefault="00797DF1" w:rsidP="00963CC7">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A1E5F1C" w14:textId="77777777" w:rsidR="00797DF1" w:rsidRDefault="00797DF1" w:rsidP="00963CC7">
            <w:pPr>
              <w:pStyle w:val="TAC"/>
              <w:rPr>
                <w:rFonts w:cs="Arial"/>
                <w:szCs w:val="18"/>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A339AA0" w14:textId="77777777" w:rsidR="00797DF1" w:rsidRDefault="00797DF1" w:rsidP="00963CC7">
            <w:pPr>
              <w:pStyle w:val="TAC"/>
              <w:rPr>
                <w:szCs w:val="18"/>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BFC3B7" w14:textId="77777777" w:rsidR="00797DF1" w:rsidRDefault="00797DF1" w:rsidP="00963CC7">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C42A49" w14:textId="77777777" w:rsidR="00797DF1" w:rsidRDefault="00797DF1" w:rsidP="00963CC7">
            <w:pPr>
              <w:pStyle w:val="TAC"/>
              <w:rPr>
                <w:lang w:val="en-US" w:eastAsia="zh-CN"/>
              </w:rPr>
            </w:pPr>
          </w:p>
        </w:tc>
      </w:tr>
      <w:tr w:rsidR="00797DF1" w14:paraId="516B3E34" w14:textId="77777777" w:rsidTr="00963CC7">
        <w:trPr>
          <w:trHeight w:val="29"/>
        </w:trPr>
        <w:tc>
          <w:tcPr>
            <w:tcW w:w="1848" w:type="dxa"/>
            <w:tcBorders>
              <w:top w:val="single" w:sz="4" w:space="0" w:color="auto"/>
              <w:left w:val="single" w:sz="4" w:space="0" w:color="auto"/>
              <w:bottom w:val="nil"/>
              <w:right w:val="single" w:sz="4" w:space="0" w:color="auto"/>
            </w:tcBorders>
          </w:tcPr>
          <w:p w14:paraId="1038AB58" w14:textId="77777777" w:rsidR="00797DF1" w:rsidRDefault="00797DF1" w:rsidP="00963CC7">
            <w:pPr>
              <w:pStyle w:val="TAC"/>
              <w:rPr>
                <w:szCs w:val="18"/>
                <w:lang w:val="en-US" w:eastAsia="zh-CN"/>
              </w:rPr>
            </w:pPr>
            <w:r>
              <w:rPr>
                <w:rFonts w:eastAsia="DengXian"/>
                <w:szCs w:val="18"/>
                <w:lang w:eastAsia="zh-CN"/>
              </w:rPr>
              <w:t>CA_n5A-n25(2A)-n77A</w:t>
            </w:r>
          </w:p>
        </w:tc>
        <w:tc>
          <w:tcPr>
            <w:tcW w:w="1878" w:type="dxa"/>
            <w:tcBorders>
              <w:top w:val="single" w:sz="4" w:space="0" w:color="auto"/>
              <w:left w:val="single" w:sz="4" w:space="0" w:color="auto"/>
              <w:bottom w:val="nil"/>
              <w:right w:val="single" w:sz="4" w:space="0" w:color="auto"/>
            </w:tcBorders>
          </w:tcPr>
          <w:p w14:paraId="69121147" w14:textId="77777777" w:rsidR="00797DF1" w:rsidRDefault="00797DF1" w:rsidP="00963CC7">
            <w:pPr>
              <w:pStyle w:val="TAC"/>
              <w:rPr>
                <w:rFonts w:eastAsia="DengXian"/>
              </w:rPr>
            </w:pPr>
            <w:r>
              <w:rPr>
                <w:rFonts w:eastAsia="DengXian"/>
              </w:rPr>
              <w:t>CA_n5A-n25A</w:t>
            </w:r>
          </w:p>
          <w:p w14:paraId="752DC77A" w14:textId="77777777" w:rsidR="00797DF1" w:rsidRDefault="00797DF1" w:rsidP="00963CC7">
            <w:pPr>
              <w:pStyle w:val="TAC"/>
              <w:rPr>
                <w:rFonts w:eastAsia="DengXian"/>
              </w:rPr>
            </w:pPr>
            <w:r>
              <w:rPr>
                <w:rFonts w:eastAsia="DengXian"/>
              </w:rPr>
              <w:t>CA_n5A-n77A</w:t>
            </w:r>
          </w:p>
          <w:p w14:paraId="784A88BB" w14:textId="77777777" w:rsidR="00797DF1" w:rsidRDefault="00797DF1" w:rsidP="00963CC7">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5E6C600C" w14:textId="77777777" w:rsidR="00797DF1" w:rsidRDefault="00797DF1" w:rsidP="00963CC7">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EAD9EC5" w14:textId="77777777" w:rsidR="00797DF1" w:rsidRDefault="00797DF1" w:rsidP="00963CC7">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5B0F9C7" w14:textId="77777777" w:rsidR="00797DF1" w:rsidRDefault="00797DF1" w:rsidP="00963CC7">
            <w:pPr>
              <w:pStyle w:val="TAC"/>
              <w:rPr>
                <w:lang w:val="en-US" w:eastAsia="zh-CN"/>
              </w:rPr>
            </w:pPr>
            <w:r>
              <w:rPr>
                <w:lang w:val="en-US" w:eastAsia="zh-CN"/>
              </w:rPr>
              <w:t>0</w:t>
            </w:r>
          </w:p>
        </w:tc>
      </w:tr>
      <w:tr w:rsidR="00797DF1" w14:paraId="04522080" w14:textId="77777777" w:rsidTr="00963CC7">
        <w:trPr>
          <w:trHeight w:val="29"/>
        </w:trPr>
        <w:tc>
          <w:tcPr>
            <w:tcW w:w="1848" w:type="dxa"/>
            <w:tcBorders>
              <w:top w:val="nil"/>
              <w:left w:val="single" w:sz="4" w:space="0" w:color="auto"/>
              <w:bottom w:val="nil"/>
              <w:right w:val="single" w:sz="4" w:space="0" w:color="auto"/>
            </w:tcBorders>
          </w:tcPr>
          <w:p w14:paraId="1A3E34D9" w14:textId="77777777" w:rsidR="00797DF1" w:rsidRDefault="00797DF1" w:rsidP="00963CC7">
            <w:pPr>
              <w:pStyle w:val="TAC"/>
              <w:rPr>
                <w:szCs w:val="18"/>
                <w:lang w:val="en-US" w:eastAsia="zh-CN"/>
              </w:rPr>
            </w:pPr>
          </w:p>
        </w:tc>
        <w:tc>
          <w:tcPr>
            <w:tcW w:w="1878" w:type="dxa"/>
            <w:tcBorders>
              <w:top w:val="nil"/>
              <w:left w:val="single" w:sz="4" w:space="0" w:color="auto"/>
              <w:bottom w:val="nil"/>
              <w:right w:val="single" w:sz="4" w:space="0" w:color="auto"/>
            </w:tcBorders>
          </w:tcPr>
          <w:p w14:paraId="5F7E2825"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5D6FFF1" w14:textId="77777777" w:rsidR="00797DF1" w:rsidRDefault="00797DF1" w:rsidP="00963CC7">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2574A1" w14:textId="77777777" w:rsidR="00797DF1" w:rsidRDefault="00797DF1" w:rsidP="00963CC7">
            <w:pPr>
              <w:pStyle w:val="TAC"/>
              <w:rPr>
                <w:lang w:val="en-US" w:eastAsia="zh-CN"/>
              </w:rPr>
            </w:pPr>
            <w:r>
              <w:rPr>
                <w:rFonts w:cs="Arial"/>
                <w:color w:val="000000"/>
                <w:szCs w:val="18"/>
                <w:lang w:val="en-US" w:eastAsia="zh-CN" w:bidi="ar"/>
              </w:rPr>
              <w:t>CA_n25(2A)_BCS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4BF8012E" w14:textId="77777777" w:rsidR="00797DF1" w:rsidRDefault="00797DF1" w:rsidP="00963CC7">
            <w:pPr>
              <w:pStyle w:val="TAC"/>
              <w:rPr>
                <w:lang w:val="en-US" w:eastAsia="zh-CN"/>
              </w:rPr>
            </w:pPr>
          </w:p>
        </w:tc>
      </w:tr>
      <w:tr w:rsidR="00797DF1" w14:paraId="35D4D336" w14:textId="77777777" w:rsidTr="00963CC7">
        <w:trPr>
          <w:trHeight w:val="29"/>
        </w:trPr>
        <w:tc>
          <w:tcPr>
            <w:tcW w:w="1848" w:type="dxa"/>
            <w:tcBorders>
              <w:top w:val="nil"/>
              <w:left w:val="single" w:sz="4" w:space="0" w:color="auto"/>
              <w:bottom w:val="single" w:sz="4" w:space="0" w:color="auto"/>
              <w:right w:val="single" w:sz="4" w:space="0" w:color="auto"/>
            </w:tcBorders>
          </w:tcPr>
          <w:p w14:paraId="5DB5795C" w14:textId="77777777" w:rsidR="00797DF1" w:rsidRDefault="00797DF1" w:rsidP="00963CC7">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15FD945E"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319ABD" w14:textId="77777777" w:rsidR="00797DF1" w:rsidRDefault="00797DF1" w:rsidP="00963CC7">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0A0E2A" w14:textId="77777777" w:rsidR="00797DF1" w:rsidRDefault="00797DF1" w:rsidP="00963CC7">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CE425D" w14:textId="77777777" w:rsidR="00797DF1" w:rsidRDefault="00797DF1" w:rsidP="00963CC7">
            <w:pPr>
              <w:pStyle w:val="TAC"/>
              <w:rPr>
                <w:lang w:val="en-US" w:eastAsia="zh-CN"/>
              </w:rPr>
            </w:pPr>
          </w:p>
        </w:tc>
      </w:tr>
      <w:tr w:rsidR="00797DF1" w14:paraId="7C0381FF" w14:textId="77777777" w:rsidTr="00963CC7">
        <w:trPr>
          <w:trHeight w:val="29"/>
        </w:trPr>
        <w:tc>
          <w:tcPr>
            <w:tcW w:w="1848" w:type="dxa"/>
            <w:tcBorders>
              <w:top w:val="single" w:sz="4" w:space="0" w:color="auto"/>
              <w:left w:val="single" w:sz="4" w:space="0" w:color="auto"/>
              <w:bottom w:val="nil"/>
              <w:right w:val="single" w:sz="4" w:space="0" w:color="auto"/>
            </w:tcBorders>
          </w:tcPr>
          <w:p w14:paraId="40B787E6" w14:textId="77777777" w:rsidR="00797DF1" w:rsidRDefault="00797DF1" w:rsidP="00963CC7">
            <w:pPr>
              <w:pStyle w:val="TAC"/>
              <w:rPr>
                <w:szCs w:val="18"/>
                <w:lang w:val="en-US" w:eastAsia="zh-CN"/>
              </w:rPr>
            </w:pPr>
            <w:r>
              <w:rPr>
                <w:rFonts w:eastAsia="DengXian"/>
                <w:szCs w:val="18"/>
                <w:lang w:eastAsia="zh-CN"/>
              </w:rPr>
              <w:t>CA_n5A-n25A-n77(2A)</w:t>
            </w:r>
          </w:p>
        </w:tc>
        <w:tc>
          <w:tcPr>
            <w:tcW w:w="1878" w:type="dxa"/>
            <w:tcBorders>
              <w:top w:val="single" w:sz="4" w:space="0" w:color="auto"/>
              <w:left w:val="single" w:sz="4" w:space="0" w:color="auto"/>
              <w:bottom w:val="nil"/>
              <w:right w:val="single" w:sz="4" w:space="0" w:color="auto"/>
            </w:tcBorders>
          </w:tcPr>
          <w:p w14:paraId="5BE54EC1" w14:textId="77777777" w:rsidR="00797DF1" w:rsidRDefault="00797DF1" w:rsidP="00963CC7">
            <w:pPr>
              <w:pStyle w:val="TAC"/>
              <w:rPr>
                <w:rFonts w:eastAsia="DengXian"/>
              </w:rPr>
            </w:pPr>
            <w:r>
              <w:rPr>
                <w:rFonts w:eastAsia="DengXian"/>
              </w:rPr>
              <w:t>CA_n5A-n25A</w:t>
            </w:r>
          </w:p>
          <w:p w14:paraId="070B37E8" w14:textId="77777777" w:rsidR="00797DF1" w:rsidRDefault="00797DF1" w:rsidP="00963CC7">
            <w:pPr>
              <w:pStyle w:val="TAC"/>
              <w:rPr>
                <w:rFonts w:eastAsia="DengXian"/>
              </w:rPr>
            </w:pPr>
            <w:r>
              <w:rPr>
                <w:rFonts w:eastAsia="DengXian"/>
              </w:rPr>
              <w:t>CA_n5A-n77A</w:t>
            </w:r>
          </w:p>
          <w:p w14:paraId="546C6113" w14:textId="77777777" w:rsidR="00797DF1" w:rsidRDefault="00797DF1" w:rsidP="00963CC7">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5CD4ECAB" w14:textId="77777777" w:rsidR="00797DF1" w:rsidRDefault="00797DF1" w:rsidP="00963CC7">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F8842FF" w14:textId="77777777" w:rsidR="00797DF1" w:rsidRDefault="00797DF1" w:rsidP="00963CC7">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97F1989" w14:textId="77777777" w:rsidR="00797DF1" w:rsidRDefault="00797DF1" w:rsidP="00963CC7">
            <w:pPr>
              <w:pStyle w:val="TAC"/>
              <w:rPr>
                <w:lang w:val="en-US" w:eastAsia="zh-CN"/>
              </w:rPr>
            </w:pPr>
            <w:r>
              <w:rPr>
                <w:lang w:val="en-US" w:eastAsia="zh-CN"/>
              </w:rPr>
              <w:t>0</w:t>
            </w:r>
          </w:p>
        </w:tc>
      </w:tr>
      <w:tr w:rsidR="00797DF1" w14:paraId="292B0391" w14:textId="77777777" w:rsidTr="00963CC7">
        <w:trPr>
          <w:trHeight w:val="29"/>
        </w:trPr>
        <w:tc>
          <w:tcPr>
            <w:tcW w:w="1848" w:type="dxa"/>
            <w:tcBorders>
              <w:top w:val="nil"/>
              <w:left w:val="single" w:sz="4" w:space="0" w:color="auto"/>
              <w:bottom w:val="nil"/>
              <w:right w:val="single" w:sz="4" w:space="0" w:color="auto"/>
            </w:tcBorders>
          </w:tcPr>
          <w:p w14:paraId="2D9EFCB0" w14:textId="77777777" w:rsidR="00797DF1" w:rsidRDefault="00797DF1" w:rsidP="00963CC7">
            <w:pPr>
              <w:pStyle w:val="TAC"/>
              <w:rPr>
                <w:szCs w:val="18"/>
                <w:lang w:val="en-US" w:eastAsia="zh-CN"/>
              </w:rPr>
            </w:pPr>
          </w:p>
        </w:tc>
        <w:tc>
          <w:tcPr>
            <w:tcW w:w="1878" w:type="dxa"/>
            <w:tcBorders>
              <w:top w:val="nil"/>
              <w:left w:val="single" w:sz="4" w:space="0" w:color="auto"/>
              <w:bottom w:val="nil"/>
              <w:right w:val="single" w:sz="4" w:space="0" w:color="auto"/>
            </w:tcBorders>
          </w:tcPr>
          <w:p w14:paraId="4750B8E4"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D1CB35" w14:textId="77777777" w:rsidR="00797DF1" w:rsidRDefault="00797DF1" w:rsidP="00963CC7">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16D9BED" w14:textId="77777777" w:rsidR="00797DF1" w:rsidRDefault="00797DF1" w:rsidP="00963CC7">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503ADAF" w14:textId="77777777" w:rsidR="00797DF1" w:rsidRDefault="00797DF1" w:rsidP="00963CC7">
            <w:pPr>
              <w:pStyle w:val="TAC"/>
              <w:rPr>
                <w:lang w:val="en-US" w:eastAsia="zh-CN"/>
              </w:rPr>
            </w:pPr>
          </w:p>
        </w:tc>
      </w:tr>
      <w:tr w:rsidR="00797DF1" w14:paraId="72D68E78" w14:textId="77777777" w:rsidTr="00963CC7">
        <w:trPr>
          <w:trHeight w:val="29"/>
        </w:trPr>
        <w:tc>
          <w:tcPr>
            <w:tcW w:w="1848" w:type="dxa"/>
            <w:tcBorders>
              <w:top w:val="nil"/>
              <w:left w:val="single" w:sz="4" w:space="0" w:color="auto"/>
              <w:bottom w:val="single" w:sz="4" w:space="0" w:color="auto"/>
              <w:right w:val="single" w:sz="4" w:space="0" w:color="auto"/>
            </w:tcBorders>
          </w:tcPr>
          <w:p w14:paraId="7234A837" w14:textId="77777777" w:rsidR="00797DF1" w:rsidRDefault="00797DF1" w:rsidP="00963CC7">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69263E50"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B317879" w14:textId="77777777" w:rsidR="00797DF1" w:rsidRDefault="00797DF1" w:rsidP="00963CC7">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E7AC00" w14:textId="77777777" w:rsidR="00797DF1" w:rsidRDefault="00797DF1" w:rsidP="00963CC7">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9BE4128" w14:textId="77777777" w:rsidR="00797DF1" w:rsidRDefault="00797DF1" w:rsidP="00963CC7">
            <w:pPr>
              <w:pStyle w:val="TAC"/>
              <w:rPr>
                <w:lang w:val="en-US" w:eastAsia="zh-CN"/>
              </w:rPr>
            </w:pPr>
          </w:p>
        </w:tc>
      </w:tr>
      <w:tr w:rsidR="00797DF1" w14:paraId="078B4C40" w14:textId="77777777" w:rsidTr="00963CC7">
        <w:trPr>
          <w:trHeight w:val="29"/>
        </w:trPr>
        <w:tc>
          <w:tcPr>
            <w:tcW w:w="1848" w:type="dxa"/>
            <w:tcBorders>
              <w:top w:val="single" w:sz="4" w:space="0" w:color="auto"/>
              <w:left w:val="single" w:sz="4" w:space="0" w:color="auto"/>
              <w:bottom w:val="nil"/>
              <w:right w:val="single" w:sz="4" w:space="0" w:color="auto"/>
            </w:tcBorders>
          </w:tcPr>
          <w:p w14:paraId="2C2483DC" w14:textId="77777777" w:rsidR="00797DF1" w:rsidRDefault="00797DF1" w:rsidP="00963CC7">
            <w:pPr>
              <w:pStyle w:val="TAC"/>
              <w:rPr>
                <w:szCs w:val="18"/>
                <w:lang w:val="en-US" w:eastAsia="zh-CN"/>
              </w:rPr>
            </w:pPr>
            <w:r>
              <w:rPr>
                <w:rFonts w:eastAsia="DengXian"/>
                <w:szCs w:val="18"/>
                <w:lang w:eastAsia="zh-CN"/>
              </w:rPr>
              <w:t>CA_n5A-n25A-n77(3A)</w:t>
            </w:r>
          </w:p>
        </w:tc>
        <w:tc>
          <w:tcPr>
            <w:tcW w:w="1878" w:type="dxa"/>
            <w:tcBorders>
              <w:top w:val="single" w:sz="4" w:space="0" w:color="auto"/>
              <w:left w:val="single" w:sz="4" w:space="0" w:color="auto"/>
              <w:bottom w:val="nil"/>
              <w:right w:val="single" w:sz="4" w:space="0" w:color="auto"/>
            </w:tcBorders>
          </w:tcPr>
          <w:p w14:paraId="0FE368EA" w14:textId="77777777" w:rsidR="00797DF1" w:rsidRDefault="00797DF1" w:rsidP="00963CC7">
            <w:pPr>
              <w:pStyle w:val="TAC"/>
              <w:rPr>
                <w:rFonts w:cs="Arial"/>
                <w:szCs w:val="18"/>
                <w:lang w:val="en-US" w:eastAsia="zh-CN"/>
              </w:rPr>
            </w:pPr>
            <w:r>
              <w:rPr>
                <w:rFonts w:cs="Arial"/>
                <w:szCs w:val="18"/>
                <w:lang w:val="en-US" w:eastAsia="zh-CN"/>
              </w:rPr>
              <w:t>CA_n77(2A)</w:t>
            </w:r>
          </w:p>
          <w:p w14:paraId="223C9241" w14:textId="77777777" w:rsidR="00797DF1" w:rsidRDefault="00797DF1" w:rsidP="00963CC7">
            <w:pPr>
              <w:pStyle w:val="TAC"/>
              <w:rPr>
                <w:rFonts w:cs="Arial"/>
                <w:szCs w:val="18"/>
                <w:lang w:val="en-US" w:eastAsia="zh-CN"/>
              </w:rPr>
            </w:pPr>
            <w:r>
              <w:rPr>
                <w:rFonts w:cs="Arial"/>
                <w:szCs w:val="18"/>
                <w:lang w:val="en-US" w:eastAsia="zh-CN"/>
              </w:rPr>
              <w:t>CA_n5A-n25A</w:t>
            </w:r>
          </w:p>
          <w:p w14:paraId="08C398C4" w14:textId="77777777" w:rsidR="00797DF1" w:rsidRDefault="00797DF1" w:rsidP="00963CC7">
            <w:pPr>
              <w:pStyle w:val="TAC"/>
              <w:rPr>
                <w:rFonts w:cs="Arial"/>
                <w:szCs w:val="18"/>
                <w:lang w:val="en-US" w:eastAsia="zh-CN"/>
              </w:rPr>
            </w:pPr>
            <w:r>
              <w:rPr>
                <w:rFonts w:cs="Arial"/>
                <w:szCs w:val="18"/>
                <w:lang w:val="en-US" w:eastAsia="zh-CN"/>
              </w:rPr>
              <w:t>CA_n5A-n77A</w:t>
            </w:r>
          </w:p>
          <w:p w14:paraId="52C83FD0" w14:textId="77777777" w:rsidR="00797DF1" w:rsidRDefault="00797DF1" w:rsidP="00963CC7">
            <w:pPr>
              <w:pStyle w:val="TAC"/>
              <w:rPr>
                <w:rFonts w:cs="Arial"/>
                <w:szCs w:val="18"/>
                <w:lang w:val="en-US" w:eastAsia="zh-CN"/>
              </w:rPr>
            </w:pPr>
            <w:r>
              <w:rPr>
                <w:rFonts w:cs="Arial"/>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14:paraId="6744F9A2" w14:textId="77777777" w:rsidR="00797DF1" w:rsidRDefault="00797DF1" w:rsidP="00963CC7">
            <w:pPr>
              <w:pStyle w:val="TAC"/>
              <w:rPr>
                <w:rFonts w:eastAsia="DengXia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C29AB58" w14:textId="77777777" w:rsidR="00797DF1" w:rsidRDefault="00797DF1" w:rsidP="00963CC7">
            <w:pPr>
              <w:pStyle w:val="TAC"/>
              <w:rPr>
                <w:rFonts w:cs="Arial"/>
                <w:color w:val="000000"/>
                <w:szCs w:val="18"/>
                <w:lang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9F3399" w14:textId="77777777" w:rsidR="00797DF1" w:rsidRDefault="00797DF1" w:rsidP="00963CC7">
            <w:pPr>
              <w:pStyle w:val="TAC"/>
              <w:rPr>
                <w:lang w:val="en-US" w:eastAsia="zh-CN"/>
              </w:rPr>
            </w:pPr>
            <w:r>
              <w:rPr>
                <w:lang w:val="en-US" w:eastAsia="zh-CN"/>
              </w:rPr>
              <w:t>0</w:t>
            </w:r>
          </w:p>
        </w:tc>
      </w:tr>
      <w:tr w:rsidR="00797DF1" w14:paraId="74E7AC4F" w14:textId="77777777" w:rsidTr="00963CC7">
        <w:trPr>
          <w:trHeight w:val="29"/>
        </w:trPr>
        <w:tc>
          <w:tcPr>
            <w:tcW w:w="1848" w:type="dxa"/>
            <w:tcBorders>
              <w:top w:val="nil"/>
              <w:left w:val="single" w:sz="4" w:space="0" w:color="auto"/>
              <w:bottom w:val="nil"/>
              <w:right w:val="single" w:sz="4" w:space="0" w:color="auto"/>
            </w:tcBorders>
          </w:tcPr>
          <w:p w14:paraId="05F8FAA9" w14:textId="77777777" w:rsidR="00797DF1" w:rsidRDefault="00797DF1" w:rsidP="00963CC7">
            <w:pPr>
              <w:pStyle w:val="TAC"/>
              <w:rPr>
                <w:rFonts w:eastAsia="DengXian"/>
                <w:szCs w:val="18"/>
                <w:lang w:eastAsia="zh-CN"/>
              </w:rPr>
            </w:pPr>
          </w:p>
        </w:tc>
        <w:tc>
          <w:tcPr>
            <w:tcW w:w="1878" w:type="dxa"/>
            <w:tcBorders>
              <w:top w:val="nil"/>
              <w:left w:val="single" w:sz="4" w:space="0" w:color="auto"/>
              <w:bottom w:val="nil"/>
              <w:right w:val="single" w:sz="4" w:space="0" w:color="auto"/>
            </w:tcBorders>
          </w:tcPr>
          <w:p w14:paraId="3BB4DCD8"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4890DD5" w14:textId="77777777" w:rsidR="00797DF1" w:rsidRDefault="00797DF1" w:rsidP="00963CC7">
            <w:pPr>
              <w:pStyle w:val="TAC"/>
              <w:rPr>
                <w:rFonts w:eastAsia="DengXia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8E4632B" w14:textId="77777777" w:rsidR="00797DF1" w:rsidRDefault="00797DF1" w:rsidP="00963CC7">
            <w:pPr>
              <w:pStyle w:val="TAC"/>
              <w:rPr>
                <w:rFonts w:cs="Arial"/>
                <w:color w:val="000000"/>
                <w:szCs w:val="18"/>
                <w:lang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BD4AB4" w14:textId="77777777" w:rsidR="00797DF1" w:rsidRDefault="00797DF1" w:rsidP="00963CC7">
            <w:pPr>
              <w:pStyle w:val="TAC"/>
              <w:rPr>
                <w:lang w:val="en-US" w:eastAsia="zh-CN"/>
              </w:rPr>
            </w:pPr>
          </w:p>
        </w:tc>
      </w:tr>
      <w:tr w:rsidR="00797DF1" w14:paraId="58A28046" w14:textId="77777777" w:rsidTr="00963CC7">
        <w:trPr>
          <w:trHeight w:val="29"/>
        </w:trPr>
        <w:tc>
          <w:tcPr>
            <w:tcW w:w="1848" w:type="dxa"/>
            <w:tcBorders>
              <w:top w:val="nil"/>
              <w:left w:val="single" w:sz="4" w:space="0" w:color="auto"/>
              <w:bottom w:val="single" w:sz="4" w:space="0" w:color="auto"/>
              <w:right w:val="single" w:sz="4" w:space="0" w:color="auto"/>
            </w:tcBorders>
          </w:tcPr>
          <w:p w14:paraId="76CA597E" w14:textId="77777777" w:rsidR="00797DF1" w:rsidRDefault="00797DF1" w:rsidP="00963CC7">
            <w:pPr>
              <w:pStyle w:val="TAC"/>
              <w:rPr>
                <w:rFonts w:eastAsia="DengXian"/>
                <w:szCs w:val="18"/>
                <w:lang w:eastAsia="zh-CN"/>
              </w:rPr>
            </w:pPr>
          </w:p>
        </w:tc>
        <w:tc>
          <w:tcPr>
            <w:tcW w:w="1878" w:type="dxa"/>
            <w:tcBorders>
              <w:top w:val="nil"/>
              <w:left w:val="single" w:sz="4" w:space="0" w:color="auto"/>
              <w:bottom w:val="single" w:sz="4" w:space="0" w:color="auto"/>
              <w:right w:val="single" w:sz="4" w:space="0" w:color="auto"/>
            </w:tcBorders>
          </w:tcPr>
          <w:p w14:paraId="4BD82E49"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F747592" w14:textId="77777777" w:rsidR="00797DF1" w:rsidRDefault="00797DF1" w:rsidP="00963CC7">
            <w:pPr>
              <w:pStyle w:val="TAC"/>
              <w:rPr>
                <w:rFonts w:eastAsia="DengXia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CF2DB7" w14:textId="77777777" w:rsidR="00797DF1" w:rsidRDefault="00797DF1" w:rsidP="00963CC7">
            <w:pPr>
              <w:pStyle w:val="TAC"/>
              <w:rPr>
                <w:rFonts w:cs="Arial"/>
                <w:color w:val="000000"/>
                <w:szCs w:val="18"/>
                <w:lang w:eastAsia="zh-CN" w:bidi="ar"/>
              </w:rPr>
            </w:pPr>
            <w:r>
              <w:rPr>
                <w:rFonts w:cs="Arial"/>
                <w:color w:val="000000"/>
                <w:szCs w:val="18"/>
                <w:lang w:eastAsia="zh-CN" w:bidi="ar"/>
              </w:rPr>
              <w:t>CA_n77(3A)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419B0DB" w14:textId="77777777" w:rsidR="00797DF1" w:rsidRDefault="00797DF1" w:rsidP="00963CC7">
            <w:pPr>
              <w:pStyle w:val="TAC"/>
              <w:rPr>
                <w:lang w:val="en-US" w:eastAsia="zh-CN"/>
              </w:rPr>
            </w:pPr>
          </w:p>
        </w:tc>
      </w:tr>
      <w:tr w:rsidR="00797DF1" w14:paraId="1B8CB709" w14:textId="77777777" w:rsidTr="00963CC7">
        <w:trPr>
          <w:trHeight w:val="29"/>
        </w:trPr>
        <w:tc>
          <w:tcPr>
            <w:tcW w:w="1848" w:type="dxa"/>
            <w:tcBorders>
              <w:top w:val="single" w:sz="4" w:space="0" w:color="auto"/>
              <w:left w:val="single" w:sz="4" w:space="0" w:color="auto"/>
              <w:bottom w:val="nil"/>
              <w:right w:val="single" w:sz="4" w:space="0" w:color="auto"/>
            </w:tcBorders>
          </w:tcPr>
          <w:p w14:paraId="6D1FD88A" w14:textId="77777777" w:rsidR="00797DF1" w:rsidRDefault="00797DF1" w:rsidP="00963CC7">
            <w:pPr>
              <w:pStyle w:val="TAC"/>
              <w:rPr>
                <w:szCs w:val="18"/>
                <w:lang w:val="en-US" w:eastAsia="zh-CN"/>
              </w:rPr>
            </w:pPr>
            <w:r>
              <w:rPr>
                <w:rFonts w:eastAsia="DengXian"/>
                <w:szCs w:val="18"/>
                <w:lang w:eastAsia="zh-CN"/>
              </w:rPr>
              <w:t>CA_n5A-n25(2A)-n77(2A)</w:t>
            </w:r>
          </w:p>
        </w:tc>
        <w:tc>
          <w:tcPr>
            <w:tcW w:w="1878" w:type="dxa"/>
            <w:tcBorders>
              <w:top w:val="single" w:sz="4" w:space="0" w:color="auto"/>
              <w:left w:val="single" w:sz="4" w:space="0" w:color="auto"/>
              <w:bottom w:val="nil"/>
              <w:right w:val="single" w:sz="4" w:space="0" w:color="auto"/>
            </w:tcBorders>
          </w:tcPr>
          <w:p w14:paraId="79C32189" w14:textId="77777777" w:rsidR="00797DF1" w:rsidRDefault="00797DF1" w:rsidP="00963CC7">
            <w:pPr>
              <w:pStyle w:val="TAC"/>
              <w:rPr>
                <w:rFonts w:eastAsia="DengXian"/>
              </w:rPr>
            </w:pPr>
            <w:r>
              <w:rPr>
                <w:rFonts w:eastAsia="DengXian"/>
              </w:rPr>
              <w:t>CA_n5A-n25A</w:t>
            </w:r>
          </w:p>
          <w:p w14:paraId="4DEA8B44" w14:textId="77777777" w:rsidR="00797DF1" w:rsidRDefault="00797DF1" w:rsidP="00963CC7">
            <w:pPr>
              <w:pStyle w:val="TAC"/>
              <w:rPr>
                <w:rFonts w:eastAsia="DengXian"/>
              </w:rPr>
            </w:pPr>
            <w:r>
              <w:rPr>
                <w:rFonts w:eastAsia="DengXian"/>
              </w:rPr>
              <w:t>CA_n5A-n77A</w:t>
            </w:r>
          </w:p>
          <w:p w14:paraId="39ED8B57" w14:textId="77777777" w:rsidR="00797DF1" w:rsidRDefault="00797DF1" w:rsidP="00963CC7">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69076810" w14:textId="77777777" w:rsidR="00797DF1" w:rsidRDefault="00797DF1" w:rsidP="00963CC7">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C301763" w14:textId="77777777" w:rsidR="00797DF1" w:rsidRDefault="00797DF1" w:rsidP="00963CC7">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BFE082F" w14:textId="77777777" w:rsidR="00797DF1" w:rsidRDefault="00797DF1" w:rsidP="00963CC7">
            <w:pPr>
              <w:pStyle w:val="TAC"/>
              <w:rPr>
                <w:lang w:val="en-US" w:eastAsia="zh-CN"/>
              </w:rPr>
            </w:pPr>
            <w:r>
              <w:rPr>
                <w:lang w:val="en-US" w:eastAsia="zh-CN"/>
              </w:rPr>
              <w:t>0</w:t>
            </w:r>
          </w:p>
        </w:tc>
      </w:tr>
      <w:tr w:rsidR="00797DF1" w14:paraId="6636867F" w14:textId="77777777" w:rsidTr="00963CC7">
        <w:trPr>
          <w:trHeight w:val="29"/>
        </w:trPr>
        <w:tc>
          <w:tcPr>
            <w:tcW w:w="1848" w:type="dxa"/>
            <w:tcBorders>
              <w:top w:val="nil"/>
              <w:left w:val="single" w:sz="4" w:space="0" w:color="auto"/>
              <w:bottom w:val="nil"/>
              <w:right w:val="single" w:sz="4" w:space="0" w:color="auto"/>
            </w:tcBorders>
          </w:tcPr>
          <w:p w14:paraId="0056A472" w14:textId="77777777" w:rsidR="00797DF1" w:rsidRDefault="00797DF1" w:rsidP="00963CC7">
            <w:pPr>
              <w:pStyle w:val="TAC"/>
              <w:rPr>
                <w:szCs w:val="18"/>
                <w:lang w:val="en-US" w:eastAsia="zh-CN"/>
              </w:rPr>
            </w:pPr>
          </w:p>
        </w:tc>
        <w:tc>
          <w:tcPr>
            <w:tcW w:w="1878" w:type="dxa"/>
            <w:tcBorders>
              <w:top w:val="nil"/>
              <w:left w:val="single" w:sz="4" w:space="0" w:color="auto"/>
              <w:bottom w:val="nil"/>
              <w:right w:val="single" w:sz="4" w:space="0" w:color="auto"/>
            </w:tcBorders>
          </w:tcPr>
          <w:p w14:paraId="16EF6A88"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9D690F6" w14:textId="77777777" w:rsidR="00797DF1" w:rsidRDefault="00797DF1" w:rsidP="00963CC7">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784265C" w14:textId="77777777" w:rsidR="00797DF1" w:rsidRDefault="00797DF1" w:rsidP="00963CC7">
            <w:pPr>
              <w:pStyle w:val="TAC"/>
              <w:rPr>
                <w:lang w:val="en-US" w:eastAsia="zh-CN"/>
              </w:rPr>
            </w:pPr>
            <w:r>
              <w:rPr>
                <w:rFonts w:cs="Arial"/>
                <w:color w:val="000000"/>
                <w:szCs w:val="18"/>
                <w:lang w:eastAsia="zh-CN" w:bidi="ar"/>
              </w:rPr>
              <w:t>CA_n25(2A)</w:t>
            </w:r>
            <w:r>
              <w:rPr>
                <w:rFonts w:cs="Arial"/>
                <w:color w:val="000000"/>
                <w:szCs w:val="18"/>
                <w:lang w:val="en-US" w:eastAsia="zh-CN" w:bidi="ar"/>
              </w:rPr>
              <w:t>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63C0602D" w14:textId="77777777" w:rsidR="00797DF1" w:rsidRDefault="00797DF1" w:rsidP="00963CC7">
            <w:pPr>
              <w:pStyle w:val="TAC"/>
              <w:rPr>
                <w:lang w:val="en-US" w:eastAsia="zh-CN"/>
              </w:rPr>
            </w:pPr>
          </w:p>
        </w:tc>
      </w:tr>
      <w:tr w:rsidR="00797DF1" w14:paraId="6E37226F" w14:textId="77777777" w:rsidTr="00963CC7">
        <w:trPr>
          <w:trHeight w:val="29"/>
        </w:trPr>
        <w:tc>
          <w:tcPr>
            <w:tcW w:w="1848" w:type="dxa"/>
            <w:tcBorders>
              <w:top w:val="nil"/>
              <w:left w:val="single" w:sz="4" w:space="0" w:color="auto"/>
              <w:bottom w:val="single" w:sz="4" w:space="0" w:color="auto"/>
              <w:right w:val="single" w:sz="4" w:space="0" w:color="auto"/>
            </w:tcBorders>
          </w:tcPr>
          <w:p w14:paraId="54D2A268" w14:textId="77777777" w:rsidR="00797DF1" w:rsidRDefault="00797DF1" w:rsidP="00963CC7">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2FAD5BAE"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8A2EB45" w14:textId="77777777" w:rsidR="00797DF1" w:rsidRDefault="00797DF1" w:rsidP="00963CC7">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286D5E" w14:textId="77777777" w:rsidR="00797DF1" w:rsidRDefault="00797DF1" w:rsidP="00963CC7">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2F86492" w14:textId="77777777" w:rsidR="00797DF1" w:rsidRDefault="00797DF1" w:rsidP="00963CC7">
            <w:pPr>
              <w:pStyle w:val="TAC"/>
              <w:rPr>
                <w:lang w:val="en-US" w:eastAsia="zh-CN"/>
              </w:rPr>
            </w:pPr>
          </w:p>
        </w:tc>
      </w:tr>
      <w:tr w:rsidR="00797DF1" w14:paraId="7D7EB00D"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430DDA8" w14:textId="77777777" w:rsidR="00797DF1" w:rsidRDefault="00797DF1" w:rsidP="00963CC7">
            <w:pPr>
              <w:pStyle w:val="TAC"/>
              <w:rPr>
                <w:lang w:val="en-US" w:eastAsia="zh-CN"/>
              </w:rPr>
            </w:pPr>
            <w:r>
              <w:rPr>
                <w:szCs w:val="18"/>
                <w:lang w:val="en-US" w:eastAsia="zh-CN"/>
              </w:rPr>
              <w:t>CA_n5A-n25A-n78A</w:t>
            </w:r>
          </w:p>
        </w:tc>
        <w:tc>
          <w:tcPr>
            <w:tcW w:w="1878" w:type="dxa"/>
            <w:tcBorders>
              <w:top w:val="single" w:sz="4" w:space="0" w:color="auto"/>
              <w:left w:val="single" w:sz="4" w:space="0" w:color="auto"/>
              <w:bottom w:val="nil"/>
              <w:right w:val="single" w:sz="4" w:space="0" w:color="auto"/>
            </w:tcBorders>
            <w:vAlign w:val="center"/>
          </w:tcPr>
          <w:p w14:paraId="71B44E12" w14:textId="77777777" w:rsidR="00797DF1" w:rsidRDefault="00797DF1" w:rsidP="00963CC7">
            <w:pPr>
              <w:pStyle w:val="TAC"/>
              <w:rPr>
                <w:rFonts w:cs="Arial"/>
                <w:szCs w:val="18"/>
                <w:lang w:val="en-US" w:eastAsia="zh-CN"/>
              </w:rPr>
            </w:pPr>
            <w:r>
              <w:rPr>
                <w:rFonts w:cs="Arial"/>
                <w:szCs w:val="18"/>
                <w:lang w:val="en-US" w:eastAsia="zh-CN"/>
              </w:rPr>
              <w:t>CA_n5A-n25A</w:t>
            </w:r>
          </w:p>
          <w:p w14:paraId="2D23F2CA" w14:textId="77777777" w:rsidR="00797DF1" w:rsidRDefault="00797DF1" w:rsidP="00963CC7">
            <w:pPr>
              <w:pStyle w:val="TAC"/>
              <w:rPr>
                <w:rFonts w:cs="Arial"/>
                <w:szCs w:val="18"/>
                <w:lang w:val="en-US" w:eastAsia="zh-CN"/>
              </w:rPr>
            </w:pPr>
            <w:r>
              <w:rPr>
                <w:rFonts w:cs="Arial"/>
                <w:szCs w:val="18"/>
                <w:lang w:val="en-US" w:eastAsia="zh-CN"/>
              </w:rPr>
              <w:t>CA_n5A-n78A</w:t>
            </w:r>
          </w:p>
          <w:p w14:paraId="5725F8BD" w14:textId="77777777" w:rsidR="00797DF1" w:rsidRDefault="00797DF1" w:rsidP="00963CC7">
            <w:pPr>
              <w:pStyle w:val="TAC"/>
              <w:rPr>
                <w:rFonts w:cs="Arial"/>
                <w:szCs w:val="18"/>
                <w:lang w:val="en-US" w:eastAsia="zh-CN"/>
              </w:rPr>
            </w:pPr>
            <w:r>
              <w:rPr>
                <w:rFonts w:cs="Arial"/>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6C43DD4" w14:textId="77777777" w:rsidR="00797DF1" w:rsidRDefault="00797DF1" w:rsidP="00963CC7">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184DFAF" w14:textId="77777777" w:rsidR="00797DF1" w:rsidRDefault="00797DF1" w:rsidP="00963CC7">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86051B" w14:textId="77777777" w:rsidR="00797DF1" w:rsidRDefault="00797DF1" w:rsidP="00963CC7">
            <w:pPr>
              <w:pStyle w:val="TAC"/>
              <w:rPr>
                <w:lang w:val="en-US" w:eastAsia="zh-CN"/>
              </w:rPr>
            </w:pPr>
            <w:r>
              <w:rPr>
                <w:lang w:val="en-US" w:eastAsia="zh-CN"/>
              </w:rPr>
              <w:t>0</w:t>
            </w:r>
          </w:p>
        </w:tc>
      </w:tr>
      <w:tr w:rsidR="00797DF1" w14:paraId="72FFC94A" w14:textId="77777777" w:rsidTr="00963CC7">
        <w:trPr>
          <w:trHeight w:val="29"/>
        </w:trPr>
        <w:tc>
          <w:tcPr>
            <w:tcW w:w="1848" w:type="dxa"/>
            <w:tcBorders>
              <w:top w:val="nil"/>
              <w:left w:val="single" w:sz="4" w:space="0" w:color="auto"/>
              <w:bottom w:val="nil"/>
              <w:right w:val="single" w:sz="4" w:space="0" w:color="auto"/>
            </w:tcBorders>
            <w:vAlign w:val="center"/>
          </w:tcPr>
          <w:p w14:paraId="0034DB5D"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6D01CFC"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F4AABD" w14:textId="77777777" w:rsidR="00797DF1" w:rsidRDefault="00797DF1" w:rsidP="00963CC7">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470FE8" w14:textId="77777777" w:rsidR="00797DF1" w:rsidRDefault="00797DF1" w:rsidP="00963CC7">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3A208F" w14:textId="77777777" w:rsidR="00797DF1" w:rsidRDefault="00797DF1" w:rsidP="00963CC7">
            <w:pPr>
              <w:pStyle w:val="TAC"/>
              <w:rPr>
                <w:lang w:val="en-US" w:eastAsia="zh-CN"/>
              </w:rPr>
            </w:pPr>
          </w:p>
        </w:tc>
      </w:tr>
      <w:tr w:rsidR="00797DF1" w14:paraId="0FBA237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9DA16B0"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A5530E"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6FEFE4" w14:textId="77777777" w:rsidR="00797DF1" w:rsidRDefault="00797DF1" w:rsidP="00963CC7">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C52D353" w14:textId="77777777" w:rsidR="00797DF1" w:rsidRDefault="00797DF1" w:rsidP="00963CC7">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81D44C" w14:textId="77777777" w:rsidR="00797DF1" w:rsidRDefault="00797DF1" w:rsidP="00963CC7">
            <w:pPr>
              <w:pStyle w:val="TAC"/>
              <w:rPr>
                <w:lang w:val="en-US" w:eastAsia="zh-CN"/>
              </w:rPr>
            </w:pPr>
          </w:p>
        </w:tc>
      </w:tr>
      <w:tr w:rsidR="00797DF1" w14:paraId="56665A0E"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2EFDE2E" w14:textId="77777777" w:rsidR="00797DF1" w:rsidRDefault="00797DF1" w:rsidP="00963CC7">
            <w:pPr>
              <w:pStyle w:val="TAC"/>
              <w:rPr>
                <w:lang w:val="en-US" w:eastAsia="zh-CN"/>
              </w:rPr>
            </w:pPr>
            <w:r>
              <w:rPr>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772B6E66" w14:textId="77777777" w:rsidR="00797DF1" w:rsidRDefault="00797DF1" w:rsidP="00963CC7">
            <w:pPr>
              <w:pStyle w:val="TAC"/>
              <w:rPr>
                <w:rFonts w:cs="Arial"/>
                <w:color w:val="000000"/>
                <w:szCs w:val="18"/>
                <w:lang w:val="en-US" w:eastAsia="zh-CN"/>
              </w:rPr>
            </w:pPr>
            <w:r>
              <w:rPr>
                <w:rFonts w:cs="Arial"/>
                <w:color w:val="000000"/>
                <w:szCs w:val="18"/>
                <w:lang w:val="en-US" w:eastAsia="zh-CN"/>
              </w:rPr>
              <w:t>CA_n5A-n25A</w:t>
            </w:r>
          </w:p>
          <w:p w14:paraId="58374600" w14:textId="77777777" w:rsidR="00797DF1" w:rsidRDefault="00797DF1" w:rsidP="00963CC7">
            <w:pPr>
              <w:pStyle w:val="TAC"/>
              <w:rPr>
                <w:rFonts w:cs="Arial"/>
                <w:color w:val="000000"/>
                <w:szCs w:val="18"/>
                <w:lang w:val="en-US" w:eastAsia="zh-CN"/>
              </w:rPr>
            </w:pPr>
            <w:r>
              <w:rPr>
                <w:rFonts w:cs="Arial"/>
                <w:color w:val="000000"/>
                <w:szCs w:val="18"/>
                <w:lang w:val="en-US" w:eastAsia="zh-CN"/>
              </w:rPr>
              <w:t>CA_n5A-n78A</w:t>
            </w:r>
          </w:p>
          <w:p w14:paraId="5B854D15" w14:textId="77777777" w:rsidR="00797DF1" w:rsidRDefault="00797DF1" w:rsidP="00963CC7">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3EB0BBA" w14:textId="77777777" w:rsidR="00797DF1" w:rsidRDefault="00797DF1" w:rsidP="00963CC7">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B2DA408" w14:textId="77777777" w:rsidR="00797DF1" w:rsidRDefault="00797DF1" w:rsidP="00963CC7">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0FA88FE" w14:textId="77777777" w:rsidR="00797DF1" w:rsidRDefault="00797DF1" w:rsidP="00963CC7">
            <w:pPr>
              <w:pStyle w:val="TAC"/>
              <w:rPr>
                <w:lang w:val="en-US" w:eastAsia="zh-CN"/>
              </w:rPr>
            </w:pPr>
            <w:r>
              <w:rPr>
                <w:lang w:val="en-US" w:eastAsia="zh-CN"/>
              </w:rPr>
              <w:t>0</w:t>
            </w:r>
          </w:p>
        </w:tc>
      </w:tr>
      <w:tr w:rsidR="00797DF1" w14:paraId="4297705B" w14:textId="77777777" w:rsidTr="00963CC7">
        <w:trPr>
          <w:trHeight w:val="29"/>
        </w:trPr>
        <w:tc>
          <w:tcPr>
            <w:tcW w:w="1848" w:type="dxa"/>
            <w:tcBorders>
              <w:top w:val="nil"/>
              <w:left w:val="single" w:sz="4" w:space="0" w:color="auto"/>
              <w:bottom w:val="nil"/>
              <w:right w:val="single" w:sz="4" w:space="0" w:color="auto"/>
            </w:tcBorders>
            <w:vAlign w:val="center"/>
          </w:tcPr>
          <w:p w14:paraId="2F99A693"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49826ED"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1A1D8D" w14:textId="77777777" w:rsidR="00797DF1" w:rsidRDefault="00797DF1" w:rsidP="00963CC7">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0EC80B1" w14:textId="77777777" w:rsidR="00797DF1" w:rsidRDefault="00797DF1" w:rsidP="00963CC7">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C11D14E" w14:textId="77777777" w:rsidR="00797DF1" w:rsidRDefault="00797DF1" w:rsidP="00963CC7">
            <w:pPr>
              <w:pStyle w:val="TAC"/>
              <w:rPr>
                <w:lang w:val="en-US" w:eastAsia="zh-CN"/>
              </w:rPr>
            </w:pPr>
          </w:p>
        </w:tc>
      </w:tr>
      <w:tr w:rsidR="00797DF1" w14:paraId="4372ED9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6BE36CA"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48B429"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343508" w14:textId="77777777" w:rsidR="00797DF1" w:rsidRDefault="00797DF1" w:rsidP="00963CC7">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7E326DB" w14:textId="77777777" w:rsidR="00797DF1" w:rsidRDefault="00797DF1" w:rsidP="00963CC7">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568D2D" w14:textId="77777777" w:rsidR="00797DF1" w:rsidRDefault="00797DF1" w:rsidP="00963CC7">
            <w:pPr>
              <w:pStyle w:val="TAC"/>
              <w:rPr>
                <w:lang w:val="en-US" w:eastAsia="zh-CN"/>
              </w:rPr>
            </w:pPr>
          </w:p>
        </w:tc>
      </w:tr>
      <w:tr w:rsidR="00797DF1" w14:paraId="595ECCB9"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B115F3F" w14:textId="77777777" w:rsidR="00797DF1" w:rsidRDefault="00797DF1" w:rsidP="00963CC7">
            <w:pPr>
              <w:pStyle w:val="TAC"/>
              <w:rPr>
                <w:lang w:val="en-US" w:eastAsia="zh-CN"/>
              </w:rPr>
            </w:pPr>
            <w:r>
              <w:rPr>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14:paraId="547FBFDD" w14:textId="77777777" w:rsidR="00797DF1" w:rsidRDefault="00797DF1" w:rsidP="00963CC7">
            <w:pPr>
              <w:pStyle w:val="TAC"/>
              <w:rPr>
                <w:rFonts w:cs="Arial"/>
                <w:color w:val="000000"/>
                <w:szCs w:val="18"/>
                <w:lang w:val="en-US" w:eastAsia="zh-CN"/>
              </w:rPr>
            </w:pPr>
            <w:r>
              <w:rPr>
                <w:rFonts w:cs="Arial"/>
                <w:color w:val="000000"/>
                <w:szCs w:val="18"/>
                <w:lang w:val="en-US" w:eastAsia="zh-CN"/>
              </w:rPr>
              <w:t>CA_n5A-n25A</w:t>
            </w:r>
          </w:p>
          <w:p w14:paraId="43F0622B" w14:textId="77777777" w:rsidR="00797DF1" w:rsidRDefault="00797DF1" w:rsidP="00963CC7">
            <w:pPr>
              <w:pStyle w:val="TAC"/>
              <w:rPr>
                <w:rFonts w:cs="Arial"/>
                <w:color w:val="000000"/>
                <w:szCs w:val="18"/>
                <w:lang w:val="en-US" w:eastAsia="zh-CN"/>
              </w:rPr>
            </w:pPr>
            <w:r>
              <w:rPr>
                <w:rFonts w:cs="Arial"/>
                <w:color w:val="000000"/>
                <w:szCs w:val="18"/>
                <w:lang w:val="en-US" w:eastAsia="zh-CN"/>
              </w:rPr>
              <w:t>CA_n5A-n78A</w:t>
            </w:r>
          </w:p>
          <w:p w14:paraId="77F2E023" w14:textId="77777777" w:rsidR="00797DF1" w:rsidRDefault="00797DF1" w:rsidP="00963CC7">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B8D9AB9" w14:textId="77777777" w:rsidR="00797DF1" w:rsidRDefault="00797DF1" w:rsidP="00963CC7">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275765C" w14:textId="77777777" w:rsidR="00797DF1" w:rsidRDefault="00797DF1" w:rsidP="00963CC7">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F4A8861" w14:textId="77777777" w:rsidR="00797DF1" w:rsidRDefault="00797DF1" w:rsidP="00963CC7">
            <w:pPr>
              <w:pStyle w:val="TAC"/>
              <w:rPr>
                <w:lang w:val="en-US" w:eastAsia="zh-CN"/>
              </w:rPr>
            </w:pPr>
            <w:r>
              <w:rPr>
                <w:lang w:val="en-US" w:eastAsia="zh-CN"/>
              </w:rPr>
              <w:t>0</w:t>
            </w:r>
          </w:p>
        </w:tc>
      </w:tr>
      <w:tr w:rsidR="00797DF1" w14:paraId="7041A098" w14:textId="77777777" w:rsidTr="00963CC7">
        <w:trPr>
          <w:trHeight w:val="29"/>
        </w:trPr>
        <w:tc>
          <w:tcPr>
            <w:tcW w:w="1848" w:type="dxa"/>
            <w:tcBorders>
              <w:top w:val="nil"/>
              <w:left w:val="single" w:sz="4" w:space="0" w:color="auto"/>
              <w:bottom w:val="nil"/>
              <w:right w:val="single" w:sz="4" w:space="0" w:color="auto"/>
            </w:tcBorders>
            <w:vAlign w:val="center"/>
          </w:tcPr>
          <w:p w14:paraId="24E0CD18"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F28DD2C"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B9B774" w14:textId="77777777" w:rsidR="00797DF1" w:rsidRDefault="00797DF1" w:rsidP="00963CC7">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8BFA826" w14:textId="77777777" w:rsidR="00797DF1" w:rsidRDefault="00797DF1" w:rsidP="00963CC7">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A26677" w14:textId="77777777" w:rsidR="00797DF1" w:rsidRDefault="00797DF1" w:rsidP="00963CC7">
            <w:pPr>
              <w:pStyle w:val="TAC"/>
              <w:rPr>
                <w:lang w:val="en-US" w:eastAsia="zh-CN"/>
              </w:rPr>
            </w:pPr>
          </w:p>
        </w:tc>
      </w:tr>
      <w:tr w:rsidR="00797DF1" w14:paraId="78AB930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0BADE5B"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F11BB4"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C0AFA5" w14:textId="77777777" w:rsidR="00797DF1" w:rsidRDefault="00797DF1" w:rsidP="00963CC7">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A1F0BF5" w14:textId="77777777" w:rsidR="00797DF1" w:rsidRDefault="00797DF1" w:rsidP="00963CC7">
            <w:pPr>
              <w:pStyle w:val="TAC"/>
              <w:rPr>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41A86A1" w14:textId="77777777" w:rsidR="00797DF1" w:rsidRDefault="00797DF1" w:rsidP="00963CC7">
            <w:pPr>
              <w:pStyle w:val="TAC"/>
              <w:rPr>
                <w:lang w:val="en-US" w:eastAsia="zh-CN"/>
              </w:rPr>
            </w:pPr>
          </w:p>
        </w:tc>
      </w:tr>
      <w:tr w:rsidR="00797DF1" w14:paraId="485512FA" w14:textId="77777777" w:rsidTr="00963CC7">
        <w:trPr>
          <w:trHeight w:val="29"/>
        </w:trPr>
        <w:tc>
          <w:tcPr>
            <w:tcW w:w="1848" w:type="dxa"/>
            <w:tcBorders>
              <w:top w:val="nil"/>
              <w:left w:val="single" w:sz="4" w:space="0" w:color="auto"/>
              <w:bottom w:val="nil"/>
              <w:right w:val="single" w:sz="4" w:space="0" w:color="auto"/>
            </w:tcBorders>
            <w:vAlign w:val="center"/>
          </w:tcPr>
          <w:p w14:paraId="693514EA" w14:textId="77777777" w:rsidR="00797DF1" w:rsidRDefault="00797DF1" w:rsidP="00963CC7">
            <w:pPr>
              <w:pStyle w:val="TAC"/>
              <w:rPr>
                <w:lang w:val="en-US" w:eastAsia="zh-CN"/>
              </w:rPr>
            </w:pPr>
            <w:r>
              <w:rPr>
                <w:lang w:val="en-US" w:eastAsia="zh-CN"/>
              </w:rPr>
              <w:t>CA_n5A-n25(2A)-n78(2A)</w:t>
            </w:r>
          </w:p>
        </w:tc>
        <w:tc>
          <w:tcPr>
            <w:tcW w:w="1878" w:type="dxa"/>
            <w:tcBorders>
              <w:top w:val="nil"/>
              <w:left w:val="single" w:sz="4" w:space="0" w:color="auto"/>
              <w:bottom w:val="nil"/>
              <w:right w:val="single" w:sz="4" w:space="0" w:color="auto"/>
            </w:tcBorders>
            <w:vAlign w:val="center"/>
          </w:tcPr>
          <w:p w14:paraId="34704208" w14:textId="77777777" w:rsidR="00797DF1" w:rsidRDefault="00797DF1" w:rsidP="00963CC7">
            <w:pPr>
              <w:pStyle w:val="TAC"/>
              <w:rPr>
                <w:lang w:val="en-US"/>
              </w:rPr>
            </w:pPr>
            <w:r>
              <w:rPr>
                <w:lang w:val="en-US"/>
              </w:rPr>
              <w:t>CA_n5A-n25A</w:t>
            </w:r>
          </w:p>
          <w:p w14:paraId="51A1EB65" w14:textId="77777777" w:rsidR="00797DF1" w:rsidRDefault="00797DF1" w:rsidP="00963CC7">
            <w:pPr>
              <w:pStyle w:val="TAC"/>
              <w:rPr>
                <w:lang w:val="en-US"/>
              </w:rPr>
            </w:pPr>
            <w:r>
              <w:rPr>
                <w:lang w:val="en-US"/>
              </w:rPr>
              <w:t>CA_n5A-n78A</w:t>
            </w:r>
          </w:p>
          <w:p w14:paraId="4BD06E43" w14:textId="77777777" w:rsidR="00797DF1" w:rsidRDefault="00797DF1" w:rsidP="00963CC7">
            <w:pPr>
              <w:pStyle w:val="TAC"/>
              <w:rPr>
                <w:lang w:val="en-US" w:eastAsia="zh-CN"/>
              </w:rPr>
            </w:pPr>
            <w:r>
              <w:rPr>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1622E1C0" w14:textId="77777777" w:rsidR="00797DF1" w:rsidRDefault="00797DF1" w:rsidP="00963CC7">
            <w:pPr>
              <w:pStyle w:val="TAC"/>
              <w:rPr>
                <w:lang w:val="en-US"/>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33B3B52" w14:textId="77777777" w:rsidR="00797DF1" w:rsidRDefault="00797DF1" w:rsidP="00963CC7">
            <w:pPr>
              <w:pStyle w:val="TAC"/>
              <w:rPr>
                <w:rFonts w:ascii="Calibri"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25F97F3" w14:textId="77777777" w:rsidR="00797DF1" w:rsidRDefault="00797DF1" w:rsidP="00963CC7">
            <w:pPr>
              <w:pStyle w:val="TAC"/>
              <w:rPr>
                <w:lang w:val="en-US" w:eastAsia="zh-CN"/>
              </w:rPr>
            </w:pPr>
            <w:r>
              <w:rPr>
                <w:lang w:val="en-US" w:eastAsia="zh-CN"/>
              </w:rPr>
              <w:t>0</w:t>
            </w:r>
          </w:p>
        </w:tc>
      </w:tr>
      <w:tr w:rsidR="00797DF1" w14:paraId="41973F7A" w14:textId="77777777" w:rsidTr="00963CC7">
        <w:trPr>
          <w:trHeight w:val="29"/>
        </w:trPr>
        <w:tc>
          <w:tcPr>
            <w:tcW w:w="1848" w:type="dxa"/>
            <w:tcBorders>
              <w:top w:val="nil"/>
              <w:left w:val="single" w:sz="4" w:space="0" w:color="auto"/>
              <w:bottom w:val="nil"/>
              <w:right w:val="single" w:sz="4" w:space="0" w:color="auto"/>
            </w:tcBorders>
            <w:vAlign w:val="center"/>
          </w:tcPr>
          <w:p w14:paraId="02C5E886"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D761F2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958657" w14:textId="77777777" w:rsidR="00797DF1" w:rsidRDefault="00797DF1" w:rsidP="00963CC7">
            <w:pPr>
              <w:pStyle w:val="TAC"/>
              <w:rPr>
                <w:lang w:val="en-US"/>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E4F957D" w14:textId="77777777" w:rsidR="00797DF1" w:rsidRDefault="00797DF1" w:rsidP="00963CC7">
            <w:pPr>
              <w:pStyle w:val="TAC"/>
              <w:rPr>
                <w:rFonts w:ascii="Calibri" w:hAnsi="Calibri"/>
                <w:sz w:val="21"/>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4E26CD1A" w14:textId="77777777" w:rsidR="00797DF1" w:rsidRDefault="00797DF1" w:rsidP="00963CC7">
            <w:pPr>
              <w:pStyle w:val="TAC"/>
              <w:rPr>
                <w:lang w:val="en-US" w:eastAsia="zh-CN"/>
              </w:rPr>
            </w:pPr>
          </w:p>
        </w:tc>
      </w:tr>
      <w:tr w:rsidR="00797DF1" w14:paraId="0307E635"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26B0DC6"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FC58B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E3707E" w14:textId="77777777" w:rsidR="00797DF1" w:rsidRDefault="00797DF1" w:rsidP="00963CC7">
            <w:pPr>
              <w:pStyle w:val="TAC"/>
              <w:rPr>
                <w:lang w:val="en-US"/>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65F64B9" w14:textId="77777777" w:rsidR="00797DF1" w:rsidRDefault="00797DF1" w:rsidP="00963CC7">
            <w:pPr>
              <w:pStyle w:val="TAC"/>
              <w:rPr>
                <w:rFonts w:ascii="Calibri" w:hAnsi="Calibri"/>
                <w:sz w:val="21"/>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4A7C39C" w14:textId="77777777" w:rsidR="00797DF1" w:rsidRDefault="00797DF1" w:rsidP="00963CC7">
            <w:pPr>
              <w:pStyle w:val="TAC"/>
              <w:rPr>
                <w:lang w:val="en-US" w:eastAsia="zh-CN"/>
              </w:rPr>
            </w:pPr>
          </w:p>
        </w:tc>
      </w:tr>
      <w:tr w:rsidR="00797DF1" w14:paraId="4CFEE2E1"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1172B03" w14:textId="77777777" w:rsidR="00797DF1" w:rsidRDefault="00797DF1" w:rsidP="00963CC7">
            <w:pPr>
              <w:pStyle w:val="TAC"/>
              <w:rPr>
                <w:lang w:val="en-US" w:eastAsia="zh-CN"/>
              </w:rPr>
            </w:pPr>
            <w:r>
              <w:rPr>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50D9EEED" w14:textId="77777777" w:rsidR="00797DF1" w:rsidRDefault="00797DF1" w:rsidP="00963CC7">
            <w:pPr>
              <w:pStyle w:val="TAC"/>
            </w:pPr>
            <w:r>
              <w:rPr>
                <w:lang w:val="en-US" w:eastAsia="zh-CN"/>
              </w:rPr>
              <w:t>n77</w:t>
            </w:r>
            <w:r>
              <w:rPr>
                <w:vertAlign w:val="superscript"/>
                <w:lang w:val="en-US" w:eastAsia="zh-CN"/>
              </w:rPr>
              <w:t>7</w:t>
            </w:r>
          </w:p>
          <w:p w14:paraId="53AFECF6" w14:textId="77777777" w:rsidR="00797DF1" w:rsidRDefault="00797DF1" w:rsidP="00963CC7">
            <w:pPr>
              <w:pStyle w:val="TAC"/>
              <w:rPr>
                <w:lang w:val="en-US"/>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F2284AB" w14:textId="77777777" w:rsidR="00797DF1" w:rsidRDefault="00797DF1" w:rsidP="00963CC7">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A484BCC" w14:textId="77777777" w:rsidR="00797DF1" w:rsidRDefault="00797DF1" w:rsidP="00963CC7">
            <w:pPr>
              <w:pStyle w:val="TAC"/>
              <w:rPr>
                <w:rFonts w:cs="Arial"/>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908304" w14:textId="77777777" w:rsidR="00797DF1" w:rsidRDefault="00797DF1" w:rsidP="00963CC7">
            <w:pPr>
              <w:pStyle w:val="TAC"/>
              <w:rPr>
                <w:lang w:val="en-US" w:eastAsia="zh-CN"/>
              </w:rPr>
            </w:pPr>
            <w:r>
              <w:rPr>
                <w:lang w:val="en-US" w:eastAsia="zh-CN"/>
              </w:rPr>
              <w:t>0</w:t>
            </w:r>
          </w:p>
        </w:tc>
      </w:tr>
      <w:tr w:rsidR="00797DF1" w14:paraId="216C2854" w14:textId="77777777" w:rsidTr="00963CC7">
        <w:trPr>
          <w:trHeight w:val="29"/>
        </w:trPr>
        <w:tc>
          <w:tcPr>
            <w:tcW w:w="1848" w:type="dxa"/>
            <w:tcBorders>
              <w:top w:val="nil"/>
              <w:left w:val="single" w:sz="4" w:space="0" w:color="auto"/>
              <w:bottom w:val="nil"/>
              <w:right w:val="single" w:sz="4" w:space="0" w:color="auto"/>
            </w:tcBorders>
            <w:vAlign w:val="center"/>
          </w:tcPr>
          <w:p w14:paraId="6952B4F1"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4F46E46"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373C69" w14:textId="77777777" w:rsidR="00797DF1" w:rsidRDefault="00797DF1" w:rsidP="00963CC7">
            <w:pPr>
              <w:pStyle w:val="TAC"/>
              <w:rPr>
                <w:lang w:val="en-US" w:eastAsia="zh-CN"/>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2155ED5" w14:textId="77777777" w:rsidR="00797DF1" w:rsidRDefault="00797DF1" w:rsidP="00963CC7">
            <w:pPr>
              <w:pStyle w:val="TAC"/>
              <w:rPr>
                <w:rFonts w:cs="Arial"/>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8E417A7" w14:textId="77777777" w:rsidR="00797DF1" w:rsidRDefault="00797DF1" w:rsidP="00963CC7">
            <w:pPr>
              <w:pStyle w:val="TAC"/>
              <w:rPr>
                <w:lang w:val="en-US" w:eastAsia="zh-CN"/>
              </w:rPr>
            </w:pPr>
          </w:p>
        </w:tc>
      </w:tr>
      <w:tr w:rsidR="00797DF1" w14:paraId="4D88506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D53DD01"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525BF0"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9DC13B" w14:textId="77777777" w:rsidR="00797DF1" w:rsidRDefault="00797DF1" w:rsidP="00963CC7">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0AD35E" w14:textId="77777777" w:rsidR="00797DF1" w:rsidRDefault="00797DF1" w:rsidP="00963CC7">
            <w:pPr>
              <w:pStyle w:val="TAC"/>
              <w:rPr>
                <w:rFonts w:cs="Arial"/>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5B9C4E" w14:textId="77777777" w:rsidR="00797DF1" w:rsidRDefault="00797DF1" w:rsidP="00963CC7">
            <w:pPr>
              <w:pStyle w:val="TAC"/>
              <w:rPr>
                <w:lang w:val="en-US" w:eastAsia="zh-CN"/>
              </w:rPr>
            </w:pPr>
          </w:p>
        </w:tc>
      </w:tr>
      <w:tr w:rsidR="00797DF1" w14:paraId="225EDC35"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18140C2" w14:textId="77777777" w:rsidR="00797DF1" w:rsidRDefault="00797DF1" w:rsidP="00963CC7">
            <w:pPr>
              <w:pStyle w:val="TAC"/>
              <w:rPr>
                <w:lang w:val="en-US" w:eastAsia="zh-CN"/>
              </w:rPr>
            </w:pPr>
            <w:r>
              <w:rPr>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569E14F0" w14:textId="77777777" w:rsidR="00797DF1" w:rsidRDefault="00797DF1" w:rsidP="00963CC7">
            <w:pPr>
              <w:pStyle w:val="TAC"/>
              <w:rPr>
                <w:lang w:val="en-US"/>
              </w:rPr>
            </w:pPr>
            <w:r>
              <w:rPr>
                <w:lang w:val="en-US"/>
              </w:rPr>
              <w:t>n77</w:t>
            </w:r>
            <w:r>
              <w:rPr>
                <w:vertAlign w:val="superscript"/>
                <w:lang w:val="en-US"/>
              </w:rPr>
              <w:t>7</w:t>
            </w:r>
          </w:p>
          <w:p w14:paraId="09961974" w14:textId="77777777" w:rsidR="00797DF1" w:rsidRDefault="00797DF1" w:rsidP="00963CC7">
            <w:pPr>
              <w:pStyle w:val="TAC"/>
              <w:rPr>
                <w:lang w:val="en-US"/>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E5B230C" w14:textId="77777777" w:rsidR="00797DF1" w:rsidRDefault="00797DF1" w:rsidP="00963CC7">
            <w:pPr>
              <w:pStyle w:val="TAC"/>
              <w:rPr>
                <w:lang w:val="en-US"/>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95C6E21" w14:textId="77777777" w:rsidR="00797DF1" w:rsidRDefault="00797DF1" w:rsidP="00963CC7">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F9E1F9" w14:textId="77777777" w:rsidR="00797DF1" w:rsidRDefault="00797DF1" w:rsidP="00963CC7">
            <w:pPr>
              <w:pStyle w:val="TAC"/>
              <w:rPr>
                <w:lang w:val="en-US" w:eastAsia="zh-CN"/>
              </w:rPr>
            </w:pPr>
            <w:r>
              <w:rPr>
                <w:lang w:val="en-US" w:eastAsia="zh-CN"/>
              </w:rPr>
              <w:t>0</w:t>
            </w:r>
          </w:p>
        </w:tc>
      </w:tr>
      <w:tr w:rsidR="00797DF1" w14:paraId="358527AE" w14:textId="77777777" w:rsidTr="00963CC7">
        <w:trPr>
          <w:trHeight w:val="29"/>
        </w:trPr>
        <w:tc>
          <w:tcPr>
            <w:tcW w:w="1848" w:type="dxa"/>
            <w:tcBorders>
              <w:top w:val="nil"/>
              <w:left w:val="single" w:sz="4" w:space="0" w:color="auto"/>
              <w:bottom w:val="nil"/>
              <w:right w:val="single" w:sz="4" w:space="0" w:color="auto"/>
            </w:tcBorders>
            <w:vAlign w:val="center"/>
          </w:tcPr>
          <w:p w14:paraId="2C32B36C"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01A0BBB"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40C213" w14:textId="77777777" w:rsidR="00797DF1" w:rsidRDefault="00797DF1" w:rsidP="00963CC7">
            <w:pPr>
              <w:pStyle w:val="TAC"/>
              <w:rPr>
                <w:lang w:val="en-US"/>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9623522" w14:textId="77777777" w:rsidR="00797DF1" w:rsidRDefault="00797DF1" w:rsidP="00963CC7">
            <w:pPr>
              <w:pStyle w:val="TAC"/>
              <w:rPr>
                <w:rFonts w:ascii="Calibri" w:hAnsi="Calibri" w:cs="Arial"/>
                <w:sz w:val="21"/>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79D384A" w14:textId="77777777" w:rsidR="00797DF1" w:rsidRDefault="00797DF1" w:rsidP="00963CC7">
            <w:pPr>
              <w:pStyle w:val="TAC"/>
              <w:rPr>
                <w:lang w:val="en-US" w:eastAsia="zh-CN"/>
              </w:rPr>
            </w:pPr>
          </w:p>
        </w:tc>
      </w:tr>
      <w:tr w:rsidR="00797DF1" w14:paraId="5E512DF0"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0500BE9"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E5D159"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9D05CA" w14:textId="77777777" w:rsidR="00797DF1" w:rsidRDefault="00797DF1" w:rsidP="00963CC7">
            <w:pPr>
              <w:pStyle w:val="TAC"/>
              <w:rPr>
                <w:lang w:val="en-US"/>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F41B01" w14:textId="77777777" w:rsidR="00797DF1" w:rsidRDefault="00797DF1" w:rsidP="00963CC7">
            <w:pPr>
              <w:pStyle w:val="TAC"/>
              <w:rPr>
                <w:rFonts w:ascii="Calibri" w:hAnsi="Calibri" w:cs="Arial"/>
                <w:sz w:val="21"/>
                <w:szCs w:val="18"/>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9BCE2AE" w14:textId="77777777" w:rsidR="00797DF1" w:rsidRDefault="00797DF1" w:rsidP="00963CC7">
            <w:pPr>
              <w:pStyle w:val="TAC"/>
              <w:rPr>
                <w:lang w:val="en-US" w:eastAsia="zh-CN"/>
              </w:rPr>
            </w:pPr>
          </w:p>
        </w:tc>
      </w:tr>
      <w:tr w:rsidR="00797DF1" w14:paraId="35584C7B"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B5C2C6C" w14:textId="77777777" w:rsidR="00797DF1" w:rsidRDefault="00797DF1" w:rsidP="00963CC7">
            <w:pPr>
              <w:pStyle w:val="TAC"/>
              <w:rPr>
                <w:lang w:val="en-US" w:eastAsia="zh-CN"/>
              </w:rPr>
            </w:pPr>
            <w:r>
              <w:rPr>
                <w:lang w:val="en-US" w:eastAsia="zh-CN"/>
              </w:rPr>
              <w:lastRenderedPageBreak/>
              <w:t>CA_n5A-n30A-n66A</w:t>
            </w:r>
          </w:p>
        </w:tc>
        <w:tc>
          <w:tcPr>
            <w:tcW w:w="1878" w:type="dxa"/>
            <w:tcBorders>
              <w:top w:val="single" w:sz="4" w:space="0" w:color="auto"/>
              <w:left w:val="single" w:sz="4" w:space="0" w:color="auto"/>
              <w:bottom w:val="nil"/>
              <w:right w:val="single" w:sz="4" w:space="0" w:color="auto"/>
            </w:tcBorders>
            <w:vAlign w:val="center"/>
          </w:tcPr>
          <w:p w14:paraId="4A211C13" w14:textId="77777777" w:rsidR="00797DF1" w:rsidRDefault="00797DF1" w:rsidP="00963CC7">
            <w:pPr>
              <w:pStyle w:val="TAC"/>
              <w:rPr>
                <w:lang w:val="en-US"/>
              </w:rPr>
            </w:pPr>
            <w:r>
              <w:rPr>
                <w:lang w:val="en-US"/>
              </w:rPr>
              <w:t>CA_n5A-n30A</w:t>
            </w:r>
          </w:p>
          <w:p w14:paraId="733EF405" w14:textId="77777777" w:rsidR="00797DF1" w:rsidRDefault="00797DF1" w:rsidP="00963CC7">
            <w:pPr>
              <w:pStyle w:val="TAC"/>
              <w:rPr>
                <w:lang w:val="en-US"/>
              </w:rPr>
            </w:pPr>
            <w:r>
              <w:rPr>
                <w:lang w:val="en-US"/>
              </w:rPr>
              <w:t>CA_n30A-n66A</w:t>
            </w:r>
          </w:p>
          <w:p w14:paraId="51244BF7" w14:textId="77777777" w:rsidR="00797DF1" w:rsidRDefault="00797DF1" w:rsidP="00963CC7">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78832F26" w14:textId="77777777" w:rsidR="00797DF1" w:rsidRDefault="00797DF1" w:rsidP="00963CC7">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BB4BEA3"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025A8B" w14:textId="77777777" w:rsidR="00797DF1" w:rsidRDefault="00797DF1" w:rsidP="00963CC7">
            <w:pPr>
              <w:pStyle w:val="TAC"/>
              <w:rPr>
                <w:lang w:val="en-US" w:eastAsia="zh-CN"/>
              </w:rPr>
            </w:pPr>
            <w:r>
              <w:rPr>
                <w:lang w:val="en-US" w:eastAsia="zh-CN"/>
              </w:rPr>
              <w:t>0</w:t>
            </w:r>
          </w:p>
        </w:tc>
      </w:tr>
      <w:tr w:rsidR="00797DF1" w14:paraId="5BF32774" w14:textId="77777777" w:rsidTr="00963CC7">
        <w:trPr>
          <w:trHeight w:val="29"/>
        </w:trPr>
        <w:tc>
          <w:tcPr>
            <w:tcW w:w="1848" w:type="dxa"/>
            <w:tcBorders>
              <w:top w:val="nil"/>
              <w:left w:val="single" w:sz="4" w:space="0" w:color="auto"/>
              <w:bottom w:val="nil"/>
              <w:right w:val="single" w:sz="4" w:space="0" w:color="auto"/>
            </w:tcBorders>
            <w:vAlign w:val="center"/>
          </w:tcPr>
          <w:p w14:paraId="177AD730"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E9E115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0D478B" w14:textId="77777777" w:rsidR="00797DF1" w:rsidRDefault="00797DF1" w:rsidP="00963CC7">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57E9E20"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5850A92" w14:textId="77777777" w:rsidR="00797DF1" w:rsidRDefault="00797DF1" w:rsidP="00963CC7">
            <w:pPr>
              <w:pStyle w:val="TAC"/>
              <w:rPr>
                <w:lang w:val="en-US" w:eastAsia="zh-CN"/>
              </w:rPr>
            </w:pPr>
          </w:p>
        </w:tc>
      </w:tr>
      <w:tr w:rsidR="00797DF1" w14:paraId="2227BC18"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A3D719F"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3CAA7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65736C" w14:textId="77777777" w:rsidR="00797DF1" w:rsidRDefault="00797DF1" w:rsidP="00963CC7">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09D34C"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2FBD503" w14:textId="77777777" w:rsidR="00797DF1" w:rsidRDefault="00797DF1" w:rsidP="00963CC7">
            <w:pPr>
              <w:pStyle w:val="TAC"/>
              <w:rPr>
                <w:lang w:val="en-US" w:eastAsia="zh-CN"/>
              </w:rPr>
            </w:pPr>
          </w:p>
        </w:tc>
      </w:tr>
      <w:tr w:rsidR="00797DF1" w14:paraId="2A139EE5" w14:textId="77777777" w:rsidTr="00963CC7">
        <w:trPr>
          <w:trHeight w:val="29"/>
        </w:trPr>
        <w:tc>
          <w:tcPr>
            <w:tcW w:w="1848" w:type="dxa"/>
            <w:tcBorders>
              <w:top w:val="nil"/>
              <w:left w:val="single" w:sz="4" w:space="0" w:color="auto"/>
              <w:bottom w:val="nil"/>
              <w:right w:val="single" w:sz="4" w:space="0" w:color="auto"/>
            </w:tcBorders>
            <w:vAlign w:val="center"/>
          </w:tcPr>
          <w:p w14:paraId="69679CB0" w14:textId="77777777" w:rsidR="00797DF1" w:rsidRDefault="00797DF1" w:rsidP="00963CC7">
            <w:pPr>
              <w:pStyle w:val="TAC"/>
              <w:rPr>
                <w:lang w:val="en-US" w:eastAsia="zh-CN"/>
              </w:rPr>
            </w:pPr>
            <w:r>
              <w:rPr>
                <w:lang w:val="en-US" w:eastAsia="zh-CN"/>
              </w:rPr>
              <w:t>CA_n5A-n30A-n66(2A)</w:t>
            </w:r>
          </w:p>
        </w:tc>
        <w:tc>
          <w:tcPr>
            <w:tcW w:w="1878" w:type="dxa"/>
            <w:tcBorders>
              <w:top w:val="nil"/>
              <w:left w:val="single" w:sz="4" w:space="0" w:color="auto"/>
              <w:bottom w:val="nil"/>
              <w:right w:val="single" w:sz="4" w:space="0" w:color="auto"/>
            </w:tcBorders>
            <w:vAlign w:val="center"/>
          </w:tcPr>
          <w:p w14:paraId="46F30014" w14:textId="77777777" w:rsidR="00797DF1" w:rsidRDefault="00797DF1" w:rsidP="00963CC7">
            <w:pPr>
              <w:pStyle w:val="TAC"/>
              <w:rPr>
                <w:lang w:val="en-US"/>
              </w:rPr>
            </w:pPr>
            <w:r>
              <w:rPr>
                <w:lang w:val="en-US"/>
              </w:rPr>
              <w:t>CA_n5A-n30A</w:t>
            </w:r>
          </w:p>
          <w:p w14:paraId="7356C792" w14:textId="77777777" w:rsidR="00797DF1" w:rsidRDefault="00797DF1" w:rsidP="00963CC7">
            <w:pPr>
              <w:pStyle w:val="TAC"/>
              <w:rPr>
                <w:lang w:val="en-US"/>
              </w:rPr>
            </w:pPr>
            <w:r>
              <w:rPr>
                <w:lang w:val="en-US"/>
              </w:rPr>
              <w:t>CA_n30A-n66A</w:t>
            </w:r>
          </w:p>
          <w:p w14:paraId="633310BE" w14:textId="77777777" w:rsidR="00797DF1" w:rsidRDefault="00797DF1" w:rsidP="00963CC7">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91627A9" w14:textId="77777777" w:rsidR="00797DF1" w:rsidRDefault="00797DF1" w:rsidP="00963CC7">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1FC41AF"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5708E65" w14:textId="77777777" w:rsidR="00797DF1" w:rsidRDefault="00797DF1" w:rsidP="00963CC7">
            <w:pPr>
              <w:pStyle w:val="TAC"/>
              <w:rPr>
                <w:lang w:val="en-US" w:eastAsia="zh-CN"/>
              </w:rPr>
            </w:pPr>
            <w:r>
              <w:rPr>
                <w:lang w:val="en-US" w:eastAsia="zh-CN"/>
              </w:rPr>
              <w:t>0</w:t>
            </w:r>
          </w:p>
        </w:tc>
      </w:tr>
      <w:tr w:rsidR="00797DF1" w14:paraId="03D2B117" w14:textId="77777777" w:rsidTr="00963CC7">
        <w:trPr>
          <w:trHeight w:val="29"/>
        </w:trPr>
        <w:tc>
          <w:tcPr>
            <w:tcW w:w="1848" w:type="dxa"/>
            <w:tcBorders>
              <w:top w:val="nil"/>
              <w:left w:val="single" w:sz="4" w:space="0" w:color="auto"/>
              <w:bottom w:val="nil"/>
              <w:right w:val="single" w:sz="4" w:space="0" w:color="auto"/>
            </w:tcBorders>
            <w:vAlign w:val="center"/>
          </w:tcPr>
          <w:p w14:paraId="4DC387BD"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13B419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5109B7" w14:textId="77777777" w:rsidR="00797DF1" w:rsidRDefault="00797DF1" w:rsidP="00963CC7">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4EE779C"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B6F9C78" w14:textId="77777777" w:rsidR="00797DF1" w:rsidRDefault="00797DF1" w:rsidP="00963CC7">
            <w:pPr>
              <w:pStyle w:val="TAC"/>
              <w:rPr>
                <w:lang w:val="en-US" w:eastAsia="zh-CN"/>
              </w:rPr>
            </w:pPr>
          </w:p>
        </w:tc>
      </w:tr>
      <w:tr w:rsidR="00797DF1" w14:paraId="4570EB1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4E07ED2"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6E125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C3259E" w14:textId="77777777" w:rsidR="00797DF1" w:rsidRDefault="00797DF1" w:rsidP="00963CC7">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870247"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0B6F3C82" w14:textId="77777777" w:rsidR="00797DF1" w:rsidRDefault="00797DF1" w:rsidP="00963CC7">
            <w:pPr>
              <w:pStyle w:val="TAC"/>
              <w:rPr>
                <w:lang w:val="en-US" w:eastAsia="zh-CN"/>
              </w:rPr>
            </w:pPr>
          </w:p>
        </w:tc>
      </w:tr>
      <w:tr w:rsidR="00797DF1" w14:paraId="73466D9C"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7F8B7F7" w14:textId="77777777" w:rsidR="00797DF1" w:rsidRDefault="00797DF1" w:rsidP="00963CC7">
            <w:pPr>
              <w:pStyle w:val="TAC"/>
              <w:rPr>
                <w:lang w:val="en-US" w:eastAsia="zh-CN"/>
              </w:rPr>
            </w:pPr>
            <w:r>
              <w:rPr>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
          <w:p w14:paraId="3BB63EF2" w14:textId="77777777" w:rsidR="00797DF1" w:rsidRDefault="00797DF1" w:rsidP="00963CC7">
            <w:pPr>
              <w:pStyle w:val="TAC"/>
              <w:rPr>
                <w:lang w:val="en-US"/>
              </w:rPr>
            </w:pPr>
            <w:r>
              <w:rPr>
                <w:lang w:val="en-US"/>
              </w:rPr>
              <w:t>CA_n5A-n30A</w:t>
            </w:r>
          </w:p>
          <w:p w14:paraId="599996F0" w14:textId="77777777" w:rsidR="00797DF1" w:rsidRDefault="00797DF1" w:rsidP="00963CC7">
            <w:pPr>
              <w:pStyle w:val="TAC"/>
              <w:rPr>
                <w:lang w:val="en-US"/>
              </w:rPr>
            </w:pPr>
            <w:r>
              <w:rPr>
                <w:lang w:val="en-US"/>
              </w:rPr>
              <w:t>CA_n30A-n66A</w:t>
            </w:r>
          </w:p>
          <w:p w14:paraId="74406AE6" w14:textId="77777777" w:rsidR="00797DF1" w:rsidRDefault="00797DF1" w:rsidP="00963CC7">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651E11B" w14:textId="77777777" w:rsidR="00797DF1" w:rsidRDefault="00797DF1" w:rsidP="00963CC7">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E35A3D8"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DB89E9" w14:textId="77777777" w:rsidR="00797DF1" w:rsidRDefault="00797DF1" w:rsidP="00963CC7">
            <w:pPr>
              <w:pStyle w:val="TAC"/>
              <w:rPr>
                <w:lang w:val="en-US" w:eastAsia="zh-CN"/>
              </w:rPr>
            </w:pPr>
            <w:r>
              <w:rPr>
                <w:lang w:val="en-US" w:eastAsia="zh-CN"/>
              </w:rPr>
              <w:t>0</w:t>
            </w:r>
          </w:p>
        </w:tc>
      </w:tr>
      <w:tr w:rsidR="00797DF1" w14:paraId="313DFAD7" w14:textId="77777777" w:rsidTr="00963CC7">
        <w:trPr>
          <w:trHeight w:val="29"/>
        </w:trPr>
        <w:tc>
          <w:tcPr>
            <w:tcW w:w="1848" w:type="dxa"/>
            <w:tcBorders>
              <w:top w:val="nil"/>
              <w:left w:val="single" w:sz="4" w:space="0" w:color="auto"/>
              <w:bottom w:val="nil"/>
              <w:right w:val="single" w:sz="4" w:space="0" w:color="auto"/>
            </w:tcBorders>
            <w:vAlign w:val="center"/>
          </w:tcPr>
          <w:p w14:paraId="6FE7DBD3"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CE92C0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4BFF6A" w14:textId="77777777" w:rsidR="00797DF1" w:rsidRDefault="00797DF1" w:rsidP="00963CC7">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6922F51"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12E1DE8" w14:textId="77777777" w:rsidR="00797DF1" w:rsidRDefault="00797DF1" w:rsidP="00963CC7">
            <w:pPr>
              <w:pStyle w:val="TAC"/>
              <w:rPr>
                <w:lang w:val="en-US" w:eastAsia="zh-CN"/>
              </w:rPr>
            </w:pPr>
          </w:p>
        </w:tc>
      </w:tr>
      <w:tr w:rsidR="00797DF1" w14:paraId="5CE16EFD"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1CCCE5E"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15B1D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540F5E" w14:textId="77777777" w:rsidR="00797DF1" w:rsidRDefault="00797DF1" w:rsidP="00963CC7">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DE84EE"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6A9E7AFF" w14:textId="77777777" w:rsidR="00797DF1" w:rsidRDefault="00797DF1" w:rsidP="00963CC7">
            <w:pPr>
              <w:pStyle w:val="TAC"/>
              <w:rPr>
                <w:lang w:val="en-US" w:eastAsia="zh-CN"/>
              </w:rPr>
            </w:pPr>
          </w:p>
        </w:tc>
      </w:tr>
      <w:tr w:rsidR="00797DF1" w14:paraId="5238791E" w14:textId="77777777" w:rsidTr="00963CC7">
        <w:trPr>
          <w:trHeight w:val="29"/>
        </w:trPr>
        <w:tc>
          <w:tcPr>
            <w:tcW w:w="1848" w:type="dxa"/>
            <w:tcBorders>
              <w:top w:val="nil"/>
              <w:left w:val="single" w:sz="4" w:space="0" w:color="auto"/>
              <w:bottom w:val="nil"/>
              <w:right w:val="single" w:sz="4" w:space="0" w:color="auto"/>
            </w:tcBorders>
            <w:vAlign w:val="center"/>
          </w:tcPr>
          <w:p w14:paraId="4F6BBE65" w14:textId="77777777" w:rsidR="00797DF1" w:rsidRDefault="00797DF1" w:rsidP="00963CC7">
            <w:pPr>
              <w:pStyle w:val="TAC"/>
              <w:rPr>
                <w:lang w:val="en-US" w:eastAsia="zh-CN"/>
              </w:rPr>
            </w:pPr>
            <w:r>
              <w:rPr>
                <w:lang w:val="en-US" w:eastAsia="zh-CN"/>
              </w:rPr>
              <w:t>CA_n5A-n30A-n77A</w:t>
            </w:r>
          </w:p>
        </w:tc>
        <w:tc>
          <w:tcPr>
            <w:tcW w:w="1878" w:type="dxa"/>
            <w:tcBorders>
              <w:top w:val="nil"/>
              <w:left w:val="single" w:sz="4" w:space="0" w:color="auto"/>
              <w:bottom w:val="nil"/>
              <w:right w:val="single" w:sz="4" w:space="0" w:color="auto"/>
            </w:tcBorders>
            <w:vAlign w:val="center"/>
          </w:tcPr>
          <w:p w14:paraId="73740467" w14:textId="77777777" w:rsidR="00797DF1" w:rsidRDefault="00797DF1" w:rsidP="00963CC7">
            <w:pPr>
              <w:pStyle w:val="TAC"/>
              <w:rPr>
                <w:lang w:val="en-US"/>
              </w:rPr>
            </w:pPr>
            <w:r>
              <w:rPr>
                <w:lang w:val="en-US"/>
              </w:rPr>
              <w:t>n77</w:t>
            </w:r>
            <w:r>
              <w:rPr>
                <w:vertAlign w:val="superscript"/>
                <w:lang w:val="en-US"/>
              </w:rPr>
              <w:t>7</w:t>
            </w:r>
          </w:p>
          <w:p w14:paraId="44D9C9D8" w14:textId="77777777" w:rsidR="00797DF1" w:rsidRDefault="00797DF1" w:rsidP="00963CC7">
            <w:pPr>
              <w:pStyle w:val="TAC"/>
              <w:rPr>
                <w:lang w:val="en-US"/>
              </w:rPr>
            </w:pPr>
            <w:r>
              <w:rPr>
                <w:lang w:val="en-US"/>
              </w:rPr>
              <w:t>CA_n5A-n30A</w:t>
            </w:r>
          </w:p>
          <w:p w14:paraId="722148FE" w14:textId="77777777" w:rsidR="00797DF1" w:rsidRDefault="00797DF1" w:rsidP="00963CC7">
            <w:pPr>
              <w:pStyle w:val="TAC"/>
              <w:rPr>
                <w:vertAlign w:val="superscript"/>
                <w:lang w:val="en-US"/>
              </w:rPr>
            </w:pPr>
            <w:r>
              <w:rPr>
                <w:lang w:val="en-US"/>
              </w:rPr>
              <w:t>CA_n5A-n77A</w:t>
            </w:r>
            <w:r>
              <w:rPr>
                <w:vertAlign w:val="superscript"/>
                <w:lang w:val="en-US"/>
              </w:rPr>
              <w:t>7</w:t>
            </w:r>
          </w:p>
          <w:p w14:paraId="01FA3D33" w14:textId="77777777" w:rsidR="00797DF1" w:rsidRDefault="00797DF1" w:rsidP="00963CC7">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80A89FE" w14:textId="77777777" w:rsidR="00797DF1" w:rsidRDefault="00797DF1" w:rsidP="00963CC7">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75CC585"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D124D9E" w14:textId="77777777" w:rsidR="00797DF1" w:rsidRDefault="00797DF1" w:rsidP="00963CC7">
            <w:pPr>
              <w:pStyle w:val="TAC"/>
              <w:rPr>
                <w:lang w:val="en-US" w:eastAsia="zh-CN"/>
              </w:rPr>
            </w:pPr>
            <w:r>
              <w:rPr>
                <w:lang w:val="en-US" w:eastAsia="zh-CN"/>
              </w:rPr>
              <w:t>0</w:t>
            </w:r>
          </w:p>
        </w:tc>
      </w:tr>
      <w:tr w:rsidR="00797DF1" w14:paraId="2A86CF88" w14:textId="77777777" w:rsidTr="00963CC7">
        <w:trPr>
          <w:trHeight w:val="29"/>
        </w:trPr>
        <w:tc>
          <w:tcPr>
            <w:tcW w:w="1848" w:type="dxa"/>
            <w:tcBorders>
              <w:top w:val="nil"/>
              <w:left w:val="single" w:sz="4" w:space="0" w:color="auto"/>
              <w:bottom w:val="nil"/>
              <w:right w:val="single" w:sz="4" w:space="0" w:color="auto"/>
            </w:tcBorders>
            <w:vAlign w:val="center"/>
          </w:tcPr>
          <w:p w14:paraId="5B8B621E"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D3FFA2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6CA187" w14:textId="77777777" w:rsidR="00797DF1" w:rsidRDefault="00797DF1" w:rsidP="00963CC7">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47D9F71"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25AA55E" w14:textId="77777777" w:rsidR="00797DF1" w:rsidRDefault="00797DF1" w:rsidP="00963CC7">
            <w:pPr>
              <w:pStyle w:val="TAC"/>
              <w:rPr>
                <w:lang w:val="en-US" w:eastAsia="zh-CN"/>
              </w:rPr>
            </w:pPr>
          </w:p>
        </w:tc>
      </w:tr>
      <w:tr w:rsidR="00797DF1" w14:paraId="635AACF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0D459B8"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829BF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A7494C" w14:textId="77777777" w:rsidR="00797DF1" w:rsidRDefault="00797DF1" w:rsidP="00963CC7">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B3C345"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572608" w14:textId="77777777" w:rsidR="00797DF1" w:rsidRDefault="00797DF1" w:rsidP="00963CC7">
            <w:pPr>
              <w:pStyle w:val="TAC"/>
              <w:rPr>
                <w:lang w:val="en-US" w:eastAsia="zh-CN"/>
              </w:rPr>
            </w:pPr>
          </w:p>
        </w:tc>
      </w:tr>
      <w:tr w:rsidR="00797DF1" w14:paraId="59FB5835"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8AA5214" w14:textId="77777777" w:rsidR="00797DF1" w:rsidRDefault="00797DF1" w:rsidP="00963CC7">
            <w:pPr>
              <w:pStyle w:val="TAC"/>
              <w:rPr>
                <w:lang w:val="en-US" w:eastAsia="zh-CN"/>
              </w:rPr>
            </w:pPr>
            <w:r>
              <w:rPr>
                <w:lang w:val="en-US" w:eastAsia="zh-CN"/>
              </w:rPr>
              <w:t>CA_n5A-n30A-n77(2A)</w:t>
            </w:r>
          </w:p>
        </w:tc>
        <w:tc>
          <w:tcPr>
            <w:tcW w:w="1878" w:type="dxa"/>
            <w:tcBorders>
              <w:top w:val="single" w:sz="4" w:space="0" w:color="auto"/>
              <w:left w:val="single" w:sz="4" w:space="0" w:color="auto"/>
              <w:bottom w:val="nil"/>
              <w:right w:val="single" w:sz="4" w:space="0" w:color="auto"/>
            </w:tcBorders>
            <w:vAlign w:val="center"/>
          </w:tcPr>
          <w:p w14:paraId="291B94A5" w14:textId="77777777" w:rsidR="00797DF1" w:rsidRDefault="00797DF1" w:rsidP="00963CC7">
            <w:pPr>
              <w:pStyle w:val="TAC"/>
            </w:pPr>
            <w:r>
              <w:rPr>
                <w:lang w:val="en-US" w:eastAsia="zh-CN"/>
              </w:rPr>
              <w:t>n77</w:t>
            </w:r>
            <w:r>
              <w:rPr>
                <w:vertAlign w:val="superscript"/>
                <w:lang w:val="en-US" w:eastAsia="zh-CN"/>
              </w:rPr>
              <w:t>7</w:t>
            </w:r>
          </w:p>
          <w:p w14:paraId="22224D71" w14:textId="77777777" w:rsidR="00797DF1" w:rsidRDefault="00797DF1" w:rsidP="00963CC7">
            <w:pPr>
              <w:pStyle w:val="TAC"/>
              <w:rPr>
                <w:lang w:val="en-US" w:eastAsia="zh-CN"/>
              </w:rPr>
            </w:pPr>
            <w:r>
              <w:t>CA_n5A-n30A CA_n5A-n77A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901B72E" w14:textId="77777777" w:rsidR="00797DF1" w:rsidRDefault="00797DF1" w:rsidP="00963CC7">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1DD0BFE"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21F686" w14:textId="77777777" w:rsidR="00797DF1" w:rsidRDefault="00797DF1" w:rsidP="00963CC7">
            <w:pPr>
              <w:pStyle w:val="TAC"/>
              <w:rPr>
                <w:rFonts w:cs="Arial"/>
                <w:color w:val="000000"/>
                <w:szCs w:val="18"/>
                <w:lang w:val="en-US" w:eastAsia="zh-CN" w:bidi="ar"/>
              </w:rPr>
            </w:pPr>
            <w:r>
              <w:rPr>
                <w:rFonts w:ascii="Calibri" w:hAnsi="Calibri"/>
                <w:sz w:val="21"/>
                <w:lang w:val="en-US" w:eastAsia="zh-CN"/>
              </w:rPr>
              <w:t>0</w:t>
            </w:r>
          </w:p>
        </w:tc>
      </w:tr>
      <w:tr w:rsidR="00797DF1" w14:paraId="6147A954" w14:textId="77777777" w:rsidTr="00963CC7">
        <w:trPr>
          <w:trHeight w:val="29"/>
        </w:trPr>
        <w:tc>
          <w:tcPr>
            <w:tcW w:w="1848" w:type="dxa"/>
            <w:tcBorders>
              <w:top w:val="nil"/>
              <w:left w:val="single" w:sz="4" w:space="0" w:color="auto"/>
              <w:bottom w:val="nil"/>
              <w:right w:val="single" w:sz="4" w:space="0" w:color="auto"/>
            </w:tcBorders>
            <w:vAlign w:val="center"/>
          </w:tcPr>
          <w:p w14:paraId="1A73C7D1"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6C5593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FD81D4" w14:textId="77777777" w:rsidR="00797DF1" w:rsidRDefault="00797DF1" w:rsidP="00963CC7">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76A87D9"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CEA3D8A" w14:textId="77777777" w:rsidR="00797DF1" w:rsidRDefault="00797DF1" w:rsidP="00963CC7">
            <w:pPr>
              <w:pStyle w:val="TAC"/>
              <w:rPr>
                <w:rFonts w:cs="Arial"/>
                <w:color w:val="000000"/>
                <w:szCs w:val="18"/>
                <w:lang w:val="en-US" w:eastAsia="zh-CN" w:bidi="ar"/>
              </w:rPr>
            </w:pPr>
          </w:p>
        </w:tc>
      </w:tr>
      <w:tr w:rsidR="00797DF1" w14:paraId="3EB8F0A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537DF53"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7F248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A943C7" w14:textId="77777777" w:rsidR="00797DF1" w:rsidRDefault="00797DF1" w:rsidP="00963CC7">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9A2959"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C30FF25" w14:textId="77777777" w:rsidR="00797DF1" w:rsidRDefault="00797DF1" w:rsidP="00963CC7">
            <w:pPr>
              <w:pStyle w:val="TAC"/>
              <w:rPr>
                <w:rFonts w:cs="Arial"/>
                <w:color w:val="000000"/>
                <w:szCs w:val="18"/>
                <w:lang w:val="en-US" w:eastAsia="zh-CN" w:bidi="ar"/>
              </w:rPr>
            </w:pPr>
          </w:p>
        </w:tc>
      </w:tr>
      <w:tr w:rsidR="00797DF1" w14:paraId="1E1EF764" w14:textId="77777777" w:rsidTr="00963CC7">
        <w:trPr>
          <w:trHeight w:val="29"/>
        </w:trPr>
        <w:tc>
          <w:tcPr>
            <w:tcW w:w="1848" w:type="dxa"/>
            <w:tcBorders>
              <w:top w:val="single" w:sz="4" w:space="0" w:color="auto"/>
              <w:left w:val="single" w:sz="4" w:space="0" w:color="auto"/>
              <w:bottom w:val="nil"/>
              <w:right w:val="single" w:sz="4" w:space="0" w:color="auto"/>
            </w:tcBorders>
          </w:tcPr>
          <w:p w14:paraId="57F60C91" w14:textId="77777777" w:rsidR="00797DF1" w:rsidRDefault="00797DF1" w:rsidP="00963CC7">
            <w:pPr>
              <w:pStyle w:val="TAC"/>
              <w:rPr>
                <w:lang w:val="en-US" w:eastAsia="zh-CN"/>
              </w:rPr>
            </w:pPr>
            <w:r>
              <w:rPr>
                <w:szCs w:val="18"/>
              </w:rPr>
              <w:t>CA_n5</w:t>
            </w:r>
            <w:r>
              <w:rPr>
                <w:szCs w:val="18"/>
                <w:lang w:val="sv-SE"/>
              </w:rPr>
              <w:t>A-</w:t>
            </w:r>
            <w:r>
              <w:rPr>
                <w:szCs w:val="18"/>
              </w:rPr>
              <w:t>n40</w:t>
            </w:r>
            <w:r>
              <w:rPr>
                <w:szCs w:val="18"/>
                <w:lang w:val="sv-SE"/>
              </w:rPr>
              <w:t>A-n78A</w:t>
            </w:r>
          </w:p>
        </w:tc>
        <w:tc>
          <w:tcPr>
            <w:tcW w:w="1878" w:type="dxa"/>
            <w:tcBorders>
              <w:top w:val="single" w:sz="4" w:space="0" w:color="auto"/>
              <w:left w:val="single" w:sz="4" w:space="0" w:color="auto"/>
              <w:bottom w:val="nil"/>
              <w:right w:val="single" w:sz="4" w:space="0" w:color="auto"/>
            </w:tcBorders>
          </w:tcPr>
          <w:p w14:paraId="154CE9D9" w14:textId="77777777" w:rsidR="00797DF1" w:rsidRDefault="00797DF1" w:rsidP="00963CC7">
            <w:pPr>
              <w:pStyle w:val="TAC"/>
              <w:rPr>
                <w:szCs w:val="18"/>
              </w:rPr>
            </w:pPr>
            <w:r>
              <w:rPr>
                <w:szCs w:val="18"/>
              </w:rPr>
              <w:t>CA_n5A-n40A</w:t>
            </w:r>
          </w:p>
          <w:p w14:paraId="42B3F523" w14:textId="77777777" w:rsidR="00797DF1" w:rsidRDefault="00797DF1" w:rsidP="00963CC7">
            <w:pPr>
              <w:pStyle w:val="TAC"/>
              <w:rPr>
                <w:szCs w:val="18"/>
              </w:rPr>
            </w:pPr>
            <w:r>
              <w:rPr>
                <w:szCs w:val="18"/>
              </w:rPr>
              <w:t>CA_n5A-n78A</w:t>
            </w:r>
          </w:p>
          <w:p w14:paraId="0CD00840" w14:textId="77777777" w:rsidR="00797DF1" w:rsidRDefault="00797DF1" w:rsidP="00963CC7">
            <w:pPr>
              <w:pStyle w:val="TAC"/>
              <w:rPr>
                <w:lang w:val="en-US" w:eastAsia="zh-CN"/>
              </w:rPr>
            </w:pPr>
            <w:r>
              <w:rPr>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23D92C22" w14:textId="77777777" w:rsidR="00797DF1" w:rsidRDefault="00797DF1" w:rsidP="00963CC7">
            <w:pPr>
              <w:pStyle w:val="TAC"/>
              <w:rPr>
                <w:lang w:val="en-US"/>
              </w:rPr>
            </w:pPr>
            <w:r>
              <w:rPr>
                <w:szCs w:val="18"/>
              </w:rPr>
              <w:t>n5</w:t>
            </w:r>
          </w:p>
        </w:tc>
        <w:tc>
          <w:tcPr>
            <w:tcW w:w="3370" w:type="dxa"/>
            <w:tcBorders>
              <w:top w:val="single" w:sz="4" w:space="0" w:color="auto"/>
              <w:left w:val="single" w:sz="4" w:space="0" w:color="auto"/>
              <w:bottom w:val="single" w:sz="4" w:space="0" w:color="auto"/>
              <w:right w:val="single" w:sz="4" w:space="0" w:color="auto"/>
            </w:tcBorders>
          </w:tcPr>
          <w:p w14:paraId="5D7EE69F" w14:textId="77777777" w:rsidR="00797DF1" w:rsidRDefault="00797DF1" w:rsidP="00963CC7">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8624C88" w14:textId="77777777" w:rsidR="00797DF1" w:rsidRDefault="00797DF1" w:rsidP="00963CC7">
            <w:pPr>
              <w:pStyle w:val="TAC"/>
              <w:rPr>
                <w:rFonts w:cs="Arial"/>
                <w:color w:val="000000"/>
                <w:szCs w:val="18"/>
                <w:lang w:val="en-US" w:eastAsia="zh-CN" w:bidi="ar"/>
              </w:rPr>
            </w:pPr>
            <w:r>
              <w:rPr>
                <w:rFonts w:cs="Arial" w:hint="eastAsia"/>
                <w:color w:val="000000"/>
                <w:szCs w:val="18"/>
                <w:lang w:val="en-US" w:eastAsia="zh-CN" w:bidi="ar"/>
              </w:rPr>
              <w:t>0</w:t>
            </w:r>
          </w:p>
        </w:tc>
      </w:tr>
      <w:tr w:rsidR="00797DF1" w14:paraId="753A3FA8" w14:textId="77777777" w:rsidTr="00963CC7">
        <w:trPr>
          <w:trHeight w:val="29"/>
        </w:trPr>
        <w:tc>
          <w:tcPr>
            <w:tcW w:w="1848" w:type="dxa"/>
            <w:tcBorders>
              <w:top w:val="nil"/>
              <w:left w:val="single" w:sz="4" w:space="0" w:color="auto"/>
              <w:bottom w:val="nil"/>
              <w:right w:val="single" w:sz="4" w:space="0" w:color="auto"/>
            </w:tcBorders>
          </w:tcPr>
          <w:p w14:paraId="2505861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tcPr>
          <w:p w14:paraId="5FF5836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C00ED1" w14:textId="77777777" w:rsidR="00797DF1" w:rsidRDefault="00797DF1" w:rsidP="00963CC7">
            <w:pPr>
              <w:pStyle w:val="TAC"/>
              <w:rPr>
                <w:lang w:val="en-US"/>
              </w:rPr>
            </w:pPr>
            <w:r>
              <w:rPr>
                <w:szCs w:val="18"/>
              </w:rPr>
              <w:t>n40</w:t>
            </w:r>
          </w:p>
        </w:tc>
        <w:tc>
          <w:tcPr>
            <w:tcW w:w="3370" w:type="dxa"/>
            <w:tcBorders>
              <w:top w:val="single" w:sz="4" w:space="0" w:color="auto"/>
              <w:left w:val="single" w:sz="4" w:space="0" w:color="auto"/>
              <w:bottom w:val="single" w:sz="4" w:space="0" w:color="auto"/>
              <w:right w:val="single" w:sz="4" w:space="0" w:color="auto"/>
            </w:tcBorders>
          </w:tcPr>
          <w:p w14:paraId="2B054B6F" w14:textId="77777777" w:rsidR="00797DF1" w:rsidRDefault="00797DF1" w:rsidP="00963CC7">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052B9D32" w14:textId="77777777" w:rsidR="00797DF1" w:rsidRDefault="00797DF1" w:rsidP="00963CC7">
            <w:pPr>
              <w:pStyle w:val="TAC"/>
              <w:rPr>
                <w:rFonts w:cs="Arial"/>
                <w:color w:val="000000"/>
                <w:szCs w:val="18"/>
                <w:lang w:val="en-US" w:eastAsia="zh-CN" w:bidi="ar"/>
              </w:rPr>
            </w:pPr>
          </w:p>
        </w:tc>
      </w:tr>
      <w:tr w:rsidR="00797DF1" w14:paraId="526B325D" w14:textId="77777777" w:rsidTr="00963CC7">
        <w:trPr>
          <w:trHeight w:val="29"/>
        </w:trPr>
        <w:tc>
          <w:tcPr>
            <w:tcW w:w="1848" w:type="dxa"/>
            <w:tcBorders>
              <w:top w:val="nil"/>
              <w:left w:val="single" w:sz="4" w:space="0" w:color="auto"/>
              <w:bottom w:val="single" w:sz="4" w:space="0" w:color="auto"/>
              <w:right w:val="single" w:sz="4" w:space="0" w:color="auto"/>
            </w:tcBorders>
          </w:tcPr>
          <w:p w14:paraId="56A90E96"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EA1626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0485E43" w14:textId="77777777" w:rsidR="00797DF1" w:rsidRDefault="00797DF1" w:rsidP="00963CC7">
            <w:pPr>
              <w:pStyle w:val="TAC"/>
              <w:rPr>
                <w:lang w:val="en-US"/>
              </w:rPr>
            </w:pPr>
            <w:r>
              <w:rPr>
                <w:szCs w:val="18"/>
              </w:rPr>
              <w:t>n78</w:t>
            </w:r>
          </w:p>
        </w:tc>
        <w:tc>
          <w:tcPr>
            <w:tcW w:w="3370" w:type="dxa"/>
            <w:tcBorders>
              <w:top w:val="single" w:sz="4" w:space="0" w:color="auto"/>
              <w:left w:val="single" w:sz="4" w:space="0" w:color="auto"/>
              <w:bottom w:val="single" w:sz="4" w:space="0" w:color="auto"/>
              <w:right w:val="single" w:sz="4" w:space="0" w:color="auto"/>
            </w:tcBorders>
          </w:tcPr>
          <w:p w14:paraId="7354F233" w14:textId="77777777" w:rsidR="00797DF1" w:rsidRDefault="00797DF1" w:rsidP="00963CC7">
            <w:pPr>
              <w:pStyle w:val="TAC"/>
              <w:rPr>
                <w:rFonts w:cs="Arial"/>
                <w:color w:val="000000"/>
                <w:szCs w:val="18"/>
                <w:lang w:val="en-US" w:eastAsia="zh-CN" w:bidi="ar"/>
              </w:rPr>
            </w:pPr>
            <w:r>
              <w:rPr>
                <w:rFonts w:cs="Arial"/>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14:paraId="1CDC81C5" w14:textId="77777777" w:rsidR="00797DF1" w:rsidRDefault="00797DF1" w:rsidP="00963CC7">
            <w:pPr>
              <w:pStyle w:val="TAC"/>
              <w:rPr>
                <w:rFonts w:cs="Arial"/>
                <w:color w:val="000000"/>
                <w:szCs w:val="18"/>
                <w:lang w:val="en-US" w:eastAsia="zh-CN" w:bidi="ar"/>
              </w:rPr>
            </w:pPr>
          </w:p>
        </w:tc>
      </w:tr>
      <w:tr w:rsidR="00797DF1" w14:paraId="5E617BD4"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57804C8" w14:textId="77777777" w:rsidR="00797DF1" w:rsidRDefault="00797DF1" w:rsidP="00963CC7">
            <w:pPr>
              <w:pStyle w:val="TAC"/>
              <w:rPr>
                <w:lang w:val="en-US" w:eastAsia="zh-CN"/>
              </w:rPr>
            </w:pPr>
            <w:r>
              <w:rPr>
                <w:lang w:val="en-US" w:eastAsia="zh-CN"/>
              </w:rPr>
              <w:t>CA_n5A-n48A-n66A</w:t>
            </w:r>
          </w:p>
        </w:tc>
        <w:tc>
          <w:tcPr>
            <w:tcW w:w="1878" w:type="dxa"/>
            <w:tcBorders>
              <w:top w:val="single" w:sz="4" w:space="0" w:color="auto"/>
              <w:left w:val="single" w:sz="4" w:space="0" w:color="auto"/>
              <w:bottom w:val="nil"/>
              <w:right w:val="single" w:sz="4" w:space="0" w:color="auto"/>
            </w:tcBorders>
            <w:vAlign w:val="center"/>
          </w:tcPr>
          <w:p w14:paraId="185C552F" w14:textId="77777777" w:rsidR="00797DF1" w:rsidRDefault="00797DF1" w:rsidP="00963CC7">
            <w:pPr>
              <w:pStyle w:val="TAC"/>
              <w:rPr>
                <w:color w:val="000000" w:themeColor="text1"/>
                <w:szCs w:val="18"/>
                <w:lang w:val="en-US" w:eastAsia="zh-CN"/>
              </w:rPr>
            </w:pPr>
            <w:r>
              <w:rPr>
                <w:color w:val="000000" w:themeColor="text1"/>
                <w:szCs w:val="18"/>
                <w:lang w:val="en-US" w:eastAsia="zh-CN"/>
              </w:rPr>
              <w:t>CA_n5A-n48A</w:t>
            </w:r>
          </w:p>
          <w:p w14:paraId="293CAE8A" w14:textId="77777777" w:rsidR="00797DF1" w:rsidRDefault="00797DF1" w:rsidP="00963CC7">
            <w:pPr>
              <w:pStyle w:val="TAC"/>
              <w:rPr>
                <w:color w:val="000000" w:themeColor="text1"/>
                <w:szCs w:val="18"/>
                <w:lang w:val="en-US" w:eastAsia="zh-CN"/>
              </w:rPr>
            </w:pPr>
            <w:r>
              <w:rPr>
                <w:color w:val="000000" w:themeColor="text1"/>
                <w:szCs w:val="18"/>
                <w:lang w:val="en-US" w:eastAsia="zh-CN"/>
              </w:rPr>
              <w:t>CA_n5A-n66A</w:t>
            </w:r>
          </w:p>
          <w:p w14:paraId="18009C08" w14:textId="77777777" w:rsidR="00797DF1" w:rsidRDefault="00797DF1" w:rsidP="00963CC7">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A6EA5B6" w14:textId="77777777" w:rsidR="00797DF1" w:rsidRDefault="00797DF1" w:rsidP="00963CC7">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1D829E9"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CC8D9C"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0</w:t>
            </w:r>
          </w:p>
        </w:tc>
      </w:tr>
      <w:tr w:rsidR="00797DF1" w14:paraId="44867B13" w14:textId="77777777" w:rsidTr="00963CC7">
        <w:trPr>
          <w:trHeight w:val="29"/>
        </w:trPr>
        <w:tc>
          <w:tcPr>
            <w:tcW w:w="1848" w:type="dxa"/>
            <w:tcBorders>
              <w:top w:val="nil"/>
              <w:left w:val="single" w:sz="4" w:space="0" w:color="auto"/>
              <w:bottom w:val="nil"/>
              <w:right w:val="single" w:sz="4" w:space="0" w:color="auto"/>
            </w:tcBorders>
            <w:vAlign w:val="center"/>
          </w:tcPr>
          <w:p w14:paraId="5CD84BE8"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0E4DF9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629BAB" w14:textId="77777777" w:rsidR="00797DF1" w:rsidRDefault="00797DF1" w:rsidP="00963CC7">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FAB3AE"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8CBFBC4" w14:textId="77777777" w:rsidR="00797DF1" w:rsidRDefault="00797DF1" w:rsidP="00963CC7">
            <w:pPr>
              <w:pStyle w:val="TAC"/>
              <w:rPr>
                <w:rFonts w:cs="Arial"/>
                <w:color w:val="000000"/>
                <w:szCs w:val="18"/>
                <w:lang w:val="en-US" w:eastAsia="zh-CN" w:bidi="ar"/>
              </w:rPr>
            </w:pPr>
          </w:p>
        </w:tc>
      </w:tr>
      <w:tr w:rsidR="00797DF1" w14:paraId="4A300B75"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62C5EE4"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414C9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24D936"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ADAC9B"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0C394CB" w14:textId="77777777" w:rsidR="00797DF1" w:rsidRDefault="00797DF1" w:rsidP="00963CC7">
            <w:pPr>
              <w:pStyle w:val="TAC"/>
              <w:rPr>
                <w:rFonts w:cs="Arial"/>
                <w:color w:val="000000"/>
                <w:szCs w:val="18"/>
                <w:lang w:val="en-US" w:eastAsia="zh-CN" w:bidi="ar"/>
              </w:rPr>
            </w:pPr>
          </w:p>
        </w:tc>
      </w:tr>
      <w:tr w:rsidR="00797DF1" w14:paraId="7E958C85"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0346DEF" w14:textId="77777777" w:rsidR="00797DF1" w:rsidRDefault="00797DF1" w:rsidP="00963CC7">
            <w:pPr>
              <w:pStyle w:val="TAC"/>
              <w:rPr>
                <w:lang w:val="en-US" w:eastAsia="zh-CN"/>
              </w:rPr>
            </w:pPr>
            <w:r>
              <w:rPr>
                <w:rFonts w:cs="Arial"/>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14:paraId="666A28E9" w14:textId="77777777" w:rsidR="00797DF1" w:rsidRDefault="00797DF1" w:rsidP="00963CC7">
            <w:pPr>
              <w:pStyle w:val="TAC"/>
              <w:rPr>
                <w:color w:val="000000" w:themeColor="text1"/>
                <w:szCs w:val="18"/>
                <w:lang w:val="en-US" w:eastAsia="zh-CN"/>
              </w:rPr>
            </w:pPr>
            <w:r>
              <w:rPr>
                <w:color w:val="000000" w:themeColor="text1"/>
                <w:szCs w:val="18"/>
                <w:lang w:val="en-US" w:eastAsia="zh-CN"/>
              </w:rPr>
              <w:t>CA_n5A-n48A</w:t>
            </w:r>
          </w:p>
          <w:p w14:paraId="11B0709A" w14:textId="77777777" w:rsidR="00797DF1" w:rsidRDefault="00797DF1" w:rsidP="00963CC7">
            <w:pPr>
              <w:pStyle w:val="TAC"/>
              <w:rPr>
                <w:color w:val="000000" w:themeColor="text1"/>
                <w:szCs w:val="18"/>
                <w:lang w:val="en-US" w:eastAsia="zh-CN"/>
              </w:rPr>
            </w:pPr>
            <w:r>
              <w:rPr>
                <w:color w:val="000000" w:themeColor="text1"/>
                <w:szCs w:val="18"/>
                <w:lang w:val="en-US" w:eastAsia="zh-CN"/>
              </w:rPr>
              <w:t>CA_n5A-n66A</w:t>
            </w:r>
          </w:p>
          <w:p w14:paraId="38DC8462" w14:textId="77777777" w:rsidR="00797DF1" w:rsidRDefault="00797DF1" w:rsidP="00963CC7">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ECF8588" w14:textId="77777777" w:rsidR="00797DF1" w:rsidRDefault="00797DF1" w:rsidP="00963CC7">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A429BC1" w14:textId="77777777" w:rsidR="00797DF1" w:rsidRDefault="00797DF1" w:rsidP="00963CC7">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85E23F0"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0</w:t>
            </w:r>
          </w:p>
        </w:tc>
      </w:tr>
      <w:tr w:rsidR="00797DF1" w14:paraId="2CB4B8F0" w14:textId="77777777" w:rsidTr="00963CC7">
        <w:trPr>
          <w:trHeight w:val="29"/>
        </w:trPr>
        <w:tc>
          <w:tcPr>
            <w:tcW w:w="1848" w:type="dxa"/>
            <w:tcBorders>
              <w:top w:val="nil"/>
              <w:left w:val="single" w:sz="4" w:space="0" w:color="auto"/>
              <w:bottom w:val="nil"/>
              <w:right w:val="single" w:sz="4" w:space="0" w:color="auto"/>
            </w:tcBorders>
            <w:vAlign w:val="center"/>
          </w:tcPr>
          <w:p w14:paraId="4A3CBE7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76356F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0BE7A5" w14:textId="77777777" w:rsidR="00797DF1" w:rsidRDefault="00797DF1" w:rsidP="00963CC7">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8C27B56" w14:textId="77777777" w:rsidR="00797DF1" w:rsidRDefault="00797DF1" w:rsidP="00963CC7">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18025648" w14:textId="77777777" w:rsidR="00797DF1" w:rsidRDefault="00797DF1" w:rsidP="00963CC7">
            <w:pPr>
              <w:pStyle w:val="TAC"/>
              <w:rPr>
                <w:rFonts w:cs="Arial"/>
                <w:color w:val="000000"/>
                <w:szCs w:val="18"/>
                <w:lang w:val="en-US" w:eastAsia="zh-CN" w:bidi="ar"/>
              </w:rPr>
            </w:pPr>
          </w:p>
        </w:tc>
      </w:tr>
      <w:tr w:rsidR="00797DF1" w14:paraId="262BF582" w14:textId="77777777" w:rsidTr="00963CC7">
        <w:trPr>
          <w:trHeight w:val="29"/>
        </w:trPr>
        <w:tc>
          <w:tcPr>
            <w:tcW w:w="1848" w:type="dxa"/>
            <w:tcBorders>
              <w:top w:val="nil"/>
              <w:left w:val="single" w:sz="4" w:space="0" w:color="auto"/>
              <w:bottom w:val="nil"/>
              <w:right w:val="single" w:sz="4" w:space="0" w:color="auto"/>
            </w:tcBorders>
            <w:vAlign w:val="center"/>
          </w:tcPr>
          <w:p w14:paraId="2C278C2E"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439950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162E77" w14:textId="77777777" w:rsidR="00797DF1" w:rsidRDefault="00797DF1" w:rsidP="00963CC7">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0162AC" w14:textId="77777777" w:rsidR="00797DF1" w:rsidRDefault="00797DF1" w:rsidP="00963CC7">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6333959" w14:textId="77777777" w:rsidR="00797DF1" w:rsidRDefault="00797DF1" w:rsidP="00963CC7">
            <w:pPr>
              <w:pStyle w:val="TAC"/>
              <w:rPr>
                <w:rFonts w:cs="Arial"/>
                <w:color w:val="000000"/>
                <w:szCs w:val="18"/>
                <w:lang w:val="en-US" w:eastAsia="zh-CN" w:bidi="ar"/>
              </w:rPr>
            </w:pPr>
          </w:p>
        </w:tc>
      </w:tr>
      <w:tr w:rsidR="00797DF1" w14:paraId="36847829" w14:textId="77777777" w:rsidTr="00963CC7">
        <w:trPr>
          <w:trHeight w:val="29"/>
        </w:trPr>
        <w:tc>
          <w:tcPr>
            <w:tcW w:w="1848" w:type="dxa"/>
            <w:tcBorders>
              <w:top w:val="nil"/>
              <w:left w:val="single" w:sz="4" w:space="0" w:color="auto"/>
              <w:bottom w:val="nil"/>
              <w:right w:val="single" w:sz="4" w:space="0" w:color="auto"/>
            </w:tcBorders>
            <w:vAlign w:val="center"/>
          </w:tcPr>
          <w:p w14:paraId="7F763E89"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64A047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99CB8E" w14:textId="77777777" w:rsidR="00797DF1" w:rsidRDefault="00797DF1" w:rsidP="00963CC7">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722D256" w14:textId="77777777" w:rsidR="00797DF1" w:rsidRDefault="00797DF1" w:rsidP="00963CC7">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DEC1F96"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1</w:t>
            </w:r>
          </w:p>
        </w:tc>
      </w:tr>
      <w:tr w:rsidR="00797DF1" w14:paraId="132B9F4C" w14:textId="77777777" w:rsidTr="00963CC7">
        <w:trPr>
          <w:trHeight w:val="29"/>
        </w:trPr>
        <w:tc>
          <w:tcPr>
            <w:tcW w:w="1848" w:type="dxa"/>
            <w:tcBorders>
              <w:top w:val="nil"/>
              <w:left w:val="single" w:sz="4" w:space="0" w:color="auto"/>
              <w:bottom w:val="nil"/>
              <w:right w:val="single" w:sz="4" w:space="0" w:color="auto"/>
            </w:tcBorders>
            <w:vAlign w:val="center"/>
          </w:tcPr>
          <w:p w14:paraId="13029F5A"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6A80D1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B43E9" w14:textId="77777777" w:rsidR="00797DF1" w:rsidRDefault="00797DF1" w:rsidP="00963CC7">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391497" w14:textId="77777777" w:rsidR="00797DF1" w:rsidRDefault="00797DF1" w:rsidP="00963CC7">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7FD7C19D" w14:textId="77777777" w:rsidR="00797DF1" w:rsidRDefault="00797DF1" w:rsidP="00963CC7">
            <w:pPr>
              <w:pStyle w:val="TAC"/>
              <w:rPr>
                <w:rFonts w:cs="Arial"/>
                <w:color w:val="000000"/>
                <w:szCs w:val="18"/>
                <w:lang w:val="en-US" w:eastAsia="zh-CN" w:bidi="ar"/>
              </w:rPr>
            </w:pPr>
          </w:p>
        </w:tc>
      </w:tr>
      <w:tr w:rsidR="00797DF1" w14:paraId="7D455AEA"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B8AD272"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B81CD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7D54D" w14:textId="77777777" w:rsidR="00797DF1" w:rsidRDefault="00797DF1" w:rsidP="00963CC7">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FEB95A" w14:textId="77777777" w:rsidR="00797DF1" w:rsidRDefault="00797DF1" w:rsidP="00963CC7">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4196506" w14:textId="77777777" w:rsidR="00797DF1" w:rsidRDefault="00797DF1" w:rsidP="00963CC7">
            <w:pPr>
              <w:pStyle w:val="TAC"/>
              <w:rPr>
                <w:rFonts w:cs="Arial"/>
                <w:color w:val="000000"/>
                <w:szCs w:val="18"/>
                <w:lang w:val="en-US" w:eastAsia="zh-CN" w:bidi="ar"/>
              </w:rPr>
            </w:pPr>
          </w:p>
        </w:tc>
      </w:tr>
      <w:tr w:rsidR="00797DF1" w14:paraId="1ABC01C9"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8BDBBA4" w14:textId="77777777" w:rsidR="00797DF1" w:rsidRDefault="00797DF1" w:rsidP="00963CC7">
            <w:pPr>
              <w:pStyle w:val="TAC"/>
              <w:rPr>
                <w:lang w:val="en-US" w:eastAsia="zh-CN"/>
              </w:rPr>
            </w:pPr>
            <w:r>
              <w:rPr>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14:paraId="51D46D80" w14:textId="77777777" w:rsidR="00797DF1" w:rsidRDefault="00797DF1" w:rsidP="00963CC7">
            <w:pPr>
              <w:pStyle w:val="TAC"/>
              <w:rPr>
                <w:color w:val="000000" w:themeColor="text1"/>
                <w:szCs w:val="18"/>
                <w:lang w:val="en-US" w:eastAsia="zh-CN"/>
              </w:rPr>
            </w:pPr>
            <w:r>
              <w:rPr>
                <w:color w:val="000000" w:themeColor="text1"/>
                <w:szCs w:val="18"/>
                <w:lang w:val="en-US" w:eastAsia="zh-CN"/>
              </w:rPr>
              <w:t>CA_n5A-n48A</w:t>
            </w:r>
          </w:p>
          <w:p w14:paraId="5D79A90E" w14:textId="77777777" w:rsidR="00797DF1" w:rsidRDefault="00797DF1" w:rsidP="00963CC7">
            <w:pPr>
              <w:pStyle w:val="TAC"/>
              <w:rPr>
                <w:color w:val="000000" w:themeColor="text1"/>
                <w:szCs w:val="18"/>
                <w:lang w:val="en-US" w:eastAsia="zh-CN"/>
              </w:rPr>
            </w:pPr>
            <w:r>
              <w:rPr>
                <w:color w:val="000000" w:themeColor="text1"/>
                <w:szCs w:val="18"/>
                <w:lang w:val="en-US" w:eastAsia="zh-CN"/>
              </w:rPr>
              <w:t>CA_n5A-n66A</w:t>
            </w:r>
          </w:p>
          <w:p w14:paraId="1F576AF6" w14:textId="77777777" w:rsidR="00797DF1" w:rsidRDefault="00797DF1" w:rsidP="00963CC7">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7AF0FEB" w14:textId="77777777" w:rsidR="00797DF1" w:rsidRDefault="00797DF1" w:rsidP="00963CC7">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2029F30"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A1AECF"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0</w:t>
            </w:r>
          </w:p>
        </w:tc>
      </w:tr>
      <w:tr w:rsidR="00797DF1" w14:paraId="6FA64E86" w14:textId="77777777" w:rsidTr="00963CC7">
        <w:trPr>
          <w:trHeight w:val="29"/>
        </w:trPr>
        <w:tc>
          <w:tcPr>
            <w:tcW w:w="1848" w:type="dxa"/>
            <w:tcBorders>
              <w:top w:val="nil"/>
              <w:left w:val="single" w:sz="4" w:space="0" w:color="auto"/>
              <w:bottom w:val="nil"/>
              <w:right w:val="single" w:sz="4" w:space="0" w:color="auto"/>
            </w:tcBorders>
            <w:vAlign w:val="center"/>
          </w:tcPr>
          <w:p w14:paraId="399D338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ECF25D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EAF0AF" w14:textId="77777777" w:rsidR="00797DF1" w:rsidRDefault="00797DF1" w:rsidP="00963CC7">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204C09"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65119C4E" w14:textId="77777777" w:rsidR="00797DF1" w:rsidRDefault="00797DF1" w:rsidP="00963CC7">
            <w:pPr>
              <w:pStyle w:val="TAC"/>
              <w:rPr>
                <w:rFonts w:cs="Arial"/>
                <w:color w:val="000000"/>
                <w:szCs w:val="18"/>
                <w:lang w:val="en-US" w:eastAsia="zh-CN" w:bidi="ar"/>
              </w:rPr>
            </w:pPr>
          </w:p>
        </w:tc>
      </w:tr>
      <w:tr w:rsidR="00797DF1" w14:paraId="6A24786B" w14:textId="77777777" w:rsidTr="00963CC7">
        <w:trPr>
          <w:trHeight w:val="29"/>
        </w:trPr>
        <w:tc>
          <w:tcPr>
            <w:tcW w:w="1848" w:type="dxa"/>
            <w:tcBorders>
              <w:top w:val="nil"/>
              <w:left w:val="single" w:sz="4" w:space="0" w:color="auto"/>
              <w:bottom w:val="nil"/>
              <w:right w:val="single" w:sz="4" w:space="0" w:color="auto"/>
            </w:tcBorders>
            <w:vAlign w:val="center"/>
          </w:tcPr>
          <w:p w14:paraId="5A1F63FD"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14BBDC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BB2440"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36A7941"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6BA74EC" w14:textId="77777777" w:rsidR="00797DF1" w:rsidRDefault="00797DF1" w:rsidP="00963CC7">
            <w:pPr>
              <w:pStyle w:val="TAC"/>
              <w:rPr>
                <w:rFonts w:cs="Arial"/>
                <w:color w:val="000000"/>
                <w:szCs w:val="18"/>
                <w:lang w:val="en-US" w:eastAsia="zh-CN" w:bidi="ar"/>
              </w:rPr>
            </w:pPr>
          </w:p>
        </w:tc>
      </w:tr>
      <w:tr w:rsidR="00797DF1" w14:paraId="655B6511" w14:textId="77777777" w:rsidTr="00963CC7">
        <w:trPr>
          <w:trHeight w:val="29"/>
        </w:trPr>
        <w:tc>
          <w:tcPr>
            <w:tcW w:w="1848" w:type="dxa"/>
            <w:tcBorders>
              <w:top w:val="nil"/>
              <w:left w:val="single" w:sz="4" w:space="0" w:color="auto"/>
              <w:bottom w:val="nil"/>
              <w:right w:val="single" w:sz="4" w:space="0" w:color="auto"/>
            </w:tcBorders>
            <w:vAlign w:val="center"/>
          </w:tcPr>
          <w:p w14:paraId="142C9649"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D8E3A3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5B7B8A" w14:textId="77777777" w:rsidR="00797DF1" w:rsidRDefault="00797DF1" w:rsidP="00963CC7">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49F1BC5"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F94F13"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1</w:t>
            </w:r>
          </w:p>
        </w:tc>
      </w:tr>
      <w:tr w:rsidR="00797DF1" w14:paraId="44659669" w14:textId="77777777" w:rsidTr="00963CC7">
        <w:trPr>
          <w:trHeight w:val="29"/>
        </w:trPr>
        <w:tc>
          <w:tcPr>
            <w:tcW w:w="1848" w:type="dxa"/>
            <w:tcBorders>
              <w:top w:val="nil"/>
              <w:left w:val="single" w:sz="4" w:space="0" w:color="auto"/>
              <w:bottom w:val="nil"/>
              <w:right w:val="single" w:sz="4" w:space="0" w:color="auto"/>
            </w:tcBorders>
            <w:vAlign w:val="center"/>
          </w:tcPr>
          <w:p w14:paraId="7E411CD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2FCFC0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DD67C" w14:textId="77777777" w:rsidR="00797DF1" w:rsidRDefault="00797DF1" w:rsidP="00963CC7">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FA3E7E"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2B3C53BF" w14:textId="77777777" w:rsidR="00797DF1" w:rsidRDefault="00797DF1" w:rsidP="00963CC7">
            <w:pPr>
              <w:pStyle w:val="TAC"/>
              <w:rPr>
                <w:rFonts w:cs="Arial"/>
                <w:color w:val="000000"/>
                <w:szCs w:val="18"/>
                <w:lang w:val="en-US" w:eastAsia="zh-CN" w:bidi="ar"/>
              </w:rPr>
            </w:pPr>
          </w:p>
        </w:tc>
      </w:tr>
      <w:tr w:rsidR="00797DF1" w14:paraId="667279AC" w14:textId="77777777" w:rsidTr="00963CC7">
        <w:trPr>
          <w:trHeight w:val="29"/>
        </w:trPr>
        <w:tc>
          <w:tcPr>
            <w:tcW w:w="1848" w:type="dxa"/>
            <w:tcBorders>
              <w:top w:val="nil"/>
              <w:left w:val="single" w:sz="4" w:space="0" w:color="auto"/>
              <w:bottom w:val="nil"/>
              <w:right w:val="single" w:sz="4" w:space="0" w:color="auto"/>
            </w:tcBorders>
            <w:vAlign w:val="center"/>
          </w:tcPr>
          <w:p w14:paraId="084813B0"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027FCB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17A22C"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B53EB7"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633A5F4" w14:textId="77777777" w:rsidR="00797DF1" w:rsidRDefault="00797DF1" w:rsidP="00963CC7">
            <w:pPr>
              <w:pStyle w:val="TAC"/>
              <w:rPr>
                <w:rFonts w:cs="Arial"/>
                <w:color w:val="000000"/>
                <w:szCs w:val="18"/>
                <w:lang w:val="en-US" w:eastAsia="zh-CN" w:bidi="ar"/>
              </w:rPr>
            </w:pPr>
          </w:p>
        </w:tc>
      </w:tr>
      <w:tr w:rsidR="00797DF1" w14:paraId="5229CF65" w14:textId="77777777" w:rsidTr="00963CC7">
        <w:trPr>
          <w:trHeight w:val="29"/>
        </w:trPr>
        <w:tc>
          <w:tcPr>
            <w:tcW w:w="1848" w:type="dxa"/>
            <w:tcBorders>
              <w:top w:val="nil"/>
              <w:left w:val="single" w:sz="4" w:space="0" w:color="auto"/>
              <w:bottom w:val="nil"/>
              <w:right w:val="single" w:sz="4" w:space="0" w:color="auto"/>
            </w:tcBorders>
            <w:vAlign w:val="center"/>
          </w:tcPr>
          <w:p w14:paraId="50B2BB3D"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3C5E16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645EB9" w14:textId="77777777" w:rsidR="00797DF1" w:rsidRDefault="00797DF1" w:rsidP="00963CC7">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A9284E5"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012D0C"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2</w:t>
            </w:r>
          </w:p>
        </w:tc>
      </w:tr>
      <w:tr w:rsidR="00797DF1" w14:paraId="299B5577" w14:textId="77777777" w:rsidTr="00963CC7">
        <w:trPr>
          <w:trHeight w:val="29"/>
        </w:trPr>
        <w:tc>
          <w:tcPr>
            <w:tcW w:w="1848" w:type="dxa"/>
            <w:tcBorders>
              <w:top w:val="nil"/>
              <w:left w:val="single" w:sz="4" w:space="0" w:color="auto"/>
              <w:bottom w:val="nil"/>
              <w:right w:val="single" w:sz="4" w:space="0" w:color="auto"/>
            </w:tcBorders>
            <w:vAlign w:val="center"/>
          </w:tcPr>
          <w:p w14:paraId="29062BB6"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CC7ACA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382E3B" w14:textId="77777777" w:rsidR="00797DF1" w:rsidRDefault="00797DF1" w:rsidP="00963CC7">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D526F10"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3E7BACA7" w14:textId="77777777" w:rsidR="00797DF1" w:rsidRDefault="00797DF1" w:rsidP="00963CC7">
            <w:pPr>
              <w:pStyle w:val="TAC"/>
              <w:rPr>
                <w:rFonts w:cs="Arial"/>
                <w:color w:val="000000"/>
                <w:szCs w:val="18"/>
                <w:lang w:val="en-US" w:eastAsia="zh-CN" w:bidi="ar"/>
              </w:rPr>
            </w:pPr>
          </w:p>
        </w:tc>
      </w:tr>
      <w:tr w:rsidR="00797DF1" w14:paraId="6D14226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72A850E"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3F473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9C2715"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940E26"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6EF8027" w14:textId="77777777" w:rsidR="00797DF1" w:rsidRDefault="00797DF1" w:rsidP="00963CC7">
            <w:pPr>
              <w:pStyle w:val="TAC"/>
              <w:rPr>
                <w:rFonts w:cs="Arial"/>
                <w:color w:val="000000"/>
                <w:szCs w:val="18"/>
                <w:lang w:val="en-US" w:eastAsia="zh-CN" w:bidi="ar"/>
              </w:rPr>
            </w:pPr>
          </w:p>
        </w:tc>
      </w:tr>
      <w:tr w:rsidR="00797DF1" w14:paraId="5D50B20B"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879634D" w14:textId="77777777" w:rsidR="00797DF1" w:rsidRDefault="00797DF1" w:rsidP="00963CC7">
            <w:pPr>
              <w:pStyle w:val="TAC"/>
              <w:rPr>
                <w:lang w:val="en-US" w:eastAsia="zh-CN"/>
              </w:rPr>
            </w:pPr>
            <w:r>
              <w:rPr>
                <w:lang w:val="en-US" w:eastAsia="zh-CN"/>
              </w:rPr>
              <w:lastRenderedPageBreak/>
              <w:t>CA_n5A-n48(2A)-n66A</w:t>
            </w:r>
          </w:p>
        </w:tc>
        <w:tc>
          <w:tcPr>
            <w:tcW w:w="1878" w:type="dxa"/>
            <w:tcBorders>
              <w:top w:val="single" w:sz="4" w:space="0" w:color="auto"/>
              <w:left w:val="single" w:sz="4" w:space="0" w:color="auto"/>
              <w:bottom w:val="nil"/>
              <w:right w:val="single" w:sz="4" w:space="0" w:color="auto"/>
            </w:tcBorders>
            <w:vAlign w:val="center"/>
          </w:tcPr>
          <w:p w14:paraId="23E34157" w14:textId="77777777" w:rsidR="00797DF1" w:rsidRDefault="00797DF1" w:rsidP="00963CC7">
            <w:pPr>
              <w:pStyle w:val="TAC"/>
              <w:rPr>
                <w:color w:val="000000" w:themeColor="text1"/>
                <w:szCs w:val="18"/>
                <w:lang w:val="en-US" w:eastAsia="zh-CN"/>
              </w:rPr>
            </w:pPr>
            <w:r>
              <w:rPr>
                <w:color w:val="000000" w:themeColor="text1"/>
                <w:szCs w:val="18"/>
                <w:lang w:val="en-US" w:eastAsia="zh-CN"/>
              </w:rPr>
              <w:t>CA_n5A-n48A</w:t>
            </w:r>
          </w:p>
          <w:p w14:paraId="604E5B34" w14:textId="77777777" w:rsidR="00797DF1" w:rsidRDefault="00797DF1" w:rsidP="00963CC7">
            <w:pPr>
              <w:pStyle w:val="TAC"/>
              <w:rPr>
                <w:color w:val="000000" w:themeColor="text1"/>
                <w:szCs w:val="18"/>
                <w:lang w:val="en-US" w:eastAsia="zh-CN"/>
              </w:rPr>
            </w:pPr>
            <w:r>
              <w:rPr>
                <w:color w:val="000000" w:themeColor="text1"/>
                <w:szCs w:val="18"/>
                <w:lang w:val="en-US" w:eastAsia="zh-CN"/>
              </w:rPr>
              <w:t>CA_n5A-n66A</w:t>
            </w:r>
          </w:p>
          <w:p w14:paraId="390DC75D" w14:textId="77777777" w:rsidR="00797DF1" w:rsidRDefault="00797DF1" w:rsidP="00963CC7">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0A5FCB8" w14:textId="77777777" w:rsidR="00797DF1" w:rsidRDefault="00797DF1" w:rsidP="00963CC7">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ADD190D"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16EB60"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0</w:t>
            </w:r>
          </w:p>
        </w:tc>
      </w:tr>
      <w:tr w:rsidR="00797DF1" w14:paraId="0FD7DE21" w14:textId="77777777" w:rsidTr="00963CC7">
        <w:trPr>
          <w:trHeight w:val="29"/>
        </w:trPr>
        <w:tc>
          <w:tcPr>
            <w:tcW w:w="1848" w:type="dxa"/>
            <w:tcBorders>
              <w:top w:val="nil"/>
              <w:left w:val="single" w:sz="4" w:space="0" w:color="auto"/>
              <w:bottom w:val="nil"/>
              <w:right w:val="single" w:sz="4" w:space="0" w:color="auto"/>
            </w:tcBorders>
            <w:vAlign w:val="center"/>
          </w:tcPr>
          <w:p w14:paraId="7BCB26AF"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B980DD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8047D" w14:textId="77777777" w:rsidR="00797DF1" w:rsidRDefault="00797DF1" w:rsidP="00963CC7">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B11443"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E633AEA" w14:textId="77777777" w:rsidR="00797DF1" w:rsidRDefault="00797DF1" w:rsidP="00963CC7">
            <w:pPr>
              <w:pStyle w:val="TAC"/>
              <w:rPr>
                <w:rFonts w:cs="Arial"/>
                <w:color w:val="000000"/>
                <w:szCs w:val="18"/>
                <w:lang w:val="en-US" w:eastAsia="zh-CN" w:bidi="ar"/>
              </w:rPr>
            </w:pPr>
          </w:p>
        </w:tc>
      </w:tr>
      <w:tr w:rsidR="00797DF1" w14:paraId="624EC268" w14:textId="77777777" w:rsidTr="00963CC7">
        <w:trPr>
          <w:trHeight w:val="29"/>
        </w:trPr>
        <w:tc>
          <w:tcPr>
            <w:tcW w:w="1848" w:type="dxa"/>
            <w:tcBorders>
              <w:top w:val="nil"/>
              <w:left w:val="single" w:sz="4" w:space="0" w:color="auto"/>
              <w:bottom w:val="nil"/>
              <w:right w:val="single" w:sz="4" w:space="0" w:color="auto"/>
            </w:tcBorders>
            <w:vAlign w:val="center"/>
          </w:tcPr>
          <w:p w14:paraId="67715787"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237B11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140B5"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6C1D93"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6B75543" w14:textId="77777777" w:rsidR="00797DF1" w:rsidRDefault="00797DF1" w:rsidP="00963CC7">
            <w:pPr>
              <w:pStyle w:val="TAC"/>
              <w:rPr>
                <w:rFonts w:cs="Arial"/>
                <w:color w:val="000000"/>
                <w:szCs w:val="18"/>
                <w:lang w:val="en-US" w:eastAsia="zh-CN" w:bidi="ar"/>
              </w:rPr>
            </w:pPr>
          </w:p>
        </w:tc>
      </w:tr>
      <w:tr w:rsidR="00797DF1" w14:paraId="5313C054" w14:textId="77777777" w:rsidTr="00963CC7">
        <w:trPr>
          <w:trHeight w:val="29"/>
        </w:trPr>
        <w:tc>
          <w:tcPr>
            <w:tcW w:w="1848" w:type="dxa"/>
            <w:tcBorders>
              <w:top w:val="nil"/>
              <w:left w:val="single" w:sz="4" w:space="0" w:color="auto"/>
              <w:bottom w:val="nil"/>
              <w:right w:val="single" w:sz="4" w:space="0" w:color="auto"/>
            </w:tcBorders>
            <w:vAlign w:val="center"/>
          </w:tcPr>
          <w:p w14:paraId="0284EC2C"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065060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A56DFF" w14:textId="77777777" w:rsidR="00797DF1" w:rsidRDefault="00797DF1" w:rsidP="00963CC7">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B79C19B"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05156C"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1</w:t>
            </w:r>
          </w:p>
        </w:tc>
      </w:tr>
      <w:tr w:rsidR="00797DF1" w14:paraId="0DE001FA" w14:textId="77777777" w:rsidTr="00963CC7">
        <w:trPr>
          <w:trHeight w:val="29"/>
        </w:trPr>
        <w:tc>
          <w:tcPr>
            <w:tcW w:w="1848" w:type="dxa"/>
            <w:tcBorders>
              <w:top w:val="nil"/>
              <w:left w:val="single" w:sz="4" w:space="0" w:color="auto"/>
              <w:bottom w:val="nil"/>
              <w:right w:val="single" w:sz="4" w:space="0" w:color="auto"/>
            </w:tcBorders>
            <w:vAlign w:val="center"/>
          </w:tcPr>
          <w:p w14:paraId="37C6262A"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7B2F65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A07232" w14:textId="77777777" w:rsidR="00797DF1" w:rsidRDefault="00797DF1" w:rsidP="00963CC7">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149A9CE"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2203FBCF" w14:textId="77777777" w:rsidR="00797DF1" w:rsidRDefault="00797DF1" w:rsidP="00963CC7">
            <w:pPr>
              <w:pStyle w:val="TAC"/>
              <w:rPr>
                <w:rFonts w:cs="Arial"/>
                <w:color w:val="000000"/>
                <w:szCs w:val="18"/>
                <w:lang w:val="en-US" w:eastAsia="zh-CN" w:bidi="ar"/>
              </w:rPr>
            </w:pPr>
          </w:p>
        </w:tc>
      </w:tr>
      <w:tr w:rsidR="00797DF1" w14:paraId="5B88183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5B89C20"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4A5C5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4E127"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FE5888"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C971832" w14:textId="77777777" w:rsidR="00797DF1" w:rsidRDefault="00797DF1" w:rsidP="00963CC7">
            <w:pPr>
              <w:pStyle w:val="TAC"/>
              <w:rPr>
                <w:rFonts w:cs="Arial"/>
                <w:color w:val="000000"/>
                <w:szCs w:val="18"/>
                <w:lang w:val="en-US" w:eastAsia="zh-CN" w:bidi="ar"/>
              </w:rPr>
            </w:pPr>
          </w:p>
        </w:tc>
      </w:tr>
      <w:tr w:rsidR="00797DF1" w14:paraId="00A3198E"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F16F9D0" w14:textId="77777777" w:rsidR="00797DF1" w:rsidRDefault="00797DF1" w:rsidP="00963CC7">
            <w:pPr>
              <w:pStyle w:val="TAC"/>
              <w:rPr>
                <w:lang w:val="en-US" w:eastAsia="zh-CN"/>
              </w:rPr>
            </w:pPr>
            <w:r>
              <w:rPr>
                <w:lang w:val="en-US" w:eastAsia="zh-CN"/>
              </w:rPr>
              <w:t>CA_n5A-n48A-n77A</w:t>
            </w:r>
          </w:p>
        </w:tc>
        <w:tc>
          <w:tcPr>
            <w:tcW w:w="1878" w:type="dxa"/>
            <w:tcBorders>
              <w:top w:val="single" w:sz="4" w:space="0" w:color="auto"/>
              <w:left w:val="single" w:sz="4" w:space="0" w:color="auto"/>
              <w:bottom w:val="nil"/>
              <w:right w:val="single" w:sz="4" w:space="0" w:color="auto"/>
            </w:tcBorders>
            <w:vAlign w:val="center"/>
          </w:tcPr>
          <w:p w14:paraId="7F7A5AA1" w14:textId="77777777" w:rsidR="00797DF1" w:rsidRDefault="00797DF1" w:rsidP="00963CC7">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13F3C9ED" w14:textId="77777777" w:rsidR="00797DF1" w:rsidRDefault="00797DF1" w:rsidP="00963CC7">
            <w:pPr>
              <w:pStyle w:val="TAC"/>
              <w:rPr>
                <w:rFonts w:eastAsia="MS Mincho" w:cs="Arial"/>
                <w:color w:val="000000"/>
                <w:szCs w:val="18"/>
                <w:lang w:val="en-US"/>
              </w:rPr>
            </w:pPr>
            <w:r>
              <w:rPr>
                <w:rFonts w:eastAsia="MS Mincho" w:cs="Arial"/>
                <w:color w:val="000000"/>
                <w:szCs w:val="18"/>
                <w:lang w:val="en-US"/>
              </w:rPr>
              <w:t>CA_n5A-n48A</w:t>
            </w:r>
          </w:p>
          <w:p w14:paraId="0A965142" w14:textId="77777777" w:rsidR="00797DF1" w:rsidRDefault="00797DF1" w:rsidP="00963CC7">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3B80161" w14:textId="77777777" w:rsidR="00797DF1" w:rsidRDefault="00797DF1" w:rsidP="00963CC7">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519CD1E"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DEBA6F"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0</w:t>
            </w:r>
          </w:p>
        </w:tc>
      </w:tr>
      <w:tr w:rsidR="00797DF1" w14:paraId="59A928E2" w14:textId="77777777" w:rsidTr="00963CC7">
        <w:trPr>
          <w:trHeight w:val="29"/>
        </w:trPr>
        <w:tc>
          <w:tcPr>
            <w:tcW w:w="1848" w:type="dxa"/>
            <w:tcBorders>
              <w:top w:val="nil"/>
              <w:left w:val="single" w:sz="4" w:space="0" w:color="auto"/>
              <w:bottom w:val="nil"/>
              <w:right w:val="single" w:sz="4" w:space="0" w:color="auto"/>
            </w:tcBorders>
            <w:vAlign w:val="center"/>
          </w:tcPr>
          <w:p w14:paraId="0C181F47"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4748D3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5AFCBE" w14:textId="77777777" w:rsidR="00797DF1" w:rsidRDefault="00797DF1" w:rsidP="00963CC7">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9EE138"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93321EC" w14:textId="77777777" w:rsidR="00797DF1" w:rsidRDefault="00797DF1" w:rsidP="00963CC7">
            <w:pPr>
              <w:pStyle w:val="TAC"/>
              <w:rPr>
                <w:rFonts w:cs="Arial"/>
                <w:color w:val="000000"/>
                <w:szCs w:val="18"/>
                <w:lang w:val="en-US" w:eastAsia="zh-CN" w:bidi="ar"/>
              </w:rPr>
            </w:pPr>
          </w:p>
        </w:tc>
      </w:tr>
      <w:tr w:rsidR="00797DF1" w14:paraId="5BCD6260"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9925140"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43D45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363AD6"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7C2226"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36CFC5" w14:textId="77777777" w:rsidR="00797DF1" w:rsidRDefault="00797DF1" w:rsidP="00963CC7">
            <w:pPr>
              <w:pStyle w:val="TAC"/>
              <w:rPr>
                <w:rFonts w:cs="Arial"/>
                <w:color w:val="000000"/>
                <w:szCs w:val="18"/>
                <w:lang w:val="en-US" w:eastAsia="zh-CN" w:bidi="ar"/>
              </w:rPr>
            </w:pPr>
          </w:p>
        </w:tc>
      </w:tr>
      <w:tr w:rsidR="00797DF1" w14:paraId="1AD8C333"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143EFDA" w14:textId="77777777" w:rsidR="00797DF1" w:rsidRDefault="00797DF1" w:rsidP="00963CC7">
            <w:pPr>
              <w:pStyle w:val="TAC"/>
              <w:rPr>
                <w:lang w:val="en-US" w:eastAsia="zh-CN"/>
              </w:rPr>
            </w:pPr>
            <w:r>
              <w:rPr>
                <w:rFonts w:cs="Arial"/>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3DA96C4C" w14:textId="77777777" w:rsidR="005A361F" w:rsidRDefault="005A361F" w:rsidP="005A361F">
            <w:pPr>
              <w:pStyle w:val="TAC"/>
              <w:rPr>
                <w:ins w:id="13" w:author="Zhao, Zheng" w:date="2023-02-02T14:25:00Z"/>
                <w:rFonts w:cs="Arial"/>
                <w:color w:val="000000"/>
                <w:kern w:val="2"/>
                <w:szCs w:val="18"/>
                <w:vertAlign w:val="superscript"/>
              </w:rPr>
            </w:pPr>
            <w:ins w:id="14" w:author="Zhao, Zheng" w:date="2023-02-02T14:25:00Z">
              <w:r>
                <w:rPr>
                  <w:rFonts w:cs="Arial"/>
                  <w:color w:val="000000"/>
                  <w:kern w:val="2"/>
                  <w:szCs w:val="18"/>
                </w:rPr>
                <w:t>n77</w:t>
              </w:r>
              <w:r>
                <w:rPr>
                  <w:rFonts w:cs="Arial"/>
                  <w:color w:val="000000"/>
                  <w:kern w:val="2"/>
                  <w:szCs w:val="18"/>
                  <w:vertAlign w:val="superscript"/>
                </w:rPr>
                <w:t>7, 9</w:t>
              </w:r>
            </w:ins>
          </w:p>
          <w:p w14:paraId="565560CD" w14:textId="77777777" w:rsidR="00797DF1" w:rsidRDefault="00797DF1" w:rsidP="00963CC7">
            <w:pPr>
              <w:pStyle w:val="TAC"/>
              <w:rPr>
                <w:rFonts w:eastAsia="MS Mincho" w:cs="Arial"/>
                <w:color w:val="000000"/>
                <w:szCs w:val="18"/>
                <w:lang w:val="en-US"/>
              </w:rPr>
            </w:pPr>
            <w:r>
              <w:rPr>
                <w:rFonts w:eastAsia="MS Mincho" w:cs="Arial"/>
                <w:color w:val="000000"/>
                <w:szCs w:val="18"/>
                <w:lang w:val="en-US"/>
              </w:rPr>
              <w:t>CA_n5A-n48A</w:t>
            </w:r>
          </w:p>
          <w:p w14:paraId="246F73D0" w14:textId="77777777" w:rsidR="00797DF1" w:rsidRDefault="00797DF1" w:rsidP="00963CC7">
            <w:pPr>
              <w:pStyle w:val="TAC"/>
              <w:rPr>
                <w:rFonts w:eastAsia="MS Mincho" w:cs="Arial"/>
                <w:color w:val="000000"/>
                <w:szCs w:val="18"/>
                <w:lang w:val="en-US"/>
              </w:rPr>
            </w:pPr>
            <w:r>
              <w:rPr>
                <w:rFonts w:eastAsia="MS Mincho" w:cs="Arial"/>
                <w:color w:val="000000"/>
                <w:szCs w:val="18"/>
                <w:lang w:val="en-US"/>
              </w:rPr>
              <w:t>CA_n5A-n77A</w:t>
            </w:r>
          </w:p>
          <w:p w14:paraId="62BAB625" w14:textId="77777777" w:rsidR="00797DF1" w:rsidRDefault="00797DF1" w:rsidP="00963CC7">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FEAA380" w14:textId="77777777" w:rsidR="00797DF1" w:rsidRDefault="00797DF1" w:rsidP="00963CC7">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78F3B38" w14:textId="77777777" w:rsidR="00797DF1" w:rsidRDefault="00797DF1" w:rsidP="00963CC7">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CDFA564"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0</w:t>
            </w:r>
          </w:p>
        </w:tc>
      </w:tr>
      <w:tr w:rsidR="00797DF1" w14:paraId="2EDCA343" w14:textId="77777777" w:rsidTr="00963CC7">
        <w:trPr>
          <w:trHeight w:val="29"/>
        </w:trPr>
        <w:tc>
          <w:tcPr>
            <w:tcW w:w="1848" w:type="dxa"/>
            <w:tcBorders>
              <w:top w:val="nil"/>
              <w:left w:val="single" w:sz="4" w:space="0" w:color="auto"/>
              <w:bottom w:val="nil"/>
              <w:right w:val="single" w:sz="4" w:space="0" w:color="auto"/>
            </w:tcBorders>
            <w:vAlign w:val="center"/>
          </w:tcPr>
          <w:p w14:paraId="08C53527"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094C06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A71CB2" w14:textId="77777777" w:rsidR="00797DF1" w:rsidRDefault="00797DF1" w:rsidP="00963CC7">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049F3F" w14:textId="77777777" w:rsidR="00797DF1" w:rsidRDefault="00797DF1" w:rsidP="00963CC7">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75E11C6" w14:textId="77777777" w:rsidR="00797DF1" w:rsidRDefault="00797DF1" w:rsidP="00963CC7">
            <w:pPr>
              <w:pStyle w:val="TAC"/>
              <w:rPr>
                <w:rFonts w:cs="Arial"/>
                <w:color w:val="000000"/>
                <w:szCs w:val="18"/>
                <w:lang w:val="en-US" w:eastAsia="zh-CN" w:bidi="ar"/>
              </w:rPr>
            </w:pPr>
          </w:p>
        </w:tc>
      </w:tr>
      <w:tr w:rsidR="00797DF1" w14:paraId="67322D82" w14:textId="77777777" w:rsidTr="00963CC7">
        <w:trPr>
          <w:trHeight w:val="29"/>
        </w:trPr>
        <w:tc>
          <w:tcPr>
            <w:tcW w:w="1848" w:type="dxa"/>
            <w:tcBorders>
              <w:top w:val="nil"/>
              <w:left w:val="single" w:sz="4" w:space="0" w:color="auto"/>
              <w:bottom w:val="nil"/>
              <w:right w:val="single" w:sz="4" w:space="0" w:color="auto"/>
            </w:tcBorders>
            <w:vAlign w:val="center"/>
          </w:tcPr>
          <w:p w14:paraId="616FFC02"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023BB2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D0C77A" w14:textId="77777777" w:rsidR="00797DF1" w:rsidRDefault="00797DF1" w:rsidP="00963CC7">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815F27" w14:textId="77777777" w:rsidR="00797DF1" w:rsidRDefault="00797DF1" w:rsidP="00963CC7">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F2C07C0" w14:textId="77777777" w:rsidR="00797DF1" w:rsidRDefault="00797DF1" w:rsidP="00963CC7">
            <w:pPr>
              <w:pStyle w:val="TAC"/>
              <w:rPr>
                <w:rFonts w:cs="Arial"/>
                <w:color w:val="000000"/>
                <w:szCs w:val="18"/>
                <w:lang w:val="en-US" w:eastAsia="zh-CN" w:bidi="ar"/>
              </w:rPr>
            </w:pPr>
          </w:p>
        </w:tc>
      </w:tr>
      <w:tr w:rsidR="00797DF1" w14:paraId="253690E8" w14:textId="77777777" w:rsidTr="00963CC7">
        <w:trPr>
          <w:trHeight w:val="29"/>
        </w:trPr>
        <w:tc>
          <w:tcPr>
            <w:tcW w:w="1848" w:type="dxa"/>
            <w:tcBorders>
              <w:top w:val="nil"/>
              <w:left w:val="single" w:sz="4" w:space="0" w:color="auto"/>
              <w:bottom w:val="nil"/>
              <w:right w:val="single" w:sz="4" w:space="0" w:color="auto"/>
            </w:tcBorders>
            <w:vAlign w:val="center"/>
          </w:tcPr>
          <w:p w14:paraId="0B08CF7D"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C0C9A2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834075" w14:textId="77777777" w:rsidR="00797DF1" w:rsidRDefault="00797DF1" w:rsidP="00963CC7">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84CA471" w14:textId="77777777" w:rsidR="00797DF1" w:rsidRDefault="00797DF1" w:rsidP="00963CC7">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F4D5806"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1</w:t>
            </w:r>
          </w:p>
        </w:tc>
      </w:tr>
      <w:tr w:rsidR="00797DF1" w14:paraId="3E87F3D6" w14:textId="77777777" w:rsidTr="00963CC7">
        <w:trPr>
          <w:trHeight w:val="29"/>
        </w:trPr>
        <w:tc>
          <w:tcPr>
            <w:tcW w:w="1848" w:type="dxa"/>
            <w:tcBorders>
              <w:top w:val="nil"/>
              <w:left w:val="single" w:sz="4" w:space="0" w:color="auto"/>
              <w:bottom w:val="nil"/>
              <w:right w:val="single" w:sz="4" w:space="0" w:color="auto"/>
            </w:tcBorders>
            <w:vAlign w:val="center"/>
          </w:tcPr>
          <w:p w14:paraId="3961ECFF"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CCDCED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8631DA" w14:textId="77777777" w:rsidR="00797DF1" w:rsidRDefault="00797DF1" w:rsidP="00963CC7">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336750" w14:textId="77777777" w:rsidR="00797DF1" w:rsidRDefault="00797DF1" w:rsidP="00963CC7">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80F504A" w14:textId="77777777" w:rsidR="00797DF1" w:rsidRDefault="00797DF1" w:rsidP="00963CC7">
            <w:pPr>
              <w:pStyle w:val="TAC"/>
              <w:rPr>
                <w:rFonts w:cs="Arial"/>
                <w:color w:val="000000"/>
                <w:szCs w:val="18"/>
                <w:lang w:val="en-US" w:eastAsia="zh-CN" w:bidi="ar"/>
              </w:rPr>
            </w:pPr>
          </w:p>
        </w:tc>
      </w:tr>
      <w:tr w:rsidR="00797DF1" w14:paraId="49F2990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0A22121"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DD8DE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AE456" w14:textId="77777777" w:rsidR="00797DF1" w:rsidRDefault="00797DF1" w:rsidP="00963CC7">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D36ACBB" w14:textId="77777777" w:rsidR="00797DF1" w:rsidRDefault="00797DF1" w:rsidP="00963CC7">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58D5494" w14:textId="77777777" w:rsidR="00797DF1" w:rsidRDefault="00797DF1" w:rsidP="00963CC7">
            <w:pPr>
              <w:pStyle w:val="TAC"/>
              <w:rPr>
                <w:rFonts w:cs="Arial"/>
                <w:color w:val="000000"/>
                <w:szCs w:val="18"/>
                <w:lang w:val="en-US" w:eastAsia="zh-CN" w:bidi="ar"/>
              </w:rPr>
            </w:pPr>
          </w:p>
        </w:tc>
      </w:tr>
      <w:tr w:rsidR="00797DF1" w14:paraId="63CB8E67"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AE513FA" w14:textId="77777777" w:rsidR="00797DF1" w:rsidRDefault="00797DF1" w:rsidP="00963CC7">
            <w:pPr>
              <w:pStyle w:val="TAC"/>
              <w:rPr>
                <w:lang w:val="en-US" w:eastAsia="zh-CN"/>
              </w:rPr>
            </w:pPr>
            <w:r>
              <w:rPr>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413C62BE" w14:textId="77777777" w:rsidR="00797DF1" w:rsidRDefault="00797DF1" w:rsidP="00963CC7">
            <w:pPr>
              <w:pStyle w:val="TAC"/>
              <w:rPr>
                <w:rFonts w:eastAsia="MS Mincho" w:cs="Arial"/>
                <w:color w:val="000000"/>
                <w:szCs w:val="18"/>
                <w:lang w:val="en-US"/>
              </w:rPr>
            </w:pPr>
            <w:r>
              <w:rPr>
                <w:rFonts w:eastAsia="MS Mincho" w:cs="Arial"/>
                <w:color w:val="000000"/>
                <w:szCs w:val="18"/>
                <w:lang w:val="en-US"/>
              </w:rPr>
              <w:t>CA_n5A-n48A</w:t>
            </w:r>
          </w:p>
          <w:p w14:paraId="44A4F5DB" w14:textId="77777777" w:rsidR="00797DF1" w:rsidRDefault="00797DF1" w:rsidP="00963CC7">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07789C71" w14:textId="77777777" w:rsidR="00797DF1" w:rsidRDefault="00797DF1" w:rsidP="00963CC7">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9165246"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5F1C40"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0</w:t>
            </w:r>
          </w:p>
        </w:tc>
      </w:tr>
      <w:tr w:rsidR="00797DF1" w14:paraId="0F67F139" w14:textId="77777777" w:rsidTr="00963CC7">
        <w:trPr>
          <w:trHeight w:val="29"/>
        </w:trPr>
        <w:tc>
          <w:tcPr>
            <w:tcW w:w="1848" w:type="dxa"/>
            <w:tcBorders>
              <w:top w:val="nil"/>
              <w:left w:val="single" w:sz="4" w:space="0" w:color="auto"/>
              <w:bottom w:val="nil"/>
              <w:right w:val="single" w:sz="4" w:space="0" w:color="auto"/>
            </w:tcBorders>
            <w:vAlign w:val="center"/>
          </w:tcPr>
          <w:p w14:paraId="1322E661"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CECCC5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68DD4E" w14:textId="77777777" w:rsidR="00797DF1" w:rsidRDefault="00797DF1" w:rsidP="00963CC7">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8FEEB27"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6900DA2" w14:textId="77777777" w:rsidR="00797DF1" w:rsidRDefault="00797DF1" w:rsidP="00963CC7">
            <w:pPr>
              <w:pStyle w:val="TAC"/>
              <w:rPr>
                <w:rFonts w:cs="Arial"/>
                <w:color w:val="000000"/>
                <w:szCs w:val="18"/>
                <w:lang w:val="en-US" w:eastAsia="zh-CN" w:bidi="ar"/>
              </w:rPr>
            </w:pPr>
          </w:p>
        </w:tc>
      </w:tr>
      <w:tr w:rsidR="00797DF1" w14:paraId="72ABCDAD" w14:textId="77777777" w:rsidTr="00963CC7">
        <w:trPr>
          <w:trHeight w:val="29"/>
        </w:trPr>
        <w:tc>
          <w:tcPr>
            <w:tcW w:w="1848" w:type="dxa"/>
            <w:tcBorders>
              <w:top w:val="nil"/>
              <w:left w:val="single" w:sz="4" w:space="0" w:color="auto"/>
              <w:bottom w:val="nil"/>
              <w:right w:val="single" w:sz="4" w:space="0" w:color="auto"/>
            </w:tcBorders>
            <w:vAlign w:val="center"/>
          </w:tcPr>
          <w:p w14:paraId="219DC471"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C85E76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0A8D9D"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E7B945"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BB6203" w14:textId="77777777" w:rsidR="00797DF1" w:rsidRDefault="00797DF1" w:rsidP="00963CC7">
            <w:pPr>
              <w:pStyle w:val="TAC"/>
              <w:rPr>
                <w:rFonts w:cs="Arial"/>
                <w:color w:val="000000"/>
                <w:szCs w:val="18"/>
                <w:lang w:val="en-US" w:eastAsia="zh-CN" w:bidi="ar"/>
              </w:rPr>
            </w:pPr>
          </w:p>
        </w:tc>
      </w:tr>
      <w:tr w:rsidR="00797DF1" w14:paraId="2C33D8CE" w14:textId="77777777" w:rsidTr="00963CC7">
        <w:trPr>
          <w:trHeight w:val="29"/>
        </w:trPr>
        <w:tc>
          <w:tcPr>
            <w:tcW w:w="1848" w:type="dxa"/>
            <w:tcBorders>
              <w:top w:val="nil"/>
              <w:left w:val="single" w:sz="4" w:space="0" w:color="auto"/>
              <w:bottom w:val="nil"/>
              <w:right w:val="single" w:sz="4" w:space="0" w:color="auto"/>
            </w:tcBorders>
            <w:vAlign w:val="center"/>
          </w:tcPr>
          <w:p w14:paraId="43FE55B7"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F2B2EA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9F9CA" w14:textId="77777777" w:rsidR="00797DF1" w:rsidRDefault="00797DF1" w:rsidP="00963CC7">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1E07F8B"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89C412"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1</w:t>
            </w:r>
          </w:p>
        </w:tc>
      </w:tr>
      <w:tr w:rsidR="00797DF1" w14:paraId="040433F2" w14:textId="77777777" w:rsidTr="00963CC7">
        <w:trPr>
          <w:trHeight w:val="29"/>
        </w:trPr>
        <w:tc>
          <w:tcPr>
            <w:tcW w:w="1848" w:type="dxa"/>
            <w:tcBorders>
              <w:top w:val="nil"/>
              <w:left w:val="single" w:sz="4" w:space="0" w:color="auto"/>
              <w:bottom w:val="nil"/>
              <w:right w:val="single" w:sz="4" w:space="0" w:color="auto"/>
            </w:tcBorders>
            <w:vAlign w:val="center"/>
          </w:tcPr>
          <w:p w14:paraId="5C1130C0"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A880E6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CE798" w14:textId="77777777" w:rsidR="00797DF1" w:rsidRDefault="00797DF1" w:rsidP="00963CC7">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E6DA72E"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5FB37E61" w14:textId="77777777" w:rsidR="00797DF1" w:rsidRDefault="00797DF1" w:rsidP="00963CC7">
            <w:pPr>
              <w:pStyle w:val="TAC"/>
              <w:rPr>
                <w:rFonts w:cs="Arial"/>
                <w:color w:val="000000"/>
                <w:szCs w:val="18"/>
                <w:lang w:val="en-US" w:eastAsia="zh-CN" w:bidi="ar"/>
              </w:rPr>
            </w:pPr>
          </w:p>
        </w:tc>
      </w:tr>
      <w:tr w:rsidR="00797DF1" w14:paraId="6FC02198" w14:textId="77777777" w:rsidTr="00963CC7">
        <w:trPr>
          <w:trHeight w:val="29"/>
        </w:trPr>
        <w:tc>
          <w:tcPr>
            <w:tcW w:w="1848" w:type="dxa"/>
            <w:tcBorders>
              <w:top w:val="nil"/>
              <w:left w:val="single" w:sz="4" w:space="0" w:color="auto"/>
              <w:bottom w:val="nil"/>
              <w:right w:val="single" w:sz="4" w:space="0" w:color="auto"/>
            </w:tcBorders>
            <w:vAlign w:val="center"/>
          </w:tcPr>
          <w:p w14:paraId="30498330"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F3A8BB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0F1664"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DAE087"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E491F5" w14:textId="77777777" w:rsidR="00797DF1" w:rsidRDefault="00797DF1" w:rsidP="00963CC7">
            <w:pPr>
              <w:pStyle w:val="TAC"/>
              <w:rPr>
                <w:rFonts w:cs="Arial"/>
                <w:color w:val="000000"/>
                <w:szCs w:val="18"/>
                <w:lang w:val="en-US" w:eastAsia="zh-CN" w:bidi="ar"/>
              </w:rPr>
            </w:pPr>
          </w:p>
        </w:tc>
      </w:tr>
      <w:tr w:rsidR="00797DF1" w14:paraId="4E254F59" w14:textId="77777777" w:rsidTr="00963CC7">
        <w:trPr>
          <w:trHeight w:val="29"/>
        </w:trPr>
        <w:tc>
          <w:tcPr>
            <w:tcW w:w="1848" w:type="dxa"/>
            <w:tcBorders>
              <w:top w:val="nil"/>
              <w:left w:val="single" w:sz="4" w:space="0" w:color="auto"/>
              <w:bottom w:val="nil"/>
              <w:right w:val="single" w:sz="4" w:space="0" w:color="auto"/>
            </w:tcBorders>
            <w:vAlign w:val="center"/>
          </w:tcPr>
          <w:p w14:paraId="38D5A9E6"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7E3A2C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E7F43E" w14:textId="77777777" w:rsidR="00797DF1" w:rsidRDefault="00797DF1" w:rsidP="00963CC7">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791F3D2"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439E86"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2</w:t>
            </w:r>
          </w:p>
        </w:tc>
      </w:tr>
      <w:tr w:rsidR="00797DF1" w14:paraId="5AA58EA6" w14:textId="77777777" w:rsidTr="00963CC7">
        <w:trPr>
          <w:trHeight w:val="29"/>
        </w:trPr>
        <w:tc>
          <w:tcPr>
            <w:tcW w:w="1848" w:type="dxa"/>
            <w:tcBorders>
              <w:top w:val="nil"/>
              <w:left w:val="single" w:sz="4" w:space="0" w:color="auto"/>
              <w:bottom w:val="nil"/>
              <w:right w:val="single" w:sz="4" w:space="0" w:color="auto"/>
            </w:tcBorders>
            <w:vAlign w:val="center"/>
          </w:tcPr>
          <w:p w14:paraId="0861ECEA"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FCA8FD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FD2C36" w14:textId="77777777" w:rsidR="00797DF1" w:rsidRDefault="00797DF1" w:rsidP="00963CC7">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95C5D1"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53D2D797" w14:textId="77777777" w:rsidR="00797DF1" w:rsidRDefault="00797DF1" w:rsidP="00963CC7">
            <w:pPr>
              <w:pStyle w:val="TAC"/>
              <w:rPr>
                <w:rFonts w:cs="Arial"/>
                <w:color w:val="000000"/>
                <w:szCs w:val="18"/>
                <w:lang w:val="en-US" w:eastAsia="zh-CN" w:bidi="ar"/>
              </w:rPr>
            </w:pPr>
          </w:p>
        </w:tc>
      </w:tr>
      <w:tr w:rsidR="00797DF1" w14:paraId="580A6BC3"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C5E6B7F"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4E9DE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0CC503"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EF0E7C"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0B7168" w14:textId="77777777" w:rsidR="00797DF1" w:rsidRDefault="00797DF1" w:rsidP="00963CC7">
            <w:pPr>
              <w:pStyle w:val="TAC"/>
              <w:rPr>
                <w:rFonts w:cs="Arial"/>
                <w:color w:val="000000"/>
                <w:szCs w:val="18"/>
                <w:lang w:val="en-US" w:eastAsia="zh-CN" w:bidi="ar"/>
              </w:rPr>
            </w:pPr>
          </w:p>
        </w:tc>
      </w:tr>
      <w:tr w:rsidR="00797DF1" w14:paraId="1CFA7BC1"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2D4EE89" w14:textId="77777777" w:rsidR="00797DF1" w:rsidRDefault="00797DF1" w:rsidP="00963CC7">
            <w:pPr>
              <w:pStyle w:val="TAC"/>
              <w:rPr>
                <w:lang w:val="en-US" w:eastAsia="zh-CN"/>
              </w:rPr>
            </w:pPr>
            <w:r>
              <w:rPr>
                <w:rFonts w:eastAsia="DengXian"/>
                <w:lang w:eastAsia="zh-CN"/>
              </w:rPr>
              <w:t>CA_n5A-n48B-n77C</w:t>
            </w:r>
          </w:p>
        </w:tc>
        <w:tc>
          <w:tcPr>
            <w:tcW w:w="1878" w:type="dxa"/>
            <w:tcBorders>
              <w:top w:val="single" w:sz="4" w:space="0" w:color="auto"/>
              <w:left w:val="single" w:sz="4" w:space="0" w:color="auto"/>
              <w:bottom w:val="nil"/>
              <w:right w:val="single" w:sz="4" w:space="0" w:color="auto"/>
            </w:tcBorders>
          </w:tcPr>
          <w:p w14:paraId="5DCFB750" w14:textId="77777777" w:rsidR="00797DF1" w:rsidRDefault="00797DF1" w:rsidP="00963CC7">
            <w:pPr>
              <w:pStyle w:val="TAC"/>
              <w:rPr>
                <w:rFonts w:eastAsia="MS Mincho" w:cs="Arial"/>
                <w:color w:val="000000"/>
                <w:szCs w:val="18"/>
                <w:lang w:val="en-US"/>
              </w:rPr>
            </w:pPr>
            <w:r>
              <w:rPr>
                <w:rFonts w:eastAsia="MS Mincho" w:cs="Arial"/>
                <w:color w:val="000000"/>
                <w:szCs w:val="18"/>
                <w:lang w:val="en-US"/>
              </w:rPr>
              <w:t>CA_n5A-n48A</w:t>
            </w:r>
          </w:p>
          <w:p w14:paraId="04B86516" w14:textId="77777777" w:rsidR="00797DF1" w:rsidRDefault="00797DF1" w:rsidP="00963CC7">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10ABB7C" w14:textId="77777777" w:rsidR="00797DF1" w:rsidRDefault="00797DF1" w:rsidP="00963CC7">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3C74A42"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788106"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0</w:t>
            </w:r>
          </w:p>
        </w:tc>
      </w:tr>
      <w:tr w:rsidR="00797DF1" w14:paraId="377C2928" w14:textId="77777777" w:rsidTr="00963CC7">
        <w:trPr>
          <w:trHeight w:val="29"/>
        </w:trPr>
        <w:tc>
          <w:tcPr>
            <w:tcW w:w="1848" w:type="dxa"/>
            <w:tcBorders>
              <w:top w:val="nil"/>
              <w:left w:val="single" w:sz="4" w:space="0" w:color="auto"/>
              <w:bottom w:val="nil"/>
              <w:right w:val="single" w:sz="4" w:space="0" w:color="auto"/>
            </w:tcBorders>
            <w:vAlign w:val="center"/>
          </w:tcPr>
          <w:p w14:paraId="506A53E9"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tcPr>
          <w:p w14:paraId="1A21DF5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821AAC" w14:textId="77777777" w:rsidR="00797DF1" w:rsidRDefault="00797DF1" w:rsidP="00963CC7">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45FAF2"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29B8F42D" w14:textId="77777777" w:rsidR="00797DF1" w:rsidRDefault="00797DF1" w:rsidP="00963CC7">
            <w:pPr>
              <w:pStyle w:val="TAC"/>
              <w:rPr>
                <w:rFonts w:cs="Arial"/>
                <w:color w:val="000000"/>
                <w:szCs w:val="18"/>
                <w:lang w:val="en-US" w:eastAsia="zh-CN" w:bidi="ar"/>
              </w:rPr>
            </w:pPr>
          </w:p>
        </w:tc>
      </w:tr>
      <w:tr w:rsidR="00797DF1" w14:paraId="6E3541B3" w14:textId="77777777" w:rsidTr="00963CC7">
        <w:trPr>
          <w:trHeight w:val="29"/>
        </w:trPr>
        <w:tc>
          <w:tcPr>
            <w:tcW w:w="1848" w:type="dxa"/>
            <w:tcBorders>
              <w:top w:val="nil"/>
              <w:left w:val="single" w:sz="4" w:space="0" w:color="auto"/>
              <w:bottom w:val="nil"/>
              <w:right w:val="single" w:sz="4" w:space="0" w:color="auto"/>
            </w:tcBorders>
            <w:vAlign w:val="center"/>
          </w:tcPr>
          <w:p w14:paraId="3143AFF6"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CC22E5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78550A" w14:textId="77777777" w:rsidR="00797DF1" w:rsidRDefault="00797DF1" w:rsidP="00963CC7">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631228" w14:textId="77777777" w:rsidR="00797DF1" w:rsidRDefault="00797DF1" w:rsidP="00963CC7">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ABC8B35" w14:textId="77777777" w:rsidR="00797DF1" w:rsidRDefault="00797DF1" w:rsidP="00963CC7">
            <w:pPr>
              <w:pStyle w:val="TAC"/>
              <w:rPr>
                <w:rFonts w:cs="Arial"/>
                <w:color w:val="000000"/>
                <w:szCs w:val="18"/>
                <w:lang w:val="en-US" w:eastAsia="zh-CN" w:bidi="ar"/>
              </w:rPr>
            </w:pPr>
          </w:p>
        </w:tc>
      </w:tr>
      <w:tr w:rsidR="00797DF1" w14:paraId="0DE06208" w14:textId="77777777" w:rsidTr="00963CC7">
        <w:trPr>
          <w:trHeight w:val="29"/>
        </w:trPr>
        <w:tc>
          <w:tcPr>
            <w:tcW w:w="1848" w:type="dxa"/>
            <w:tcBorders>
              <w:top w:val="nil"/>
              <w:left w:val="single" w:sz="4" w:space="0" w:color="auto"/>
              <w:bottom w:val="nil"/>
              <w:right w:val="single" w:sz="4" w:space="0" w:color="auto"/>
            </w:tcBorders>
            <w:vAlign w:val="center"/>
          </w:tcPr>
          <w:p w14:paraId="0C265AE1"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6791E1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851719" w14:textId="77777777" w:rsidR="00797DF1" w:rsidRDefault="00797DF1" w:rsidP="00963CC7">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FD40EC0"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46881B" w14:textId="77777777" w:rsidR="00797DF1" w:rsidRDefault="00797DF1" w:rsidP="00963CC7">
            <w:pPr>
              <w:pStyle w:val="TAC"/>
              <w:rPr>
                <w:rFonts w:cs="Arial"/>
                <w:color w:val="000000"/>
                <w:szCs w:val="18"/>
                <w:lang w:val="en-US" w:eastAsia="zh-CN" w:bidi="ar"/>
              </w:rPr>
            </w:pPr>
            <w:r>
              <w:rPr>
                <w:rFonts w:cs="Arial" w:hint="eastAsia"/>
                <w:color w:val="000000"/>
                <w:szCs w:val="18"/>
                <w:lang w:val="en-US" w:eastAsia="zh-CN" w:bidi="ar"/>
              </w:rPr>
              <w:t>1</w:t>
            </w:r>
          </w:p>
        </w:tc>
      </w:tr>
      <w:tr w:rsidR="00797DF1" w14:paraId="2E67F7AC" w14:textId="77777777" w:rsidTr="00963CC7">
        <w:trPr>
          <w:trHeight w:val="29"/>
        </w:trPr>
        <w:tc>
          <w:tcPr>
            <w:tcW w:w="1848" w:type="dxa"/>
            <w:tcBorders>
              <w:top w:val="nil"/>
              <w:left w:val="single" w:sz="4" w:space="0" w:color="auto"/>
              <w:bottom w:val="nil"/>
              <w:right w:val="single" w:sz="4" w:space="0" w:color="auto"/>
            </w:tcBorders>
            <w:vAlign w:val="center"/>
          </w:tcPr>
          <w:p w14:paraId="741D87CC"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BEF947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FA712" w14:textId="77777777" w:rsidR="00797DF1" w:rsidRDefault="00797DF1" w:rsidP="00963CC7">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593175"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36CB4021" w14:textId="77777777" w:rsidR="00797DF1" w:rsidRDefault="00797DF1" w:rsidP="00963CC7">
            <w:pPr>
              <w:pStyle w:val="TAC"/>
              <w:rPr>
                <w:rFonts w:cs="Arial"/>
                <w:color w:val="000000"/>
                <w:szCs w:val="18"/>
                <w:lang w:val="en-US" w:eastAsia="zh-CN" w:bidi="ar"/>
              </w:rPr>
            </w:pPr>
          </w:p>
        </w:tc>
      </w:tr>
      <w:tr w:rsidR="00797DF1" w14:paraId="7DEE8665" w14:textId="77777777" w:rsidTr="00963CC7">
        <w:trPr>
          <w:trHeight w:val="29"/>
        </w:trPr>
        <w:tc>
          <w:tcPr>
            <w:tcW w:w="1848" w:type="dxa"/>
            <w:tcBorders>
              <w:top w:val="nil"/>
              <w:left w:val="single" w:sz="4" w:space="0" w:color="auto"/>
              <w:bottom w:val="nil"/>
              <w:right w:val="single" w:sz="4" w:space="0" w:color="auto"/>
            </w:tcBorders>
            <w:vAlign w:val="center"/>
          </w:tcPr>
          <w:p w14:paraId="65955879"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D7015B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FED032" w14:textId="77777777" w:rsidR="00797DF1" w:rsidRDefault="00797DF1" w:rsidP="00963CC7">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85F484" w14:textId="77777777" w:rsidR="00797DF1" w:rsidRDefault="00797DF1" w:rsidP="00963CC7">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07024A71" w14:textId="77777777" w:rsidR="00797DF1" w:rsidRDefault="00797DF1" w:rsidP="00963CC7">
            <w:pPr>
              <w:pStyle w:val="TAC"/>
              <w:rPr>
                <w:rFonts w:cs="Arial"/>
                <w:color w:val="000000"/>
                <w:szCs w:val="18"/>
                <w:lang w:val="en-US" w:eastAsia="zh-CN" w:bidi="ar"/>
              </w:rPr>
            </w:pPr>
          </w:p>
        </w:tc>
      </w:tr>
      <w:tr w:rsidR="00797DF1" w14:paraId="3D9644A9" w14:textId="77777777" w:rsidTr="00963CC7">
        <w:trPr>
          <w:trHeight w:val="29"/>
        </w:trPr>
        <w:tc>
          <w:tcPr>
            <w:tcW w:w="1848" w:type="dxa"/>
            <w:tcBorders>
              <w:top w:val="nil"/>
              <w:left w:val="single" w:sz="4" w:space="0" w:color="auto"/>
              <w:bottom w:val="nil"/>
              <w:right w:val="single" w:sz="4" w:space="0" w:color="auto"/>
            </w:tcBorders>
            <w:vAlign w:val="center"/>
          </w:tcPr>
          <w:p w14:paraId="42A6DD7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68B9D3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1AFF2E" w14:textId="77777777" w:rsidR="00797DF1" w:rsidRDefault="00797DF1" w:rsidP="00963CC7">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7BC4406"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8AA2DA" w14:textId="77777777" w:rsidR="00797DF1" w:rsidRDefault="00797DF1" w:rsidP="00963CC7">
            <w:pPr>
              <w:pStyle w:val="TAC"/>
              <w:rPr>
                <w:rFonts w:cs="Arial"/>
                <w:color w:val="000000"/>
                <w:szCs w:val="18"/>
                <w:lang w:val="en-US" w:eastAsia="zh-CN" w:bidi="ar"/>
              </w:rPr>
            </w:pPr>
            <w:r>
              <w:rPr>
                <w:rFonts w:cs="Arial" w:hint="eastAsia"/>
                <w:color w:val="000000"/>
                <w:szCs w:val="18"/>
                <w:lang w:val="en-US" w:eastAsia="zh-CN" w:bidi="ar"/>
              </w:rPr>
              <w:t>2</w:t>
            </w:r>
          </w:p>
        </w:tc>
      </w:tr>
      <w:tr w:rsidR="00797DF1" w14:paraId="2BDE69C2" w14:textId="77777777" w:rsidTr="00963CC7">
        <w:trPr>
          <w:trHeight w:val="29"/>
        </w:trPr>
        <w:tc>
          <w:tcPr>
            <w:tcW w:w="1848" w:type="dxa"/>
            <w:tcBorders>
              <w:top w:val="nil"/>
              <w:left w:val="single" w:sz="4" w:space="0" w:color="auto"/>
              <w:bottom w:val="nil"/>
              <w:right w:val="single" w:sz="4" w:space="0" w:color="auto"/>
            </w:tcBorders>
            <w:vAlign w:val="center"/>
          </w:tcPr>
          <w:p w14:paraId="48D4DB77"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8F4366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D8D767" w14:textId="77777777" w:rsidR="00797DF1" w:rsidRDefault="00797DF1" w:rsidP="00963CC7">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CC622A"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23DE8D46" w14:textId="77777777" w:rsidR="00797DF1" w:rsidRDefault="00797DF1" w:rsidP="00963CC7">
            <w:pPr>
              <w:pStyle w:val="TAC"/>
              <w:rPr>
                <w:rFonts w:cs="Arial"/>
                <w:color w:val="000000"/>
                <w:szCs w:val="18"/>
                <w:lang w:val="en-US" w:eastAsia="zh-CN" w:bidi="ar"/>
              </w:rPr>
            </w:pPr>
          </w:p>
        </w:tc>
      </w:tr>
      <w:tr w:rsidR="00797DF1" w14:paraId="19F65F98" w14:textId="77777777" w:rsidTr="00963CC7">
        <w:trPr>
          <w:trHeight w:val="29"/>
        </w:trPr>
        <w:tc>
          <w:tcPr>
            <w:tcW w:w="1848" w:type="dxa"/>
            <w:tcBorders>
              <w:top w:val="nil"/>
              <w:left w:val="single" w:sz="4" w:space="0" w:color="auto"/>
              <w:bottom w:val="nil"/>
              <w:right w:val="single" w:sz="4" w:space="0" w:color="auto"/>
            </w:tcBorders>
            <w:vAlign w:val="center"/>
          </w:tcPr>
          <w:p w14:paraId="0E8BFB37"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B31284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E1ECBB" w14:textId="77777777" w:rsidR="00797DF1" w:rsidRDefault="00797DF1" w:rsidP="00963CC7">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436E5E" w14:textId="77777777" w:rsidR="00797DF1" w:rsidRDefault="00797DF1" w:rsidP="00963CC7">
            <w:pPr>
              <w:pStyle w:val="TAC"/>
              <w:rPr>
                <w:rFonts w:ascii="Calibri" w:hAnsi="Calibri"/>
                <w:sz w:val="21"/>
                <w:lang w:val="en-US" w:eastAsia="zh-CN"/>
              </w:rPr>
            </w:pPr>
            <w:r>
              <w:rPr>
                <w:rFonts w:cs="Arial"/>
                <w:color w:val="000000"/>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22EDDAFA" w14:textId="77777777" w:rsidR="00797DF1" w:rsidRDefault="00797DF1" w:rsidP="00963CC7">
            <w:pPr>
              <w:pStyle w:val="TAC"/>
              <w:rPr>
                <w:rFonts w:cs="Arial"/>
                <w:color w:val="000000"/>
                <w:szCs w:val="18"/>
                <w:lang w:val="en-US" w:eastAsia="zh-CN" w:bidi="ar"/>
              </w:rPr>
            </w:pPr>
          </w:p>
        </w:tc>
      </w:tr>
      <w:tr w:rsidR="00797DF1" w14:paraId="0AECD278" w14:textId="77777777" w:rsidTr="00963CC7">
        <w:trPr>
          <w:trHeight w:val="29"/>
        </w:trPr>
        <w:tc>
          <w:tcPr>
            <w:tcW w:w="1848" w:type="dxa"/>
            <w:tcBorders>
              <w:top w:val="nil"/>
              <w:left w:val="single" w:sz="4" w:space="0" w:color="auto"/>
              <w:bottom w:val="nil"/>
              <w:right w:val="single" w:sz="4" w:space="0" w:color="auto"/>
            </w:tcBorders>
            <w:vAlign w:val="center"/>
          </w:tcPr>
          <w:p w14:paraId="1BBE1B98"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73553B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DA3203" w14:textId="77777777" w:rsidR="00797DF1" w:rsidRDefault="00797DF1" w:rsidP="00963CC7">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4BD40FB"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72B73F" w14:textId="77777777" w:rsidR="00797DF1" w:rsidRDefault="00797DF1" w:rsidP="00963CC7">
            <w:pPr>
              <w:pStyle w:val="TAC"/>
              <w:rPr>
                <w:rFonts w:cs="Arial"/>
                <w:color w:val="000000"/>
                <w:szCs w:val="18"/>
                <w:lang w:val="en-US" w:eastAsia="zh-CN" w:bidi="ar"/>
              </w:rPr>
            </w:pPr>
            <w:r>
              <w:rPr>
                <w:rFonts w:cs="Arial" w:hint="eastAsia"/>
                <w:color w:val="000000"/>
                <w:szCs w:val="18"/>
                <w:lang w:val="en-US" w:eastAsia="zh-CN" w:bidi="ar"/>
              </w:rPr>
              <w:t>3</w:t>
            </w:r>
          </w:p>
        </w:tc>
      </w:tr>
      <w:tr w:rsidR="00797DF1" w14:paraId="4B0311AB" w14:textId="77777777" w:rsidTr="00963CC7">
        <w:trPr>
          <w:trHeight w:val="29"/>
        </w:trPr>
        <w:tc>
          <w:tcPr>
            <w:tcW w:w="1848" w:type="dxa"/>
            <w:tcBorders>
              <w:top w:val="nil"/>
              <w:left w:val="single" w:sz="4" w:space="0" w:color="auto"/>
              <w:bottom w:val="nil"/>
              <w:right w:val="single" w:sz="4" w:space="0" w:color="auto"/>
            </w:tcBorders>
            <w:vAlign w:val="center"/>
          </w:tcPr>
          <w:p w14:paraId="3A52EC42"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A3E6F5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41AAB3" w14:textId="77777777" w:rsidR="00797DF1" w:rsidRDefault="00797DF1" w:rsidP="00963CC7">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3E9648"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0E18084C" w14:textId="77777777" w:rsidR="00797DF1" w:rsidRDefault="00797DF1" w:rsidP="00963CC7">
            <w:pPr>
              <w:pStyle w:val="TAC"/>
              <w:rPr>
                <w:rFonts w:cs="Arial"/>
                <w:color w:val="000000"/>
                <w:szCs w:val="18"/>
                <w:lang w:val="en-US" w:eastAsia="zh-CN" w:bidi="ar"/>
              </w:rPr>
            </w:pPr>
          </w:p>
        </w:tc>
      </w:tr>
      <w:tr w:rsidR="00797DF1" w14:paraId="38E7F7DA"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FC9A097"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22A80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951951" w14:textId="77777777" w:rsidR="00797DF1" w:rsidRDefault="00797DF1" w:rsidP="00963CC7">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F90D2B" w14:textId="77777777" w:rsidR="00797DF1" w:rsidRDefault="00797DF1" w:rsidP="00963CC7">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1C7B152C" w14:textId="77777777" w:rsidR="00797DF1" w:rsidRDefault="00797DF1" w:rsidP="00963CC7">
            <w:pPr>
              <w:pStyle w:val="TAC"/>
              <w:rPr>
                <w:rFonts w:cs="Arial"/>
                <w:color w:val="000000"/>
                <w:szCs w:val="18"/>
                <w:lang w:val="en-US" w:eastAsia="zh-CN" w:bidi="ar"/>
              </w:rPr>
            </w:pPr>
          </w:p>
        </w:tc>
      </w:tr>
      <w:tr w:rsidR="00797DF1" w14:paraId="493DA966"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61C28E2" w14:textId="77777777" w:rsidR="00797DF1" w:rsidRDefault="00797DF1" w:rsidP="00963CC7">
            <w:pPr>
              <w:pStyle w:val="TAC"/>
              <w:rPr>
                <w:lang w:val="en-US" w:eastAsia="zh-CN"/>
              </w:rPr>
            </w:pPr>
            <w:r>
              <w:rPr>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715932E6" w14:textId="77777777" w:rsidR="00797DF1" w:rsidRDefault="00797DF1" w:rsidP="00963CC7">
            <w:pPr>
              <w:pStyle w:val="TAC"/>
              <w:rPr>
                <w:rFonts w:eastAsia="MS Mincho" w:cs="Arial"/>
                <w:color w:val="000000"/>
                <w:szCs w:val="18"/>
                <w:lang w:val="en-US"/>
              </w:rPr>
            </w:pPr>
            <w:r>
              <w:rPr>
                <w:rFonts w:eastAsia="MS Mincho" w:cs="Arial"/>
                <w:color w:val="000000"/>
                <w:szCs w:val="18"/>
                <w:lang w:val="en-US"/>
              </w:rPr>
              <w:t>CA_n5A-n48A</w:t>
            </w:r>
          </w:p>
          <w:p w14:paraId="0602A8BB" w14:textId="77777777" w:rsidR="00797DF1" w:rsidRDefault="00797DF1" w:rsidP="00963CC7">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2F0FB51F" w14:textId="77777777" w:rsidR="00797DF1" w:rsidRDefault="00797DF1" w:rsidP="00963CC7">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8A44008"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0391740"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0</w:t>
            </w:r>
          </w:p>
        </w:tc>
      </w:tr>
      <w:tr w:rsidR="00797DF1" w14:paraId="4A1A1EFB" w14:textId="77777777" w:rsidTr="00963CC7">
        <w:trPr>
          <w:trHeight w:val="29"/>
        </w:trPr>
        <w:tc>
          <w:tcPr>
            <w:tcW w:w="1848" w:type="dxa"/>
            <w:tcBorders>
              <w:top w:val="nil"/>
              <w:left w:val="single" w:sz="4" w:space="0" w:color="auto"/>
              <w:bottom w:val="nil"/>
              <w:right w:val="single" w:sz="4" w:space="0" w:color="auto"/>
            </w:tcBorders>
            <w:vAlign w:val="center"/>
          </w:tcPr>
          <w:p w14:paraId="5D987BE7"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DD6428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C4222B" w14:textId="77777777" w:rsidR="00797DF1" w:rsidRDefault="00797DF1" w:rsidP="00963CC7">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5FAAA2"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2B21C89E" w14:textId="77777777" w:rsidR="00797DF1" w:rsidRDefault="00797DF1" w:rsidP="00963CC7">
            <w:pPr>
              <w:pStyle w:val="TAC"/>
              <w:rPr>
                <w:rFonts w:cs="Arial"/>
                <w:color w:val="000000"/>
                <w:szCs w:val="18"/>
                <w:lang w:val="en-US" w:eastAsia="zh-CN" w:bidi="ar"/>
              </w:rPr>
            </w:pPr>
          </w:p>
        </w:tc>
      </w:tr>
      <w:tr w:rsidR="00797DF1" w14:paraId="53826FD5" w14:textId="77777777" w:rsidTr="00963CC7">
        <w:trPr>
          <w:trHeight w:val="29"/>
        </w:trPr>
        <w:tc>
          <w:tcPr>
            <w:tcW w:w="1848" w:type="dxa"/>
            <w:tcBorders>
              <w:top w:val="nil"/>
              <w:left w:val="single" w:sz="4" w:space="0" w:color="auto"/>
              <w:bottom w:val="nil"/>
              <w:right w:val="single" w:sz="4" w:space="0" w:color="auto"/>
            </w:tcBorders>
            <w:vAlign w:val="center"/>
          </w:tcPr>
          <w:p w14:paraId="67235BE6"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28962C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9FD039"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D0409AD"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F40C22" w14:textId="77777777" w:rsidR="00797DF1" w:rsidRDefault="00797DF1" w:rsidP="00963CC7">
            <w:pPr>
              <w:pStyle w:val="TAC"/>
              <w:rPr>
                <w:rFonts w:cs="Arial"/>
                <w:color w:val="000000"/>
                <w:szCs w:val="18"/>
                <w:lang w:val="en-US" w:eastAsia="zh-CN" w:bidi="ar"/>
              </w:rPr>
            </w:pPr>
          </w:p>
        </w:tc>
      </w:tr>
      <w:tr w:rsidR="00797DF1" w14:paraId="3DEE8062" w14:textId="77777777" w:rsidTr="00963CC7">
        <w:trPr>
          <w:trHeight w:val="29"/>
        </w:trPr>
        <w:tc>
          <w:tcPr>
            <w:tcW w:w="1848" w:type="dxa"/>
            <w:tcBorders>
              <w:top w:val="nil"/>
              <w:left w:val="single" w:sz="4" w:space="0" w:color="auto"/>
              <w:bottom w:val="nil"/>
              <w:right w:val="single" w:sz="4" w:space="0" w:color="auto"/>
            </w:tcBorders>
            <w:vAlign w:val="center"/>
          </w:tcPr>
          <w:p w14:paraId="4E092568"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FECD74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0AB599" w14:textId="77777777" w:rsidR="00797DF1" w:rsidRDefault="00797DF1" w:rsidP="00963CC7">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1E59861"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13AD5B"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1</w:t>
            </w:r>
          </w:p>
        </w:tc>
      </w:tr>
      <w:tr w:rsidR="00797DF1" w14:paraId="30984567" w14:textId="77777777" w:rsidTr="00963CC7">
        <w:trPr>
          <w:trHeight w:val="29"/>
        </w:trPr>
        <w:tc>
          <w:tcPr>
            <w:tcW w:w="1848" w:type="dxa"/>
            <w:tcBorders>
              <w:top w:val="nil"/>
              <w:left w:val="single" w:sz="4" w:space="0" w:color="auto"/>
              <w:bottom w:val="nil"/>
              <w:right w:val="single" w:sz="4" w:space="0" w:color="auto"/>
            </w:tcBorders>
            <w:vAlign w:val="center"/>
          </w:tcPr>
          <w:p w14:paraId="01C0010E"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DF5143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50FD7" w14:textId="77777777" w:rsidR="00797DF1" w:rsidRDefault="00797DF1" w:rsidP="00963CC7">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0DB31B"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6D9CB9FE" w14:textId="77777777" w:rsidR="00797DF1" w:rsidRDefault="00797DF1" w:rsidP="00963CC7">
            <w:pPr>
              <w:pStyle w:val="TAC"/>
              <w:rPr>
                <w:rFonts w:cs="Arial"/>
                <w:color w:val="000000"/>
                <w:szCs w:val="18"/>
                <w:lang w:val="en-US" w:eastAsia="zh-CN" w:bidi="ar"/>
              </w:rPr>
            </w:pPr>
          </w:p>
        </w:tc>
      </w:tr>
      <w:tr w:rsidR="00797DF1" w14:paraId="093EB6E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CAB4B45"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73818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3C6A91"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D0E655"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214AC9" w14:textId="77777777" w:rsidR="00797DF1" w:rsidRDefault="00797DF1" w:rsidP="00963CC7">
            <w:pPr>
              <w:pStyle w:val="TAC"/>
              <w:rPr>
                <w:rFonts w:cs="Arial"/>
                <w:color w:val="000000"/>
                <w:szCs w:val="18"/>
                <w:lang w:val="en-US" w:eastAsia="zh-CN" w:bidi="ar"/>
              </w:rPr>
            </w:pPr>
          </w:p>
        </w:tc>
      </w:tr>
      <w:tr w:rsidR="00797DF1" w14:paraId="6E438A2D"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5FB39AC" w14:textId="77777777" w:rsidR="00797DF1" w:rsidRDefault="00797DF1" w:rsidP="00963CC7">
            <w:pPr>
              <w:pStyle w:val="TAC"/>
              <w:rPr>
                <w:lang w:val="en-US" w:eastAsia="zh-CN"/>
              </w:rPr>
            </w:pPr>
            <w:r>
              <w:rPr>
                <w:rFonts w:eastAsia="DengXian"/>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51E04417" w14:textId="77777777" w:rsidR="00797DF1" w:rsidRDefault="00797DF1" w:rsidP="00963CC7">
            <w:pPr>
              <w:pStyle w:val="TAC"/>
              <w:rPr>
                <w:rFonts w:eastAsia="MS Mincho" w:cs="Arial"/>
                <w:color w:val="000000"/>
                <w:szCs w:val="18"/>
                <w:lang w:val="en-US"/>
              </w:rPr>
            </w:pPr>
            <w:r>
              <w:rPr>
                <w:rFonts w:eastAsia="MS Mincho" w:cs="Arial"/>
                <w:color w:val="000000"/>
                <w:szCs w:val="18"/>
                <w:lang w:val="en-US"/>
              </w:rPr>
              <w:t>CA_n5A-n48A</w:t>
            </w:r>
          </w:p>
          <w:p w14:paraId="23A10092" w14:textId="77777777" w:rsidR="00797DF1" w:rsidRDefault="00797DF1" w:rsidP="00963CC7">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29FAF30" w14:textId="77777777" w:rsidR="00797DF1" w:rsidRDefault="00797DF1" w:rsidP="00963CC7">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310AF95"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2CDDBD"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0</w:t>
            </w:r>
          </w:p>
        </w:tc>
      </w:tr>
      <w:tr w:rsidR="00797DF1" w14:paraId="0B025B1E" w14:textId="77777777" w:rsidTr="00963CC7">
        <w:trPr>
          <w:trHeight w:val="29"/>
        </w:trPr>
        <w:tc>
          <w:tcPr>
            <w:tcW w:w="1848" w:type="dxa"/>
            <w:tcBorders>
              <w:top w:val="nil"/>
              <w:left w:val="single" w:sz="4" w:space="0" w:color="auto"/>
              <w:bottom w:val="nil"/>
              <w:right w:val="single" w:sz="4" w:space="0" w:color="auto"/>
            </w:tcBorders>
            <w:vAlign w:val="center"/>
          </w:tcPr>
          <w:p w14:paraId="3018DD7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4F57859" w14:textId="77777777" w:rsidR="00797DF1" w:rsidRDefault="00797DF1" w:rsidP="00963CC7">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16BECF" w14:textId="77777777" w:rsidR="00797DF1" w:rsidRDefault="00797DF1" w:rsidP="00963CC7">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A2C1D3" w14:textId="77777777" w:rsidR="00797DF1" w:rsidRDefault="00797DF1" w:rsidP="00963CC7">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6DF27F16" w14:textId="77777777" w:rsidR="00797DF1" w:rsidRDefault="00797DF1" w:rsidP="00963CC7">
            <w:pPr>
              <w:pStyle w:val="TAC"/>
              <w:rPr>
                <w:rFonts w:cs="Arial"/>
                <w:color w:val="000000"/>
                <w:szCs w:val="18"/>
                <w:lang w:val="en-US" w:eastAsia="zh-CN" w:bidi="ar"/>
              </w:rPr>
            </w:pPr>
          </w:p>
        </w:tc>
      </w:tr>
      <w:tr w:rsidR="00797DF1" w14:paraId="4BADFDC9" w14:textId="77777777" w:rsidTr="00963CC7">
        <w:trPr>
          <w:trHeight w:val="29"/>
        </w:trPr>
        <w:tc>
          <w:tcPr>
            <w:tcW w:w="1848" w:type="dxa"/>
            <w:tcBorders>
              <w:top w:val="nil"/>
              <w:left w:val="single" w:sz="4" w:space="0" w:color="auto"/>
              <w:bottom w:val="nil"/>
              <w:right w:val="single" w:sz="4" w:space="0" w:color="auto"/>
            </w:tcBorders>
            <w:vAlign w:val="center"/>
          </w:tcPr>
          <w:p w14:paraId="746E4591"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56FCA4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B0EB46" w14:textId="77777777" w:rsidR="00797DF1" w:rsidRDefault="00797DF1" w:rsidP="00963CC7">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3ECD92" w14:textId="77777777" w:rsidR="00797DF1" w:rsidRDefault="00797DF1" w:rsidP="00963CC7">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6613EAB" w14:textId="77777777" w:rsidR="00797DF1" w:rsidRDefault="00797DF1" w:rsidP="00963CC7">
            <w:pPr>
              <w:pStyle w:val="TAC"/>
              <w:rPr>
                <w:rFonts w:cs="Arial"/>
                <w:color w:val="000000"/>
                <w:szCs w:val="18"/>
                <w:lang w:val="en-US" w:eastAsia="zh-CN" w:bidi="ar"/>
              </w:rPr>
            </w:pPr>
          </w:p>
        </w:tc>
      </w:tr>
      <w:tr w:rsidR="00797DF1" w14:paraId="6F838CAE" w14:textId="77777777" w:rsidTr="00963CC7">
        <w:trPr>
          <w:trHeight w:val="29"/>
        </w:trPr>
        <w:tc>
          <w:tcPr>
            <w:tcW w:w="1848" w:type="dxa"/>
            <w:tcBorders>
              <w:top w:val="nil"/>
              <w:left w:val="single" w:sz="4" w:space="0" w:color="auto"/>
              <w:bottom w:val="nil"/>
              <w:right w:val="single" w:sz="4" w:space="0" w:color="auto"/>
            </w:tcBorders>
            <w:vAlign w:val="center"/>
          </w:tcPr>
          <w:p w14:paraId="6CEDF5C9"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FFB243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A85586" w14:textId="77777777" w:rsidR="00797DF1" w:rsidRDefault="00797DF1" w:rsidP="00963CC7">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4E5DAE9"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0BDF54" w14:textId="77777777" w:rsidR="00797DF1" w:rsidRDefault="00797DF1" w:rsidP="00963CC7">
            <w:pPr>
              <w:pStyle w:val="TAC"/>
              <w:rPr>
                <w:rFonts w:cs="Arial"/>
                <w:color w:val="000000"/>
                <w:szCs w:val="18"/>
                <w:lang w:val="en-US" w:eastAsia="zh-CN" w:bidi="ar"/>
              </w:rPr>
            </w:pPr>
            <w:r>
              <w:rPr>
                <w:rFonts w:cs="Arial" w:hint="eastAsia"/>
                <w:color w:val="000000"/>
                <w:szCs w:val="18"/>
                <w:lang w:val="en-US" w:eastAsia="zh-CN" w:bidi="ar"/>
              </w:rPr>
              <w:t>1</w:t>
            </w:r>
          </w:p>
        </w:tc>
      </w:tr>
      <w:tr w:rsidR="00797DF1" w14:paraId="20170A9E" w14:textId="77777777" w:rsidTr="00963CC7">
        <w:trPr>
          <w:trHeight w:val="29"/>
        </w:trPr>
        <w:tc>
          <w:tcPr>
            <w:tcW w:w="1848" w:type="dxa"/>
            <w:tcBorders>
              <w:top w:val="nil"/>
              <w:left w:val="single" w:sz="4" w:space="0" w:color="auto"/>
              <w:bottom w:val="nil"/>
              <w:right w:val="single" w:sz="4" w:space="0" w:color="auto"/>
            </w:tcBorders>
            <w:vAlign w:val="center"/>
          </w:tcPr>
          <w:p w14:paraId="24B8D018"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113FD5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9C2AC" w14:textId="77777777" w:rsidR="00797DF1" w:rsidRDefault="00797DF1" w:rsidP="00963CC7">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DE2DCE" w14:textId="77777777" w:rsidR="00797DF1" w:rsidRDefault="00797DF1" w:rsidP="00963CC7">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46901233" w14:textId="77777777" w:rsidR="00797DF1" w:rsidRDefault="00797DF1" w:rsidP="00963CC7">
            <w:pPr>
              <w:pStyle w:val="TAC"/>
              <w:rPr>
                <w:rFonts w:cs="Arial"/>
                <w:color w:val="000000"/>
                <w:szCs w:val="18"/>
                <w:lang w:val="en-US" w:eastAsia="zh-CN" w:bidi="ar"/>
              </w:rPr>
            </w:pPr>
          </w:p>
        </w:tc>
      </w:tr>
      <w:tr w:rsidR="00797DF1" w14:paraId="3223BE0F" w14:textId="77777777" w:rsidTr="00963CC7">
        <w:trPr>
          <w:trHeight w:val="29"/>
        </w:trPr>
        <w:tc>
          <w:tcPr>
            <w:tcW w:w="1848" w:type="dxa"/>
            <w:tcBorders>
              <w:top w:val="nil"/>
              <w:left w:val="single" w:sz="4" w:space="0" w:color="auto"/>
              <w:bottom w:val="nil"/>
              <w:right w:val="single" w:sz="4" w:space="0" w:color="auto"/>
            </w:tcBorders>
            <w:vAlign w:val="center"/>
          </w:tcPr>
          <w:p w14:paraId="2EFF0BF1"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979ED6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953B85" w14:textId="77777777" w:rsidR="00797DF1" w:rsidRDefault="00797DF1" w:rsidP="00963CC7">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193282" w14:textId="77777777" w:rsidR="00797DF1" w:rsidRDefault="00797DF1" w:rsidP="00963CC7">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06B3933A" w14:textId="77777777" w:rsidR="00797DF1" w:rsidRDefault="00797DF1" w:rsidP="00963CC7">
            <w:pPr>
              <w:pStyle w:val="TAC"/>
              <w:rPr>
                <w:rFonts w:cs="Arial"/>
                <w:color w:val="000000"/>
                <w:szCs w:val="18"/>
                <w:lang w:val="en-US" w:eastAsia="zh-CN" w:bidi="ar"/>
              </w:rPr>
            </w:pPr>
          </w:p>
        </w:tc>
      </w:tr>
      <w:tr w:rsidR="00797DF1" w14:paraId="6BD88D1D" w14:textId="77777777" w:rsidTr="00963CC7">
        <w:trPr>
          <w:trHeight w:val="29"/>
        </w:trPr>
        <w:tc>
          <w:tcPr>
            <w:tcW w:w="1848" w:type="dxa"/>
            <w:tcBorders>
              <w:top w:val="nil"/>
              <w:left w:val="single" w:sz="4" w:space="0" w:color="auto"/>
              <w:bottom w:val="nil"/>
              <w:right w:val="single" w:sz="4" w:space="0" w:color="auto"/>
            </w:tcBorders>
            <w:vAlign w:val="center"/>
          </w:tcPr>
          <w:p w14:paraId="203F22D0"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127457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A130D6" w14:textId="77777777" w:rsidR="00797DF1" w:rsidRDefault="00797DF1" w:rsidP="00963CC7">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4DB6194"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3B2A75" w14:textId="77777777" w:rsidR="00797DF1" w:rsidRDefault="00797DF1" w:rsidP="00963CC7">
            <w:pPr>
              <w:pStyle w:val="TAC"/>
              <w:rPr>
                <w:rFonts w:cs="Arial"/>
                <w:color w:val="000000"/>
                <w:szCs w:val="18"/>
                <w:lang w:val="en-US" w:eastAsia="zh-CN" w:bidi="ar"/>
              </w:rPr>
            </w:pPr>
            <w:r>
              <w:rPr>
                <w:rFonts w:cs="Arial" w:hint="eastAsia"/>
                <w:color w:val="000000"/>
                <w:szCs w:val="18"/>
                <w:lang w:val="en-US" w:eastAsia="zh-CN" w:bidi="ar"/>
              </w:rPr>
              <w:t>2</w:t>
            </w:r>
          </w:p>
        </w:tc>
      </w:tr>
      <w:tr w:rsidR="00797DF1" w14:paraId="33663529" w14:textId="77777777" w:rsidTr="00963CC7">
        <w:trPr>
          <w:trHeight w:val="29"/>
        </w:trPr>
        <w:tc>
          <w:tcPr>
            <w:tcW w:w="1848" w:type="dxa"/>
            <w:tcBorders>
              <w:top w:val="nil"/>
              <w:left w:val="single" w:sz="4" w:space="0" w:color="auto"/>
              <w:bottom w:val="nil"/>
              <w:right w:val="single" w:sz="4" w:space="0" w:color="auto"/>
            </w:tcBorders>
            <w:vAlign w:val="center"/>
          </w:tcPr>
          <w:p w14:paraId="6DAA7DB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0A653D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EC1289" w14:textId="77777777" w:rsidR="00797DF1" w:rsidRDefault="00797DF1" w:rsidP="00963CC7">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68FF606" w14:textId="77777777" w:rsidR="00797DF1" w:rsidRDefault="00797DF1" w:rsidP="00963CC7">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1BDE1F5F" w14:textId="77777777" w:rsidR="00797DF1" w:rsidRDefault="00797DF1" w:rsidP="00963CC7">
            <w:pPr>
              <w:pStyle w:val="TAC"/>
              <w:rPr>
                <w:rFonts w:cs="Arial"/>
                <w:color w:val="000000"/>
                <w:szCs w:val="18"/>
                <w:lang w:val="en-US" w:eastAsia="zh-CN" w:bidi="ar"/>
              </w:rPr>
            </w:pPr>
          </w:p>
        </w:tc>
      </w:tr>
      <w:tr w:rsidR="00797DF1" w14:paraId="4BA4B794" w14:textId="77777777" w:rsidTr="00963CC7">
        <w:trPr>
          <w:trHeight w:val="29"/>
        </w:trPr>
        <w:tc>
          <w:tcPr>
            <w:tcW w:w="1848" w:type="dxa"/>
            <w:tcBorders>
              <w:top w:val="nil"/>
              <w:left w:val="single" w:sz="4" w:space="0" w:color="auto"/>
              <w:bottom w:val="nil"/>
              <w:right w:val="single" w:sz="4" w:space="0" w:color="auto"/>
            </w:tcBorders>
            <w:vAlign w:val="center"/>
          </w:tcPr>
          <w:p w14:paraId="731241D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E745D5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2DF892" w14:textId="77777777" w:rsidR="00797DF1" w:rsidRDefault="00797DF1" w:rsidP="00963CC7">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A5DFB2" w14:textId="77777777" w:rsidR="00797DF1" w:rsidRDefault="00797DF1" w:rsidP="00963CC7">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75835D71" w14:textId="77777777" w:rsidR="00797DF1" w:rsidRDefault="00797DF1" w:rsidP="00963CC7">
            <w:pPr>
              <w:pStyle w:val="TAC"/>
              <w:rPr>
                <w:rFonts w:cs="Arial"/>
                <w:color w:val="000000"/>
                <w:szCs w:val="18"/>
                <w:lang w:val="en-US" w:eastAsia="zh-CN" w:bidi="ar"/>
              </w:rPr>
            </w:pPr>
          </w:p>
        </w:tc>
      </w:tr>
      <w:tr w:rsidR="00797DF1" w14:paraId="27749B05" w14:textId="77777777" w:rsidTr="00963CC7">
        <w:trPr>
          <w:trHeight w:val="29"/>
        </w:trPr>
        <w:tc>
          <w:tcPr>
            <w:tcW w:w="1848" w:type="dxa"/>
            <w:tcBorders>
              <w:top w:val="nil"/>
              <w:left w:val="single" w:sz="4" w:space="0" w:color="auto"/>
              <w:bottom w:val="nil"/>
              <w:right w:val="single" w:sz="4" w:space="0" w:color="auto"/>
            </w:tcBorders>
            <w:vAlign w:val="center"/>
          </w:tcPr>
          <w:p w14:paraId="0923889A"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33C3BA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C89ED4" w14:textId="77777777" w:rsidR="00797DF1" w:rsidRDefault="00797DF1" w:rsidP="00963CC7">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381F0DA"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0199C3" w14:textId="77777777" w:rsidR="00797DF1" w:rsidRDefault="00797DF1" w:rsidP="00963CC7">
            <w:pPr>
              <w:pStyle w:val="TAC"/>
              <w:rPr>
                <w:rFonts w:cs="Arial"/>
                <w:color w:val="000000"/>
                <w:szCs w:val="18"/>
                <w:lang w:val="en-US" w:eastAsia="zh-CN" w:bidi="ar"/>
              </w:rPr>
            </w:pPr>
            <w:r>
              <w:rPr>
                <w:rFonts w:cs="Arial" w:hint="eastAsia"/>
                <w:color w:val="000000"/>
                <w:szCs w:val="18"/>
                <w:lang w:val="en-US" w:eastAsia="zh-CN" w:bidi="ar"/>
              </w:rPr>
              <w:t>3</w:t>
            </w:r>
          </w:p>
        </w:tc>
      </w:tr>
      <w:tr w:rsidR="00797DF1" w14:paraId="532DADE1" w14:textId="77777777" w:rsidTr="00963CC7">
        <w:trPr>
          <w:trHeight w:val="29"/>
        </w:trPr>
        <w:tc>
          <w:tcPr>
            <w:tcW w:w="1848" w:type="dxa"/>
            <w:tcBorders>
              <w:top w:val="nil"/>
              <w:left w:val="single" w:sz="4" w:space="0" w:color="auto"/>
              <w:bottom w:val="nil"/>
              <w:right w:val="single" w:sz="4" w:space="0" w:color="auto"/>
            </w:tcBorders>
            <w:vAlign w:val="center"/>
          </w:tcPr>
          <w:p w14:paraId="3F6BC5BD"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48DC2F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7D7FBB" w14:textId="77777777" w:rsidR="00797DF1" w:rsidRDefault="00797DF1" w:rsidP="00963CC7">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9A0865" w14:textId="77777777" w:rsidR="00797DF1" w:rsidRDefault="00797DF1" w:rsidP="00963CC7">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6A40CE0D" w14:textId="77777777" w:rsidR="00797DF1" w:rsidRDefault="00797DF1" w:rsidP="00963CC7">
            <w:pPr>
              <w:pStyle w:val="TAC"/>
              <w:rPr>
                <w:rFonts w:cs="Arial"/>
                <w:color w:val="000000"/>
                <w:szCs w:val="18"/>
                <w:lang w:val="en-US" w:eastAsia="zh-CN" w:bidi="ar"/>
              </w:rPr>
            </w:pPr>
          </w:p>
        </w:tc>
      </w:tr>
      <w:tr w:rsidR="00797DF1" w14:paraId="5C994FB0"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A746376"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186DB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63378" w14:textId="77777777" w:rsidR="00797DF1" w:rsidRDefault="00797DF1" w:rsidP="00963CC7">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612D60" w14:textId="77777777" w:rsidR="00797DF1" w:rsidRDefault="00797DF1" w:rsidP="00963CC7">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716B137" w14:textId="77777777" w:rsidR="00797DF1" w:rsidRDefault="00797DF1" w:rsidP="00963CC7">
            <w:pPr>
              <w:pStyle w:val="TAC"/>
              <w:rPr>
                <w:rFonts w:cs="Arial"/>
                <w:color w:val="000000"/>
                <w:szCs w:val="18"/>
                <w:lang w:val="en-US" w:eastAsia="zh-CN" w:bidi="ar"/>
              </w:rPr>
            </w:pPr>
          </w:p>
        </w:tc>
      </w:tr>
      <w:tr w:rsidR="00797DF1" w14:paraId="19E98AFA"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093026F" w14:textId="77777777" w:rsidR="00797DF1" w:rsidRDefault="00797DF1" w:rsidP="00963CC7">
            <w:pPr>
              <w:pStyle w:val="TAC"/>
              <w:rPr>
                <w:lang w:val="en-US" w:eastAsia="zh-CN"/>
              </w:rPr>
            </w:pPr>
            <w:r>
              <w:rPr>
                <w:lang w:val="en-US" w:eastAsia="zh-CN"/>
              </w:rPr>
              <w:t>CA_n5A-n66A-n77A</w:t>
            </w:r>
          </w:p>
        </w:tc>
        <w:tc>
          <w:tcPr>
            <w:tcW w:w="1878" w:type="dxa"/>
            <w:tcBorders>
              <w:top w:val="single" w:sz="4" w:space="0" w:color="auto"/>
              <w:left w:val="single" w:sz="4" w:space="0" w:color="auto"/>
              <w:bottom w:val="nil"/>
              <w:right w:val="single" w:sz="4" w:space="0" w:color="auto"/>
            </w:tcBorders>
            <w:vAlign w:val="center"/>
          </w:tcPr>
          <w:p w14:paraId="22D11A97" w14:textId="77777777" w:rsidR="00797DF1" w:rsidRDefault="00797DF1" w:rsidP="00963CC7">
            <w:pPr>
              <w:pStyle w:val="TAC"/>
            </w:pPr>
            <w:r>
              <w:rPr>
                <w:rFonts w:eastAsia="SimSun"/>
                <w:lang w:val="en-US" w:eastAsia="zh-CN"/>
              </w:rPr>
              <w:t>n77</w:t>
            </w:r>
            <w:r>
              <w:rPr>
                <w:rFonts w:eastAsia="SimSun"/>
                <w:vertAlign w:val="superscript"/>
                <w:lang w:val="en-US" w:eastAsia="zh-CN"/>
              </w:rPr>
              <w:t>7, 9</w:t>
            </w:r>
          </w:p>
          <w:p w14:paraId="4AF5EA86" w14:textId="77777777" w:rsidR="00797DF1" w:rsidRDefault="00797DF1" w:rsidP="00963CC7">
            <w:pPr>
              <w:pStyle w:val="TAC"/>
            </w:pPr>
            <w:r>
              <w:t>CA_n5A-n66A</w:t>
            </w:r>
          </w:p>
          <w:p w14:paraId="5732E996" w14:textId="77777777" w:rsidR="00797DF1" w:rsidRDefault="00797DF1" w:rsidP="00963CC7">
            <w:pPr>
              <w:pStyle w:val="TAC"/>
            </w:pPr>
            <w:r>
              <w:t>CA_n66A-n77A</w:t>
            </w:r>
            <w:r>
              <w:rPr>
                <w:vertAlign w:val="superscript"/>
              </w:rPr>
              <w:t>7</w:t>
            </w:r>
          </w:p>
          <w:p w14:paraId="57380BFD" w14:textId="77777777" w:rsidR="00797DF1" w:rsidRDefault="00797DF1" w:rsidP="00963CC7">
            <w:pPr>
              <w:pStyle w:val="TAC"/>
              <w:rPr>
                <w:lang w:val="en-US" w:eastAsia="zh-CN"/>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C30C35A" w14:textId="77777777" w:rsidR="00797DF1" w:rsidRDefault="00797DF1" w:rsidP="00963CC7">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5C31064" w14:textId="77777777" w:rsidR="00797DF1" w:rsidRDefault="00797DF1" w:rsidP="00963CC7">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75884BF" w14:textId="77777777" w:rsidR="00797DF1" w:rsidRDefault="00797DF1" w:rsidP="00963CC7">
            <w:pPr>
              <w:pStyle w:val="TAC"/>
              <w:rPr>
                <w:lang w:val="en-US" w:eastAsia="zh-CN"/>
              </w:rPr>
            </w:pPr>
            <w:r>
              <w:rPr>
                <w:lang w:val="en-US" w:eastAsia="zh-CN"/>
              </w:rPr>
              <w:t>0</w:t>
            </w:r>
          </w:p>
        </w:tc>
      </w:tr>
      <w:tr w:rsidR="00797DF1" w14:paraId="32ADD03B" w14:textId="77777777" w:rsidTr="00963CC7">
        <w:trPr>
          <w:trHeight w:val="29"/>
        </w:trPr>
        <w:tc>
          <w:tcPr>
            <w:tcW w:w="1848" w:type="dxa"/>
            <w:tcBorders>
              <w:top w:val="nil"/>
              <w:left w:val="single" w:sz="4" w:space="0" w:color="auto"/>
              <w:bottom w:val="nil"/>
              <w:right w:val="single" w:sz="4" w:space="0" w:color="auto"/>
            </w:tcBorders>
            <w:vAlign w:val="center"/>
          </w:tcPr>
          <w:p w14:paraId="2F854867"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737580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80E3C"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E86CE8B" w14:textId="77777777" w:rsidR="00797DF1" w:rsidRDefault="00797DF1" w:rsidP="00963CC7">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AE6D90" w14:textId="77777777" w:rsidR="00797DF1" w:rsidRDefault="00797DF1" w:rsidP="00963CC7">
            <w:pPr>
              <w:pStyle w:val="TAC"/>
              <w:rPr>
                <w:lang w:val="en-US" w:eastAsia="zh-CN"/>
              </w:rPr>
            </w:pPr>
          </w:p>
        </w:tc>
      </w:tr>
      <w:tr w:rsidR="00797DF1" w14:paraId="53C0A3BA"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11A33A3"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3BC3A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CD32BD"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202D24" w14:textId="77777777" w:rsidR="00797DF1" w:rsidRDefault="00797DF1" w:rsidP="00963CC7">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708590" w14:textId="77777777" w:rsidR="00797DF1" w:rsidRDefault="00797DF1" w:rsidP="00963CC7">
            <w:pPr>
              <w:pStyle w:val="TAC"/>
              <w:rPr>
                <w:lang w:val="en-US" w:eastAsia="zh-CN"/>
              </w:rPr>
            </w:pPr>
          </w:p>
        </w:tc>
      </w:tr>
      <w:tr w:rsidR="00797DF1" w14:paraId="03697CB9"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055FC2D" w14:textId="77777777" w:rsidR="00797DF1" w:rsidRDefault="00797DF1" w:rsidP="00963CC7">
            <w:pPr>
              <w:pStyle w:val="TAC"/>
              <w:rPr>
                <w:lang w:val="en-US" w:eastAsia="zh-CN"/>
              </w:rPr>
            </w:pPr>
            <w:r>
              <w:rPr>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
          <w:p w14:paraId="1DB80984" w14:textId="77777777" w:rsidR="00797DF1" w:rsidRDefault="00797DF1" w:rsidP="00963CC7">
            <w:pPr>
              <w:pStyle w:val="TAC"/>
            </w:pPr>
            <w:r>
              <w:rPr>
                <w:lang w:val="en-US" w:eastAsia="zh-CN"/>
              </w:rPr>
              <w:t>n77</w:t>
            </w:r>
            <w:r>
              <w:rPr>
                <w:vertAlign w:val="superscript"/>
                <w:lang w:val="en-US" w:eastAsia="zh-CN"/>
              </w:rPr>
              <w:t>7</w:t>
            </w:r>
          </w:p>
          <w:p w14:paraId="3851C526" w14:textId="77777777" w:rsidR="00797DF1" w:rsidRDefault="00797DF1" w:rsidP="00963CC7">
            <w:pPr>
              <w:pStyle w:val="TAC"/>
            </w:pPr>
            <w:r>
              <w:t>CA_n5A-n66A</w:t>
            </w:r>
          </w:p>
          <w:p w14:paraId="3405257C" w14:textId="77777777" w:rsidR="00797DF1" w:rsidRDefault="00797DF1" w:rsidP="00963CC7">
            <w:pPr>
              <w:pStyle w:val="TAC"/>
            </w:pPr>
            <w:r>
              <w:t>CA_n66A-n77A</w:t>
            </w:r>
            <w:r>
              <w:rPr>
                <w:vertAlign w:val="superscript"/>
              </w:rPr>
              <w:t>7</w:t>
            </w:r>
          </w:p>
          <w:p w14:paraId="447BE85A" w14:textId="77777777" w:rsidR="00797DF1" w:rsidRDefault="00797DF1" w:rsidP="00963CC7">
            <w:pPr>
              <w:pStyle w:val="TAC"/>
              <w:rPr>
                <w:color w:val="000000"/>
                <w:lang w:val="en-US" w:eastAsia="zh-CN"/>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08DAA85" w14:textId="77777777" w:rsidR="00797DF1" w:rsidRDefault="00797DF1" w:rsidP="00963CC7">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5D3AAC0" w14:textId="77777777" w:rsidR="00797DF1" w:rsidRDefault="00797DF1" w:rsidP="00963CC7">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4A59F3" w14:textId="77777777" w:rsidR="00797DF1" w:rsidRDefault="00797DF1" w:rsidP="00963CC7">
            <w:pPr>
              <w:pStyle w:val="TAC"/>
              <w:rPr>
                <w:lang w:val="en-US" w:eastAsia="zh-CN"/>
              </w:rPr>
            </w:pPr>
            <w:r>
              <w:rPr>
                <w:lang w:val="en-US" w:eastAsia="zh-CN"/>
              </w:rPr>
              <w:t>0</w:t>
            </w:r>
          </w:p>
        </w:tc>
      </w:tr>
      <w:tr w:rsidR="00797DF1" w14:paraId="29A15FDB" w14:textId="77777777" w:rsidTr="00963CC7">
        <w:trPr>
          <w:trHeight w:val="29"/>
        </w:trPr>
        <w:tc>
          <w:tcPr>
            <w:tcW w:w="1848" w:type="dxa"/>
            <w:tcBorders>
              <w:top w:val="nil"/>
              <w:left w:val="single" w:sz="4" w:space="0" w:color="auto"/>
              <w:bottom w:val="nil"/>
              <w:right w:val="single" w:sz="4" w:space="0" w:color="auto"/>
            </w:tcBorders>
            <w:vAlign w:val="center"/>
          </w:tcPr>
          <w:p w14:paraId="00E27697"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AEC26DF" w14:textId="77777777" w:rsidR="00797DF1" w:rsidRDefault="00797DF1" w:rsidP="00963CC7">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9BEC57"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C694D8" w14:textId="77777777" w:rsidR="00797DF1" w:rsidRDefault="00797DF1" w:rsidP="00963CC7">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548EC63" w14:textId="77777777" w:rsidR="00797DF1" w:rsidRDefault="00797DF1" w:rsidP="00963CC7">
            <w:pPr>
              <w:pStyle w:val="TAC"/>
              <w:rPr>
                <w:lang w:val="en-US" w:eastAsia="zh-CN"/>
              </w:rPr>
            </w:pPr>
          </w:p>
        </w:tc>
      </w:tr>
      <w:tr w:rsidR="00797DF1" w14:paraId="0432B570"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EE71423"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FC4E0D" w14:textId="77777777" w:rsidR="00797DF1" w:rsidRDefault="00797DF1" w:rsidP="00963CC7">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4B4E47"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0704A3" w14:textId="77777777" w:rsidR="00797DF1" w:rsidRDefault="00797DF1" w:rsidP="00963CC7">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49AB04" w14:textId="77777777" w:rsidR="00797DF1" w:rsidRDefault="00797DF1" w:rsidP="00963CC7">
            <w:pPr>
              <w:pStyle w:val="TAC"/>
              <w:rPr>
                <w:lang w:val="en-US" w:eastAsia="zh-CN"/>
              </w:rPr>
            </w:pPr>
          </w:p>
        </w:tc>
      </w:tr>
      <w:tr w:rsidR="00797DF1" w14:paraId="5DAA05D6" w14:textId="77777777" w:rsidTr="00963CC7">
        <w:trPr>
          <w:trHeight w:val="29"/>
        </w:trPr>
        <w:tc>
          <w:tcPr>
            <w:tcW w:w="1848" w:type="dxa"/>
            <w:tcBorders>
              <w:top w:val="single" w:sz="4" w:space="0" w:color="auto"/>
              <w:left w:val="single" w:sz="4" w:space="0" w:color="auto"/>
              <w:bottom w:val="nil"/>
              <w:right w:val="single" w:sz="4" w:space="0" w:color="auto"/>
            </w:tcBorders>
          </w:tcPr>
          <w:p w14:paraId="28673C44" w14:textId="77777777" w:rsidR="00797DF1" w:rsidRDefault="00797DF1" w:rsidP="00963CC7">
            <w:pPr>
              <w:pStyle w:val="TAC"/>
              <w:rPr>
                <w:lang w:val="en-US" w:eastAsia="zh-CN"/>
              </w:rPr>
            </w:pPr>
            <w:r>
              <w:rPr>
                <w:lang w:val="en-US" w:eastAsia="zh-CN"/>
              </w:rPr>
              <w:t>CA_n5A-n66(2A)-n77(2A)</w:t>
            </w:r>
          </w:p>
        </w:tc>
        <w:tc>
          <w:tcPr>
            <w:tcW w:w="1878" w:type="dxa"/>
            <w:tcBorders>
              <w:top w:val="single" w:sz="4" w:space="0" w:color="auto"/>
              <w:left w:val="single" w:sz="4" w:space="0" w:color="auto"/>
              <w:bottom w:val="nil"/>
              <w:right w:val="single" w:sz="4" w:space="0" w:color="auto"/>
            </w:tcBorders>
            <w:shd w:val="clear" w:color="auto" w:fill="auto"/>
          </w:tcPr>
          <w:p w14:paraId="1B7FC77C" w14:textId="77777777" w:rsidR="00797DF1" w:rsidRDefault="00797DF1" w:rsidP="00963CC7">
            <w:pPr>
              <w:pStyle w:val="TAC"/>
            </w:pPr>
            <w:r>
              <w:rPr>
                <w:lang w:val="en-US" w:eastAsia="zh-CN"/>
              </w:rPr>
              <w:t>n77</w:t>
            </w:r>
            <w:r>
              <w:rPr>
                <w:vertAlign w:val="superscript"/>
                <w:lang w:val="en-US" w:eastAsia="zh-CN"/>
              </w:rPr>
              <w:t>7</w:t>
            </w:r>
          </w:p>
          <w:p w14:paraId="10149E2A" w14:textId="77777777" w:rsidR="00797DF1" w:rsidRDefault="00797DF1" w:rsidP="00963CC7">
            <w:pPr>
              <w:pStyle w:val="TAC"/>
            </w:pPr>
            <w:r>
              <w:rPr>
                <w:rFonts w:cs="Arial"/>
                <w:color w:val="000000"/>
                <w:szCs w:val="18"/>
              </w:rPr>
              <w:t>CA_n5A-n66A</w:t>
            </w:r>
          </w:p>
          <w:p w14:paraId="02047AFE" w14:textId="77777777" w:rsidR="00797DF1" w:rsidRDefault="00797DF1" w:rsidP="00963CC7">
            <w:pPr>
              <w:pStyle w:val="TAC"/>
            </w:pPr>
            <w:r>
              <w:rPr>
                <w:rFonts w:cs="Arial"/>
                <w:color w:val="000000"/>
                <w:szCs w:val="18"/>
              </w:rPr>
              <w:t>CA_n66A-n77A</w:t>
            </w:r>
            <w:r>
              <w:rPr>
                <w:vertAlign w:val="superscript"/>
              </w:rPr>
              <w:t>7</w:t>
            </w:r>
          </w:p>
          <w:p w14:paraId="00EF0B90" w14:textId="77777777" w:rsidR="00797DF1" w:rsidRDefault="00797DF1" w:rsidP="00963CC7">
            <w:pPr>
              <w:pStyle w:val="TAC"/>
              <w:rPr>
                <w:rFonts w:cs="Arial"/>
                <w:color w:val="000000"/>
                <w:szCs w:val="18"/>
                <w:lang w:val="en-US" w:eastAsia="zh-CN"/>
              </w:rPr>
            </w:pPr>
            <w:r>
              <w:rPr>
                <w:rFonts w:cs="Arial"/>
                <w:color w:val="000000"/>
                <w:szCs w:val="18"/>
              </w:rP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6D9B4A03" w14:textId="77777777" w:rsidR="00797DF1" w:rsidRDefault="00797DF1" w:rsidP="00963CC7">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973367D" w14:textId="77777777" w:rsidR="00797DF1" w:rsidRDefault="00797DF1" w:rsidP="00963CC7">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FE4BAD" w14:textId="77777777" w:rsidR="00797DF1" w:rsidRDefault="00797DF1" w:rsidP="00963CC7">
            <w:pPr>
              <w:pStyle w:val="TAC"/>
              <w:rPr>
                <w:lang w:val="en-US" w:eastAsia="zh-CN"/>
              </w:rPr>
            </w:pPr>
            <w:r>
              <w:rPr>
                <w:lang w:val="en-US" w:eastAsia="zh-CN"/>
              </w:rPr>
              <w:t>0</w:t>
            </w:r>
          </w:p>
        </w:tc>
      </w:tr>
      <w:tr w:rsidR="00797DF1" w14:paraId="7D35CA64" w14:textId="77777777" w:rsidTr="00963CC7">
        <w:trPr>
          <w:trHeight w:val="29"/>
        </w:trPr>
        <w:tc>
          <w:tcPr>
            <w:tcW w:w="1848" w:type="dxa"/>
            <w:tcBorders>
              <w:top w:val="nil"/>
              <w:left w:val="single" w:sz="4" w:space="0" w:color="auto"/>
              <w:bottom w:val="nil"/>
              <w:right w:val="single" w:sz="4" w:space="0" w:color="auto"/>
            </w:tcBorders>
          </w:tcPr>
          <w:p w14:paraId="5EAEC259"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tcPr>
          <w:p w14:paraId="7162C7D7" w14:textId="77777777" w:rsidR="00797DF1" w:rsidRDefault="00797DF1" w:rsidP="00963CC7">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997871" w14:textId="77777777" w:rsidR="00797DF1" w:rsidRDefault="00797DF1" w:rsidP="00963CC7">
            <w:pPr>
              <w:pStyle w:val="TAC"/>
              <w:rPr>
                <w:lang w:val="en-US" w:eastAsia="zh-CN"/>
              </w:rPr>
            </w:pPr>
            <w:r>
              <w:rPr>
                <w:rFonts w:eastAsia="DengXian"/>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BAE7247" w14:textId="77777777" w:rsidR="00797DF1" w:rsidRDefault="00797DF1" w:rsidP="00963CC7">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E62BE93" w14:textId="77777777" w:rsidR="00797DF1" w:rsidRDefault="00797DF1" w:rsidP="00963CC7">
            <w:pPr>
              <w:pStyle w:val="TAC"/>
              <w:rPr>
                <w:lang w:val="en-US" w:eastAsia="zh-CN"/>
              </w:rPr>
            </w:pPr>
          </w:p>
        </w:tc>
      </w:tr>
      <w:tr w:rsidR="00797DF1" w14:paraId="299DB913" w14:textId="77777777" w:rsidTr="00963CC7">
        <w:trPr>
          <w:trHeight w:val="29"/>
        </w:trPr>
        <w:tc>
          <w:tcPr>
            <w:tcW w:w="1848" w:type="dxa"/>
            <w:tcBorders>
              <w:top w:val="nil"/>
              <w:left w:val="single" w:sz="4" w:space="0" w:color="auto"/>
              <w:bottom w:val="single" w:sz="4" w:space="0" w:color="auto"/>
              <w:right w:val="single" w:sz="4" w:space="0" w:color="auto"/>
            </w:tcBorders>
          </w:tcPr>
          <w:p w14:paraId="13A258FD"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63CA2B9" w14:textId="77777777" w:rsidR="00797DF1" w:rsidRDefault="00797DF1" w:rsidP="00963CC7">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3B719D" w14:textId="77777777" w:rsidR="00797DF1" w:rsidRDefault="00797DF1" w:rsidP="00963CC7">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828F24" w14:textId="77777777" w:rsidR="00797DF1" w:rsidRDefault="00797DF1" w:rsidP="00963CC7">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9BA42B3" w14:textId="77777777" w:rsidR="00797DF1" w:rsidRDefault="00797DF1" w:rsidP="00963CC7">
            <w:pPr>
              <w:pStyle w:val="TAC"/>
              <w:rPr>
                <w:lang w:val="en-US" w:eastAsia="zh-CN"/>
              </w:rPr>
            </w:pPr>
          </w:p>
        </w:tc>
      </w:tr>
      <w:tr w:rsidR="00797DF1" w14:paraId="682606CD" w14:textId="77777777" w:rsidTr="00963CC7">
        <w:trPr>
          <w:trHeight w:val="29"/>
        </w:trPr>
        <w:tc>
          <w:tcPr>
            <w:tcW w:w="1848" w:type="dxa"/>
            <w:tcBorders>
              <w:top w:val="single" w:sz="4" w:space="0" w:color="auto"/>
              <w:left w:val="single" w:sz="4" w:space="0" w:color="auto"/>
              <w:bottom w:val="nil"/>
              <w:right w:val="single" w:sz="4" w:space="0" w:color="auto"/>
            </w:tcBorders>
          </w:tcPr>
          <w:p w14:paraId="22D1E4E5" w14:textId="77777777" w:rsidR="00797DF1" w:rsidRDefault="00797DF1" w:rsidP="00963CC7">
            <w:pPr>
              <w:pStyle w:val="TAC"/>
              <w:rPr>
                <w:lang w:val="en-US" w:eastAsia="zh-CN"/>
              </w:rPr>
            </w:pPr>
            <w:r>
              <w:rPr>
                <w:lang w:val="en-US" w:eastAsia="zh-CN"/>
              </w:rPr>
              <w:t>CA_n5A-n66(3A)-n77A</w:t>
            </w:r>
          </w:p>
        </w:tc>
        <w:tc>
          <w:tcPr>
            <w:tcW w:w="1878" w:type="dxa"/>
            <w:tcBorders>
              <w:top w:val="single" w:sz="4" w:space="0" w:color="auto"/>
              <w:left w:val="single" w:sz="4" w:space="0" w:color="auto"/>
              <w:bottom w:val="nil"/>
              <w:right w:val="single" w:sz="4" w:space="0" w:color="auto"/>
            </w:tcBorders>
          </w:tcPr>
          <w:p w14:paraId="6946FA9C" w14:textId="77777777" w:rsidR="00797DF1" w:rsidRPr="00906363" w:rsidRDefault="00797DF1" w:rsidP="00963CC7">
            <w:pPr>
              <w:pStyle w:val="TAC"/>
            </w:pPr>
            <w:r w:rsidRPr="00906363">
              <w:rPr>
                <w:lang w:val="en-US" w:eastAsia="zh-CN"/>
              </w:rPr>
              <w:t>n77</w:t>
            </w:r>
            <w:r w:rsidRPr="00906363">
              <w:rPr>
                <w:vertAlign w:val="superscript"/>
                <w:lang w:val="en-US" w:eastAsia="zh-CN"/>
              </w:rPr>
              <w:t>7</w:t>
            </w:r>
          </w:p>
          <w:p w14:paraId="63090F35" w14:textId="77777777" w:rsidR="00797DF1" w:rsidRPr="00906363" w:rsidRDefault="00797DF1" w:rsidP="00963CC7">
            <w:pPr>
              <w:pStyle w:val="TAC"/>
            </w:pPr>
            <w:r w:rsidRPr="00906363">
              <w:rPr>
                <w:rFonts w:cs="Arial"/>
                <w:color w:val="000000"/>
                <w:szCs w:val="18"/>
              </w:rPr>
              <w:t>CA_n5A-n66A</w:t>
            </w:r>
          </w:p>
          <w:p w14:paraId="6D994A9A" w14:textId="77777777" w:rsidR="00797DF1" w:rsidRPr="00906363" w:rsidRDefault="00797DF1" w:rsidP="00963CC7">
            <w:pPr>
              <w:pStyle w:val="TAC"/>
            </w:pPr>
            <w:r w:rsidRPr="00906363">
              <w:rPr>
                <w:rFonts w:cs="Arial"/>
                <w:color w:val="000000"/>
                <w:szCs w:val="18"/>
              </w:rPr>
              <w:t>CA_n66A-n77A</w:t>
            </w:r>
            <w:r w:rsidRPr="00906363">
              <w:rPr>
                <w:vertAlign w:val="superscript"/>
              </w:rPr>
              <w:t>7</w:t>
            </w:r>
          </w:p>
          <w:p w14:paraId="2CCFFACB" w14:textId="77777777" w:rsidR="00797DF1" w:rsidRDefault="00797DF1" w:rsidP="00963CC7">
            <w:pPr>
              <w:pStyle w:val="TAC"/>
              <w:rPr>
                <w:rFonts w:cs="Arial"/>
                <w:color w:val="000000"/>
                <w:szCs w:val="18"/>
                <w:lang w:val="en-US" w:eastAsia="zh-CN"/>
              </w:rPr>
            </w:pPr>
            <w:r w:rsidRPr="00906363">
              <w:rPr>
                <w:rFonts w:cs="Arial"/>
                <w:color w:val="000000"/>
                <w:szCs w:val="18"/>
              </w:rPr>
              <w:t>CA_n5A-n77A</w:t>
            </w:r>
            <w:r w:rsidRPr="00906363">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41D51989" w14:textId="77777777" w:rsidR="00797DF1" w:rsidRDefault="00797DF1" w:rsidP="00963CC7">
            <w:pPr>
              <w:pStyle w:val="TAC"/>
              <w:rPr>
                <w:rFonts w:eastAsia="DengXian"/>
                <w:lang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74163CE" w14:textId="77777777" w:rsidR="00797DF1" w:rsidRDefault="00797DF1" w:rsidP="00963CC7">
            <w:pPr>
              <w:pStyle w:val="TAC"/>
              <w:rPr>
                <w:rFonts w:cs="Arial"/>
                <w:color w:val="000000"/>
                <w:szCs w:val="18"/>
                <w:lang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9E90CF" w14:textId="77777777" w:rsidR="00797DF1" w:rsidRDefault="00797DF1" w:rsidP="00963CC7">
            <w:pPr>
              <w:pStyle w:val="TAC"/>
              <w:rPr>
                <w:lang w:val="en-US" w:eastAsia="zh-CN"/>
              </w:rPr>
            </w:pPr>
            <w:r>
              <w:rPr>
                <w:rFonts w:eastAsia="SimSun"/>
                <w:kern w:val="2"/>
                <w:szCs w:val="22"/>
                <w:lang w:val="en-US" w:eastAsia="zh-CN"/>
              </w:rPr>
              <w:t>0</w:t>
            </w:r>
          </w:p>
        </w:tc>
      </w:tr>
      <w:tr w:rsidR="00797DF1" w14:paraId="1770AD5B" w14:textId="77777777" w:rsidTr="00963CC7">
        <w:trPr>
          <w:trHeight w:val="29"/>
        </w:trPr>
        <w:tc>
          <w:tcPr>
            <w:tcW w:w="1848" w:type="dxa"/>
            <w:tcBorders>
              <w:top w:val="nil"/>
              <w:left w:val="single" w:sz="4" w:space="0" w:color="auto"/>
              <w:bottom w:val="nil"/>
              <w:right w:val="single" w:sz="4" w:space="0" w:color="auto"/>
            </w:tcBorders>
          </w:tcPr>
          <w:p w14:paraId="15DFC9C1"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tcPr>
          <w:p w14:paraId="454BBE70" w14:textId="77777777" w:rsidR="00797DF1" w:rsidRDefault="00797DF1" w:rsidP="00963CC7">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5D5B9EA" w14:textId="77777777" w:rsidR="00797DF1" w:rsidRDefault="00797DF1" w:rsidP="00963CC7">
            <w:pPr>
              <w:pStyle w:val="TAC"/>
              <w:rPr>
                <w:rFonts w:eastAsia="DengXian"/>
                <w:lang w:eastAsia="zh-CN"/>
              </w:rPr>
            </w:pPr>
            <w:r>
              <w:rPr>
                <w:rFonts w:eastAsia="DengXian"/>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49F6B5" w14:textId="77777777" w:rsidR="00797DF1" w:rsidRDefault="00797DF1" w:rsidP="00963CC7">
            <w:pPr>
              <w:pStyle w:val="TAC"/>
              <w:rPr>
                <w:rFonts w:cs="Arial"/>
                <w:color w:val="000000"/>
                <w:szCs w:val="18"/>
                <w:lang w:eastAsia="zh-CN" w:bidi="ar"/>
              </w:rPr>
            </w:pPr>
            <w:r>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778A8080" w14:textId="77777777" w:rsidR="00797DF1" w:rsidRDefault="00797DF1" w:rsidP="00963CC7">
            <w:pPr>
              <w:pStyle w:val="TAC"/>
              <w:rPr>
                <w:lang w:val="en-US" w:eastAsia="zh-CN"/>
              </w:rPr>
            </w:pPr>
          </w:p>
        </w:tc>
      </w:tr>
      <w:tr w:rsidR="00797DF1" w14:paraId="5840D7B1" w14:textId="77777777" w:rsidTr="00963CC7">
        <w:trPr>
          <w:trHeight w:val="29"/>
        </w:trPr>
        <w:tc>
          <w:tcPr>
            <w:tcW w:w="1848" w:type="dxa"/>
            <w:tcBorders>
              <w:top w:val="nil"/>
              <w:left w:val="single" w:sz="4" w:space="0" w:color="auto"/>
              <w:bottom w:val="single" w:sz="4" w:space="0" w:color="auto"/>
              <w:right w:val="single" w:sz="4" w:space="0" w:color="auto"/>
            </w:tcBorders>
          </w:tcPr>
          <w:p w14:paraId="58B74377"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9A40A0B" w14:textId="77777777" w:rsidR="00797DF1" w:rsidRDefault="00797DF1" w:rsidP="00963CC7">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220B5B" w14:textId="77777777" w:rsidR="00797DF1" w:rsidRDefault="00797DF1" w:rsidP="00963CC7">
            <w:pPr>
              <w:pStyle w:val="TAC"/>
              <w:rPr>
                <w:rFonts w:eastAsia="DengXian"/>
                <w:lang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1A8736" w14:textId="77777777" w:rsidR="00797DF1" w:rsidRDefault="00797DF1" w:rsidP="00963CC7">
            <w:pPr>
              <w:pStyle w:val="TAC"/>
              <w:rPr>
                <w:rFonts w:cs="Arial"/>
                <w:color w:val="000000"/>
                <w:szCs w:val="18"/>
                <w:lang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C204D9" w14:textId="77777777" w:rsidR="00797DF1" w:rsidRDefault="00797DF1" w:rsidP="00963CC7">
            <w:pPr>
              <w:pStyle w:val="TAC"/>
              <w:rPr>
                <w:lang w:val="en-US" w:eastAsia="zh-CN"/>
              </w:rPr>
            </w:pPr>
          </w:p>
        </w:tc>
      </w:tr>
      <w:tr w:rsidR="00797DF1" w14:paraId="7FC5D682"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A9F797E" w14:textId="77777777" w:rsidR="00797DF1" w:rsidRDefault="00797DF1" w:rsidP="00963CC7">
            <w:pPr>
              <w:pStyle w:val="TAC"/>
              <w:rPr>
                <w:lang w:val="en-US" w:eastAsia="zh-CN"/>
              </w:rPr>
            </w:pPr>
            <w:r>
              <w:rPr>
                <w:rFonts w:cs="Arial"/>
                <w:szCs w:val="18"/>
                <w:lang w:val="en-US" w:eastAsia="zh-CN"/>
              </w:rPr>
              <w:t>CA_n5A-n66A-n77C</w:t>
            </w:r>
          </w:p>
        </w:tc>
        <w:tc>
          <w:tcPr>
            <w:tcW w:w="1878" w:type="dxa"/>
            <w:tcBorders>
              <w:top w:val="single" w:sz="4" w:space="0" w:color="auto"/>
              <w:left w:val="single" w:sz="4" w:space="0" w:color="auto"/>
              <w:bottom w:val="nil"/>
              <w:right w:val="single" w:sz="4" w:space="0" w:color="auto"/>
            </w:tcBorders>
            <w:vAlign w:val="center"/>
          </w:tcPr>
          <w:p w14:paraId="532FC838" w14:textId="77777777" w:rsidR="004E1C98" w:rsidRDefault="004E1C98" w:rsidP="004E1C98">
            <w:pPr>
              <w:pStyle w:val="TAC"/>
              <w:rPr>
                <w:ins w:id="15" w:author="Zhao, Zheng" w:date="2023-02-02T14:26:00Z"/>
              </w:rPr>
            </w:pPr>
            <w:ins w:id="16" w:author="Zhao, Zheng" w:date="2023-02-02T14:26:00Z">
              <w:r>
                <w:rPr>
                  <w:rFonts w:eastAsia="SimSun"/>
                  <w:lang w:val="en-US" w:eastAsia="zh-CN"/>
                </w:rPr>
                <w:t>n77</w:t>
              </w:r>
              <w:r>
                <w:rPr>
                  <w:rFonts w:eastAsia="SimSun"/>
                  <w:vertAlign w:val="superscript"/>
                  <w:lang w:val="en-US" w:eastAsia="zh-CN"/>
                </w:rPr>
                <w:t>7, 9</w:t>
              </w:r>
            </w:ins>
          </w:p>
          <w:p w14:paraId="6304A898" w14:textId="77777777" w:rsidR="00797DF1" w:rsidRDefault="00797DF1" w:rsidP="00963CC7">
            <w:pPr>
              <w:pStyle w:val="TAC"/>
              <w:rPr>
                <w:rFonts w:cs="Arial"/>
                <w:szCs w:val="18"/>
                <w:lang w:val="en-US" w:eastAsia="zh-CN"/>
              </w:rPr>
            </w:pPr>
            <w:r>
              <w:rPr>
                <w:rFonts w:cs="Arial"/>
                <w:szCs w:val="18"/>
                <w:lang w:val="en-US" w:eastAsia="zh-CN"/>
              </w:rPr>
              <w:t>CA_n5A-n66A</w:t>
            </w:r>
          </w:p>
          <w:p w14:paraId="44C4B68B" w14:textId="77777777" w:rsidR="00797DF1" w:rsidRDefault="00797DF1" w:rsidP="00963CC7">
            <w:pPr>
              <w:pStyle w:val="TAC"/>
              <w:rPr>
                <w:rFonts w:cs="Arial"/>
                <w:szCs w:val="18"/>
                <w:lang w:val="en-US" w:eastAsia="zh-CN"/>
              </w:rPr>
            </w:pPr>
            <w:r>
              <w:rPr>
                <w:rFonts w:cs="Arial"/>
                <w:szCs w:val="18"/>
                <w:lang w:val="en-US" w:eastAsia="zh-CN"/>
              </w:rPr>
              <w:t>CA_n66A-n77A</w:t>
            </w:r>
          </w:p>
          <w:p w14:paraId="499BDED8" w14:textId="77777777" w:rsidR="00797DF1" w:rsidRDefault="00797DF1" w:rsidP="00963CC7">
            <w:pPr>
              <w:pStyle w:val="TAC"/>
              <w:rPr>
                <w:rFonts w:cs="Arial"/>
                <w:color w:val="000000"/>
                <w:szCs w:val="18"/>
                <w:lang w:val="en-US" w:eastAsia="zh-CN"/>
              </w:rPr>
            </w:pPr>
            <w:r>
              <w:rPr>
                <w:rFonts w:cs="Arial"/>
                <w:color w:val="000000"/>
                <w:szCs w:val="18"/>
                <w:lang w:val="en-US" w:eastAsia="zh-CN"/>
              </w:rPr>
              <w:t>CA_n5A-n77A</w:t>
            </w:r>
          </w:p>
          <w:p w14:paraId="7BC0D0F8" w14:textId="77777777" w:rsidR="00797DF1" w:rsidRDefault="00797DF1" w:rsidP="00963CC7">
            <w:pPr>
              <w:pStyle w:val="TAC"/>
              <w:rPr>
                <w:rFonts w:cs="Arial"/>
                <w:color w:val="000000"/>
                <w:szCs w:val="18"/>
                <w:lang w:val="en-US" w:eastAsia="zh-CN"/>
              </w:rPr>
            </w:pPr>
            <w:r>
              <w:rPr>
                <w:rFonts w:cs="Arial"/>
                <w:color w:val="000000"/>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F1DA564" w14:textId="77777777" w:rsidR="00797DF1" w:rsidRDefault="00797DF1" w:rsidP="00963CC7">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F5ECB5E" w14:textId="77777777" w:rsidR="00797DF1" w:rsidRDefault="00797DF1" w:rsidP="00963CC7">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2AC870E" w14:textId="77777777" w:rsidR="00797DF1" w:rsidRDefault="00797DF1" w:rsidP="00963CC7">
            <w:pPr>
              <w:pStyle w:val="TAC"/>
              <w:rPr>
                <w:lang w:val="en-US" w:eastAsia="zh-CN"/>
              </w:rPr>
            </w:pPr>
            <w:r>
              <w:rPr>
                <w:lang w:val="en-US" w:eastAsia="zh-CN"/>
              </w:rPr>
              <w:t>0</w:t>
            </w:r>
          </w:p>
        </w:tc>
      </w:tr>
      <w:tr w:rsidR="00797DF1" w14:paraId="67F79325" w14:textId="77777777" w:rsidTr="00963CC7">
        <w:trPr>
          <w:trHeight w:val="29"/>
        </w:trPr>
        <w:tc>
          <w:tcPr>
            <w:tcW w:w="1848" w:type="dxa"/>
            <w:tcBorders>
              <w:top w:val="nil"/>
              <w:left w:val="single" w:sz="4" w:space="0" w:color="auto"/>
              <w:bottom w:val="nil"/>
              <w:right w:val="single" w:sz="4" w:space="0" w:color="auto"/>
            </w:tcBorders>
            <w:vAlign w:val="center"/>
          </w:tcPr>
          <w:p w14:paraId="63C342C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4E65277" w14:textId="77777777" w:rsidR="00797DF1" w:rsidRDefault="00797DF1" w:rsidP="00963CC7">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F68E93" w14:textId="77777777" w:rsidR="00797DF1" w:rsidRDefault="00797DF1" w:rsidP="00963CC7">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C87418" w14:textId="77777777" w:rsidR="00797DF1" w:rsidRDefault="00797DF1" w:rsidP="00963CC7">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01A9CA1" w14:textId="77777777" w:rsidR="00797DF1" w:rsidRDefault="00797DF1" w:rsidP="00963CC7">
            <w:pPr>
              <w:pStyle w:val="TAC"/>
              <w:rPr>
                <w:lang w:val="en-US" w:eastAsia="zh-CN"/>
              </w:rPr>
            </w:pPr>
          </w:p>
        </w:tc>
      </w:tr>
      <w:tr w:rsidR="00797DF1" w14:paraId="4F0A5EE8" w14:textId="77777777" w:rsidTr="00963CC7">
        <w:trPr>
          <w:trHeight w:val="29"/>
        </w:trPr>
        <w:tc>
          <w:tcPr>
            <w:tcW w:w="1848" w:type="dxa"/>
            <w:tcBorders>
              <w:top w:val="nil"/>
              <w:left w:val="single" w:sz="4" w:space="0" w:color="auto"/>
              <w:bottom w:val="nil"/>
              <w:right w:val="single" w:sz="4" w:space="0" w:color="auto"/>
            </w:tcBorders>
            <w:vAlign w:val="center"/>
          </w:tcPr>
          <w:p w14:paraId="1FD4D74C"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35444D1" w14:textId="77777777" w:rsidR="00797DF1" w:rsidRDefault="00797DF1" w:rsidP="00963CC7">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E0E756" w14:textId="77777777" w:rsidR="00797DF1" w:rsidRDefault="00797DF1" w:rsidP="00963CC7">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1786D0" w14:textId="77777777" w:rsidR="00797DF1" w:rsidRDefault="00797DF1" w:rsidP="00963CC7">
            <w:pPr>
              <w:pStyle w:val="TAC"/>
              <w:rPr>
                <w:rFonts w:cs="Arial"/>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769BB8B8" w14:textId="77777777" w:rsidR="00797DF1" w:rsidRDefault="00797DF1" w:rsidP="00963CC7">
            <w:pPr>
              <w:pStyle w:val="TAC"/>
              <w:rPr>
                <w:lang w:val="en-US" w:eastAsia="zh-CN"/>
              </w:rPr>
            </w:pPr>
          </w:p>
        </w:tc>
      </w:tr>
      <w:tr w:rsidR="00797DF1" w14:paraId="6D51E64D" w14:textId="77777777" w:rsidTr="00963CC7">
        <w:trPr>
          <w:trHeight w:val="29"/>
        </w:trPr>
        <w:tc>
          <w:tcPr>
            <w:tcW w:w="1848" w:type="dxa"/>
            <w:tcBorders>
              <w:top w:val="nil"/>
              <w:left w:val="single" w:sz="4" w:space="0" w:color="auto"/>
              <w:bottom w:val="nil"/>
              <w:right w:val="single" w:sz="4" w:space="0" w:color="auto"/>
            </w:tcBorders>
            <w:vAlign w:val="center"/>
          </w:tcPr>
          <w:p w14:paraId="5BE7D20E"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77252E0" w14:textId="77777777" w:rsidR="00797DF1" w:rsidRDefault="00797DF1" w:rsidP="00963CC7">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E25BE1" w14:textId="77777777" w:rsidR="00797DF1" w:rsidRDefault="00797DF1" w:rsidP="00963CC7">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1EB8DEC" w14:textId="77777777" w:rsidR="00797DF1" w:rsidRDefault="00797DF1" w:rsidP="00963CC7">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4B05FA4" w14:textId="77777777" w:rsidR="00797DF1" w:rsidRDefault="00797DF1" w:rsidP="00963CC7">
            <w:pPr>
              <w:pStyle w:val="TAC"/>
              <w:rPr>
                <w:lang w:val="en-US" w:eastAsia="zh-CN"/>
              </w:rPr>
            </w:pPr>
            <w:r>
              <w:rPr>
                <w:lang w:val="en-US" w:eastAsia="zh-CN"/>
              </w:rPr>
              <w:t>1</w:t>
            </w:r>
          </w:p>
        </w:tc>
      </w:tr>
      <w:tr w:rsidR="00797DF1" w14:paraId="28068F2E" w14:textId="77777777" w:rsidTr="00963CC7">
        <w:trPr>
          <w:trHeight w:val="29"/>
        </w:trPr>
        <w:tc>
          <w:tcPr>
            <w:tcW w:w="1848" w:type="dxa"/>
            <w:tcBorders>
              <w:top w:val="nil"/>
              <w:left w:val="single" w:sz="4" w:space="0" w:color="auto"/>
              <w:bottom w:val="nil"/>
              <w:right w:val="single" w:sz="4" w:space="0" w:color="auto"/>
            </w:tcBorders>
            <w:vAlign w:val="center"/>
          </w:tcPr>
          <w:p w14:paraId="79FCFC00"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95C78B8" w14:textId="77777777" w:rsidR="00797DF1" w:rsidRDefault="00797DF1" w:rsidP="00963CC7">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901A43" w14:textId="77777777" w:rsidR="00797DF1" w:rsidRDefault="00797DF1" w:rsidP="00963CC7">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4C5A14" w14:textId="77777777" w:rsidR="00797DF1" w:rsidRDefault="00797DF1" w:rsidP="00963CC7">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286DBC" w14:textId="77777777" w:rsidR="00797DF1" w:rsidRDefault="00797DF1" w:rsidP="00963CC7">
            <w:pPr>
              <w:pStyle w:val="TAC"/>
              <w:rPr>
                <w:lang w:val="en-US" w:eastAsia="zh-CN"/>
              </w:rPr>
            </w:pPr>
          </w:p>
        </w:tc>
      </w:tr>
      <w:tr w:rsidR="00797DF1" w14:paraId="1EB021C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EAF8EEF"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0B3BA4" w14:textId="77777777" w:rsidR="00797DF1" w:rsidRDefault="00797DF1" w:rsidP="00963CC7">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FBF418" w14:textId="77777777" w:rsidR="00797DF1" w:rsidRDefault="00797DF1" w:rsidP="00963CC7">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D01DAD" w14:textId="77777777" w:rsidR="00797DF1" w:rsidRDefault="00797DF1" w:rsidP="00963CC7">
            <w:pPr>
              <w:pStyle w:val="TAC"/>
              <w:rPr>
                <w:rFonts w:cs="Arial"/>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80F5156" w14:textId="77777777" w:rsidR="00797DF1" w:rsidRDefault="00797DF1" w:rsidP="00963CC7">
            <w:pPr>
              <w:pStyle w:val="TAC"/>
              <w:rPr>
                <w:lang w:val="en-US" w:eastAsia="zh-CN"/>
              </w:rPr>
            </w:pPr>
          </w:p>
        </w:tc>
      </w:tr>
      <w:tr w:rsidR="00797DF1" w14:paraId="0AE4B2CF"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60C27A7" w14:textId="77777777" w:rsidR="00797DF1" w:rsidRDefault="00797DF1" w:rsidP="00963CC7">
            <w:pPr>
              <w:pStyle w:val="TAC"/>
              <w:rPr>
                <w:lang w:val="en-US" w:eastAsia="zh-CN"/>
              </w:rPr>
            </w:pPr>
            <w:r>
              <w:rPr>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7B5A2E7F" w14:textId="77777777" w:rsidR="00797DF1" w:rsidRDefault="00797DF1" w:rsidP="00963CC7">
            <w:pPr>
              <w:pStyle w:val="TAC"/>
            </w:pPr>
            <w:r>
              <w:rPr>
                <w:lang w:val="en-US" w:eastAsia="zh-CN"/>
              </w:rPr>
              <w:t>n77</w:t>
            </w:r>
            <w:r>
              <w:rPr>
                <w:vertAlign w:val="superscript"/>
                <w:lang w:val="en-US" w:eastAsia="zh-CN"/>
              </w:rPr>
              <w:t>7</w:t>
            </w:r>
          </w:p>
          <w:p w14:paraId="4DB6AF81" w14:textId="77777777" w:rsidR="00797DF1" w:rsidRDefault="00797DF1" w:rsidP="00963CC7">
            <w:pPr>
              <w:pStyle w:val="TAC"/>
              <w:rPr>
                <w:lang w:val="en-US" w:eastAsia="zh-CN"/>
              </w:rPr>
            </w:pPr>
            <w:r>
              <w:rPr>
                <w:rFonts w:cs="Arial"/>
                <w:color w:val="000000"/>
                <w:szCs w:val="18"/>
                <w:lang w:val="en-US" w:eastAsia="zh-CN"/>
              </w:rPr>
              <w:t>CA_n5A-n66A</w:t>
            </w:r>
          </w:p>
          <w:p w14:paraId="7477BAF5" w14:textId="77777777" w:rsidR="00797DF1" w:rsidRDefault="00797DF1" w:rsidP="00963CC7">
            <w:pPr>
              <w:pStyle w:val="TAC"/>
              <w:rPr>
                <w:lang w:val="en-US" w:eastAsia="zh-CN"/>
              </w:rPr>
            </w:pPr>
            <w:r>
              <w:rPr>
                <w:rFonts w:cs="Arial"/>
                <w:color w:val="000000"/>
                <w:szCs w:val="18"/>
                <w:lang w:val="en-US" w:eastAsia="zh-CN"/>
              </w:rPr>
              <w:t>CA_n66A-n77A</w:t>
            </w:r>
            <w:r>
              <w:rPr>
                <w:vertAlign w:val="superscript"/>
              </w:rPr>
              <w:t>7</w:t>
            </w:r>
          </w:p>
          <w:p w14:paraId="304C33B4" w14:textId="77777777" w:rsidR="00797DF1" w:rsidRDefault="00797DF1" w:rsidP="00963CC7">
            <w:pPr>
              <w:pStyle w:val="TAC"/>
              <w:rPr>
                <w:rFonts w:cs="Arial"/>
                <w:szCs w:val="18"/>
                <w:lang w:val="en-US" w:eastAsia="zh-CN"/>
              </w:rPr>
            </w:pPr>
            <w:r>
              <w:rPr>
                <w:rFonts w:cs="Arial"/>
                <w:color w:val="000000"/>
                <w:szCs w:val="18"/>
                <w:lang w:val="en-US" w:eastAsia="zh-CN"/>
              </w:rP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6684D0A" w14:textId="77777777" w:rsidR="00797DF1" w:rsidRDefault="00797DF1" w:rsidP="00963CC7">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A6071DF" w14:textId="77777777" w:rsidR="00797DF1" w:rsidRDefault="00797DF1" w:rsidP="00963CC7">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0FD2798" w14:textId="77777777" w:rsidR="00797DF1" w:rsidRDefault="00797DF1" w:rsidP="00963CC7">
            <w:pPr>
              <w:pStyle w:val="TAC"/>
              <w:rPr>
                <w:lang w:val="en-US" w:eastAsia="zh-CN"/>
              </w:rPr>
            </w:pPr>
            <w:r>
              <w:rPr>
                <w:lang w:val="en-US" w:eastAsia="zh-CN"/>
              </w:rPr>
              <w:t>0</w:t>
            </w:r>
          </w:p>
        </w:tc>
      </w:tr>
      <w:tr w:rsidR="00797DF1" w14:paraId="4B54C12B" w14:textId="77777777" w:rsidTr="00963CC7">
        <w:trPr>
          <w:trHeight w:val="29"/>
        </w:trPr>
        <w:tc>
          <w:tcPr>
            <w:tcW w:w="1848" w:type="dxa"/>
            <w:tcBorders>
              <w:top w:val="nil"/>
              <w:left w:val="single" w:sz="4" w:space="0" w:color="auto"/>
              <w:bottom w:val="nil"/>
              <w:right w:val="single" w:sz="4" w:space="0" w:color="auto"/>
            </w:tcBorders>
            <w:vAlign w:val="center"/>
          </w:tcPr>
          <w:p w14:paraId="02AC78B6"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D9F7E00"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B197B6"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1601CF" w14:textId="77777777" w:rsidR="00797DF1" w:rsidRDefault="00797DF1" w:rsidP="00963CC7">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505EE1" w14:textId="77777777" w:rsidR="00797DF1" w:rsidRDefault="00797DF1" w:rsidP="00963CC7">
            <w:pPr>
              <w:pStyle w:val="TAC"/>
              <w:rPr>
                <w:lang w:val="en-US" w:eastAsia="zh-CN"/>
              </w:rPr>
            </w:pPr>
          </w:p>
        </w:tc>
      </w:tr>
      <w:tr w:rsidR="00797DF1" w14:paraId="36854978"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D8369E3"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81E616"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648B71"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4669C2" w14:textId="77777777" w:rsidR="00797DF1" w:rsidRDefault="00797DF1" w:rsidP="00963CC7">
            <w:pPr>
              <w:pStyle w:val="TAC"/>
              <w:rPr>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F540D0B" w14:textId="77777777" w:rsidR="00797DF1" w:rsidRDefault="00797DF1" w:rsidP="00963CC7">
            <w:pPr>
              <w:pStyle w:val="TAC"/>
              <w:rPr>
                <w:lang w:val="en-US" w:eastAsia="zh-CN"/>
              </w:rPr>
            </w:pPr>
          </w:p>
        </w:tc>
      </w:tr>
      <w:tr w:rsidR="00797DF1" w14:paraId="257DE09A"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2605EB4" w14:textId="77777777" w:rsidR="00797DF1" w:rsidRDefault="00797DF1" w:rsidP="00963CC7">
            <w:pPr>
              <w:pStyle w:val="TAC"/>
              <w:rPr>
                <w:lang w:val="en-US" w:eastAsia="zh-CN"/>
              </w:rPr>
            </w:pPr>
            <w:r>
              <w:rPr>
                <w:lang w:val="en-US" w:eastAsia="zh-CN"/>
              </w:rPr>
              <w:lastRenderedPageBreak/>
              <w:t>CA_n5A-n66A-n77(3A)</w:t>
            </w:r>
          </w:p>
        </w:tc>
        <w:tc>
          <w:tcPr>
            <w:tcW w:w="1878" w:type="dxa"/>
            <w:tcBorders>
              <w:top w:val="single" w:sz="4" w:space="0" w:color="auto"/>
              <w:left w:val="single" w:sz="4" w:space="0" w:color="auto"/>
              <w:bottom w:val="nil"/>
              <w:right w:val="single" w:sz="4" w:space="0" w:color="auto"/>
            </w:tcBorders>
            <w:vAlign w:val="center"/>
          </w:tcPr>
          <w:p w14:paraId="361DFEA0" w14:textId="77777777" w:rsidR="00797DF1" w:rsidRDefault="00797DF1" w:rsidP="00963CC7">
            <w:pPr>
              <w:pStyle w:val="TAC"/>
              <w:rPr>
                <w:rFonts w:cs="Arial"/>
                <w:szCs w:val="18"/>
                <w:lang w:val="en-US" w:eastAsia="zh-CN"/>
              </w:rPr>
            </w:pPr>
            <w:r>
              <w:rPr>
                <w:rFonts w:cs="Arial"/>
                <w:szCs w:val="18"/>
                <w:lang w:val="en-US" w:eastAsia="zh-CN"/>
              </w:rPr>
              <w:t>CA_n77(2A)</w:t>
            </w:r>
          </w:p>
          <w:p w14:paraId="37BE14CB" w14:textId="77777777" w:rsidR="00797DF1" w:rsidRDefault="00797DF1" w:rsidP="00963CC7">
            <w:pPr>
              <w:pStyle w:val="TAC"/>
              <w:rPr>
                <w:rFonts w:cs="Arial"/>
                <w:szCs w:val="18"/>
                <w:lang w:val="en-US" w:eastAsia="zh-CN"/>
              </w:rPr>
            </w:pPr>
            <w:r>
              <w:rPr>
                <w:rFonts w:cs="Arial"/>
                <w:szCs w:val="18"/>
                <w:lang w:val="en-US" w:eastAsia="zh-CN"/>
              </w:rPr>
              <w:t>CA_n5A-n66A</w:t>
            </w:r>
          </w:p>
          <w:p w14:paraId="12309354" w14:textId="77777777" w:rsidR="00797DF1" w:rsidRDefault="00797DF1" w:rsidP="00963CC7">
            <w:pPr>
              <w:pStyle w:val="TAC"/>
              <w:rPr>
                <w:rFonts w:cs="Arial"/>
                <w:szCs w:val="18"/>
                <w:lang w:val="en-US" w:eastAsia="zh-CN"/>
              </w:rPr>
            </w:pPr>
            <w:r>
              <w:rPr>
                <w:rFonts w:cs="Arial"/>
                <w:szCs w:val="18"/>
                <w:lang w:val="en-US" w:eastAsia="zh-CN"/>
              </w:rPr>
              <w:t>CA_n5A-n77A</w:t>
            </w:r>
          </w:p>
          <w:p w14:paraId="6C90C059" w14:textId="77777777" w:rsidR="00797DF1" w:rsidRDefault="00797DF1" w:rsidP="00963CC7">
            <w:pPr>
              <w:pStyle w:val="TAC"/>
              <w:rPr>
                <w:rFonts w:cs="Arial"/>
                <w:szCs w:val="18"/>
                <w:lang w:val="en-US" w:eastAsia="zh-CN"/>
              </w:rPr>
            </w:pPr>
            <w:r>
              <w:rPr>
                <w:rFonts w:cs="Arial"/>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8301770" w14:textId="77777777" w:rsidR="00797DF1" w:rsidRDefault="00797DF1" w:rsidP="00963CC7">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7FFD5F7"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C039FF" w14:textId="77777777" w:rsidR="00797DF1" w:rsidRDefault="00797DF1" w:rsidP="00963CC7">
            <w:pPr>
              <w:pStyle w:val="TAC"/>
              <w:rPr>
                <w:lang w:val="en-US" w:eastAsia="zh-CN"/>
              </w:rPr>
            </w:pPr>
            <w:r>
              <w:rPr>
                <w:lang w:val="en-US" w:eastAsia="zh-CN"/>
              </w:rPr>
              <w:t>0</w:t>
            </w:r>
          </w:p>
        </w:tc>
      </w:tr>
      <w:tr w:rsidR="00797DF1" w14:paraId="29AE6BFB" w14:textId="77777777" w:rsidTr="00963CC7">
        <w:trPr>
          <w:trHeight w:val="29"/>
        </w:trPr>
        <w:tc>
          <w:tcPr>
            <w:tcW w:w="1848" w:type="dxa"/>
            <w:tcBorders>
              <w:top w:val="nil"/>
              <w:left w:val="single" w:sz="4" w:space="0" w:color="auto"/>
              <w:bottom w:val="nil"/>
              <w:right w:val="single" w:sz="4" w:space="0" w:color="auto"/>
            </w:tcBorders>
            <w:vAlign w:val="center"/>
          </w:tcPr>
          <w:p w14:paraId="691E3C40"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7FA47F4"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A73A46"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737915"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F8D274" w14:textId="77777777" w:rsidR="00797DF1" w:rsidRDefault="00797DF1" w:rsidP="00963CC7">
            <w:pPr>
              <w:pStyle w:val="TAC"/>
              <w:rPr>
                <w:lang w:val="en-US" w:eastAsia="zh-CN"/>
              </w:rPr>
            </w:pPr>
          </w:p>
        </w:tc>
      </w:tr>
      <w:tr w:rsidR="00797DF1" w14:paraId="5500982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3714CBC"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9985E3"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23B25"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93C093"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74FA1D7" w14:textId="77777777" w:rsidR="00797DF1" w:rsidRDefault="00797DF1" w:rsidP="00963CC7">
            <w:pPr>
              <w:pStyle w:val="TAC"/>
              <w:rPr>
                <w:lang w:val="en-US" w:eastAsia="zh-CN"/>
              </w:rPr>
            </w:pPr>
          </w:p>
        </w:tc>
      </w:tr>
      <w:tr w:rsidR="00797DF1" w14:paraId="7F0BADA4"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2DA3BAF" w14:textId="77777777" w:rsidR="00797DF1" w:rsidRDefault="00797DF1" w:rsidP="00963CC7">
            <w:pPr>
              <w:pStyle w:val="TAC"/>
              <w:rPr>
                <w:lang w:val="en-US" w:eastAsia="zh-CN"/>
              </w:rPr>
            </w:pPr>
            <w:r>
              <w:rPr>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14:paraId="5930536F" w14:textId="77777777" w:rsidR="00797DF1" w:rsidRDefault="00797DF1" w:rsidP="00963CC7">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14:paraId="2DFD9F45" w14:textId="77777777" w:rsidR="00797DF1" w:rsidRDefault="00797DF1" w:rsidP="00963CC7">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14:paraId="75D3DAA7" w14:textId="77777777" w:rsidR="00797DF1" w:rsidRDefault="00797DF1" w:rsidP="00963CC7">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5B782889" w14:textId="77777777" w:rsidR="00797DF1" w:rsidRDefault="00797DF1" w:rsidP="00963CC7">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BB7F0F4" w14:textId="77777777" w:rsidR="00797DF1" w:rsidRDefault="00797DF1" w:rsidP="00963CC7">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A38AAB" w14:textId="77777777" w:rsidR="00797DF1" w:rsidRDefault="00797DF1" w:rsidP="00963CC7">
            <w:pPr>
              <w:pStyle w:val="TAC"/>
              <w:rPr>
                <w:lang w:val="en-US" w:eastAsia="zh-CN"/>
              </w:rPr>
            </w:pPr>
            <w:r>
              <w:rPr>
                <w:lang w:val="en-US" w:eastAsia="zh-CN"/>
              </w:rPr>
              <w:t>0</w:t>
            </w:r>
          </w:p>
        </w:tc>
      </w:tr>
      <w:tr w:rsidR="00797DF1" w14:paraId="0770BC0F" w14:textId="77777777" w:rsidTr="00963CC7">
        <w:trPr>
          <w:trHeight w:val="29"/>
        </w:trPr>
        <w:tc>
          <w:tcPr>
            <w:tcW w:w="1848" w:type="dxa"/>
            <w:tcBorders>
              <w:top w:val="nil"/>
              <w:left w:val="single" w:sz="4" w:space="0" w:color="auto"/>
              <w:bottom w:val="nil"/>
              <w:right w:val="single" w:sz="4" w:space="0" w:color="auto"/>
            </w:tcBorders>
            <w:vAlign w:val="center"/>
          </w:tcPr>
          <w:p w14:paraId="7E115F8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B8A3D5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12714"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24DB59" w14:textId="77777777" w:rsidR="00797DF1" w:rsidRDefault="00797DF1" w:rsidP="00963CC7">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FF97D6" w14:textId="77777777" w:rsidR="00797DF1" w:rsidRDefault="00797DF1" w:rsidP="00963CC7">
            <w:pPr>
              <w:pStyle w:val="TAC"/>
              <w:rPr>
                <w:lang w:val="en-US" w:eastAsia="zh-CN"/>
              </w:rPr>
            </w:pPr>
          </w:p>
        </w:tc>
      </w:tr>
      <w:tr w:rsidR="00797DF1" w14:paraId="18D83C0B" w14:textId="77777777" w:rsidTr="00963CC7">
        <w:trPr>
          <w:trHeight w:val="29"/>
        </w:trPr>
        <w:tc>
          <w:tcPr>
            <w:tcW w:w="1848" w:type="dxa"/>
            <w:tcBorders>
              <w:top w:val="nil"/>
              <w:left w:val="single" w:sz="4" w:space="0" w:color="auto"/>
              <w:bottom w:val="nil"/>
              <w:right w:val="single" w:sz="4" w:space="0" w:color="auto"/>
            </w:tcBorders>
            <w:vAlign w:val="center"/>
          </w:tcPr>
          <w:p w14:paraId="0AEB35F9"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C825B3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F28006"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5262E0A" w14:textId="77777777" w:rsidR="00797DF1" w:rsidRDefault="00797DF1" w:rsidP="00963CC7">
            <w:pPr>
              <w:pStyle w:val="TAC"/>
              <w:rPr>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4C0F087" w14:textId="77777777" w:rsidR="00797DF1" w:rsidRDefault="00797DF1" w:rsidP="00963CC7">
            <w:pPr>
              <w:pStyle w:val="TAC"/>
              <w:rPr>
                <w:lang w:val="en-US" w:eastAsia="zh-CN"/>
              </w:rPr>
            </w:pPr>
          </w:p>
        </w:tc>
      </w:tr>
      <w:tr w:rsidR="00797DF1" w14:paraId="534FA3DF" w14:textId="77777777" w:rsidTr="00963CC7">
        <w:trPr>
          <w:trHeight w:val="29"/>
        </w:trPr>
        <w:tc>
          <w:tcPr>
            <w:tcW w:w="1848" w:type="dxa"/>
            <w:tcBorders>
              <w:top w:val="nil"/>
              <w:left w:val="single" w:sz="4" w:space="0" w:color="auto"/>
              <w:bottom w:val="nil"/>
              <w:right w:val="single" w:sz="4" w:space="0" w:color="auto"/>
            </w:tcBorders>
            <w:vAlign w:val="center"/>
          </w:tcPr>
          <w:p w14:paraId="3A843309"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CA6AD3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02C17" w14:textId="77777777" w:rsidR="00797DF1" w:rsidRDefault="00797DF1" w:rsidP="00963CC7">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BB833D1"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A89B04" w14:textId="77777777" w:rsidR="00797DF1" w:rsidRDefault="00797DF1" w:rsidP="00963CC7">
            <w:pPr>
              <w:pStyle w:val="TAC"/>
              <w:rPr>
                <w:lang w:val="en-US" w:eastAsia="zh-CN"/>
              </w:rPr>
            </w:pPr>
            <w:r>
              <w:rPr>
                <w:lang w:val="en-US" w:eastAsia="zh-CN"/>
              </w:rPr>
              <w:t>1</w:t>
            </w:r>
          </w:p>
        </w:tc>
      </w:tr>
      <w:tr w:rsidR="00797DF1" w14:paraId="1E8832DD" w14:textId="77777777" w:rsidTr="00963CC7">
        <w:trPr>
          <w:trHeight w:val="29"/>
        </w:trPr>
        <w:tc>
          <w:tcPr>
            <w:tcW w:w="1848" w:type="dxa"/>
            <w:tcBorders>
              <w:top w:val="nil"/>
              <w:left w:val="single" w:sz="4" w:space="0" w:color="auto"/>
              <w:bottom w:val="nil"/>
              <w:right w:val="single" w:sz="4" w:space="0" w:color="auto"/>
            </w:tcBorders>
            <w:vAlign w:val="center"/>
          </w:tcPr>
          <w:p w14:paraId="314E7D6D"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B2E892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06CBE"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688B1E"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ADCC6C" w14:textId="77777777" w:rsidR="00797DF1" w:rsidRDefault="00797DF1" w:rsidP="00963CC7">
            <w:pPr>
              <w:pStyle w:val="TAC"/>
              <w:rPr>
                <w:lang w:val="en-US" w:eastAsia="zh-CN"/>
              </w:rPr>
            </w:pPr>
          </w:p>
        </w:tc>
      </w:tr>
      <w:tr w:rsidR="00797DF1" w14:paraId="2307338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A1403C7"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E1CBA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4F7248"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BE0041C"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0A5262" w14:textId="77777777" w:rsidR="00797DF1" w:rsidRDefault="00797DF1" w:rsidP="00963CC7">
            <w:pPr>
              <w:pStyle w:val="TAC"/>
              <w:rPr>
                <w:lang w:val="en-US" w:eastAsia="zh-CN"/>
              </w:rPr>
            </w:pPr>
          </w:p>
        </w:tc>
      </w:tr>
      <w:tr w:rsidR="00797DF1" w14:paraId="20833C7C"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6505ED0" w14:textId="77777777" w:rsidR="00797DF1" w:rsidRDefault="00797DF1" w:rsidP="00963CC7">
            <w:pPr>
              <w:pStyle w:val="TAC"/>
              <w:rPr>
                <w:lang w:val="en-US" w:eastAsia="zh-CN"/>
              </w:rPr>
            </w:pPr>
            <w:r>
              <w:rPr>
                <w:lang w:val="en-US" w:eastAsia="zh-CN"/>
              </w:rPr>
              <w:t>CA_n5A-n66(2A)-n78A</w:t>
            </w:r>
          </w:p>
        </w:tc>
        <w:tc>
          <w:tcPr>
            <w:tcW w:w="1878" w:type="dxa"/>
            <w:tcBorders>
              <w:top w:val="single" w:sz="4" w:space="0" w:color="auto"/>
              <w:left w:val="single" w:sz="4" w:space="0" w:color="auto"/>
              <w:bottom w:val="nil"/>
              <w:right w:val="single" w:sz="4" w:space="0" w:color="auto"/>
            </w:tcBorders>
            <w:vAlign w:val="center"/>
          </w:tcPr>
          <w:p w14:paraId="3452482D" w14:textId="77777777" w:rsidR="00797DF1" w:rsidRDefault="00797DF1" w:rsidP="00963CC7">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3A7AE6E" w14:textId="77777777" w:rsidR="00797DF1" w:rsidRDefault="00797DF1" w:rsidP="00963CC7">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2DB81C2"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A0DDA7A" w14:textId="77777777" w:rsidR="00797DF1" w:rsidRDefault="00797DF1" w:rsidP="00963CC7">
            <w:pPr>
              <w:pStyle w:val="TAC"/>
              <w:rPr>
                <w:lang w:val="en-US" w:eastAsia="zh-CN"/>
              </w:rPr>
            </w:pPr>
            <w:r>
              <w:rPr>
                <w:lang w:val="en-US" w:eastAsia="zh-CN"/>
              </w:rPr>
              <w:t>0</w:t>
            </w:r>
          </w:p>
        </w:tc>
      </w:tr>
      <w:tr w:rsidR="00797DF1" w14:paraId="04B75F72" w14:textId="77777777" w:rsidTr="00963CC7">
        <w:trPr>
          <w:trHeight w:val="29"/>
        </w:trPr>
        <w:tc>
          <w:tcPr>
            <w:tcW w:w="1848" w:type="dxa"/>
            <w:tcBorders>
              <w:top w:val="nil"/>
              <w:left w:val="single" w:sz="4" w:space="0" w:color="auto"/>
              <w:bottom w:val="nil"/>
              <w:right w:val="single" w:sz="4" w:space="0" w:color="auto"/>
            </w:tcBorders>
            <w:vAlign w:val="center"/>
          </w:tcPr>
          <w:p w14:paraId="65B4236E"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AC0309E"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15E854"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7EAA91"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7626487" w14:textId="77777777" w:rsidR="00797DF1" w:rsidRDefault="00797DF1" w:rsidP="00963CC7">
            <w:pPr>
              <w:pStyle w:val="TAC"/>
              <w:rPr>
                <w:lang w:val="en-US" w:eastAsia="zh-CN"/>
              </w:rPr>
            </w:pPr>
          </w:p>
        </w:tc>
      </w:tr>
      <w:tr w:rsidR="00797DF1" w14:paraId="282752D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9D54812"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3AA218"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695E78"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F59DCB6"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751804" w14:textId="77777777" w:rsidR="00797DF1" w:rsidRDefault="00797DF1" w:rsidP="00963CC7">
            <w:pPr>
              <w:pStyle w:val="TAC"/>
              <w:rPr>
                <w:lang w:val="en-US" w:eastAsia="zh-CN"/>
              </w:rPr>
            </w:pPr>
          </w:p>
        </w:tc>
      </w:tr>
      <w:tr w:rsidR="00797DF1" w14:paraId="3E4330EC"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7A269B6" w14:textId="77777777" w:rsidR="00797DF1" w:rsidRDefault="00797DF1" w:rsidP="00963CC7">
            <w:pPr>
              <w:pStyle w:val="TAC"/>
              <w:rPr>
                <w:lang w:val="en-US" w:eastAsia="zh-CN"/>
              </w:rPr>
            </w:pPr>
            <w:r>
              <w:rPr>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14:paraId="7CBE2FE6" w14:textId="77777777" w:rsidR="00797DF1" w:rsidRDefault="00797DF1" w:rsidP="00963CC7">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7408105" w14:textId="77777777" w:rsidR="00797DF1" w:rsidRDefault="00797DF1" w:rsidP="00963CC7">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0A25708"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F1D348" w14:textId="77777777" w:rsidR="00797DF1" w:rsidRDefault="00797DF1" w:rsidP="00963CC7">
            <w:pPr>
              <w:pStyle w:val="TAC"/>
              <w:rPr>
                <w:lang w:val="en-US" w:eastAsia="zh-CN"/>
              </w:rPr>
            </w:pPr>
            <w:r>
              <w:rPr>
                <w:lang w:val="en-US" w:eastAsia="zh-CN"/>
              </w:rPr>
              <w:t>0</w:t>
            </w:r>
          </w:p>
        </w:tc>
      </w:tr>
      <w:tr w:rsidR="00797DF1" w14:paraId="479A5566" w14:textId="77777777" w:rsidTr="00963CC7">
        <w:trPr>
          <w:trHeight w:val="29"/>
        </w:trPr>
        <w:tc>
          <w:tcPr>
            <w:tcW w:w="1848" w:type="dxa"/>
            <w:tcBorders>
              <w:top w:val="nil"/>
              <w:left w:val="single" w:sz="4" w:space="0" w:color="auto"/>
              <w:bottom w:val="nil"/>
              <w:right w:val="single" w:sz="4" w:space="0" w:color="auto"/>
            </w:tcBorders>
            <w:vAlign w:val="center"/>
          </w:tcPr>
          <w:p w14:paraId="32B89751"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E91C023"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84E404"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2C5D78"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0AB3A3" w14:textId="77777777" w:rsidR="00797DF1" w:rsidRDefault="00797DF1" w:rsidP="00963CC7">
            <w:pPr>
              <w:pStyle w:val="TAC"/>
              <w:rPr>
                <w:lang w:val="en-US" w:eastAsia="zh-CN"/>
              </w:rPr>
            </w:pPr>
          </w:p>
        </w:tc>
      </w:tr>
      <w:tr w:rsidR="00797DF1" w14:paraId="5C8796C0"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6CAF416"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02B527"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EC65C0"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D081C4A"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B321CCC" w14:textId="77777777" w:rsidR="00797DF1" w:rsidRDefault="00797DF1" w:rsidP="00963CC7">
            <w:pPr>
              <w:pStyle w:val="TAC"/>
              <w:rPr>
                <w:lang w:val="en-US" w:eastAsia="zh-CN"/>
              </w:rPr>
            </w:pPr>
          </w:p>
        </w:tc>
      </w:tr>
      <w:tr w:rsidR="00797DF1" w14:paraId="44795A29"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8AF1904" w14:textId="77777777" w:rsidR="00797DF1" w:rsidRDefault="00797DF1" w:rsidP="00963CC7">
            <w:pPr>
              <w:pStyle w:val="TAC"/>
              <w:rPr>
                <w:lang w:val="en-US" w:eastAsia="zh-CN"/>
              </w:rPr>
            </w:pPr>
            <w:r>
              <w:rPr>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505FA36A" w14:textId="77777777" w:rsidR="00797DF1" w:rsidRDefault="00797DF1" w:rsidP="00963CC7">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00D081B" w14:textId="77777777" w:rsidR="00797DF1" w:rsidRDefault="00797DF1" w:rsidP="00963CC7">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EFCAB2F"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E3FE679" w14:textId="77777777" w:rsidR="00797DF1" w:rsidRDefault="00797DF1" w:rsidP="00963CC7">
            <w:pPr>
              <w:pStyle w:val="TAC"/>
              <w:rPr>
                <w:lang w:val="en-US" w:eastAsia="zh-CN"/>
              </w:rPr>
            </w:pPr>
            <w:r>
              <w:rPr>
                <w:lang w:val="en-US" w:eastAsia="zh-CN"/>
              </w:rPr>
              <w:t>0</w:t>
            </w:r>
          </w:p>
        </w:tc>
      </w:tr>
      <w:tr w:rsidR="00797DF1" w14:paraId="5B7F2555" w14:textId="77777777" w:rsidTr="00963CC7">
        <w:trPr>
          <w:trHeight w:val="29"/>
        </w:trPr>
        <w:tc>
          <w:tcPr>
            <w:tcW w:w="1848" w:type="dxa"/>
            <w:tcBorders>
              <w:top w:val="nil"/>
              <w:left w:val="single" w:sz="4" w:space="0" w:color="auto"/>
              <w:bottom w:val="nil"/>
              <w:right w:val="single" w:sz="4" w:space="0" w:color="auto"/>
            </w:tcBorders>
            <w:vAlign w:val="center"/>
          </w:tcPr>
          <w:p w14:paraId="7E84B2FF"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3D3E20A"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9367C9"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014ECD"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93904EF" w14:textId="77777777" w:rsidR="00797DF1" w:rsidRDefault="00797DF1" w:rsidP="00963CC7">
            <w:pPr>
              <w:pStyle w:val="TAC"/>
              <w:rPr>
                <w:lang w:val="en-US" w:eastAsia="zh-CN"/>
              </w:rPr>
            </w:pPr>
          </w:p>
        </w:tc>
      </w:tr>
      <w:tr w:rsidR="00797DF1" w14:paraId="14AFF49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7C805EC"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97F29F"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4386F7"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09D9D53"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9A97310" w14:textId="77777777" w:rsidR="00797DF1" w:rsidRDefault="00797DF1" w:rsidP="00963CC7">
            <w:pPr>
              <w:pStyle w:val="TAC"/>
              <w:rPr>
                <w:lang w:val="en-US" w:eastAsia="zh-CN"/>
              </w:rPr>
            </w:pPr>
          </w:p>
        </w:tc>
      </w:tr>
      <w:tr w:rsidR="00797DF1" w14:paraId="4EEEC317"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D474582" w14:textId="77777777" w:rsidR="00797DF1" w:rsidRDefault="00797DF1" w:rsidP="00963CC7">
            <w:pPr>
              <w:pStyle w:val="TAC"/>
              <w:rPr>
                <w:lang w:val="en-US" w:eastAsia="zh-CN"/>
              </w:rPr>
            </w:pPr>
            <w:r>
              <w:rPr>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14:paraId="72426158" w14:textId="77777777" w:rsidR="00797DF1" w:rsidRDefault="00797DF1" w:rsidP="00963CC7">
            <w:pPr>
              <w:pStyle w:val="TAC"/>
              <w:rPr>
                <w:rFonts w:cs="Arial"/>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79D53FE"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9AC2E2F"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D74A51B" w14:textId="77777777" w:rsidR="00797DF1" w:rsidRDefault="00797DF1" w:rsidP="00963CC7">
            <w:pPr>
              <w:pStyle w:val="TAC"/>
              <w:rPr>
                <w:lang w:val="en-US" w:eastAsia="zh-CN"/>
              </w:rPr>
            </w:pPr>
            <w:r>
              <w:rPr>
                <w:lang w:val="en-US" w:eastAsia="zh-CN"/>
              </w:rPr>
              <w:t>0</w:t>
            </w:r>
          </w:p>
        </w:tc>
      </w:tr>
      <w:tr w:rsidR="00797DF1" w14:paraId="3FA2F625" w14:textId="77777777" w:rsidTr="00963CC7">
        <w:trPr>
          <w:trHeight w:val="29"/>
        </w:trPr>
        <w:tc>
          <w:tcPr>
            <w:tcW w:w="1848" w:type="dxa"/>
            <w:tcBorders>
              <w:top w:val="nil"/>
              <w:left w:val="single" w:sz="4" w:space="0" w:color="auto"/>
              <w:bottom w:val="nil"/>
              <w:right w:val="single" w:sz="4" w:space="0" w:color="auto"/>
            </w:tcBorders>
            <w:vAlign w:val="center"/>
          </w:tcPr>
          <w:p w14:paraId="38BF31B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9E3ADC0"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8D57EB" w14:textId="77777777" w:rsidR="00797DF1" w:rsidRDefault="00797DF1" w:rsidP="00963CC7">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F72C2EA"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0AC5E1B" w14:textId="77777777" w:rsidR="00797DF1" w:rsidRDefault="00797DF1" w:rsidP="00963CC7">
            <w:pPr>
              <w:pStyle w:val="TAC"/>
              <w:rPr>
                <w:lang w:val="en-US" w:eastAsia="zh-CN"/>
              </w:rPr>
            </w:pPr>
          </w:p>
        </w:tc>
      </w:tr>
      <w:tr w:rsidR="00797DF1" w14:paraId="23770905"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9C9B617"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5B8996"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A3BA6" w14:textId="77777777" w:rsidR="00797DF1" w:rsidRDefault="00797DF1" w:rsidP="00963CC7">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78F2866"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6A0D8367" w14:textId="77777777" w:rsidR="00797DF1" w:rsidRDefault="00797DF1" w:rsidP="00963CC7">
            <w:pPr>
              <w:pStyle w:val="TAC"/>
              <w:rPr>
                <w:lang w:val="en-US" w:eastAsia="zh-CN"/>
              </w:rPr>
            </w:pPr>
          </w:p>
        </w:tc>
      </w:tr>
      <w:tr w:rsidR="00797DF1" w14:paraId="435FCFF3"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8A1CF4C" w14:textId="77777777" w:rsidR="00797DF1" w:rsidRDefault="00797DF1" w:rsidP="00963CC7">
            <w:pPr>
              <w:pStyle w:val="TAC"/>
              <w:rPr>
                <w:lang w:val="en-US" w:eastAsia="zh-CN"/>
              </w:rPr>
            </w:pPr>
            <w:r>
              <w:rPr>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629A5F37" w14:textId="77777777" w:rsidR="00797DF1" w:rsidRDefault="00797DF1" w:rsidP="00963CC7">
            <w:pPr>
              <w:pStyle w:val="TAC"/>
              <w:rPr>
                <w:lang w:val="en-US" w:eastAsia="zh-CN"/>
              </w:rPr>
            </w:pPr>
            <w:r>
              <w:rPr>
                <w:lang w:val="en-US" w:eastAsia="zh-CN"/>
              </w:rPr>
              <w:t>CA_n7A-n8A</w:t>
            </w:r>
          </w:p>
          <w:p w14:paraId="57439B31" w14:textId="77777777" w:rsidR="00797DF1" w:rsidRDefault="00797DF1" w:rsidP="00963CC7">
            <w:pPr>
              <w:pStyle w:val="TAC"/>
              <w:rPr>
                <w:lang w:val="en-US" w:eastAsia="zh-CN"/>
              </w:rPr>
            </w:pPr>
            <w:r>
              <w:rPr>
                <w:lang w:val="en-US" w:eastAsia="zh-CN"/>
              </w:rPr>
              <w:t>CA_n7A-n40A</w:t>
            </w:r>
          </w:p>
          <w:p w14:paraId="57A59B50" w14:textId="77777777" w:rsidR="00797DF1" w:rsidRDefault="00797DF1" w:rsidP="00963CC7">
            <w:pPr>
              <w:pStyle w:val="TAC"/>
              <w:rPr>
                <w:rFonts w:cs="Arial"/>
                <w:szCs w:val="18"/>
                <w:lang w:val="en-US" w:eastAsia="zh-CN"/>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07443737"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F06E2B7"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63466FD" w14:textId="77777777" w:rsidR="00797DF1" w:rsidRDefault="00797DF1" w:rsidP="00963CC7">
            <w:pPr>
              <w:pStyle w:val="TAC"/>
              <w:rPr>
                <w:lang w:val="en-US" w:eastAsia="zh-CN"/>
              </w:rPr>
            </w:pPr>
            <w:r>
              <w:rPr>
                <w:rFonts w:hint="eastAsia"/>
                <w:lang w:val="en-US" w:eastAsia="zh-CN"/>
              </w:rPr>
              <w:t>0</w:t>
            </w:r>
          </w:p>
        </w:tc>
      </w:tr>
      <w:tr w:rsidR="00797DF1" w14:paraId="0968804B" w14:textId="77777777" w:rsidTr="00963CC7">
        <w:trPr>
          <w:trHeight w:val="29"/>
        </w:trPr>
        <w:tc>
          <w:tcPr>
            <w:tcW w:w="1848" w:type="dxa"/>
            <w:tcBorders>
              <w:top w:val="nil"/>
              <w:left w:val="single" w:sz="4" w:space="0" w:color="auto"/>
              <w:bottom w:val="nil"/>
              <w:right w:val="single" w:sz="4" w:space="0" w:color="auto"/>
            </w:tcBorders>
            <w:vAlign w:val="center"/>
          </w:tcPr>
          <w:p w14:paraId="4DB98786"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1910F3F"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02CF7D" w14:textId="77777777" w:rsidR="00797DF1" w:rsidRDefault="00797DF1" w:rsidP="00963CC7">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7DE9B98"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203DE01" w14:textId="77777777" w:rsidR="00797DF1" w:rsidRDefault="00797DF1" w:rsidP="00963CC7">
            <w:pPr>
              <w:pStyle w:val="TAC"/>
              <w:rPr>
                <w:lang w:val="en-US" w:eastAsia="zh-CN"/>
              </w:rPr>
            </w:pPr>
          </w:p>
        </w:tc>
      </w:tr>
      <w:tr w:rsidR="00797DF1" w14:paraId="2015B52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90E6C01"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522308"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169404" w14:textId="77777777" w:rsidR="00797DF1" w:rsidRDefault="00797DF1" w:rsidP="00963CC7">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0393A71"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7E83C47C" w14:textId="77777777" w:rsidR="00797DF1" w:rsidRDefault="00797DF1" w:rsidP="00963CC7">
            <w:pPr>
              <w:pStyle w:val="TAC"/>
              <w:rPr>
                <w:lang w:val="en-US" w:eastAsia="zh-CN"/>
              </w:rPr>
            </w:pPr>
          </w:p>
        </w:tc>
      </w:tr>
      <w:tr w:rsidR="00797DF1" w14:paraId="7DAE607B"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BD410A7" w14:textId="77777777" w:rsidR="00797DF1" w:rsidRDefault="00797DF1" w:rsidP="00963CC7">
            <w:pPr>
              <w:pStyle w:val="TAC"/>
              <w:rPr>
                <w:lang w:val="en-US" w:eastAsia="zh-CN"/>
              </w:rPr>
            </w:pPr>
            <w:r>
              <w:rPr>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118FD54D" w14:textId="77777777" w:rsidR="00797DF1" w:rsidRDefault="00797DF1" w:rsidP="00963CC7">
            <w:pPr>
              <w:pStyle w:val="TAC"/>
              <w:rPr>
                <w:lang w:val="en-US" w:eastAsia="zh-CN"/>
              </w:rPr>
            </w:pPr>
            <w:r>
              <w:rPr>
                <w:lang w:val="en-US" w:eastAsia="zh-CN"/>
              </w:rPr>
              <w:t>CA_n7A-n8A</w:t>
            </w:r>
          </w:p>
          <w:p w14:paraId="55F69D8C" w14:textId="77777777" w:rsidR="00797DF1" w:rsidRDefault="00797DF1" w:rsidP="00963CC7">
            <w:pPr>
              <w:pStyle w:val="TAC"/>
              <w:rPr>
                <w:lang w:val="en-US" w:eastAsia="zh-CN"/>
              </w:rPr>
            </w:pPr>
            <w:r>
              <w:rPr>
                <w:lang w:val="en-US" w:eastAsia="zh-CN"/>
              </w:rPr>
              <w:t>CA_n7A-n78A</w:t>
            </w:r>
          </w:p>
          <w:p w14:paraId="7106F500" w14:textId="77777777" w:rsidR="00797DF1" w:rsidRDefault="00797DF1" w:rsidP="00963CC7">
            <w:pPr>
              <w:pStyle w:val="TAC"/>
              <w:rPr>
                <w:rFonts w:cs="Arial"/>
                <w:szCs w:val="18"/>
                <w:lang w:val="en-US" w:eastAsia="zh-CN"/>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32F1E57B"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4FD697E"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8C4B708" w14:textId="77777777" w:rsidR="00797DF1" w:rsidRDefault="00797DF1" w:rsidP="00963CC7">
            <w:pPr>
              <w:pStyle w:val="TAC"/>
              <w:rPr>
                <w:lang w:val="en-US" w:eastAsia="zh-CN"/>
              </w:rPr>
            </w:pPr>
            <w:r>
              <w:rPr>
                <w:lang w:val="en-US" w:eastAsia="zh-CN"/>
              </w:rPr>
              <w:t>0</w:t>
            </w:r>
          </w:p>
        </w:tc>
      </w:tr>
      <w:tr w:rsidR="00797DF1" w14:paraId="192CD7B4" w14:textId="77777777" w:rsidTr="00963CC7">
        <w:trPr>
          <w:trHeight w:val="29"/>
        </w:trPr>
        <w:tc>
          <w:tcPr>
            <w:tcW w:w="1848" w:type="dxa"/>
            <w:tcBorders>
              <w:top w:val="nil"/>
              <w:left w:val="single" w:sz="4" w:space="0" w:color="auto"/>
              <w:bottom w:val="nil"/>
              <w:right w:val="single" w:sz="4" w:space="0" w:color="auto"/>
            </w:tcBorders>
            <w:vAlign w:val="center"/>
          </w:tcPr>
          <w:p w14:paraId="25B83FD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8756648"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1AFD3" w14:textId="77777777" w:rsidR="00797DF1" w:rsidRDefault="00797DF1" w:rsidP="00963CC7">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F22F90E"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BB99242" w14:textId="77777777" w:rsidR="00797DF1" w:rsidRDefault="00797DF1" w:rsidP="00963CC7">
            <w:pPr>
              <w:pStyle w:val="TAC"/>
              <w:rPr>
                <w:lang w:val="en-US" w:eastAsia="zh-CN"/>
              </w:rPr>
            </w:pPr>
          </w:p>
        </w:tc>
      </w:tr>
      <w:tr w:rsidR="00797DF1" w14:paraId="14B6BF4F"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85BD341"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C44DAA"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E43F8E"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D6731C2"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14:paraId="6AECAD06" w14:textId="77777777" w:rsidR="00797DF1" w:rsidRDefault="00797DF1" w:rsidP="00963CC7">
            <w:pPr>
              <w:pStyle w:val="TAC"/>
              <w:rPr>
                <w:lang w:val="en-US" w:eastAsia="zh-CN"/>
              </w:rPr>
            </w:pPr>
          </w:p>
        </w:tc>
      </w:tr>
      <w:tr w:rsidR="00797DF1" w14:paraId="0B4E04DA"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1D6048E" w14:textId="77777777" w:rsidR="00797DF1" w:rsidRDefault="00797DF1" w:rsidP="00963CC7">
            <w:pPr>
              <w:pStyle w:val="TAC"/>
              <w:rPr>
                <w:lang w:val="en-US" w:eastAsia="zh-CN"/>
              </w:rPr>
            </w:pPr>
            <w:r>
              <w:rPr>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14:paraId="4A7980AB" w14:textId="77777777" w:rsidR="00797DF1" w:rsidRDefault="00797DF1" w:rsidP="00963CC7">
            <w:pPr>
              <w:pStyle w:val="TAC"/>
              <w:rPr>
                <w:rFonts w:cs="Arial"/>
                <w:szCs w:val="18"/>
                <w:lang w:val="en-US" w:eastAsia="zh-CN"/>
              </w:rPr>
            </w:pPr>
            <w:r>
              <w:rPr>
                <w:rFonts w:cs="Arial"/>
                <w:szCs w:val="18"/>
                <w:lang w:val="en-US" w:eastAsia="zh-CN"/>
              </w:rPr>
              <w:t>CA_n7A-n25A</w:t>
            </w:r>
          </w:p>
          <w:p w14:paraId="324A0C18" w14:textId="77777777" w:rsidR="00797DF1" w:rsidRDefault="00797DF1" w:rsidP="00963CC7">
            <w:pPr>
              <w:pStyle w:val="TAC"/>
              <w:rPr>
                <w:rFonts w:cs="Arial"/>
                <w:szCs w:val="18"/>
                <w:lang w:val="en-US" w:eastAsia="zh-CN"/>
              </w:rPr>
            </w:pPr>
            <w:r>
              <w:rPr>
                <w:rFonts w:cs="Arial"/>
                <w:szCs w:val="18"/>
                <w:lang w:val="en-US" w:eastAsia="zh-CN"/>
              </w:rPr>
              <w:t>CA_n7A-n66A</w:t>
            </w:r>
          </w:p>
          <w:p w14:paraId="5DBEC4BE" w14:textId="77777777" w:rsidR="00797DF1" w:rsidRDefault="00797DF1" w:rsidP="00963CC7">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7A8E868F"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8CD1E79"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016F1FC" w14:textId="77777777" w:rsidR="00797DF1" w:rsidRDefault="00797DF1" w:rsidP="00963CC7">
            <w:pPr>
              <w:pStyle w:val="TAC"/>
              <w:rPr>
                <w:lang w:val="en-US" w:eastAsia="zh-CN"/>
              </w:rPr>
            </w:pPr>
            <w:r>
              <w:rPr>
                <w:lang w:val="en-US" w:eastAsia="zh-CN"/>
              </w:rPr>
              <w:t>0</w:t>
            </w:r>
          </w:p>
        </w:tc>
      </w:tr>
      <w:tr w:rsidR="00797DF1" w14:paraId="29E6CD7B" w14:textId="77777777" w:rsidTr="00963CC7">
        <w:trPr>
          <w:trHeight w:val="29"/>
        </w:trPr>
        <w:tc>
          <w:tcPr>
            <w:tcW w:w="1848" w:type="dxa"/>
            <w:tcBorders>
              <w:top w:val="nil"/>
              <w:left w:val="single" w:sz="4" w:space="0" w:color="auto"/>
              <w:bottom w:val="nil"/>
              <w:right w:val="single" w:sz="4" w:space="0" w:color="auto"/>
            </w:tcBorders>
            <w:vAlign w:val="center"/>
          </w:tcPr>
          <w:p w14:paraId="4B1CCA6E"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A8EBE0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1D525C"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CED6D43"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B857503" w14:textId="77777777" w:rsidR="00797DF1" w:rsidRDefault="00797DF1" w:rsidP="00963CC7">
            <w:pPr>
              <w:pStyle w:val="TAC"/>
              <w:rPr>
                <w:lang w:val="en-US" w:eastAsia="zh-CN"/>
              </w:rPr>
            </w:pPr>
          </w:p>
        </w:tc>
      </w:tr>
      <w:tr w:rsidR="00797DF1" w14:paraId="0CD80391"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665B5E9"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00776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F15008"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9823CB"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AA1D0E7" w14:textId="77777777" w:rsidR="00797DF1" w:rsidRDefault="00797DF1" w:rsidP="00963CC7">
            <w:pPr>
              <w:pStyle w:val="TAC"/>
              <w:rPr>
                <w:lang w:val="en-US" w:eastAsia="zh-CN"/>
              </w:rPr>
            </w:pPr>
          </w:p>
        </w:tc>
      </w:tr>
      <w:tr w:rsidR="00797DF1" w14:paraId="249310C1" w14:textId="77777777" w:rsidTr="00963CC7">
        <w:trPr>
          <w:trHeight w:val="29"/>
        </w:trPr>
        <w:tc>
          <w:tcPr>
            <w:tcW w:w="1848" w:type="dxa"/>
            <w:tcBorders>
              <w:top w:val="single" w:sz="4" w:space="0" w:color="auto"/>
              <w:left w:val="single" w:sz="4" w:space="0" w:color="auto"/>
              <w:bottom w:val="nil"/>
              <w:right w:val="single" w:sz="4" w:space="0" w:color="auto"/>
            </w:tcBorders>
          </w:tcPr>
          <w:p w14:paraId="560D7664" w14:textId="77777777" w:rsidR="00797DF1" w:rsidRDefault="00797DF1" w:rsidP="00963CC7">
            <w:pPr>
              <w:pStyle w:val="TAC"/>
              <w:rPr>
                <w:lang w:val="en-US" w:eastAsia="zh-CN"/>
              </w:rPr>
            </w:pPr>
            <w:r>
              <w:rPr>
                <w:lang w:val="en-US" w:eastAsia="zh-CN"/>
              </w:rPr>
              <w:t>CA_n7A-n25(2A)-n66A</w:t>
            </w:r>
          </w:p>
        </w:tc>
        <w:tc>
          <w:tcPr>
            <w:tcW w:w="1878" w:type="dxa"/>
            <w:tcBorders>
              <w:top w:val="single" w:sz="4" w:space="0" w:color="auto"/>
              <w:left w:val="single" w:sz="4" w:space="0" w:color="auto"/>
              <w:bottom w:val="nil"/>
              <w:right w:val="single" w:sz="4" w:space="0" w:color="auto"/>
            </w:tcBorders>
          </w:tcPr>
          <w:p w14:paraId="5D83B451" w14:textId="77777777" w:rsidR="00797DF1" w:rsidRDefault="00797DF1" w:rsidP="00963CC7">
            <w:pPr>
              <w:pStyle w:val="TAC"/>
              <w:rPr>
                <w:rFonts w:cs="Arial"/>
                <w:szCs w:val="18"/>
                <w:lang w:eastAsia="zh-CN"/>
              </w:rPr>
            </w:pPr>
            <w:r>
              <w:rPr>
                <w:rFonts w:cs="Arial"/>
                <w:szCs w:val="18"/>
                <w:lang w:eastAsia="zh-CN"/>
              </w:rPr>
              <w:t>CA_n7A-n25A</w:t>
            </w:r>
          </w:p>
          <w:p w14:paraId="20A96709" w14:textId="77777777" w:rsidR="00797DF1" w:rsidRDefault="00797DF1" w:rsidP="00963CC7">
            <w:pPr>
              <w:pStyle w:val="TAC"/>
              <w:rPr>
                <w:rFonts w:cs="Arial"/>
                <w:szCs w:val="18"/>
                <w:lang w:eastAsia="zh-CN"/>
              </w:rPr>
            </w:pPr>
            <w:r>
              <w:rPr>
                <w:rFonts w:cs="Arial"/>
                <w:szCs w:val="18"/>
                <w:lang w:eastAsia="zh-CN"/>
              </w:rPr>
              <w:t>CA_n7A-n66A</w:t>
            </w:r>
          </w:p>
          <w:p w14:paraId="1DE2956B" w14:textId="77777777" w:rsidR="00797DF1" w:rsidRDefault="00797DF1" w:rsidP="00963CC7">
            <w:pPr>
              <w:pStyle w:val="TAC"/>
              <w:rPr>
                <w:lang w:val="en-US" w:eastAsia="zh-CN"/>
              </w:rPr>
            </w:pPr>
            <w:r>
              <w:rPr>
                <w:rFonts w:cs="Arial"/>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188AF8D9"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679618B" w14:textId="77777777" w:rsidR="00797DF1" w:rsidRDefault="00797DF1" w:rsidP="00963CC7">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199FDAA1" w14:textId="77777777" w:rsidR="00797DF1" w:rsidRDefault="00797DF1" w:rsidP="00963CC7">
            <w:pPr>
              <w:pStyle w:val="TAC"/>
              <w:rPr>
                <w:lang w:val="en-US" w:eastAsia="zh-CN"/>
              </w:rPr>
            </w:pPr>
            <w:r>
              <w:rPr>
                <w:lang w:val="en-US" w:eastAsia="zh-CN"/>
              </w:rPr>
              <w:t>0</w:t>
            </w:r>
          </w:p>
        </w:tc>
      </w:tr>
      <w:tr w:rsidR="00797DF1" w14:paraId="5C06639B" w14:textId="77777777" w:rsidTr="00963CC7">
        <w:trPr>
          <w:trHeight w:val="29"/>
        </w:trPr>
        <w:tc>
          <w:tcPr>
            <w:tcW w:w="1848" w:type="dxa"/>
            <w:tcBorders>
              <w:top w:val="nil"/>
              <w:left w:val="single" w:sz="4" w:space="0" w:color="auto"/>
              <w:bottom w:val="nil"/>
              <w:right w:val="single" w:sz="4" w:space="0" w:color="auto"/>
            </w:tcBorders>
          </w:tcPr>
          <w:p w14:paraId="38F693C8"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tcPr>
          <w:p w14:paraId="6690271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3376E9F"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9BB37C" w14:textId="77777777" w:rsidR="00797DF1" w:rsidRDefault="00797DF1" w:rsidP="00963CC7">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30418134" w14:textId="77777777" w:rsidR="00797DF1" w:rsidRDefault="00797DF1" w:rsidP="00963CC7">
            <w:pPr>
              <w:pStyle w:val="TAC"/>
              <w:rPr>
                <w:lang w:val="en-US" w:eastAsia="zh-CN"/>
              </w:rPr>
            </w:pPr>
          </w:p>
        </w:tc>
      </w:tr>
      <w:tr w:rsidR="00797DF1" w14:paraId="18BB359F" w14:textId="77777777" w:rsidTr="00963CC7">
        <w:trPr>
          <w:trHeight w:val="29"/>
        </w:trPr>
        <w:tc>
          <w:tcPr>
            <w:tcW w:w="1848" w:type="dxa"/>
            <w:tcBorders>
              <w:top w:val="nil"/>
              <w:left w:val="single" w:sz="4" w:space="0" w:color="auto"/>
              <w:bottom w:val="single" w:sz="4" w:space="0" w:color="auto"/>
              <w:right w:val="single" w:sz="4" w:space="0" w:color="auto"/>
            </w:tcBorders>
          </w:tcPr>
          <w:p w14:paraId="7C282897"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BAA2FA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F2EAD1"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2722E7" w14:textId="77777777" w:rsidR="00797DF1" w:rsidRDefault="00797DF1" w:rsidP="00963CC7">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3C72BCA1" w14:textId="77777777" w:rsidR="00797DF1" w:rsidRDefault="00797DF1" w:rsidP="00963CC7">
            <w:pPr>
              <w:pStyle w:val="TAC"/>
              <w:rPr>
                <w:lang w:val="en-US" w:eastAsia="zh-CN"/>
              </w:rPr>
            </w:pPr>
          </w:p>
        </w:tc>
      </w:tr>
      <w:tr w:rsidR="00797DF1" w14:paraId="6570B256" w14:textId="77777777" w:rsidTr="00963CC7">
        <w:trPr>
          <w:trHeight w:val="29"/>
        </w:trPr>
        <w:tc>
          <w:tcPr>
            <w:tcW w:w="1848" w:type="dxa"/>
            <w:tcBorders>
              <w:top w:val="single" w:sz="4" w:space="0" w:color="auto"/>
              <w:left w:val="single" w:sz="4" w:space="0" w:color="auto"/>
              <w:bottom w:val="nil"/>
              <w:right w:val="single" w:sz="4" w:space="0" w:color="auto"/>
            </w:tcBorders>
          </w:tcPr>
          <w:p w14:paraId="6104D307" w14:textId="77777777" w:rsidR="00797DF1" w:rsidRDefault="00797DF1" w:rsidP="00963CC7">
            <w:pPr>
              <w:pStyle w:val="TAC"/>
              <w:rPr>
                <w:lang w:val="en-US" w:eastAsia="zh-CN"/>
              </w:rPr>
            </w:pPr>
            <w:r>
              <w:rPr>
                <w:lang w:val="en-US" w:eastAsia="zh-CN"/>
              </w:rPr>
              <w:t>CA_n7A-n25(2A)-n66(2A)</w:t>
            </w:r>
          </w:p>
        </w:tc>
        <w:tc>
          <w:tcPr>
            <w:tcW w:w="1878" w:type="dxa"/>
            <w:tcBorders>
              <w:top w:val="single" w:sz="4" w:space="0" w:color="auto"/>
              <w:left w:val="single" w:sz="4" w:space="0" w:color="auto"/>
              <w:bottom w:val="nil"/>
              <w:right w:val="single" w:sz="4" w:space="0" w:color="auto"/>
            </w:tcBorders>
          </w:tcPr>
          <w:p w14:paraId="11208B36" w14:textId="77777777" w:rsidR="00797DF1" w:rsidRDefault="00797DF1" w:rsidP="00963CC7">
            <w:pPr>
              <w:pStyle w:val="TAC"/>
              <w:rPr>
                <w:rFonts w:cs="Arial"/>
                <w:szCs w:val="18"/>
                <w:lang w:eastAsia="zh-CN"/>
              </w:rPr>
            </w:pPr>
            <w:r>
              <w:rPr>
                <w:rFonts w:cs="Arial"/>
                <w:szCs w:val="18"/>
                <w:lang w:eastAsia="zh-CN"/>
              </w:rPr>
              <w:t>CA_n7A-n25A</w:t>
            </w:r>
          </w:p>
          <w:p w14:paraId="28895E07" w14:textId="77777777" w:rsidR="00797DF1" w:rsidRDefault="00797DF1" w:rsidP="00963CC7">
            <w:pPr>
              <w:pStyle w:val="TAC"/>
              <w:rPr>
                <w:rFonts w:cs="Arial"/>
                <w:szCs w:val="18"/>
                <w:lang w:eastAsia="zh-CN"/>
              </w:rPr>
            </w:pPr>
            <w:r>
              <w:rPr>
                <w:rFonts w:cs="Arial"/>
                <w:szCs w:val="18"/>
                <w:lang w:eastAsia="zh-CN"/>
              </w:rPr>
              <w:t>CA_n7A-n66A</w:t>
            </w:r>
          </w:p>
          <w:p w14:paraId="38E8E9FE" w14:textId="77777777" w:rsidR="00797DF1" w:rsidRDefault="00797DF1" w:rsidP="00963CC7">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A6578A2"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1D1C402" w14:textId="77777777" w:rsidR="00797DF1" w:rsidRDefault="00797DF1" w:rsidP="00963CC7">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67593C71" w14:textId="77777777" w:rsidR="00797DF1" w:rsidRDefault="00797DF1" w:rsidP="00963CC7">
            <w:pPr>
              <w:pStyle w:val="TAC"/>
              <w:rPr>
                <w:lang w:val="en-US" w:eastAsia="zh-CN"/>
              </w:rPr>
            </w:pPr>
            <w:r>
              <w:rPr>
                <w:lang w:val="en-US" w:eastAsia="zh-CN"/>
              </w:rPr>
              <w:t>0</w:t>
            </w:r>
          </w:p>
        </w:tc>
      </w:tr>
      <w:tr w:rsidR="00797DF1" w14:paraId="5CBEEB5C" w14:textId="77777777" w:rsidTr="00963CC7">
        <w:trPr>
          <w:trHeight w:val="29"/>
        </w:trPr>
        <w:tc>
          <w:tcPr>
            <w:tcW w:w="1848" w:type="dxa"/>
            <w:tcBorders>
              <w:top w:val="nil"/>
              <w:left w:val="single" w:sz="4" w:space="0" w:color="auto"/>
              <w:bottom w:val="nil"/>
              <w:right w:val="single" w:sz="4" w:space="0" w:color="auto"/>
            </w:tcBorders>
          </w:tcPr>
          <w:p w14:paraId="2F7684AE"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tcPr>
          <w:p w14:paraId="70CCCF3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C36602C"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D14671A" w14:textId="77777777" w:rsidR="00797DF1" w:rsidRDefault="00797DF1" w:rsidP="00963CC7">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22C438AC" w14:textId="77777777" w:rsidR="00797DF1" w:rsidRDefault="00797DF1" w:rsidP="00963CC7">
            <w:pPr>
              <w:pStyle w:val="TAC"/>
              <w:rPr>
                <w:lang w:val="en-US" w:eastAsia="zh-CN"/>
              </w:rPr>
            </w:pPr>
          </w:p>
        </w:tc>
      </w:tr>
      <w:tr w:rsidR="00797DF1" w14:paraId="5E55DDA1" w14:textId="77777777" w:rsidTr="00963CC7">
        <w:trPr>
          <w:trHeight w:val="29"/>
        </w:trPr>
        <w:tc>
          <w:tcPr>
            <w:tcW w:w="1848" w:type="dxa"/>
            <w:tcBorders>
              <w:top w:val="nil"/>
              <w:left w:val="single" w:sz="4" w:space="0" w:color="auto"/>
              <w:bottom w:val="single" w:sz="4" w:space="0" w:color="auto"/>
              <w:right w:val="single" w:sz="4" w:space="0" w:color="auto"/>
            </w:tcBorders>
          </w:tcPr>
          <w:p w14:paraId="23581033"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4723DF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DBFBA25"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54E4A0" w14:textId="77777777" w:rsidR="00797DF1" w:rsidRDefault="00797DF1" w:rsidP="00963CC7">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66D39707" w14:textId="77777777" w:rsidR="00797DF1" w:rsidRDefault="00797DF1" w:rsidP="00963CC7">
            <w:pPr>
              <w:pStyle w:val="TAC"/>
              <w:rPr>
                <w:lang w:val="en-US" w:eastAsia="zh-CN"/>
              </w:rPr>
            </w:pPr>
          </w:p>
        </w:tc>
      </w:tr>
      <w:tr w:rsidR="00797DF1" w14:paraId="054AE6BC" w14:textId="77777777" w:rsidTr="00963CC7">
        <w:trPr>
          <w:trHeight w:val="29"/>
        </w:trPr>
        <w:tc>
          <w:tcPr>
            <w:tcW w:w="1848" w:type="dxa"/>
            <w:tcBorders>
              <w:top w:val="single" w:sz="4" w:space="0" w:color="auto"/>
              <w:left w:val="single" w:sz="4" w:space="0" w:color="auto"/>
              <w:bottom w:val="nil"/>
              <w:right w:val="single" w:sz="4" w:space="0" w:color="auto"/>
            </w:tcBorders>
          </w:tcPr>
          <w:p w14:paraId="1F244D85" w14:textId="77777777" w:rsidR="00797DF1" w:rsidRDefault="00797DF1" w:rsidP="00963CC7">
            <w:pPr>
              <w:pStyle w:val="TAC"/>
              <w:rPr>
                <w:lang w:val="en-US" w:eastAsia="zh-CN"/>
              </w:rPr>
            </w:pPr>
            <w:r>
              <w:rPr>
                <w:lang w:val="en-US" w:eastAsia="zh-CN"/>
              </w:rPr>
              <w:t>CA_n7A-n25A-n66(2A)</w:t>
            </w:r>
          </w:p>
        </w:tc>
        <w:tc>
          <w:tcPr>
            <w:tcW w:w="1878" w:type="dxa"/>
            <w:tcBorders>
              <w:top w:val="single" w:sz="4" w:space="0" w:color="auto"/>
              <w:left w:val="single" w:sz="4" w:space="0" w:color="auto"/>
              <w:bottom w:val="nil"/>
              <w:right w:val="single" w:sz="4" w:space="0" w:color="auto"/>
            </w:tcBorders>
          </w:tcPr>
          <w:p w14:paraId="4EBEAD99" w14:textId="77777777" w:rsidR="00797DF1" w:rsidRDefault="00797DF1" w:rsidP="00963CC7">
            <w:pPr>
              <w:pStyle w:val="TAC"/>
              <w:rPr>
                <w:rFonts w:cs="Arial"/>
                <w:szCs w:val="18"/>
                <w:lang w:eastAsia="zh-CN"/>
              </w:rPr>
            </w:pPr>
            <w:r>
              <w:rPr>
                <w:rFonts w:cs="Arial"/>
                <w:szCs w:val="18"/>
                <w:lang w:eastAsia="zh-CN"/>
              </w:rPr>
              <w:t>CA_n7A-n25A</w:t>
            </w:r>
          </w:p>
          <w:p w14:paraId="0416AEF6" w14:textId="77777777" w:rsidR="00797DF1" w:rsidRDefault="00797DF1" w:rsidP="00963CC7">
            <w:pPr>
              <w:pStyle w:val="TAC"/>
              <w:rPr>
                <w:rFonts w:cs="Arial"/>
                <w:szCs w:val="18"/>
                <w:lang w:eastAsia="zh-CN"/>
              </w:rPr>
            </w:pPr>
            <w:r>
              <w:rPr>
                <w:rFonts w:cs="Arial"/>
                <w:szCs w:val="18"/>
                <w:lang w:eastAsia="zh-CN"/>
              </w:rPr>
              <w:t>CA_n7A-n66A</w:t>
            </w:r>
          </w:p>
          <w:p w14:paraId="7542C7D0" w14:textId="77777777" w:rsidR="00797DF1" w:rsidRDefault="00797DF1" w:rsidP="00963CC7">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DF87C76"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0CB851F" w14:textId="77777777" w:rsidR="00797DF1" w:rsidRDefault="00797DF1" w:rsidP="00963CC7">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7ABED053" w14:textId="77777777" w:rsidR="00797DF1" w:rsidRDefault="00797DF1" w:rsidP="00963CC7">
            <w:pPr>
              <w:pStyle w:val="TAC"/>
              <w:rPr>
                <w:lang w:val="en-US" w:eastAsia="zh-CN"/>
              </w:rPr>
            </w:pPr>
            <w:r>
              <w:rPr>
                <w:lang w:val="en-US" w:eastAsia="zh-CN"/>
              </w:rPr>
              <w:t>0</w:t>
            </w:r>
          </w:p>
        </w:tc>
      </w:tr>
      <w:tr w:rsidR="00797DF1" w14:paraId="2E648F37" w14:textId="77777777" w:rsidTr="00963CC7">
        <w:trPr>
          <w:trHeight w:val="29"/>
        </w:trPr>
        <w:tc>
          <w:tcPr>
            <w:tcW w:w="1848" w:type="dxa"/>
            <w:tcBorders>
              <w:top w:val="nil"/>
              <w:left w:val="single" w:sz="4" w:space="0" w:color="auto"/>
              <w:bottom w:val="nil"/>
              <w:right w:val="single" w:sz="4" w:space="0" w:color="auto"/>
            </w:tcBorders>
          </w:tcPr>
          <w:p w14:paraId="25826109"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tcPr>
          <w:p w14:paraId="15D16C9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E3F99ED"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900CE00" w14:textId="77777777" w:rsidR="00797DF1" w:rsidRDefault="00797DF1" w:rsidP="00963CC7">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7EEB929D" w14:textId="77777777" w:rsidR="00797DF1" w:rsidRDefault="00797DF1" w:rsidP="00963CC7">
            <w:pPr>
              <w:pStyle w:val="TAC"/>
              <w:rPr>
                <w:lang w:val="en-US" w:eastAsia="zh-CN"/>
              </w:rPr>
            </w:pPr>
          </w:p>
        </w:tc>
      </w:tr>
      <w:tr w:rsidR="00797DF1" w14:paraId="6D6DECEC" w14:textId="77777777" w:rsidTr="00963CC7">
        <w:trPr>
          <w:trHeight w:val="29"/>
        </w:trPr>
        <w:tc>
          <w:tcPr>
            <w:tcW w:w="1848" w:type="dxa"/>
            <w:tcBorders>
              <w:top w:val="nil"/>
              <w:left w:val="single" w:sz="4" w:space="0" w:color="auto"/>
              <w:bottom w:val="single" w:sz="4" w:space="0" w:color="auto"/>
              <w:right w:val="single" w:sz="4" w:space="0" w:color="auto"/>
            </w:tcBorders>
          </w:tcPr>
          <w:p w14:paraId="62D70652"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E1A73B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7D64452"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07B59C" w14:textId="77777777" w:rsidR="00797DF1" w:rsidRDefault="00797DF1" w:rsidP="00963CC7">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3CCF07E0" w14:textId="77777777" w:rsidR="00797DF1" w:rsidRDefault="00797DF1" w:rsidP="00963CC7">
            <w:pPr>
              <w:pStyle w:val="TAC"/>
              <w:rPr>
                <w:lang w:val="en-US" w:eastAsia="zh-CN"/>
              </w:rPr>
            </w:pPr>
          </w:p>
        </w:tc>
      </w:tr>
      <w:tr w:rsidR="00797DF1" w14:paraId="733A3664" w14:textId="77777777" w:rsidTr="00963CC7">
        <w:trPr>
          <w:trHeight w:val="29"/>
        </w:trPr>
        <w:tc>
          <w:tcPr>
            <w:tcW w:w="1848" w:type="dxa"/>
            <w:tcBorders>
              <w:top w:val="single" w:sz="4" w:space="0" w:color="auto"/>
              <w:left w:val="single" w:sz="4" w:space="0" w:color="auto"/>
              <w:bottom w:val="nil"/>
              <w:right w:val="single" w:sz="4" w:space="0" w:color="auto"/>
            </w:tcBorders>
          </w:tcPr>
          <w:p w14:paraId="2D26FDB1" w14:textId="77777777" w:rsidR="00797DF1" w:rsidRDefault="00797DF1" w:rsidP="00963CC7">
            <w:pPr>
              <w:pStyle w:val="TAC"/>
              <w:rPr>
                <w:lang w:val="en-US" w:eastAsia="zh-CN"/>
              </w:rPr>
            </w:pPr>
            <w:r>
              <w:rPr>
                <w:lang w:val="en-US" w:eastAsia="zh-CN"/>
              </w:rPr>
              <w:t>CA_n7(2A)-n25A-n66A</w:t>
            </w:r>
          </w:p>
        </w:tc>
        <w:tc>
          <w:tcPr>
            <w:tcW w:w="1878" w:type="dxa"/>
            <w:tcBorders>
              <w:top w:val="single" w:sz="4" w:space="0" w:color="auto"/>
              <w:left w:val="single" w:sz="4" w:space="0" w:color="auto"/>
              <w:bottom w:val="nil"/>
              <w:right w:val="single" w:sz="4" w:space="0" w:color="auto"/>
            </w:tcBorders>
          </w:tcPr>
          <w:p w14:paraId="4BDF2EC4" w14:textId="77777777" w:rsidR="00797DF1" w:rsidRDefault="00797DF1" w:rsidP="00963CC7">
            <w:pPr>
              <w:pStyle w:val="TAC"/>
              <w:rPr>
                <w:rFonts w:cs="Arial"/>
                <w:szCs w:val="18"/>
                <w:lang w:eastAsia="zh-CN"/>
              </w:rPr>
            </w:pPr>
            <w:r>
              <w:rPr>
                <w:rFonts w:cs="Arial"/>
                <w:szCs w:val="18"/>
                <w:lang w:eastAsia="zh-CN"/>
              </w:rPr>
              <w:t>CA_n7A-n25A</w:t>
            </w:r>
          </w:p>
          <w:p w14:paraId="4C11E946" w14:textId="77777777" w:rsidR="00797DF1" w:rsidRDefault="00797DF1" w:rsidP="00963CC7">
            <w:pPr>
              <w:pStyle w:val="TAC"/>
              <w:rPr>
                <w:rFonts w:cs="Arial"/>
                <w:szCs w:val="18"/>
                <w:lang w:eastAsia="zh-CN"/>
              </w:rPr>
            </w:pPr>
            <w:r>
              <w:rPr>
                <w:rFonts w:cs="Arial"/>
                <w:szCs w:val="18"/>
                <w:lang w:eastAsia="zh-CN"/>
              </w:rPr>
              <w:t>CA_n7A-n66A</w:t>
            </w:r>
          </w:p>
          <w:p w14:paraId="662EF4A0" w14:textId="77777777" w:rsidR="00797DF1" w:rsidRDefault="00797DF1" w:rsidP="00963CC7">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26B81EE"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1645F33" w14:textId="77777777" w:rsidR="00797DF1" w:rsidRDefault="00797DF1" w:rsidP="00963CC7">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62A51C44" w14:textId="77777777" w:rsidR="00797DF1" w:rsidRDefault="00797DF1" w:rsidP="00963CC7">
            <w:pPr>
              <w:pStyle w:val="TAC"/>
              <w:rPr>
                <w:lang w:val="en-US" w:eastAsia="zh-CN"/>
              </w:rPr>
            </w:pPr>
            <w:r>
              <w:rPr>
                <w:lang w:val="en-US" w:eastAsia="zh-CN"/>
              </w:rPr>
              <w:t>0</w:t>
            </w:r>
          </w:p>
        </w:tc>
      </w:tr>
      <w:tr w:rsidR="00797DF1" w14:paraId="5CE0E283" w14:textId="77777777" w:rsidTr="00963CC7">
        <w:trPr>
          <w:trHeight w:val="29"/>
        </w:trPr>
        <w:tc>
          <w:tcPr>
            <w:tcW w:w="1848" w:type="dxa"/>
            <w:tcBorders>
              <w:top w:val="nil"/>
              <w:left w:val="single" w:sz="4" w:space="0" w:color="auto"/>
              <w:bottom w:val="nil"/>
              <w:right w:val="single" w:sz="4" w:space="0" w:color="auto"/>
            </w:tcBorders>
          </w:tcPr>
          <w:p w14:paraId="1B45846E"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tcPr>
          <w:p w14:paraId="54F62B3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2E543EA"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06B1471" w14:textId="77777777" w:rsidR="00797DF1" w:rsidRDefault="00797DF1" w:rsidP="00963CC7">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16FC01E1" w14:textId="77777777" w:rsidR="00797DF1" w:rsidRDefault="00797DF1" w:rsidP="00963CC7">
            <w:pPr>
              <w:pStyle w:val="TAC"/>
              <w:rPr>
                <w:lang w:val="en-US" w:eastAsia="zh-CN"/>
              </w:rPr>
            </w:pPr>
          </w:p>
        </w:tc>
      </w:tr>
      <w:tr w:rsidR="00797DF1" w14:paraId="7A79BBD4" w14:textId="77777777" w:rsidTr="00963CC7">
        <w:trPr>
          <w:trHeight w:val="29"/>
        </w:trPr>
        <w:tc>
          <w:tcPr>
            <w:tcW w:w="1848" w:type="dxa"/>
            <w:tcBorders>
              <w:top w:val="nil"/>
              <w:left w:val="single" w:sz="4" w:space="0" w:color="auto"/>
              <w:bottom w:val="single" w:sz="4" w:space="0" w:color="auto"/>
              <w:right w:val="single" w:sz="4" w:space="0" w:color="auto"/>
            </w:tcBorders>
          </w:tcPr>
          <w:p w14:paraId="3A5EAA42"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CB68AA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1F313D8"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4D2F1E" w14:textId="77777777" w:rsidR="00797DF1" w:rsidRDefault="00797DF1" w:rsidP="00963CC7">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3D157015" w14:textId="77777777" w:rsidR="00797DF1" w:rsidRDefault="00797DF1" w:rsidP="00963CC7">
            <w:pPr>
              <w:pStyle w:val="TAC"/>
              <w:rPr>
                <w:lang w:val="en-US" w:eastAsia="zh-CN"/>
              </w:rPr>
            </w:pPr>
          </w:p>
        </w:tc>
      </w:tr>
      <w:tr w:rsidR="00797DF1" w14:paraId="584C3BB0" w14:textId="77777777" w:rsidTr="00963CC7">
        <w:trPr>
          <w:trHeight w:val="29"/>
        </w:trPr>
        <w:tc>
          <w:tcPr>
            <w:tcW w:w="1848" w:type="dxa"/>
            <w:tcBorders>
              <w:top w:val="single" w:sz="4" w:space="0" w:color="auto"/>
              <w:left w:val="single" w:sz="4" w:space="0" w:color="auto"/>
              <w:bottom w:val="nil"/>
              <w:right w:val="single" w:sz="4" w:space="0" w:color="auto"/>
            </w:tcBorders>
          </w:tcPr>
          <w:p w14:paraId="2B27AAEE" w14:textId="77777777" w:rsidR="00797DF1" w:rsidRDefault="00797DF1" w:rsidP="00963CC7">
            <w:pPr>
              <w:pStyle w:val="TAC"/>
              <w:rPr>
                <w:lang w:val="en-US" w:eastAsia="zh-CN"/>
              </w:rPr>
            </w:pPr>
            <w:r>
              <w:rPr>
                <w:lang w:val="en-US" w:eastAsia="zh-CN"/>
              </w:rPr>
              <w:t>CA_n7(2A)-n25(2A)-n66A</w:t>
            </w:r>
          </w:p>
        </w:tc>
        <w:tc>
          <w:tcPr>
            <w:tcW w:w="1878" w:type="dxa"/>
            <w:tcBorders>
              <w:top w:val="single" w:sz="4" w:space="0" w:color="auto"/>
              <w:left w:val="single" w:sz="4" w:space="0" w:color="auto"/>
              <w:bottom w:val="nil"/>
              <w:right w:val="single" w:sz="4" w:space="0" w:color="auto"/>
            </w:tcBorders>
          </w:tcPr>
          <w:p w14:paraId="2BD52A21" w14:textId="77777777" w:rsidR="00797DF1" w:rsidRDefault="00797DF1" w:rsidP="00963CC7">
            <w:pPr>
              <w:pStyle w:val="TAC"/>
              <w:rPr>
                <w:rFonts w:cs="Arial"/>
                <w:szCs w:val="18"/>
                <w:lang w:eastAsia="zh-CN"/>
              </w:rPr>
            </w:pPr>
            <w:r>
              <w:rPr>
                <w:rFonts w:cs="Arial"/>
                <w:szCs w:val="18"/>
                <w:lang w:eastAsia="zh-CN"/>
              </w:rPr>
              <w:t>CA_n7A-n25A</w:t>
            </w:r>
          </w:p>
          <w:p w14:paraId="2BBDFA46" w14:textId="77777777" w:rsidR="00797DF1" w:rsidRDefault="00797DF1" w:rsidP="00963CC7">
            <w:pPr>
              <w:pStyle w:val="TAC"/>
              <w:rPr>
                <w:rFonts w:cs="Arial"/>
                <w:szCs w:val="18"/>
                <w:lang w:eastAsia="zh-CN"/>
              </w:rPr>
            </w:pPr>
            <w:r>
              <w:rPr>
                <w:rFonts w:cs="Arial"/>
                <w:szCs w:val="18"/>
                <w:lang w:eastAsia="zh-CN"/>
              </w:rPr>
              <w:t>CA_n7A-n66A</w:t>
            </w:r>
          </w:p>
          <w:p w14:paraId="32371171" w14:textId="77777777" w:rsidR="00797DF1" w:rsidRDefault="00797DF1" w:rsidP="00963CC7">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5A4F6DE"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49F5BD2" w14:textId="77777777" w:rsidR="00797DF1" w:rsidRDefault="00797DF1" w:rsidP="00963CC7">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10925179" w14:textId="77777777" w:rsidR="00797DF1" w:rsidRDefault="00797DF1" w:rsidP="00963CC7">
            <w:pPr>
              <w:pStyle w:val="TAC"/>
              <w:rPr>
                <w:lang w:val="en-US" w:eastAsia="zh-CN"/>
              </w:rPr>
            </w:pPr>
            <w:r>
              <w:rPr>
                <w:lang w:val="en-US" w:eastAsia="zh-CN"/>
              </w:rPr>
              <w:t>0</w:t>
            </w:r>
          </w:p>
        </w:tc>
      </w:tr>
      <w:tr w:rsidR="00797DF1" w14:paraId="6534C139" w14:textId="77777777" w:rsidTr="00963CC7">
        <w:trPr>
          <w:trHeight w:val="29"/>
        </w:trPr>
        <w:tc>
          <w:tcPr>
            <w:tcW w:w="1848" w:type="dxa"/>
            <w:tcBorders>
              <w:top w:val="nil"/>
              <w:left w:val="single" w:sz="4" w:space="0" w:color="auto"/>
              <w:bottom w:val="nil"/>
              <w:right w:val="single" w:sz="4" w:space="0" w:color="auto"/>
            </w:tcBorders>
          </w:tcPr>
          <w:p w14:paraId="7F9AB9A2"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tcPr>
          <w:p w14:paraId="6DD06ED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03A0D97"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E285D0D" w14:textId="77777777" w:rsidR="00797DF1" w:rsidRDefault="00797DF1" w:rsidP="00963CC7">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6D86BE05" w14:textId="77777777" w:rsidR="00797DF1" w:rsidRDefault="00797DF1" w:rsidP="00963CC7">
            <w:pPr>
              <w:pStyle w:val="TAC"/>
              <w:rPr>
                <w:lang w:val="en-US" w:eastAsia="zh-CN"/>
              </w:rPr>
            </w:pPr>
          </w:p>
        </w:tc>
      </w:tr>
      <w:tr w:rsidR="00797DF1" w14:paraId="4EADA7C1" w14:textId="77777777" w:rsidTr="00963CC7">
        <w:trPr>
          <w:trHeight w:val="29"/>
        </w:trPr>
        <w:tc>
          <w:tcPr>
            <w:tcW w:w="1848" w:type="dxa"/>
            <w:tcBorders>
              <w:top w:val="nil"/>
              <w:left w:val="single" w:sz="4" w:space="0" w:color="auto"/>
              <w:bottom w:val="single" w:sz="4" w:space="0" w:color="auto"/>
              <w:right w:val="single" w:sz="4" w:space="0" w:color="auto"/>
            </w:tcBorders>
          </w:tcPr>
          <w:p w14:paraId="33E587D7"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7991EA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3A5E9D"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4C745F" w14:textId="77777777" w:rsidR="00797DF1" w:rsidRDefault="00797DF1" w:rsidP="00963CC7">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1A1910FE" w14:textId="77777777" w:rsidR="00797DF1" w:rsidRDefault="00797DF1" w:rsidP="00963CC7">
            <w:pPr>
              <w:pStyle w:val="TAC"/>
              <w:rPr>
                <w:lang w:val="en-US" w:eastAsia="zh-CN"/>
              </w:rPr>
            </w:pPr>
          </w:p>
        </w:tc>
      </w:tr>
      <w:tr w:rsidR="00797DF1" w14:paraId="52C8C616" w14:textId="77777777" w:rsidTr="00963CC7">
        <w:trPr>
          <w:trHeight w:val="29"/>
        </w:trPr>
        <w:tc>
          <w:tcPr>
            <w:tcW w:w="1848" w:type="dxa"/>
            <w:tcBorders>
              <w:top w:val="single" w:sz="4" w:space="0" w:color="auto"/>
              <w:left w:val="single" w:sz="4" w:space="0" w:color="auto"/>
              <w:bottom w:val="nil"/>
              <w:right w:val="single" w:sz="4" w:space="0" w:color="auto"/>
            </w:tcBorders>
          </w:tcPr>
          <w:p w14:paraId="77097BE4" w14:textId="77777777" w:rsidR="00797DF1" w:rsidRDefault="00797DF1" w:rsidP="00963CC7">
            <w:pPr>
              <w:pStyle w:val="TAC"/>
              <w:rPr>
                <w:lang w:val="en-US" w:eastAsia="zh-CN"/>
              </w:rPr>
            </w:pPr>
            <w:r>
              <w:rPr>
                <w:lang w:val="en-US" w:eastAsia="zh-CN"/>
              </w:rPr>
              <w:t>CA_n7(2A)-n25A-n66(2A)</w:t>
            </w:r>
          </w:p>
        </w:tc>
        <w:tc>
          <w:tcPr>
            <w:tcW w:w="1878" w:type="dxa"/>
            <w:tcBorders>
              <w:top w:val="single" w:sz="4" w:space="0" w:color="auto"/>
              <w:left w:val="single" w:sz="4" w:space="0" w:color="auto"/>
              <w:bottom w:val="nil"/>
              <w:right w:val="single" w:sz="4" w:space="0" w:color="auto"/>
            </w:tcBorders>
          </w:tcPr>
          <w:p w14:paraId="41E2BF6E" w14:textId="77777777" w:rsidR="00797DF1" w:rsidRDefault="00797DF1" w:rsidP="00963CC7">
            <w:pPr>
              <w:pStyle w:val="TAC"/>
              <w:rPr>
                <w:rFonts w:cs="Arial"/>
                <w:szCs w:val="18"/>
                <w:lang w:eastAsia="zh-CN"/>
              </w:rPr>
            </w:pPr>
            <w:r>
              <w:rPr>
                <w:rFonts w:cs="Arial"/>
                <w:szCs w:val="18"/>
                <w:lang w:eastAsia="zh-CN"/>
              </w:rPr>
              <w:t>CA_n7A-n25A</w:t>
            </w:r>
          </w:p>
          <w:p w14:paraId="32D6C47D" w14:textId="77777777" w:rsidR="00797DF1" w:rsidRDefault="00797DF1" w:rsidP="00963CC7">
            <w:pPr>
              <w:pStyle w:val="TAC"/>
              <w:rPr>
                <w:rFonts w:cs="Arial"/>
                <w:szCs w:val="18"/>
                <w:lang w:eastAsia="zh-CN"/>
              </w:rPr>
            </w:pPr>
            <w:r>
              <w:rPr>
                <w:rFonts w:cs="Arial"/>
                <w:szCs w:val="18"/>
                <w:lang w:eastAsia="zh-CN"/>
              </w:rPr>
              <w:t>CA_n7A-n66A</w:t>
            </w:r>
          </w:p>
          <w:p w14:paraId="743CCDF8" w14:textId="77777777" w:rsidR="00797DF1" w:rsidRDefault="00797DF1" w:rsidP="00963CC7">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BB685C6"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436DF51" w14:textId="77777777" w:rsidR="00797DF1" w:rsidRDefault="00797DF1" w:rsidP="00963CC7">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4821C67F" w14:textId="77777777" w:rsidR="00797DF1" w:rsidRDefault="00797DF1" w:rsidP="00963CC7">
            <w:pPr>
              <w:pStyle w:val="TAC"/>
              <w:rPr>
                <w:lang w:val="en-US" w:eastAsia="zh-CN"/>
              </w:rPr>
            </w:pPr>
            <w:r>
              <w:rPr>
                <w:lang w:val="en-US" w:eastAsia="zh-CN"/>
              </w:rPr>
              <w:t>0</w:t>
            </w:r>
          </w:p>
        </w:tc>
      </w:tr>
      <w:tr w:rsidR="00797DF1" w14:paraId="3BE5B37A" w14:textId="77777777" w:rsidTr="00963CC7">
        <w:trPr>
          <w:trHeight w:val="29"/>
        </w:trPr>
        <w:tc>
          <w:tcPr>
            <w:tcW w:w="1848" w:type="dxa"/>
            <w:tcBorders>
              <w:top w:val="nil"/>
              <w:left w:val="single" w:sz="4" w:space="0" w:color="auto"/>
              <w:bottom w:val="nil"/>
              <w:right w:val="single" w:sz="4" w:space="0" w:color="auto"/>
            </w:tcBorders>
          </w:tcPr>
          <w:p w14:paraId="7B640C8F"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tcPr>
          <w:p w14:paraId="4842D09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64940CB"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34782F7" w14:textId="77777777" w:rsidR="00797DF1" w:rsidRDefault="00797DF1" w:rsidP="00963CC7">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697801B0" w14:textId="77777777" w:rsidR="00797DF1" w:rsidRDefault="00797DF1" w:rsidP="00963CC7">
            <w:pPr>
              <w:pStyle w:val="TAC"/>
              <w:rPr>
                <w:lang w:val="en-US" w:eastAsia="zh-CN"/>
              </w:rPr>
            </w:pPr>
          </w:p>
        </w:tc>
      </w:tr>
      <w:tr w:rsidR="00797DF1" w14:paraId="731D7950" w14:textId="77777777" w:rsidTr="00963CC7">
        <w:trPr>
          <w:trHeight w:val="29"/>
        </w:trPr>
        <w:tc>
          <w:tcPr>
            <w:tcW w:w="1848" w:type="dxa"/>
            <w:tcBorders>
              <w:top w:val="nil"/>
              <w:left w:val="single" w:sz="4" w:space="0" w:color="auto"/>
              <w:bottom w:val="single" w:sz="4" w:space="0" w:color="auto"/>
              <w:right w:val="single" w:sz="4" w:space="0" w:color="auto"/>
            </w:tcBorders>
          </w:tcPr>
          <w:p w14:paraId="7623276F"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DACBE8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7169FA8"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F7BC9C" w14:textId="77777777" w:rsidR="00797DF1" w:rsidRDefault="00797DF1" w:rsidP="00963CC7">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200B7894" w14:textId="77777777" w:rsidR="00797DF1" w:rsidRDefault="00797DF1" w:rsidP="00963CC7">
            <w:pPr>
              <w:pStyle w:val="TAC"/>
              <w:rPr>
                <w:lang w:val="en-US" w:eastAsia="zh-CN"/>
              </w:rPr>
            </w:pPr>
          </w:p>
        </w:tc>
      </w:tr>
      <w:tr w:rsidR="00797DF1" w14:paraId="749E66DB" w14:textId="77777777" w:rsidTr="00963CC7">
        <w:trPr>
          <w:trHeight w:val="29"/>
        </w:trPr>
        <w:tc>
          <w:tcPr>
            <w:tcW w:w="1848" w:type="dxa"/>
            <w:tcBorders>
              <w:top w:val="single" w:sz="4" w:space="0" w:color="auto"/>
              <w:left w:val="single" w:sz="4" w:space="0" w:color="auto"/>
              <w:bottom w:val="nil"/>
              <w:right w:val="single" w:sz="4" w:space="0" w:color="auto"/>
            </w:tcBorders>
          </w:tcPr>
          <w:p w14:paraId="4CC3F111" w14:textId="77777777" w:rsidR="00797DF1" w:rsidRDefault="00797DF1" w:rsidP="00963CC7">
            <w:pPr>
              <w:pStyle w:val="TAC"/>
              <w:rPr>
                <w:lang w:val="en-US" w:eastAsia="zh-CN"/>
              </w:rPr>
            </w:pPr>
            <w:r>
              <w:rPr>
                <w:lang w:val="en-US" w:eastAsia="zh-CN"/>
              </w:rPr>
              <w:t>CA_n7(2A)-n25(2A)-n66(2A)</w:t>
            </w:r>
          </w:p>
        </w:tc>
        <w:tc>
          <w:tcPr>
            <w:tcW w:w="1878" w:type="dxa"/>
            <w:tcBorders>
              <w:top w:val="single" w:sz="4" w:space="0" w:color="auto"/>
              <w:left w:val="single" w:sz="4" w:space="0" w:color="auto"/>
              <w:bottom w:val="nil"/>
              <w:right w:val="single" w:sz="4" w:space="0" w:color="auto"/>
            </w:tcBorders>
          </w:tcPr>
          <w:p w14:paraId="1403EE86" w14:textId="77777777" w:rsidR="00797DF1" w:rsidRDefault="00797DF1" w:rsidP="00963CC7">
            <w:pPr>
              <w:pStyle w:val="TAC"/>
              <w:rPr>
                <w:rFonts w:cs="Arial"/>
                <w:szCs w:val="18"/>
                <w:lang w:eastAsia="zh-CN"/>
              </w:rPr>
            </w:pPr>
            <w:r>
              <w:rPr>
                <w:rFonts w:cs="Arial"/>
                <w:szCs w:val="18"/>
                <w:lang w:eastAsia="zh-CN"/>
              </w:rPr>
              <w:t>CA_n7A-n25A</w:t>
            </w:r>
          </w:p>
          <w:p w14:paraId="75E239E2" w14:textId="77777777" w:rsidR="00797DF1" w:rsidRDefault="00797DF1" w:rsidP="00963CC7">
            <w:pPr>
              <w:pStyle w:val="TAC"/>
              <w:rPr>
                <w:rFonts w:cs="Arial"/>
                <w:szCs w:val="18"/>
                <w:lang w:eastAsia="zh-CN"/>
              </w:rPr>
            </w:pPr>
            <w:r>
              <w:rPr>
                <w:rFonts w:cs="Arial"/>
                <w:szCs w:val="18"/>
                <w:lang w:eastAsia="zh-CN"/>
              </w:rPr>
              <w:t>CA_n7A-n66A</w:t>
            </w:r>
          </w:p>
          <w:p w14:paraId="02D37D94" w14:textId="77777777" w:rsidR="00797DF1" w:rsidRDefault="00797DF1" w:rsidP="00963CC7">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6854E97"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324B6B2" w14:textId="77777777" w:rsidR="00797DF1" w:rsidRDefault="00797DF1" w:rsidP="00963CC7">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7281B234" w14:textId="77777777" w:rsidR="00797DF1" w:rsidRDefault="00797DF1" w:rsidP="00963CC7">
            <w:pPr>
              <w:pStyle w:val="TAC"/>
              <w:rPr>
                <w:lang w:val="en-US" w:eastAsia="zh-CN"/>
              </w:rPr>
            </w:pPr>
            <w:r>
              <w:rPr>
                <w:lang w:val="en-US" w:eastAsia="zh-CN"/>
              </w:rPr>
              <w:t>0</w:t>
            </w:r>
          </w:p>
        </w:tc>
      </w:tr>
      <w:tr w:rsidR="00797DF1" w14:paraId="3CD4C4B9" w14:textId="77777777" w:rsidTr="00963CC7">
        <w:trPr>
          <w:trHeight w:val="29"/>
        </w:trPr>
        <w:tc>
          <w:tcPr>
            <w:tcW w:w="1848" w:type="dxa"/>
            <w:tcBorders>
              <w:top w:val="nil"/>
              <w:left w:val="single" w:sz="4" w:space="0" w:color="auto"/>
              <w:bottom w:val="nil"/>
              <w:right w:val="single" w:sz="4" w:space="0" w:color="auto"/>
            </w:tcBorders>
          </w:tcPr>
          <w:p w14:paraId="7BDCC409"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tcPr>
          <w:p w14:paraId="5F597D7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72E0862"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C045126" w14:textId="77777777" w:rsidR="00797DF1" w:rsidRDefault="00797DF1" w:rsidP="00963CC7">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1CA9E577" w14:textId="77777777" w:rsidR="00797DF1" w:rsidRDefault="00797DF1" w:rsidP="00963CC7">
            <w:pPr>
              <w:pStyle w:val="TAC"/>
              <w:rPr>
                <w:lang w:val="en-US" w:eastAsia="zh-CN"/>
              </w:rPr>
            </w:pPr>
          </w:p>
        </w:tc>
      </w:tr>
      <w:tr w:rsidR="00797DF1" w14:paraId="576F91A0" w14:textId="77777777" w:rsidTr="00963CC7">
        <w:trPr>
          <w:trHeight w:val="29"/>
        </w:trPr>
        <w:tc>
          <w:tcPr>
            <w:tcW w:w="1848" w:type="dxa"/>
            <w:tcBorders>
              <w:top w:val="nil"/>
              <w:left w:val="single" w:sz="4" w:space="0" w:color="auto"/>
              <w:bottom w:val="single" w:sz="4" w:space="0" w:color="auto"/>
              <w:right w:val="single" w:sz="4" w:space="0" w:color="auto"/>
            </w:tcBorders>
          </w:tcPr>
          <w:p w14:paraId="498BB36A"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F6ECAE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86B51F2"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3369B6" w14:textId="77777777" w:rsidR="00797DF1" w:rsidRDefault="00797DF1" w:rsidP="00963CC7">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276B38D2" w14:textId="77777777" w:rsidR="00797DF1" w:rsidRDefault="00797DF1" w:rsidP="00963CC7">
            <w:pPr>
              <w:pStyle w:val="TAC"/>
              <w:rPr>
                <w:lang w:val="en-US" w:eastAsia="zh-CN"/>
              </w:rPr>
            </w:pPr>
          </w:p>
        </w:tc>
      </w:tr>
      <w:tr w:rsidR="00797DF1" w14:paraId="396C992D" w14:textId="77777777" w:rsidTr="00963CC7">
        <w:trPr>
          <w:trHeight w:val="29"/>
        </w:trPr>
        <w:tc>
          <w:tcPr>
            <w:tcW w:w="1848" w:type="dxa"/>
            <w:tcBorders>
              <w:top w:val="nil"/>
              <w:left w:val="single" w:sz="4" w:space="0" w:color="auto"/>
              <w:bottom w:val="nil"/>
              <w:right w:val="single" w:sz="4" w:space="0" w:color="auto"/>
            </w:tcBorders>
            <w:vAlign w:val="center"/>
          </w:tcPr>
          <w:p w14:paraId="6E328FF2" w14:textId="77777777" w:rsidR="00797DF1" w:rsidRDefault="00797DF1" w:rsidP="00963CC7">
            <w:pPr>
              <w:pStyle w:val="TAC"/>
              <w:rPr>
                <w:lang w:val="en-US" w:eastAsia="zh-CN"/>
              </w:rPr>
            </w:pPr>
            <w:r>
              <w:rPr>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24C93B8A" w14:textId="77777777" w:rsidR="00797DF1" w:rsidRDefault="00797DF1" w:rsidP="00963CC7">
            <w:pPr>
              <w:pStyle w:val="TAC"/>
              <w:rPr>
                <w:rFonts w:cs="Arial"/>
                <w:color w:val="000000"/>
                <w:szCs w:val="18"/>
                <w:lang w:val="en-US"/>
              </w:rPr>
            </w:pPr>
            <w:r>
              <w:rPr>
                <w:rFonts w:cs="Arial"/>
                <w:color w:val="000000"/>
                <w:szCs w:val="18"/>
                <w:lang w:val="en-US"/>
              </w:rPr>
              <w:t>CA_n7A-n25A</w:t>
            </w:r>
          </w:p>
          <w:p w14:paraId="56FDE417" w14:textId="77777777" w:rsidR="00797DF1" w:rsidRDefault="00797DF1" w:rsidP="00963CC7">
            <w:pPr>
              <w:pStyle w:val="TAC"/>
              <w:rPr>
                <w:rFonts w:cs="Arial"/>
                <w:color w:val="000000"/>
                <w:szCs w:val="18"/>
                <w:lang w:val="en-US"/>
              </w:rPr>
            </w:pPr>
            <w:r>
              <w:rPr>
                <w:rFonts w:cs="Arial"/>
                <w:color w:val="000000"/>
                <w:szCs w:val="18"/>
                <w:lang w:val="en-US"/>
              </w:rPr>
              <w:t>CA_n7A_n77A</w:t>
            </w:r>
          </w:p>
          <w:p w14:paraId="652420B8" w14:textId="77777777" w:rsidR="00797DF1" w:rsidRDefault="00797DF1" w:rsidP="00963CC7">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6080EEE"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E31A35D"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1551E00" w14:textId="77777777" w:rsidR="00797DF1" w:rsidRDefault="00797DF1" w:rsidP="00963CC7">
            <w:pPr>
              <w:pStyle w:val="TAC"/>
              <w:rPr>
                <w:lang w:val="en-US" w:eastAsia="zh-CN"/>
              </w:rPr>
            </w:pPr>
            <w:r>
              <w:rPr>
                <w:lang w:val="en-US" w:eastAsia="zh-CN"/>
              </w:rPr>
              <w:t>0</w:t>
            </w:r>
          </w:p>
        </w:tc>
      </w:tr>
      <w:tr w:rsidR="00797DF1" w14:paraId="0250DC01" w14:textId="77777777" w:rsidTr="00963CC7">
        <w:trPr>
          <w:trHeight w:val="29"/>
        </w:trPr>
        <w:tc>
          <w:tcPr>
            <w:tcW w:w="1848" w:type="dxa"/>
            <w:tcBorders>
              <w:top w:val="nil"/>
              <w:left w:val="single" w:sz="4" w:space="0" w:color="auto"/>
              <w:bottom w:val="nil"/>
              <w:right w:val="single" w:sz="4" w:space="0" w:color="auto"/>
            </w:tcBorders>
            <w:vAlign w:val="center"/>
          </w:tcPr>
          <w:p w14:paraId="163D2F83"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44548390"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481662"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8F9D18"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8A8658" w14:textId="77777777" w:rsidR="00797DF1" w:rsidRDefault="00797DF1" w:rsidP="00963CC7">
            <w:pPr>
              <w:pStyle w:val="TAC"/>
              <w:rPr>
                <w:lang w:val="en-US" w:eastAsia="zh-CN"/>
              </w:rPr>
            </w:pPr>
          </w:p>
        </w:tc>
      </w:tr>
      <w:tr w:rsidR="00797DF1" w14:paraId="0BD59E6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314B367"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C337A97"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F2F3A8"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7A5729"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6EA5A7" w14:textId="77777777" w:rsidR="00797DF1" w:rsidRDefault="00797DF1" w:rsidP="00963CC7">
            <w:pPr>
              <w:pStyle w:val="TAC"/>
              <w:rPr>
                <w:lang w:val="en-US" w:eastAsia="zh-CN"/>
              </w:rPr>
            </w:pPr>
          </w:p>
        </w:tc>
      </w:tr>
      <w:tr w:rsidR="00797DF1" w14:paraId="74FF050F" w14:textId="77777777" w:rsidTr="00963CC7">
        <w:trPr>
          <w:trHeight w:val="29"/>
        </w:trPr>
        <w:tc>
          <w:tcPr>
            <w:tcW w:w="1848" w:type="dxa"/>
            <w:tcBorders>
              <w:top w:val="nil"/>
              <w:left w:val="single" w:sz="4" w:space="0" w:color="auto"/>
              <w:bottom w:val="nil"/>
              <w:right w:val="single" w:sz="4" w:space="0" w:color="auto"/>
            </w:tcBorders>
            <w:vAlign w:val="center"/>
          </w:tcPr>
          <w:p w14:paraId="1D2AD21A" w14:textId="77777777" w:rsidR="00797DF1" w:rsidRDefault="00797DF1" w:rsidP="00963CC7">
            <w:pPr>
              <w:pStyle w:val="TAC"/>
              <w:rPr>
                <w:lang w:val="en-US" w:eastAsia="zh-CN"/>
              </w:rPr>
            </w:pPr>
            <w:r>
              <w:rPr>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0ECAEC84" w14:textId="77777777" w:rsidR="00797DF1" w:rsidRDefault="00797DF1" w:rsidP="00963CC7">
            <w:pPr>
              <w:pStyle w:val="TAC"/>
              <w:rPr>
                <w:rFonts w:cs="Arial"/>
                <w:color w:val="000000"/>
                <w:szCs w:val="18"/>
                <w:lang w:val="en-US"/>
              </w:rPr>
            </w:pPr>
            <w:r>
              <w:rPr>
                <w:rFonts w:cs="Arial"/>
                <w:color w:val="000000"/>
                <w:szCs w:val="18"/>
                <w:lang w:val="en-US"/>
              </w:rPr>
              <w:t>CA_n7A-n25A</w:t>
            </w:r>
          </w:p>
          <w:p w14:paraId="19E038DB" w14:textId="77777777" w:rsidR="00797DF1" w:rsidRDefault="00797DF1" w:rsidP="00963CC7">
            <w:pPr>
              <w:pStyle w:val="TAC"/>
              <w:rPr>
                <w:rFonts w:cs="Arial"/>
                <w:color w:val="000000"/>
                <w:szCs w:val="18"/>
                <w:lang w:val="en-US"/>
              </w:rPr>
            </w:pPr>
            <w:r>
              <w:rPr>
                <w:rFonts w:cs="Arial"/>
                <w:color w:val="000000"/>
                <w:szCs w:val="18"/>
                <w:lang w:val="en-US"/>
              </w:rPr>
              <w:t>CA_n7A_n77A</w:t>
            </w:r>
          </w:p>
          <w:p w14:paraId="49F1E62D" w14:textId="77777777" w:rsidR="00797DF1" w:rsidRDefault="00797DF1" w:rsidP="00963CC7">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0182429"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930349B"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95ECD83" w14:textId="77777777" w:rsidR="00797DF1" w:rsidRDefault="00797DF1" w:rsidP="00963CC7">
            <w:pPr>
              <w:pStyle w:val="TAC"/>
              <w:rPr>
                <w:lang w:val="en-US" w:eastAsia="zh-CN"/>
              </w:rPr>
            </w:pPr>
            <w:r>
              <w:rPr>
                <w:lang w:val="en-US" w:eastAsia="zh-CN"/>
              </w:rPr>
              <w:t>0</w:t>
            </w:r>
          </w:p>
        </w:tc>
      </w:tr>
      <w:tr w:rsidR="00797DF1" w14:paraId="23C3397B" w14:textId="77777777" w:rsidTr="00963CC7">
        <w:trPr>
          <w:trHeight w:val="29"/>
        </w:trPr>
        <w:tc>
          <w:tcPr>
            <w:tcW w:w="1848" w:type="dxa"/>
            <w:tcBorders>
              <w:top w:val="nil"/>
              <w:left w:val="single" w:sz="4" w:space="0" w:color="auto"/>
              <w:bottom w:val="nil"/>
              <w:right w:val="single" w:sz="4" w:space="0" w:color="auto"/>
            </w:tcBorders>
            <w:vAlign w:val="center"/>
          </w:tcPr>
          <w:p w14:paraId="767214EB"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119980F9"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F57ED6"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D0FC24B"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09D75F6" w14:textId="77777777" w:rsidR="00797DF1" w:rsidRDefault="00797DF1" w:rsidP="00963CC7">
            <w:pPr>
              <w:pStyle w:val="TAC"/>
              <w:rPr>
                <w:lang w:val="en-US" w:eastAsia="zh-CN"/>
              </w:rPr>
            </w:pPr>
          </w:p>
        </w:tc>
      </w:tr>
      <w:tr w:rsidR="00797DF1" w14:paraId="6378580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380F8BB"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5D2D7A1"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A71016"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20D23D"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2E5B7B" w14:textId="77777777" w:rsidR="00797DF1" w:rsidRDefault="00797DF1" w:rsidP="00963CC7">
            <w:pPr>
              <w:pStyle w:val="TAC"/>
              <w:rPr>
                <w:lang w:val="en-US" w:eastAsia="zh-CN"/>
              </w:rPr>
            </w:pPr>
          </w:p>
        </w:tc>
      </w:tr>
      <w:tr w:rsidR="00797DF1" w14:paraId="58B32848" w14:textId="77777777" w:rsidTr="00963CC7">
        <w:trPr>
          <w:trHeight w:val="29"/>
        </w:trPr>
        <w:tc>
          <w:tcPr>
            <w:tcW w:w="1848" w:type="dxa"/>
            <w:tcBorders>
              <w:top w:val="nil"/>
              <w:left w:val="single" w:sz="4" w:space="0" w:color="auto"/>
              <w:bottom w:val="nil"/>
              <w:right w:val="single" w:sz="4" w:space="0" w:color="auto"/>
            </w:tcBorders>
            <w:vAlign w:val="center"/>
          </w:tcPr>
          <w:p w14:paraId="1AD6A073" w14:textId="77777777" w:rsidR="00797DF1" w:rsidRDefault="00797DF1" w:rsidP="00963CC7">
            <w:pPr>
              <w:pStyle w:val="TAC"/>
              <w:rPr>
                <w:lang w:val="en-US" w:eastAsia="zh-CN"/>
              </w:rPr>
            </w:pPr>
            <w:r>
              <w:rPr>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36D61852" w14:textId="77777777" w:rsidR="00797DF1" w:rsidRDefault="00797DF1" w:rsidP="00963CC7">
            <w:pPr>
              <w:pStyle w:val="TAC"/>
              <w:rPr>
                <w:rFonts w:cs="Arial"/>
                <w:color w:val="000000"/>
                <w:szCs w:val="18"/>
                <w:lang w:val="en-US"/>
              </w:rPr>
            </w:pPr>
            <w:r>
              <w:rPr>
                <w:rFonts w:cs="Arial"/>
                <w:color w:val="000000"/>
                <w:szCs w:val="18"/>
                <w:lang w:val="en-US"/>
              </w:rPr>
              <w:t>CA_n7A-n25A</w:t>
            </w:r>
          </w:p>
          <w:p w14:paraId="4E6FD2A3" w14:textId="77777777" w:rsidR="00797DF1" w:rsidRDefault="00797DF1" w:rsidP="00963CC7">
            <w:pPr>
              <w:pStyle w:val="TAC"/>
              <w:rPr>
                <w:rFonts w:cs="Arial"/>
                <w:color w:val="000000"/>
                <w:szCs w:val="18"/>
                <w:lang w:val="en-US"/>
              </w:rPr>
            </w:pPr>
            <w:r>
              <w:rPr>
                <w:rFonts w:cs="Arial"/>
                <w:color w:val="000000"/>
                <w:szCs w:val="18"/>
                <w:lang w:val="en-US"/>
              </w:rPr>
              <w:t>CA_n7A_n77A</w:t>
            </w:r>
          </w:p>
          <w:p w14:paraId="32F090AE" w14:textId="77777777" w:rsidR="00797DF1" w:rsidRDefault="00797DF1" w:rsidP="00963CC7">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1EB3867"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7DFB56A"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C3F6FDB" w14:textId="77777777" w:rsidR="00797DF1" w:rsidRDefault="00797DF1" w:rsidP="00963CC7">
            <w:pPr>
              <w:pStyle w:val="TAC"/>
              <w:rPr>
                <w:lang w:val="en-US" w:eastAsia="zh-CN"/>
              </w:rPr>
            </w:pPr>
            <w:r>
              <w:rPr>
                <w:lang w:val="en-US" w:eastAsia="zh-CN"/>
              </w:rPr>
              <w:t>0</w:t>
            </w:r>
          </w:p>
        </w:tc>
      </w:tr>
      <w:tr w:rsidR="00797DF1" w14:paraId="10B93C83" w14:textId="77777777" w:rsidTr="00963CC7">
        <w:trPr>
          <w:trHeight w:val="29"/>
        </w:trPr>
        <w:tc>
          <w:tcPr>
            <w:tcW w:w="1848" w:type="dxa"/>
            <w:tcBorders>
              <w:top w:val="nil"/>
              <w:left w:val="single" w:sz="4" w:space="0" w:color="auto"/>
              <w:bottom w:val="nil"/>
              <w:right w:val="single" w:sz="4" w:space="0" w:color="auto"/>
            </w:tcBorders>
            <w:vAlign w:val="center"/>
          </w:tcPr>
          <w:p w14:paraId="6C1D3895"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38109195"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ADD8DE"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E65B164"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52FCCE" w14:textId="77777777" w:rsidR="00797DF1" w:rsidRDefault="00797DF1" w:rsidP="00963CC7">
            <w:pPr>
              <w:pStyle w:val="TAC"/>
              <w:rPr>
                <w:lang w:val="en-US" w:eastAsia="zh-CN"/>
              </w:rPr>
            </w:pPr>
          </w:p>
        </w:tc>
      </w:tr>
      <w:tr w:rsidR="00797DF1" w14:paraId="77C27C4D"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D53209E"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9171B9F"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8B94E1"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DB47B8"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E5B185D" w14:textId="77777777" w:rsidR="00797DF1" w:rsidRDefault="00797DF1" w:rsidP="00963CC7">
            <w:pPr>
              <w:pStyle w:val="TAC"/>
              <w:rPr>
                <w:lang w:val="en-US" w:eastAsia="zh-CN"/>
              </w:rPr>
            </w:pPr>
          </w:p>
        </w:tc>
      </w:tr>
      <w:tr w:rsidR="00797DF1" w14:paraId="631D571F"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B2791FA" w14:textId="77777777" w:rsidR="00797DF1" w:rsidRDefault="00797DF1" w:rsidP="00963CC7">
            <w:pPr>
              <w:pStyle w:val="TAC"/>
              <w:rPr>
                <w:lang w:val="en-US"/>
              </w:rPr>
            </w:pPr>
            <w:r>
              <w:rPr>
                <w:lang w:val="en-US" w:eastAsia="zh-CN"/>
              </w:rPr>
              <w:t>CA_n7A-n25A-n77(3A)</w:t>
            </w:r>
          </w:p>
        </w:tc>
        <w:tc>
          <w:tcPr>
            <w:tcW w:w="1878" w:type="dxa"/>
            <w:tcBorders>
              <w:top w:val="single" w:sz="4" w:space="0" w:color="auto"/>
              <w:left w:val="single" w:sz="4" w:space="0" w:color="auto"/>
              <w:bottom w:val="nil"/>
              <w:right w:val="single" w:sz="4" w:space="0" w:color="auto"/>
            </w:tcBorders>
            <w:vAlign w:val="center"/>
          </w:tcPr>
          <w:p w14:paraId="38181556" w14:textId="77777777" w:rsidR="00797DF1" w:rsidRDefault="00797DF1" w:rsidP="00963CC7">
            <w:pPr>
              <w:pStyle w:val="TAC"/>
              <w:rPr>
                <w:lang w:val="en-US"/>
              </w:rPr>
            </w:pPr>
            <w:r>
              <w:rPr>
                <w:lang w:val="en-US"/>
              </w:rPr>
              <w:t>CA_n77(2A)</w:t>
            </w:r>
          </w:p>
          <w:p w14:paraId="0EF76547" w14:textId="77777777" w:rsidR="00797DF1" w:rsidRDefault="00797DF1" w:rsidP="00963CC7">
            <w:pPr>
              <w:pStyle w:val="TAC"/>
              <w:rPr>
                <w:lang w:val="en-US"/>
              </w:rPr>
            </w:pPr>
            <w:r>
              <w:rPr>
                <w:lang w:val="en-US"/>
              </w:rPr>
              <w:t>CA_n7A-n25A</w:t>
            </w:r>
          </w:p>
          <w:p w14:paraId="43F510E3" w14:textId="77777777" w:rsidR="00797DF1" w:rsidRDefault="00797DF1" w:rsidP="00963CC7">
            <w:pPr>
              <w:pStyle w:val="TAC"/>
              <w:rPr>
                <w:lang w:val="en-US"/>
              </w:rPr>
            </w:pPr>
            <w:r>
              <w:rPr>
                <w:lang w:val="en-US"/>
              </w:rPr>
              <w:t>CA_n7A-n77A</w:t>
            </w:r>
          </w:p>
          <w:p w14:paraId="2B95A1DE" w14:textId="77777777" w:rsidR="00797DF1" w:rsidRDefault="00797DF1" w:rsidP="00963CC7">
            <w:pPr>
              <w:pStyle w:val="TAC"/>
              <w:rPr>
                <w:lang w:val="en-US"/>
              </w:rPr>
            </w:pPr>
            <w:r>
              <w:rPr>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66F8D7A"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0935445"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F149177" w14:textId="77777777" w:rsidR="00797DF1" w:rsidRDefault="00797DF1" w:rsidP="00963CC7">
            <w:pPr>
              <w:pStyle w:val="TAC"/>
              <w:rPr>
                <w:lang w:val="en-US" w:eastAsia="zh-CN"/>
              </w:rPr>
            </w:pPr>
            <w:r>
              <w:rPr>
                <w:lang w:val="en-US" w:eastAsia="zh-CN"/>
              </w:rPr>
              <w:t>0</w:t>
            </w:r>
          </w:p>
        </w:tc>
      </w:tr>
      <w:tr w:rsidR="00797DF1" w14:paraId="1812D5E8" w14:textId="77777777" w:rsidTr="00963CC7">
        <w:trPr>
          <w:trHeight w:val="29"/>
        </w:trPr>
        <w:tc>
          <w:tcPr>
            <w:tcW w:w="1848" w:type="dxa"/>
            <w:tcBorders>
              <w:top w:val="nil"/>
              <w:left w:val="single" w:sz="4" w:space="0" w:color="auto"/>
              <w:bottom w:val="nil"/>
              <w:right w:val="single" w:sz="4" w:space="0" w:color="auto"/>
            </w:tcBorders>
            <w:vAlign w:val="center"/>
          </w:tcPr>
          <w:p w14:paraId="77A438BE"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221D438"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D76AA6"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12310FC"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94F739C" w14:textId="77777777" w:rsidR="00797DF1" w:rsidRDefault="00797DF1" w:rsidP="00963CC7">
            <w:pPr>
              <w:pStyle w:val="TAC"/>
              <w:rPr>
                <w:lang w:val="en-US" w:eastAsia="zh-CN"/>
              </w:rPr>
            </w:pPr>
          </w:p>
        </w:tc>
      </w:tr>
      <w:tr w:rsidR="00797DF1" w14:paraId="52CAC425"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5A4DB88"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86B75D"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354527"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AA9EE5"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D9E73BC" w14:textId="77777777" w:rsidR="00797DF1" w:rsidRDefault="00797DF1" w:rsidP="00963CC7">
            <w:pPr>
              <w:pStyle w:val="TAC"/>
              <w:rPr>
                <w:lang w:val="en-US" w:eastAsia="zh-CN"/>
              </w:rPr>
            </w:pPr>
          </w:p>
        </w:tc>
      </w:tr>
      <w:tr w:rsidR="00797DF1" w14:paraId="3F4A97B2"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7D398E8" w14:textId="77777777" w:rsidR="00797DF1" w:rsidRDefault="00797DF1" w:rsidP="00963CC7">
            <w:pPr>
              <w:pStyle w:val="TAC"/>
              <w:rPr>
                <w:lang w:val="en-US" w:eastAsia="zh-CN"/>
              </w:rPr>
            </w:pPr>
            <w:r>
              <w:rPr>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14:paraId="1B9DD17A" w14:textId="77777777" w:rsidR="00797DF1" w:rsidRDefault="00797DF1" w:rsidP="00963CC7">
            <w:pPr>
              <w:pStyle w:val="TAC"/>
              <w:rPr>
                <w:rFonts w:cs="Arial"/>
                <w:color w:val="000000"/>
                <w:szCs w:val="18"/>
                <w:lang w:val="en-US"/>
              </w:rPr>
            </w:pPr>
            <w:r>
              <w:rPr>
                <w:rFonts w:cs="Arial"/>
                <w:color w:val="000000"/>
                <w:szCs w:val="18"/>
                <w:lang w:val="en-US"/>
              </w:rPr>
              <w:t>CA_n7A-n25A</w:t>
            </w:r>
          </w:p>
          <w:p w14:paraId="1079FCF4" w14:textId="77777777" w:rsidR="00797DF1" w:rsidRDefault="00797DF1" w:rsidP="00963CC7">
            <w:pPr>
              <w:pStyle w:val="TAC"/>
              <w:rPr>
                <w:rFonts w:cs="Arial"/>
                <w:color w:val="000000"/>
                <w:szCs w:val="18"/>
                <w:lang w:val="en-US"/>
              </w:rPr>
            </w:pPr>
            <w:r>
              <w:rPr>
                <w:rFonts w:cs="Arial"/>
                <w:color w:val="000000"/>
                <w:szCs w:val="18"/>
                <w:lang w:val="en-US"/>
              </w:rPr>
              <w:t>CA_n7A_n77A</w:t>
            </w:r>
          </w:p>
          <w:p w14:paraId="32E9E8FE" w14:textId="77777777" w:rsidR="00797DF1" w:rsidRDefault="00797DF1" w:rsidP="00963CC7">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29C35A2"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DC26E21"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707BF81" w14:textId="77777777" w:rsidR="00797DF1" w:rsidRDefault="00797DF1" w:rsidP="00963CC7">
            <w:pPr>
              <w:pStyle w:val="TAC"/>
              <w:rPr>
                <w:lang w:val="en-US" w:eastAsia="zh-CN"/>
              </w:rPr>
            </w:pPr>
            <w:r>
              <w:rPr>
                <w:lang w:val="en-US" w:eastAsia="zh-CN"/>
              </w:rPr>
              <w:t>0</w:t>
            </w:r>
          </w:p>
        </w:tc>
      </w:tr>
      <w:tr w:rsidR="00797DF1" w14:paraId="097D8F2F" w14:textId="77777777" w:rsidTr="00963CC7">
        <w:trPr>
          <w:trHeight w:val="29"/>
        </w:trPr>
        <w:tc>
          <w:tcPr>
            <w:tcW w:w="1848" w:type="dxa"/>
            <w:tcBorders>
              <w:top w:val="nil"/>
              <w:left w:val="single" w:sz="4" w:space="0" w:color="auto"/>
              <w:bottom w:val="nil"/>
              <w:right w:val="single" w:sz="4" w:space="0" w:color="auto"/>
            </w:tcBorders>
            <w:vAlign w:val="center"/>
          </w:tcPr>
          <w:p w14:paraId="2BAA6DB8"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443FEE74"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ABC456"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F97FC2C"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14B1F12A" w14:textId="77777777" w:rsidR="00797DF1" w:rsidRDefault="00797DF1" w:rsidP="00963CC7">
            <w:pPr>
              <w:pStyle w:val="TAC"/>
              <w:rPr>
                <w:lang w:val="en-US" w:eastAsia="zh-CN"/>
              </w:rPr>
            </w:pPr>
          </w:p>
        </w:tc>
      </w:tr>
      <w:tr w:rsidR="00797DF1" w14:paraId="2104F4B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0EAB705"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77C1674"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763F9A"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72BA29"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15C67C0" w14:textId="77777777" w:rsidR="00797DF1" w:rsidRDefault="00797DF1" w:rsidP="00963CC7">
            <w:pPr>
              <w:pStyle w:val="TAC"/>
              <w:rPr>
                <w:lang w:val="en-US" w:eastAsia="zh-CN"/>
              </w:rPr>
            </w:pPr>
          </w:p>
        </w:tc>
      </w:tr>
      <w:tr w:rsidR="00797DF1" w14:paraId="23FB08B4"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62CBA4A" w14:textId="77777777" w:rsidR="00797DF1" w:rsidRDefault="00797DF1" w:rsidP="00963CC7">
            <w:pPr>
              <w:pStyle w:val="TAC"/>
              <w:rPr>
                <w:lang w:val="en-US" w:eastAsia="zh-CN"/>
              </w:rPr>
            </w:pPr>
            <w:r>
              <w:rPr>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0CF3905D" w14:textId="77777777" w:rsidR="00797DF1" w:rsidRDefault="00797DF1" w:rsidP="00963CC7">
            <w:pPr>
              <w:pStyle w:val="TAC"/>
              <w:rPr>
                <w:rFonts w:cs="Arial"/>
                <w:color w:val="000000"/>
                <w:szCs w:val="18"/>
                <w:lang w:val="en-US"/>
              </w:rPr>
            </w:pPr>
            <w:r>
              <w:rPr>
                <w:rFonts w:cs="Arial"/>
                <w:color w:val="000000"/>
                <w:szCs w:val="18"/>
                <w:lang w:val="en-US"/>
              </w:rPr>
              <w:t>CA_n7A-n25A</w:t>
            </w:r>
          </w:p>
          <w:p w14:paraId="76F5ED57" w14:textId="77777777" w:rsidR="00797DF1" w:rsidRDefault="00797DF1" w:rsidP="00963CC7">
            <w:pPr>
              <w:pStyle w:val="TAC"/>
              <w:rPr>
                <w:rFonts w:cs="Arial"/>
                <w:color w:val="000000"/>
                <w:szCs w:val="18"/>
                <w:lang w:val="en-US"/>
              </w:rPr>
            </w:pPr>
            <w:r>
              <w:rPr>
                <w:rFonts w:cs="Arial"/>
                <w:color w:val="000000"/>
                <w:szCs w:val="18"/>
                <w:lang w:val="en-US"/>
              </w:rPr>
              <w:t>CA_n7A_n77A</w:t>
            </w:r>
          </w:p>
          <w:p w14:paraId="539F0D3A" w14:textId="77777777" w:rsidR="00797DF1" w:rsidRDefault="00797DF1" w:rsidP="00963CC7">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7CB5632"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EB673C2" w14:textId="77777777" w:rsidR="00797DF1" w:rsidRDefault="00797DF1" w:rsidP="00963CC7">
            <w:pPr>
              <w:pStyle w:val="TAC"/>
              <w:rPr>
                <w:rFonts w:ascii="Calibri" w:hAnsi="Calibri"/>
                <w:sz w:val="21"/>
                <w:lang w:val="en-US" w:eastAsia="zh-CN"/>
              </w:rPr>
            </w:pPr>
            <w:r>
              <w:rPr>
                <w:rFonts w:cs="Arial"/>
                <w:color w:val="000000"/>
                <w:szCs w:val="18"/>
                <w:lang w:val="en-US" w:eastAsia="zh-CN" w:bidi="ar"/>
              </w:rPr>
              <w:t>CA_n7(2A)_BCS0</w:t>
            </w:r>
          </w:p>
        </w:tc>
        <w:tc>
          <w:tcPr>
            <w:tcW w:w="1649" w:type="dxa"/>
            <w:tcBorders>
              <w:top w:val="nil"/>
              <w:left w:val="single" w:sz="4" w:space="0" w:color="auto"/>
              <w:bottom w:val="nil"/>
              <w:right w:val="single" w:sz="4" w:space="0" w:color="auto"/>
            </w:tcBorders>
            <w:vAlign w:val="center"/>
          </w:tcPr>
          <w:p w14:paraId="6883D123" w14:textId="77777777" w:rsidR="00797DF1" w:rsidRDefault="00797DF1" w:rsidP="00963CC7">
            <w:pPr>
              <w:pStyle w:val="TAC"/>
              <w:rPr>
                <w:lang w:val="en-US" w:eastAsia="zh-CN"/>
              </w:rPr>
            </w:pPr>
            <w:r>
              <w:rPr>
                <w:lang w:val="en-US" w:eastAsia="zh-CN"/>
              </w:rPr>
              <w:t>0</w:t>
            </w:r>
          </w:p>
        </w:tc>
      </w:tr>
      <w:tr w:rsidR="00797DF1" w14:paraId="519D1390" w14:textId="77777777" w:rsidTr="00963CC7">
        <w:trPr>
          <w:trHeight w:val="29"/>
        </w:trPr>
        <w:tc>
          <w:tcPr>
            <w:tcW w:w="1848" w:type="dxa"/>
            <w:tcBorders>
              <w:top w:val="nil"/>
              <w:left w:val="single" w:sz="4" w:space="0" w:color="auto"/>
              <w:bottom w:val="nil"/>
              <w:right w:val="single" w:sz="4" w:space="0" w:color="auto"/>
            </w:tcBorders>
            <w:vAlign w:val="center"/>
          </w:tcPr>
          <w:p w14:paraId="7089A4D3"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6B851EC6"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FA6FF6"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A62F12"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68A560" w14:textId="77777777" w:rsidR="00797DF1" w:rsidRDefault="00797DF1" w:rsidP="00963CC7">
            <w:pPr>
              <w:pStyle w:val="TAC"/>
              <w:rPr>
                <w:lang w:val="en-US" w:eastAsia="zh-CN"/>
              </w:rPr>
            </w:pPr>
          </w:p>
        </w:tc>
      </w:tr>
      <w:tr w:rsidR="00797DF1" w14:paraId="221FF8F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204644A"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D8830B7"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C1C168"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25A652" w14:textId="77777777" w:rsidR="00797DF1" w:rsidRDefault="00797DF1" w:rsidP="00963C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6A753A" w14:textId="77777777" w:rsidR="00797DF1" w:rsidRDefault="00797DF1" w:rsidP="00963CC7">
            <w:pPr>
              <w:pStyle w:val="TAC"/>
              <w:rPr>
                <w:lang w:val="en-US" w:eastAsia="zh-CN"/>
              </w:rPr>
            </w:pPr>
          </w:p>
        </w:tc>
      </w:tr>
      <w:tr w:rsidR="00797DF1" w14:paraId="3570BF1C"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F9E7C09" w14:textId="77777777" w:rsidR="00797DF1" w:rsidRDefault="00797DF1" w:rsidP="00963CC7">
            <w:pPr>
              <w:pStyle w:val="TAC"/>
              <w:rPr>
                <w:lang w:val="en-US" w:eastAsia="zh-CN"/>
              </w:rPr>
            </w:pPr>
            <w:r>
              <w:rPr>
                <w:lang w:val="en-US" w:eastAsia="zh-CN"/>
              </w:rPr>
              <w:lastRenderedPageBreak/>
              <w:t>CA_n7(2A)-n25(2A)-n77A</w:t>
            </w:r>
          </w:p>
        </w:tc>
        <w:tc>
          <w:tcPr>
            <w:tcW w:w="1878" w:type="dxa"/>
            <w:tcBorders>
              <w:top w:val="single" w:sz="4" w:space="0" w:color="auto"/>
              <w:left w:val="single" w:sz="4" w:space="0" w:color="auto"/>
              <w:bottom w:val="nil"/>
              <w:right w:val="single" w:sz="4" w:space="0" w:color="auto"/>
            </w:tcBorders>
            <w:vAlign w:val="center"/>
          </w:tcPr>
          <w:p w14:paraId="3E09457A" w14:textId="77777777" w:rsidR="00797DF1" w:rsidRDefault="00797DF1" w:rsidP="00963CC7">
            <w:pPr>
              <w:pStyle w:val="TAC"/>
              <w:rPr>
                <w:rFonts w:cs="Arial"/>
                <w:color w:val="000000"/>
                <w:szCs w:val="18"/>
                <w:lang w:val="en-US"/>
              </w:rPr>
            </w:pPr>
            <w:r>
              <w:rPr>
                <w:rFonts w:cs="Arial"/>
                <w:color w:val="000000"/>
                <w:szCs w:val="18"/>
                <w:lang w:val="en-US"/>
              </w:rPr>
              <w:t>CA_n7A-n25A</w:t>
            </w:r>
          </w:p>
          <w:p w14:paraId="04BB3BDB" w14:textId="77777777" w:rsidR="00797DF1" w:rsidRDefault="00797DF1" w:rsidP="00963CC7">
            <w:pPr>
              <w:pStyle w:val="TAC"/>
              <w:rPr>
                <w:rFonts w:cs="Arial"/>
                <w:color w:val="000000"/>
                <w:szCs w:val="18"/>
                <w:lang w:val="en-US"/>
              </w:rPr>
            </w:pPr>
            <w:r>
              <w:rPr>
                <w:rFonts w:cs="Arial"/>
                <w:color w:val="000000"/>
                <w:szCs w:val="18"/>
                <w:lang w:val="en-US"/>
              </w:rPr>
              <w:t>CA_n7A_n77A</w:t>
            </w:r>
          </w:p>
          <w:p w14:paraId="1DF3EE91" w14:textId="77777777" w:rsidR="00797DF1" w:rsidRDefault="00797DF1" w:rsidP="00963CC7">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213F862"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32C9AEC" w14:textId="77777777" w:rsidR="00797DF1" w:rsidRDefault="00797DF1" w:rsidP="00963CC7">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214028FA" w14:textId="77777777" w:rsidR="00797DF1" w:rsidRDefault="00797DF1" w:rsidP="00963CC7">
            <w:pPr>
              <w:pStyle w:val="TAC"/>
              <w:rPr>
                <w:lang w:val="en-US" w:eastAsia="zh-CN"/>
              </w:rPr>
            </w:pPr>
            <w:r>
              <w:rPr>
                <w:lang w:val="en-US" w:eastAsia="zh-CN"/>
              </w:rPr>
              <w:t>0</w:t>
            </w:r>
          </w:p>
        </w:tc>
      </w:tr>
      <w:tr w:rsidR="00797DF1" w14:paraId="5D0A8C14" w14:textId="77777777" w:rsidTr="00963CC7">
        <w:trPr>
          <w:trHeight w:val="29"/>
        </w:trPr>
        <w:tc>
          <w:tcPr>
            <w:tcW w:w="1848" w:type="dxa"/>
            <w:tcBorders>
              <w:top w:val="nil"/>
              <w:left w:val="single" w:sz="4" w:space="0" w:color="auto"/>
              <w:bottom w:val="nil"/>
              <w:right w:val="single" w:sz="4" w:space="0" w:color="auto"/>
            </w:tcBorders>
            <w:vAlign w:val="center"/>
          </w:tcPr>
          <w:p w14:paraId="4160692B"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2AAF61DA"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49A9C2"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6024ED9" w14:textId="77777777" w:rsidR="00797DF1" w:rsidRDefault="00797DF1" w:rsidP="00963CC7">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7197865D" w14:textId="77777777" w:rsidR="00797DF1" w:rsidRDefault="00797DF1" w:rsidP="00963CC7">
            <w:pPr>
              <w:pStyle w:val="TAC"/>
              <w:rPr>
                <w:lang w:val="en-US" w:eastAsia="zh-CN"/>
              </w:rPr>
            </w:pPr>
          </w:p>
        </w:tc>
      </w:tr>
      <w:tr w:rsidR="00797DF1" w14:paraId="30EA012F"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8ACC37D"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6D485A7"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18193A"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8CC3CD" w14:textId="77777777" w:rsidR="00797DF1" w:rsidRDefault="00797DF1" w:rsidP="00963C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406185" w14:textId="77777777" w:rsidR="00797DF1" w:rsidRDefault="00797DF1" w:rsidP="00963CC7">
            <w:pPr>
              <w:pStyle w:val="TAC"/>
              <w:rPr>
                <w:lang w:val="en-US" w:eastAsia="zh-CN"/>
              </w:rPr>
            </w:pPr>
          </w:p>
        </w:tc>
      </w:tr>
      <w:tr w:rsidR="00797DF1" w14:paraId="3D3E2F4C"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C3C480F" w14:textId="77777777" w:rsidR="00797DF1" w:rsidRDefault="00797DF1" w:rsidP="00963CC7">
            <w:pPr>
              <w:pStyle w:val="TAC"/>
              <w:rPr>
                <w:lang w:val="en-US" w:eastAsia="zh-CN"/>
              </w:rPr>
            </w:pPr>
            <w:r>
              <w:rPr>
                <w:lang w:val="en-US" w:eastAsia="zh-CN"/>
              </w:rPr>
              <w:t>CA_n7(2A)-n25A-n77(2A)</w:t>
            </w:r>
          </w:p>
        </w:tc>
        <w:tc>
          <w:tcPr>
            <w:tcW w:w="1878" w:type="dxa"/>
            <w:tcBorders>
              <w:top w:val="single" w:sz="4" w:space="0" w:color="auto"/>
              <w:left w:val="single" w:sz="4" w:space="0" w:color="auto"/>
              <w:bottom w:val="nil"/>
              <w:right w:val="single" w:sz="4" w:space="0" w:color="auto"/>
            </w:tcBorders>
            <w:vAlign w:val="center"/>
          </w:tcPr>
          <w:p w14:paraId="4FA53513" w14:textId="77777777" w:rsidR="00797DF1" w:rsidRDefault="00797DF1" w:rsidP="00963CC7">
            <w:pPr>
              <w:pStyle w:val="TAC"/>
              <w:rPr>
                <w:rFonts w:cs="Arial"/>
                <w:color w:val="000000"/>
                <w:szCs w:val="18"/>
                <w:lang w:val="en-US"/>
              </w:rPr>
            </w:pPr>
            <w:r>
              <w:rPr>
                <w:rFonts w:cs="Arial"/>
                <w:color w:val="000000"/>
                <w:szCs w:val="18"/>
                <w:lang w:val="en-US"/>
              </w:rPr>
              <w:t>CA_n7A-n25A</w:t>
            </w:r>
          </w:p>
          <w:p w14:paraId="0FF1FAA3" w14:textId="77777777" w:rsidR="00797DF1" w:rsidRDefault="00797DF1" w:rsidP="00963CC7">
            <w:pPr>
              <w:pStyle w:val="TAC"/>
              <w:rPr>
                <w:rFonts w:cs="Arial"/>
                <w:color w:val="000000"/>
                <w:szCs w:val="18"/>
                <w:lang w:val="en-US"/>
              </w:rPr>
            </w:pPr>
            <w:r>
              <w:rPr>
                <w:rFonts w:cs="Arial"/>
                <w:color w:val="000000"/>
                <w:szCs w:val="18"/>
                <w:lang w:val="en-US"/>
              </w:rPr>
              <w:t>CA_n7A_n77A</w:t>
            </w:r>
          </w:p>
          <w:p w14:paraId="512905CC" w14:textId="77777777" w:rsidR="00797DF1" w:rsidRDefault="00797DF1" w:rsidP="00963CC7">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DD040FF"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95A40F8" w14:textId="77777777" w:rsidR="00797DF1" w:rsidRDefault="00797DF1" w:rsidP="00963CC7">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067B24C4" w14:textId="77777777" w:rsidR="00797DF1" w:rsidRDefault="00797DF1" w:rsidP="00963CC7">
            <w:pPr>
              <w:pStyle w:val="TAC"/>
              <w:rPr>
                <w:lang w:val="en-US" w:eastAsia="zh-CN"/>
              </w:rPr>
            </w:pPr>
            <w:r>
              <w:rPr>
                <w:lang w:val="en-US" w:eastAsia="zh-CN"/>
              </w:rPr>
              <w:t>0</w:t>
            </w:r>
          </w:p>
        </w:tc>
      </w:tr>
      <w:tr w:rsidR="00797DF1" w14:paraId="310A8100" w14:textId="77777777" w:rsidTr="00963CC7">
        <w:trPr>
          <w:trHeight w:val="29"/>
        </w:trPr>
        <w:tc>
          <w:tcPr>
            <w:tcW w:w="1848" w:type="dxa"/>
            <w:tcBorders>
              <w:top w:val="nil"/>
              <w:left w:val="single" w:sz="4" w:space="0" w:color="auto"/>
              <w:bottom w:val="nil"/>
              <w:right w:val="single" w:sz="4" w:space="0" w:color="auto"/>
            </w:tcBorders>
            <w:vAlign w:val="center"/>
          </w:tcPr>
          <w:p w14:paraId="15A94403"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19A2F2EC"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4DF452"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8A2A431"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819A55" w14:textId="77777777" w:rsidR="00797DF1" w:rsidRDefault="00797DF1" w:rsidP="00963CC7">
            <w:pPr>
              <w:pStyle w:val="TAC"/>
              <w:rPr>
                <w:lang w:val="en-US" w:eastAsia="zh-CN"/>
              </w:rPr>
            </w:pPr>
          </w:p>
        </w:tc>
      </w:tr>
      <w:tr w:rsidR="00797DF1" w14:paraId="2DC749B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B03B9D5"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FD229A"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256277"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3F0DA6" w14:textId="77777777" w:rsidR="00797DF1" w:rsidRDefault="00797DF1" w:rsidP="00963CC7">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0FB8FC4" w14:textId="77777777" w:rsidR="00797DF1" w:rsidRDefault="00797DF1" w:rsidP="00963CC7">
            <w:pPr>
              <w:pStyle w:val="TAC"/>
              <w:rPr>
                <w:lang w:val="en-US" w:eastAsia="zh-CN"/>
              </w:rPr>
            </w:pPr>
          </w:p>
        </w:tc>
      </w:tr>
      <w:tr w:rsidR="00797DF1" w14:paraId="768A0B10"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163C074" w14:textId="77777777" w:rsidR="00797DF1" w:rsidRDefault="00797DF1" w:rsidP="00963CC7">
            <w:pPr>
              <w:pStyle w:val="TAC"/>
              <w:rPr>
                <w:lang w:val="en-US" w:eastAsia="zh-CN"/>
              </w:rPr>
            </w:pPr>
            <w:r>
              <w:rPr>
                <w:lang w:val="en-US" w:eastAsia="zh-CN"/>
              </w:rPr>
              <w:t>CA_n7(2A)-n25(2A)-n77(2A)</w:t>
            </w:r>
          </w:p>
        </w:tc>
        <w:tc>
          <w:tcPr>
            <w:tcW w:w="1878" w:type="dxa"/>
            <w:tcBorders>
              <w:top w:val="single" w:sz="4" w:space="0" w:color="auto"/>
              <w:left w:val="single" w:sz="4" w:space="0" w:color="auto"/>
              <w:bottom w:val="nil"/>
              <w:right w:val="single" w:sz="4" w:space="0" w:color="auto"/>
            </w:tcBorders>
            <w:vAlign w:val="center"/>
          </w:tcPr>
          <w:p w14:paraId="7ADB0D36" w14:textId="77777777" w:rsidR="00797DF1" w:rsidRDefault="00797DF1" w:rsidP="00963CC7">
            <w:pPr>
              <w:pStyle w:val="TAC"/>
              <w:rPr>
                <w:rFonts w:cs="Arial"/>
                <w:color w:val="000000"/>
                <w:szCs w:val="18"/>
                <w:lang w:val="en-US"/>
              </w:rPr>
            </w:pPr>
            <w:r>
              <w:rPr>
                <w:rFonts w:cs="Arial"/>
                <w:color w:val="000000"/>
                <w:szCs w:val="18"/>
                <w:lang w:val="en-US"/>
              </w:rPr>
              <w:t>CA_n7A-n25A</w:t>
            </w:r>
          </w:p>
          <w:p w14:paraId="4096C01C" w14:textId="77777777" w:rsidR="00797DF1" w:rsidRDefault="00797DF1" w:rsidP="00963CC7">
            <w:pPr>
              <w:pStyle w:val="TAC"/>
              <w:rPr>
                <w:rFonts w:cs="Arial"/>
                <w:color w:val="000000"/>
                <w:szCs w:val="18"/>
                <w:lang w:val="en-US"/>
              </w:rPr>
            </w:pPr>
            <w:r>
              <w:rPr>
                <w:rFonts w:cs="Arial"/>
                <w:color w:val="000000"/>
                <w:szCs w:val="18"/>
                <w:lang w:val="en-US"/>
              </w:rPr>
              <w:t>CA_n7A_n77A</w:t>
            </w:r>
          </w:p>
          <w:p w14:paraId="7254D6CC" w14:textId="77777777" w:rsidR="00797DF1" w:rsidRDefault="00797DF1" w:rsidP="00963CC7">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BC14E24"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1DF82A4" w14:textId="77777777" w:rsidR="00797DF1" w:rsidRDefault="00797DF1" w:rsidP="00963CC7">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76A36C98" w14:textId="77777777" w:rsidR="00797DF1" w:rsidRDefault="00797DF1" w:rsidP="00963CC7">
            <w:pPr>
              <w:pStyle w:val="TAC"/>
              <w:rPr>
                <w:lang w:val="en-US" w:eastAsia="zh-CN"/>
              </w:rPr>
            </w:pPr>
            <w:r>
              <w:rPr>
                <w:lang w:val="en-US" w:eastAsia="zh-CN"/>
              </w:rPr>
              <w:t>0</w:t>
            </w:r>
          </w:p>
        </w:tc>
      </w:tr>
      <w:tr w:rsidR="00797DF1" w14:paraId="1CB8C132" w14:textId="77777777" w:rsidTr="00963CC7">
        <w:trPr>
          <w:trHeight w:val="29"/>
        </w:trPr>
        <w:tc>
          <w:tcPr>
            <w:tcW w:w="1848" w:type="dxa"/>
            <w:tcBorders>
              <w:top w:val="nil"/>
              <w:left w:val="single" w:sz="4" w:space="0" w:color="auto"/>
              <w:bottom w:val="nil"/>
              <w:right w:val="single" w:sz="4" w:space="0" w:color="auto"/>
            </w:tcBorders>
            <w:vAlign w:val="center"/>
          </w:tcPr>
          <w:p w14:paraId="28D761B8"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69CCA1E3"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6B7DB2"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8C1F5A6" w14:textId="77777777" w:rsidR="00797DF1" w:rsidRDefault="00797DF1" w:rsidP="00963CC7">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03F9AEEF" w14:textId="77777777" w:rsidR="00797DF1" w:rsidRDefault="00797DF1" w:rsidP="00963CC7">
            <w:pPr>
              <w:pStyle w:val="TAC"/>
              <w:rPr>
                <w:lang w:val="en-US" w:eastAsia="zh-CN"/>
              </w:rPr>
            </w:pPr>
          </w:p>
        </w:tc>
      </w:tr>
      <w:tr w:rsidR="00797DF1" w14:paraId="75FE2840"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6D861BE"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62ABA45"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38D9D6"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09A860" w14:textId="77777777" w:rsidR="00797DF1" w:rsidRDefault="00797DF1" w:rsidP="00963CC7">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D8D6F93" w14:textId="77777777" w:rsidR="00797DF1" w:rsidRDefault="00797DF1" w:rsidP="00963CC7">
            <w:pPr>
              <w:pStyle w:val="TAC"/>
              <w:rPr>
                <w:lang w:val="en-US" w:eastAsia="zh-CN"/>
              </w:rPr>
            </w:pPr>
          </w:p>
        </w:tc>
      </w:tr>
      <w:tr w:rsidR="00797DF1" w14:paraId="13E77ED0"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25B14E3" w14:textId="77777777" w:rsidR="00797DF1" w:rsidRDefault="00797DF1" w:rsidP="00963CC7">
            <w:pPr>
              <w:pStyle w:val="TAC"/>
              <w:rPr>
                <w:lang w:val="en-US" w:eastAsia="zh-CN"/>
              </w:rPr>
            </w:pPr>
            <w:r>
              <w:rPr>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6B3D2932" w14:textId="77777777" w:rsidR="00797DF1" w:rsidRDefault="00797DF1" w:rsidP="00963CC7">
            <w:pPr>
              <w:pStyle w:val="TAC"/>
              <w:rPr>
                <w:lang w:val="en-US" w:eastAsia="zh-CN"/>
              </w:rPr>
            </w:pPr>
            <w:r>
              <w:rPr>
                <w:szCs w:val="18"/>
                <w:lang w:val="en-US" w:eastAsia="zh-CN"/>
              </w:rPr>
              <w:t>CA_n7A-n25A</w:t>
            </w:r>
          </w:p>
          <w:p w14:paraId="2462501D" w14:textId="77777777" w:rsidR="00797DF1" w:rsidRDefault="00797DF1" w:rsidP="00963CC7">
            <w:pPr>
              <w:pStyle w:val="TAC"/>
              <w:rPr>
                <w:szCs w:val="18"/>
                <w:lang w:val="en-US" w:eastAsia="zh-CN"/>
              </w:rPr>
            </w:pPr>
            <w:r>
              <w:rPr>
                <w:szCs w:val="18"/>
                <w:lang w:val="en-US" w:eastAsia="zh-CN"/>
              </w:rPr>
              <w:t>CA_n7A-n78A</w:t>
            </w:r>
          </w:p>
          <w:p w14:paraId="6AA82034" w14:textId="77777777" w:rsidR="00797DF1" w:rsidRDefault="00797DF1" w:rsidP="00963CC7">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EE86985" w14:textId="77777777" w:rsidR="00797DF1" w:rsidRDefault="00797DF1" w:rsidP="00963CC7">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524EC1B" w14:textId="77777777" w:rsidR="00797DF1" w:rsidRDefault="00797DF1" w:rsidP="00963CC7">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482AB04" w14:textId="77777777" w:rsidR="00797DF1" w:rsidRDefault="00797DF1" w:rsidP="00963CC7">
            <w:pPr>
              <w:pStyle w:val="TAC"/>
              <w:rPr>
                <w:lang w:val="en-US" w:eastAsia="zh-CN"/>
              </w:rPr>
            </w:pPr>
            <w:r>
              <w:rPr>
                <w:lang w:val="en-US" w:eastAsia="zh-CN"/>
              </w:rPr>
              <w:t>0</w:t>
            </w:r>
          </w:p>
        </w:tc>
      </w:tr>
      <w:tr w:rsidR="00797DF1" w14:paraId="0831196A" w14:textId="77777777" w:rsidTr="00963CC7">
        <w:trPr>
          <w:trHeight w:val="29"/>
        </w:trPr>
        <w:tc>
          <w:tcPr>
            <w:tcW w:w="1848" w:type="dxa"/>
            <w:tcBorders>
              <w:top w:val="nil"/>
              <w:left w:val="single" w:sz="4" w:space="0" w:color="auto"/>
              <w:bottom w:val="nil"/>
              <w:right w:val="single" w:sz="4" w:space="0" w:color="auto"/>
            </w:tcBorders>
            <w:vAlign w:val="center"/>
          </w:tcPr>
          <w:p w14:paraId="32F8BA8B"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0B193D31"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4D3A58" w14:textId="77777777" w:rsidR="00797DF1" w:rsidRDefault="00797DF1" w:rsidP="00963CC7">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7C42EFD"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4B84C3" w14:textId="77777777" w:rsidR="00797DF1" w:rsidRDefault="00797DF1" w:rsidP="00963CC7">
            <w:pPr>
              <w:pStyle w:val="TAC"/>
              <w:rPr>
                <w:lang w:val="en-US" w:eastAsia="zh-CN"/>
              </w:rPr>
            </w:pPr>
          </w:p>
        </w:tc>
      </w:tr>
      <w:tr w:rsidR="00797DF1" w14:paraId="20B3B5D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EA8B28D"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8D6AA29"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4A9FB1"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FDD16FF" w14:textId="77777777" w:rsidR="00797DF1" w:rsidRDefault="00797DF1" w:rsidP="00963CC7">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5FC842B3" w14:textId="77777777" w:rsidR="00797DF1" w:rsidRDefault="00797DF1" w:rsidP="00963CC7">
            <w:pPr>
              <w:pStyle w:val="TAC"/>
              <w:rPr>
                <w:lang w:val="en-US" w:eastAsia="zh-CN"/>
              </w:rPr>
            </w:pPr>
          </w:p>
        </w:tc>
      </w:tr>
      <w:tr w:rsidR="00797DF1" w14:paraId="167ED2D2"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9544A75" w14:textId="77777777" w:rsidR="00797DF1" w:rsidRDefault="00797DF1" w:rsidP="00963CC7">
            <w:pPr>
              <w:pStyle w:val="TAC"/>
              <w:rPr>
                <w:lang w:val="en-US"/>
              </w:rPr>
            </w:pPr>
            <w:r>
              <w:rPr>
                <w:rFonts w:eastAsia="SimSun"/>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21B93150" w14:textId="77777777" w:rsidR="00797DF1" w:rsidRDefault="00797DF1" w:rsidP="00963CC7">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A5967D" w14:textId="77777777" w:rsidR="00797DF1" w:rsidRDefault="00797DF1" w:rsidP="00963CC7">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38B1DBD" w14:textId="77777777" w:rsidR="00797DF1" w:rsidRDefault="00797DF1" w:rsidP="00963CC7">
            <w:pPr>
              <w:pStyle w:val="TAC"/>
              <w:rPr>
                <w:lang w:val="en-US" w:eastAsia="zh-CN"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6B00BDD0" w14:textId="77777777" w:rsidR="00797DF1" w:rsidRDefault="00797DF1" w:rsidP="00963CC7">
            <w:pPr>
              <w:pStyle w:val="TAC"/>
              <w:rPr>
                <w:lang w:val="en-US" w:eastAsia="zh-CN"/>
              </w:rPr>
            </w:pPr>
            <w:r>
              <w:rPr>
                <w:rFonts w:eastAsia="SimSun"/>
                <w:lang w:val="en-US" w:eastAsia="zh-CN"/>
              </w:rPr>
              <w:t>0</w:t>
            </w:r>
          </w:p>
        </w:tc>
      </w:tr>
      <w:tr w:rsidR="00797DF1" w14:paraId="6EECF375" w14:textId="77777777" w:rsidTr="00963CC7">
        <w:trPr>
          <w:trHeight w:val="29"/>
        </w:trPr>
        <w:tc>
          <w:tcPr>
            <w:tcW w:w="1848" w:type="dxa"/>
            <w:tcBorders>
              <w:top w:val="nil"/>
              <w:left w:val="single" w:sz="4" w:space="0" w:color="auto"/>
              <w:bottom w:val="nil"/>
              <w:right w:val="single" w:sz="4" w:space="0" w:color="auto"/>
            </w:tcBorders>
            <w:vAlign w:val="center"/>
          </w:tcPr>
          <w:p w14:paraId="1A6A7851"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01966D7B"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F2C80D" w14:textId="77777777" w:rsidR="00797DF1" w:rsidRDefault="00797DF1" w:rsidP="00963CC7">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F14F53" w14:textId="77777777" w:rsidR="00797DF1" w:rsidRDefault="00797DF1" w:rsidP="00963CC7">
            <w:pPr>
              <w:pStyle w:val="TAC"/>
              <w:rPr>
                <w:lang w:val="en-US" w:eastAsia="zh-CN"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7CF5C2" w14:textId="77777777" w:rsidR="00797DF1" w:rsidRDefault="00797DF1" w:rsidP="00963CC7">
            <w:pPr>
              <w:pStyle w:val="TAC"/>
              <w:rPr>
                <w:lang w:val="en-US" w:eastAsia="zh-CN"/>
              </w:rPr>
            </w:pPr>
          </w:p>
        </w:tc>
      </w:tr>
      <w:tr w:rsidR="00797DF1" w14:paraId="458291D2"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344C37F"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00C9981"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69D6D0" w14:textId="77777777" w:rsidR="00797DF1" w:rsidRDefault="00797DF1" w:rsidP="00963CC7">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D62A116" w14:textId="77777777" w:rsidR="00797DF1" w:rsidRDefault="00797DF1" w:rsidP="00963CC7">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1BCA9353" w14:textId="77777777" w:rsidR="00797DF1" w:rsidRDefault="00797DF1" w:rsidP="00963CC7">
            <w:pPr>
              <w:pStyle w:val="TAC"/>
              <w:rPr>
                <w:lang w:val="en-US" w:eastAsia="zh-CN"/>
              </w:rPr>
            </w:pPr>
          </w:p>
        </w:tc>
      </w:tr>
      <w:tr w:rsidR="00797DF1" w14:paraId="7FA270CB"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D2107BF" w14:textId="77777777" w:rsidR="00797DF1" w:rsidRDefault="00797DF1" w:rsidP="00963CC7">
            <w:pPr>
              <w:pStyle w:val="TAC"/>
              <w:rPr>
                <w:lang w:val="en-US"/>
              </w:rPr>
            </w:pPr>
            <w:r>
              <w:rPr>
                <w:rFonts w:eastAsia="SimSun"/>
                <w:lang w:val="en-US"/>
              </w:rPr>
              <w:t>CA_n7A-n25(2A)-n78A</w:t>
            </w:r>
          </w:p>
        </w:tc>
        <w:tc>
          <w:tcPr>
            <w:tcW w:w="1878" w:type="dxa"/>
            <w:tcBorders>
              <w:top w:val="single" w:sz="4" w:space="0" w:color="auto"/>
              <w:left w:val="single" w:sz="4" w:space="0" w:color="auto"/>
              <w:bottom w:val="nil"/>
              <w:right w:val="single" w:sz="4" w:space="0" w:color="auto"/>
            </w:tcBorders>
            <w:vAlign w:val="center"/>
          </w:tcPr>
          <w:p w14:paraId="3732F7CA" w14:textId="77777777" w:rsidR="00797DF1" w:rsidRDefault="00797DF1" w:rsidP="00963CC7">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58CC36" w14:textId="77777777" w:rsidR="00797DF1" w:rsidRDefault="00797DF1" w:rsidP="00963CC7">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E9F0691" w14:textId="77777777" w:rsidR="00797DF1" w:rsidRDefault="00797DF1" w:rsidP="00963CC7">
            <w:pPr>
              <w:pStyle w:val="TAC"/>
              <w:rPr>
                <w:lang w:val="en-US" w:eastAsia="zh-CN" w:bidi="ar"/>
              </w:rPr>
            </w:pPr>
            <w:r>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5CB9F13" w14:textId="77777777" w:rsidR="00797DF1" w:rsidRDefault="00797DF1" w:rsidP="00963CC7">
            <w:pPr>
              <w:pStyle w:val="TAC"/>
              <w:rPr>
                <w:lang w:val="en-US" w:eastAsia="zh-CN"/>
              </w:rPr>
            </w:pPr>
            <w:r>
              <w:rPr>
                <w:rFonts w:eastAsia="SimSun"/>
                <w:lang w:val="en-US" w:eastAsia="zh-CN"/>
              </w:rPr>
              <w:t>0</w:t>
            </w:r>
          </w:p>
        </w:tc>
      </w:tr>
      <w:tr w:rsidR="00797DF1" w14:paraId="7AB75D9A" w14:textId="77777777" w:rsidTr="00963CC7">
        <w:trPr>
          <w:trHeight w:val="29"/>
        </w:trPr>
        <w:tc>
          <w:tcPr>
            <w:tcW w:w="1848" w:type="dxa"/>
            <w:tcBorders>
              <w:top w:val="nil"/>
              <w:left w:val="single" w:sz="4" w:space="0" w:color="auto"/>
              <w:bottom w:val="nil"/>
              <w:right w:val="single" w:sz="4" w:space="0" w:color="auto"/>
            </w:tcBorders>
            <w:vAlign w:val="center"/>
          </w:tcPr>
          <w:p w14:paraId="15CE143C"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1DEAF846"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434AED" w14:textId="77777777" w:rsidR="00797DF1" w:rsidRDefault="00797DF1" w:rsidP="00963CC7">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29E5A76" w14:textId="77777777" w:rsidR="00797DF1" w:rsidRDefault="00797DF1" w:rsidP="00963CC7">
            <w:pPr>
              <w:pStyle w:val="TAC"/>
              <w:rPr>
                <w:lang w:val="en-US" w:eastAsia="zh-CN"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70013E13" w14:textId="77777777" w:rsidR="00797DF1" w:rsidRDefault="00797DF1" w:rsidP="00963CC7">
            <w:pPr>
              <w:pStyle w:val="TAC"/>
              <w:rPr>
                <w:lang w:val="en-US" w:eastAsia="zh-CN"/>
              </w:rPr>
            </w:pPr>
          </w:p>
        </w:tc>
      </w:tr>
      <w:tr w:rsidR="00797DF1" w14:paraId="1FFD2D01"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78EE324"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FACC234"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A334D5" w14:textId="77777777" w:rsidR="00797DF1" w:rsidRDefault="00797DF1" w:rsidP="00963CC7">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D2EB79A" w14:textId="77777777" w:rsidR="00797DF1" w:rsidRDefault="00797DF1" w:rsidP="00963CC7">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04468230" w14:textId="77777777" w:rsidR="00797DF1" w:rsidRDefault="00797DF1" w:rsidP="00963CC7">
            <w:pPr>
              <w:pStyle w:val="TAC"/>
              <w:rPr>
                <w:lang w:val="en-US" w:eastAsia="zh-CN"/>
              </w:rPr>
            </w:pPr>
          </w:p>
        </w:tc>
      </w:tr>
      <w:tr w:rsidR="00797DF1" w14:paraId="5F784A22"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EB4305E" w14:textId="77777777" w:rsidR="00797DF1" w:rsidRDefault="00797DF1" w:rsidP="00963CC7">
            <w:pPr>
              <w:pStyle w:val="TAC"/>
              <w:rPr>
                <w:lang w:val="en-US"/>
              </w:rPr>
            </w:pPr>
            <w:r>
              <w:rPr>
                <w:rFonts w:eastAsia="SimSun"/>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71B0580B" w14:textId="77777777" w:rsidR="00797DF1" w:rsidRDefault="00797DF1" w:rsidP="00963CC7">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2E8C4B" w14:textId="77777777" w:rsidR="00797DF1" w:rsidRDefault="00797DF1" w:rsidP="00963CC7">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5C8DB1C" w14:textId="77777777" w:rsidR="00797DF1" w:rsidRDefault="00797DF1" w:rsidP="00963CC7">
            <w:pPr>
              <w:pStyle w:val="TAC"/>
              <w:rPr>
                <w:lang w:val="en-US" w:eastAsia="zh-CN"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758A8E0C" w14:textId="77777777" w:rsidR="00797DF1" w:rsidRDefault="00797DF1" w:rsidP="00963CC7">
            <w:pPr>
              <w:pStyle w:val="TAC"/>
              <w:rPr>
                <w:lang w:val="en-US" w:eastAsia="zh-CN"/>
              </w:rPr>
            </w:pPr>
            <w:r>
              <w:rPr>
                <w:rFonts w:eastAsia="SimSun"/>
                <w:lang w:val="en-US" w:eastAsia="zh-CN"/>
              </w:rPr>
              <w:t>0</w:t>
            </w:r>
          </w:p>
        </w:tc>
      </w:tr>
      <w:tr w:rsidR="00797DF1" w14:paraId="4F78F89A" w14:textId="77777777" w:rsidTr="00963CC7">
        <w:trPr>
          <w:trHeight w:val="29"/>
        </w:trPr>
        <w:tc>
          <w:tcPr>
            <w:tcW w:w="1848" w:type="dxa"/>
            <w:tcBorders>
              <w:top w:val="nil"/>
              <w:left w:val="single" w:sz="4" w:space="0" w:color="auto"/>
              <w:bottom w:val="nil"/>
              <w:right w:val="single" w:sz="4" w:space="0" w:color="auto"/>
            </w:tcBorders>
            <w:vAlign w:val="center"/>
          </w:tcPr>
          <w:p w14:paraId="24C0EA39"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17E64774"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4FF033" w14:textId="77777777" w:rsidR="00797DF1" w:rsidRDefault="00797DF1" w:rsidP="00963CC7">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DBEC42C" w14:textId="77777777" w:rsidR="00797DF1" w:rsidRDefault="00797DF1" w:rsidP="00963CC7">
            <w:pPr>
              <w:pStyle w:val="TAC"/>
              <w:rPr>
                <w:lang w:val="en-US" w:eastAsia="zh-CN"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0A789857" w14:textId="77777777" w:rsidR="00797DF1" w:rsidRDefault="00797DF1" w:rsidP="00963CC7">
            <w:pPr>
              <w:pStyle w:val="TAC"/>
              <w:rPr>
                <w:lang w:val="en-US" w:eastAsia="zh-CN"/>
              </w:rPr>
            </w:pPr>
          </w:p>
        </w:tc>
      </w:tr>
      <w:tr w:rsidR="00797DF1" w14:paraId="5E820E4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EE61238"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B55EC3A"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542689" w14:textId="77777777" w:rsidR="00797DF1" w:rsidRDefault="00797DF1" w:rsidP="00963CC7">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9576230" w14:textId="77777777" w:rsidR="00797DF1" w:rsidRDefault="00797DF1" w:rsidP="00963CC7">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785E8E32" w14:textId="77777777" w:rsidR="00797DF1" w:rsidRDefault="00797DF1" w:rsidP="00963CC7">
            <w:pPr>
              <w:pStyle w:val="TAC"/>
              <w:rPr>
                <w:lang w:val="en-US" w:eastAsia="zh-CN"/>
              </w:rPr>
            </w:pPr>
          </w:p>
        </w:tc>
      </w:tr>
      <w:tr w:rsidR="00797DF1" w14:paraId="767187C3" w14:textId="77777777" w:rsidTr="00963CC7">
        <w:trPr>
          <w:trHeight w:val="29"/>
        </w:trPr>
        <w:tc>
          <w:tcPr>
            <w:tcW w:w="1848" w:type="dxa"/>
            <w:tcBorders>
              <w:top w:val="nil"/>
              <w:left w:val="single" w:sz="4" w:space="0" w:color="auto"/>
              <w:bottom w:val="nil"/>
              <w:right w:val="single" w:sz="4" w:space="0" w:color="auto"/>
            </w:tcBorders>
            <w:vAlign w:val="center"/>
          </w:tcPr>
          <w:p w14:paraId="3E6B5672" w14:textId="77777777" w:rsidR="00797DF1" w:rsidRDefault="00797DF1" w:rsidP="00963CC7">
            <w:pPr>
              <w:pStyle w:val="TAC"/>
              <w:rPr>
                <w:lang w:val="en-US" w:eastAsia="zh-CN"/>
              </w:rPr>
            </w:pPr>
            <w:r>
              <w:rPr>
                <w:lang w:val="en-US" w:eastAsia="zh-CN"/>
              </w:rPr>
              <w:t>CA_n7A-n25A-n78(2A)</w:t>
            </w:r>
          </w:p>
        </w:tc>
        <w:tc>
          <w:tcPr>
            <w:tcW w:w="1878" w:type="dxa"/>
            <w:tcBorders>
              <w:top w:val="nil"/>
              <w:left w:val="single" w:sz="4" w:space="0" w:color="auto"/>
              <w:bottom w:val="nil"/>
              <w:right w:val="single" w:sz="4" w:space="0" w:color="auto"/>
            </w:tcBorders>
            <w:vAlign w:val="center"/>
          </w:tcPr>
          <w:p w14:paraId="36E02F47" w14:textId="77777777" w:rsidR="00797DF1" w:rsidRDefault="00797DF1" w:rsidP="00963CC7">
            <w:pPr>
              <w:pStyle w:val="TAC"/>
              <w:rPr>
                <w:lang w:val="en-US" w:eastAsia="zh-CN"/>
              </w:rPr>
            </w:pPr>
            <w:r>
              <w:rPr>
                <w:szCs w:val="18"/>
                <w:lang w:val="en-US" w:eastAsia="zh-CN"/>
              </w:rPr>
              <w:t>CA_n7A-n25A</w:t>
            </w:r>
          </w:p>
          <w:p w14:paraId="518284CB" w14:textId="77777777" w:rsidR="00797DF1" w:rsidRDefault="00797DF1" w:rsidP="00963CC7">
            <w:pPr>
              <w:pStyle w:val="TAC"/>
              <w:rPr>
                <w:szCs w:val="18"/>
                <w:lang w:val="en-US" w:eastAsia="zh-CN"/>
              </w:rPr>
            </w:pPr>
            <w:r>
              <w:rPr>
                <w:szCs w:val="18"/>
                <w:lang w:val="en-US" w:eastAsia="zh-CN"/>
              </w:rPr>
              <w:t>CA_n7A-n78A</w:t>
            </w:r>
          </w:p>
          <w:p w14:paraId="172D3CF6" w14:textId="77777777" w:rsidR="00797DF1" w:rsidRDefault="00797DF1" w:rsidP="00963CC7">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D885B58" w14:textId="77777777" w:rsidR="00797DF1" w:rsidRDefault="00797DF1" w:rsidP="00963CC7">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3251EBA" w14:textId="77777777" w:rsidR="00797DF1" w:rsidRDefault="00797DF1" w:rsidP="00963CC7">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218A4A8" w14:textId="77777777" w:rsidR="00797DF1" w:rsidRDefault="00797DF1" w:rsidP="00963CC7">
            <w:pPr>
              <w:pStyle w:val="TAC"/>
              <w:rPr>
                <w:lang w:val="en-US" w:eastAsia="zh-CN"/>
              </w:rPr>
            </w:pPr>
            <w:r>
              <w:rPr>
                <w:lang w:val="en-US" w:eastAsia="zh-CN"/>
              </w:rPr>
              <w:t>0</w:t>
            </w:r>
          </w:p>
        </w:tc>
      </w:tr>
      <w:tr w:rsidR="00797DF1" w14:paraId="24DD1836" w14:textId="77777777" w:rsidTr="00963CC7">
        <w:trPr>
          <w:trHeight w:val="29"/>
        </w:trPr>
        <w:tc>
          <w:tcPr>
            <w:tcW w:w="1848" w:type="dxa"/>
            <w:tcBorders>
              <w:top w:val="nil"/>
              <w:left w:val="single" w:sz="4" w:space="0" w:color="auto"/>
              <w:bottom w:val="nil"/>
              <w:right w:val="single" w:sz="4" w:space="0" w:color="auto"/>
            </w:tcBorders>
            <w:vAlign w:val="center"/>
          </w:tcPr>
          <w:p w14:paraId="7C722FA9"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439B4EEB"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2F7632" w14:textId="77777777" w:rsidR="00797DF1" w:rsidRDefault="00797DF1" w:rsidP="00963CC7">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FD63A6D"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8C2E68" w14:textId="77777777" w:rsidR="00797DF1" w:rsidRDefault="00797DF1" w:rsidP="00963CC7">
            <w:pPr>
              <w:pStyle w:val="TAC"/>
              <w:rPr>
                <w:lang w:val="en-US" w:eastAsia="zh-CN"/>
              </w:rPr>
            </w:pPr>
          </w:p>
        </w:tc>
      </w:tr>
      <w:tr w:rsidR="00797DF1" w14:paraId="24158934" w14:textId="77777777" w:rsidTr="00963CC7">
        <w:trPr>
          <w:trHeight w:val="29"/>
        </w:trPr>
        <w:tc>
          <w:tcPr>
            <w:tcW w:w="1848" w:type="dxa"/>
            <w:tcBorders>
              <w:top w:val="nil"/>
              <w:left w:val="single" w:sz="4" w:space="0" w:color="auto"/>
              <w:bottom w:val="nil"/>
              <w:right w:val="single" w:sz="4" w:space="0" w:color="auto"/>
            </w:tcBorders>
            <w:vAlign w:val="center"/>
          </w:tcPr>
          <w:p w14:paraId="50F68D95"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1DA26F4A"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941B68"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BEC6774" w14:textId="77777777" w:rsidR="00797DF1" w:rsidRDefault="00797DF1" w:rsidP="00963CC7">
            <w:pPr>
              <w:pStyle w:val="TAC"/>
              <w:rPr>
                <w:rFonts w:ascii="Calibri" w:hAnsi="Calibri"/>
                <w:sz w:val="21"/>
                <w:lang w:val="en-US" w:eastAsia="zh-CN"/>
              </w:rPr>
            </w:pPr>
            <w:r>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749C4F4" w14:textId="77777777" w:rsidR="00797DF1" w:rsidRDefault="00797DF1" w:rsidP="00963CC7">
            <w:pPr>
              <w:pStyle w:val="TAC"/>
              <w:rPr>
                <w:lang w:val="en-US" w:eastAsia="zh-CN"/>
              </w:rPr>
            </w:pPr>
          </w:p>
        </w:tc>
      </w:tr>
      <w:tr w:rsidR="00797DF1" w14:paraId="11954666" w14:textId="77777777" w:rsidTr="00963CC7">
        <w:trPr>
          <w:trHeight w:val="29"/>
        </w:trPr>
        <w:tc>
          <w:tcPr>
            <w:tcW w:w="1848" w:type="dxa"/>
            <w:tcBorders>
              <w:top w:val="nil"/>
              <w:left w:val="single" w:sz="4" w:space="0" w:color="auto"/>
              <w:bottom w:val="nil"/>
              <w:right w:val="single" w:sz="4" w:space="0" w:color="auto"/>
            </w:tcBorders>
            <w:vAlign w:val="center"/>
          </w:tcPr>
          <w:p w14:paraId="693D4B15"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F76517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21726B" w14:textId="77777777" w:rsidR="00797DF1" w:rsidRDefault="00797DF1" w:rsidP="00963CC7">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32F4153" w14:textId="77777777" w:rsidR="00797DF1" w:rsidRDefault="00797DF1" w:rsidP="00963CC7">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6E9C772" w14:textId="77777777" w:rsidR="00797DF1" w:rsidRDefault="00797DF1" w:rsidP="00963CC7">
            <w:pPr>
              <w:pStyle w:val="TAC"/>
              <w:rPr>
                <w:lang w:val="en-US" w:eastAsia="zh-CN"/>
              </w:rPr>
            </w:pPr>
            <w:r>
              <w:rPr>
                <w:lang w:val="en-US" w:eastAsia="zh-CN"/>
              </w:rPr>
              <w:t>1</w:t>
            </w:r>
          </w:p>
        </w:tc>
      </w:tr>
      <w:tr w:rsidR="00797DF1" w14:paraId="68435DE4" w14:textId="77777777" w:rsidTr="00963CC7">
        <w:trPr>
          <w:trHeight w:val="29"/>
        </w:trPr>
        <w:tc>
          <w:tcPr>
            <w:tcW w:w="1848" w:type="dxa"/>
            <w:tcBorders>
              <w:top w:val="nil"/>
              <w:left w:val="single" w:sz="4" w:space="0" w:color="auto"/>
              <w:bottom w:val="nil"/>
              <w:right w:val="single" w:sz="4" w:space="0" w:color="auto"/>
            </w:tcBorders>
            <w:vAlign w:val="center"/>
          </w:tcPr>
          <w:p w14:paraId="26BA6357"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781C17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E8E427" w14:textId="77777777" w:rsidR="00797DF1" w:rsidRDefault="00797DF1" w:rsidP="00963CC7">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C857CCB"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113C4F" w14:textId="77777777" w:rsidR="00797DF1" w:rsidRDefault="00797DF1" w:rsidP="00963CC7">
            <w:pPr>
              <w:pStyle w:val="TAC"/>
              <w:rPr>
                <w:lang w:val="en-US" w:eastAsia="zh-CN"/>
              </w:rPr>
            </w:pPr>
          </w:p>
        </w:tc>
      </w:tr>
      <w:tr w:rsidR="00797DF1" w14:paraId="256E9C50"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B75E0B2"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3A09F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C575C"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5D06B85" w14:textId="77777777" w:rsidR="00797DF1" w:rsidRDefault="00797DF1" w:rsidP="00963CC7">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7B993F9" w14:textId="77777777" w:rsidR="00797DF1" w:rsidRDefault="00797DF1" w:rsidP="00963CC7">
            <w:pPr>
              <w:pStyle w:val="TAC"/>
              <w:rPr>
                <w:lang w:val="en-US" w:eastAsia="zh-CN"/>
              </w:rPr>
            </w:pPr>
          </w:p>
        </w:tc>
      </w:tr>
      <w:tr w:rsidR="00797DF1" w14:paraId="73DFD542"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F6F6F6C" w14:textId="77777777" w:rsidR="00797DF1" w:rsidRDefault="00797DF1" w:rsidP="00963CC7">
            <w:pPr>
              <w:pStyle w:val="TAC"/>
              <w:rPr>
                <w:lang w:val="en-US" w:eastAsia="zh-CN"/>
              </w:rPr>
            </w:pPr>
            <w:r>
              <w:rPr>
                <w:rFonts w:eastAsia="SimSun"/>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11124B38" w14:textId="77777777" w:rsidR="00797DF1" w:rsidRDefault="00797DF1" w:rsidP="00963CC7">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DC53AD" w14:textId="77777777" w:rsidR="00797DF1" w:rsidRDefault="00797DF1" w:rsidP="00963CC7">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082CD64" w14:textId="77777777" w:rsidR="00797DF1" w:rsidRDefault="00797DF1" w:rsidP="00963CC7">
            <w:pPr>
              <w:pStyle w:val="TAC"/>
              <w:rPr>
                <w:rStyle w:val="font41"/>
                <w:lang w:val="en-US"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650E6259" w14:textId="77777777" w:rsidR="00797DF1" w:rsidRDefault="00797DF1" w:rsidP="00963CC7">
            <w:pPr>
              <w:pStyle w:val="TAC"/>
              <w:rPr>
                <w:lang w:val="en-US"/>
              </w:rPr>
            </w:pPr>
            <w:r>
              <w:rPr>
                <w:rFonts w:eastAsia="SimSun"/>
                <w:lang w:val="en-US" w:eastAsia="zh-CN"/>
              </w:rPr>
              <w:t>0</w:t>
            </w:r>
          </w:p>
        </w:tc>
      </w:tr>
      <w:tr w:rsidR="00797DF1" w14:paraId="10A10663" w14:textId="77777777" w:rsidTr="00963CC7">
        <w:trPr>
          <w:trHeight w:val="29"/>
        </w:trPr>
        <w:tc>
          <w:tcPr>
            <w:tcW w:w="1848" w:type="dxa"/>
            <w:tcBorders>
              <w:top w:val="nil"/>
              <w:left w:val="single" w:sz="4" w:space="0" w:color="auto"/>
              <w:bottom w:val="nil"/>
              <w:right w:val="single" w:sz="4" w:space="0" w:color="auto"/>
            </w:tcBorders>
            <w:vAlign w:val="center"/>
          </w:tcPr>
          <w:p w14:paraId="6D053883"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C55FD63"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E6AC4A" w14:textId="77777777" w:rsidR="00797DF1" w:rsidRDefault="00797DF1" w:rsidP="00963CC7">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16C46F5" w14:textId="77777777" w:rsidR="00797DF1" w:rsidRDefault="00797DF1" w:rsidP="00963CC7">
            <w:pPr>
              <w:pStyle w:val="TAC"/>
              <w:rPr>
                <w:rStyle w:val="font41"/>
                <w:lang w:val="en-US"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EB080F" w14:textId="77777777" w:rsidR="00797DF1" w:rsidRDefault="00797DF1" w:rsidP="00963CC7">
            <w:pPr>
              <w:pStyle w:val="TAC"/>
              <w:rPr>
                <w:lang w:val="en-US"/>
              </w:rPr>
            </w:pPr>
          </w:p>
        </w:tc>
      </w:tr>
      <w:tr w:rsidR="00797DF1" w14:paraId="718D531F"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C7EBCC4"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1C528A"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975FD5" w14:textId="77777777" w:rsidR="00797DF1" w:rsidRDefault="00797DF1" w:rsidP="00963CC7">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C445733" w14:textId="77777777" w:rsidR="00797DF1" w:rsidRDefault="00797DF1" w:rsidP="00963CC7">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4D24426" w14:textId="77777777" w:rsidR="00797DF1" w:rsidRDefault="00797DF1" w:rsidP="00963CC7">
            <w:pPr>
              <w:pStyle w:val="TAC"/>
              <w:rPr>
                <w:lang w:val="en-US"/>
              </w:rPr>
            </w:pPr>
          </w:p>
        </w:tc>
      </w:tr>
      <w:tr w:rsidR="00797DF1" w14:paraId="7DF1D9E8"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5BACCFD" w14:textId="77777777" w:rsidR="00797DF1" w:rsidRDefault="00797DF1" w:rsidP="00963CC7">
            <w:pPr>
              <w:pStyle w:val="TAC"/>
              <w:rPr>
                <w:lang w:val="en-US" w:eastAsia="zh-CN"/>
              </w:rPr>
            </w:pPr>
            <w:r>
              <w:rPr>
                <w:rFonts w:eastAsia="SimSun"/>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
          <w:p w14:paraId="7A56E225" w14:textId="77777777" w:rsidR="00797DF1" w:rsidRDefault="00797DF1" w:rsidP="00963CC7">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2E9648" w14:textId="77777777" w:rsidR="00797DF1" w:rsidRDefault="00797DF1" w:rsidP="00963CC7">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0483747" w14:textId="77777777" w:rsidR="00797DF1" w:rsidRDefault="00797DF1" w:rsidP="00963CC7">
            <w:pPr>
              <w:pStyle w:val="TAC"/>
              <w:rPr>
                <w:rStyle w:val="font41"/>
                <w:lang w:val="en-US" w:bidi="ar"/>
              </w:rPr>
            </w:pPr>
            <w:r>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D7D60A7" w14:textId="77777777" w:rsidR="00797DF1" w:rsidRDefault="00797DF1" w:rsidP="00963CC7">
            <w:pPr>
              <w:pStyle w:val="TAC"/>
              <w:rPr>
                <w:lang w:val="en-US"/>
              </w:rPr>
            </w:pPr>
            <w:r>
              <w:rPr>
                <w:rFonts w:eastAsia="SimSun"/>
                <w:lang w:val="en-US" w:eastAsia="zh-CN"/>
              </w:rPr>
              <w:t>0</w:t>
            </w:r>
          </w:p>
        </w:tc>
      </w:tr>
      <w:tr w:rsidR="00797DF1" w14:paraId="502FFD18" w14:textId="77777777" w:rsidTr="00963CC7">
        <w:trPr>
          <w:trHeight w:val="29"/>
        </w:trPr>
        <w:tc>
          <w:tcPr>
            <w:tcW w:w="1848" w:type="dxa"/>
            <w:tcBorders>
              <w:top w:val="nil"/>
              <w:left w:val="single" w:sz="4" w:space="0" w:color="auto"/>
              <w:bottom w:val="nil"/>
              <w:right w:val="single" w:sz="4" w:space="0" w:color="auto"/>
            </w:tcBorders>
            <w:vAlign w:val="center"/>
          </w:tcPr>
          <w:p w14:paraId="42418F71"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828CD1F"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520DC2" w14:textId="77777777" w:rsidR="00797DF1" w:rsidRDefault="00797DF1" w:rsidP="00963CC7">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6E689BD" w14:textId="77777777" w:rsidR="00797DF1" w:rsidRDefault="00797DF1" w:rsidP="00963CC7">
            <w:pPr>
              <w:pStyle w:val="TAC"/>
              <w:rPr>
                <w:rStyle w:val="font41"/>
                <w:lang w:val="en-US"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353F15B1" w14:textId="77777777" w:rsidR="00797DF1" w:rsidRDefault="00797DF1" w:rsidP="00963CC7">
            <w:pPr>
              <w:pStyle w:val="TAC"/>
              <w:rPr>
                <w:lang w:val="en-US"/>
              </w:rPr>
            </w:pPr>
          </w:p>
        </w:tc>
      </w:tr>
      <w:tr w:rsidR="00797DF1" w14:paraId="52C3DC6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C0D5ABB"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5EB00C"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94765A" w14:textId="77777777" w:rsidR="00797DF1" w:rsidRDefault="00797DF1" w:rsidP="00963CC7">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88D4B2A" w14:textId="77777777" w:rsidR="00797DF1" w:rsidRDefault="00797DF1" w:rsidP="00963CC7">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F895662" w14:textId="77777777" w:rsidR="00797DF1" w:rsidRDefault="00797DF1" w:rsidP="00963CC7">
            <w:pPr>
              <w:pStyle w:val="TAC"/>
              <w:rPr>
                <w:lang w:val="en-US"/>
              </w:rPr>
            </w:pPr>
          </w:p>
        </w:tc>
      </w:tr>
      <w:tr w:rsidR="00797DF1" w14:paraId="52112A53"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EEBE796" w14:textId="77777777" w:rsidR="00797DF1" w:rsidRDefault="00797DF1" w:rsidP="00963CC7">
            <w:pPr>
              <w:pStyle w:val="TAC"/>
              <w:rPr>
                <w:lang w:val="en-US" w:eastAsia="zh-CN"/>
              </w:rPr>
            </w:pPr>
            <w:r>
              <w:rPr>
                <w:rFonts w:eastAsia="SimSun"/>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7B2042D9" w14:textId="77777777" w:rsidR="00797DF1" w:rsidRDefault="00797DF1" w:rsidP="00963CC7">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B18B7A" w14:textId="77777777" w:rsidR="00797DF1" w:rsidRDefault="00797DF1" w:rsidP="00963CC7">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940788C" w14:textId="77777777" w:rsidR="00797DF1" w:rsidRDefault="00797DF1" w:rsidP="00963CC7">
            <w:pPr>
              <w:pStyle w:val="TAC"/>
              <w:rPr>
                <w:rStyle w:val="font41"/>
                <w:lang w:val="en-US"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395D79A9" w14:textId="77777777" w:rsidR="00797DF1" w:rsidRDefault="00797DF1" w:rsidP="00963CC7">
            <w:pPr>
              <w:pStyle w:val="TAC"/>
              <w:rPr>
                <w:lang w:val="en-US"/>
              </w:rPr>
            </w:pPr>
            <w:r>
              <w:rPr>
                <w:rFonts w:eastAsia="SimSun"/>
                <w:lang w:val="en-US" w:eastAsia="zh-CN"/>
              </w:rPr>
              <w:t>0</w:t>
            </w:r>
          </w:p>
        </w:tc>
      </w:tr>
      <w:tr w:rsidR="00797DF1" w14:paraId="248980FE" w14:textId="77777777" w:rsidTr="00963CC7">
        <w:trPr>
          <w:trHeight w:val="29"/>
        </w:trPr>
        <w:tc>
          <w:tcPr>
            <w:tcW w:w="1848" w:type="dxa"/>
            <w:tcBorders>
              <w:top w:val="nil"/>
              <w:left w:val="single" w:sz="4" w:space="0" w:color="auto"/>
              <w:bottom w:val="nil"/>
              <w:right w:val="single" w:sz="4" w:space="0" w:color="auto"/>
            </w:tcBorders>
            <w:vAlign w:val="center"/>
          </w:tcPr>
          <w:p w14:paraId="77919B80"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807662D"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E79CBF" w14:textId="77777777" w:rsidR="00797DF1" w:rsidRDefault="00797DF1" w:rsidP="00963CC7">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6752167" w14:textId="77777777" w:rsidR="00797DF1" w:rsidRDefault="00797DF1" w:rsidP="00963CC7">
            <w:pPr>
              <w:pStyle w:val="TAC"/>
              <w:rPr>
                <w:rStyle w:val="font41"/>
                <w:lang w:val="en-US"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668F5A56" w14:textId="77777777" w:rsidR="00797DF1" w:rsidRDefault="00797DF1" w:rsidP="00963CC7">
            <w:pPr>
              <w:pStyle w:val="TAC"/>
              <w:rPr>
                <w:lang w:val="en-US"/>
              </w:rPr>
            </w:pPr>
          </w:p>
        </w:tc>
      </w:tr>
      <w:tr w:rsidR="00797DF1" w14:paraId="41C8563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A264B64"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27213B"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32AF7A" w14:textId="77777777" w:rsidR="00797DF1" w:rsidRDefault="00797DF1" w:rsidP="00963CC7">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5828308" w14:textId="77777777" w:rsidR="00797DF1" w:rsidRDefault="00797DF1" w:rsidP="00963CC7">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AE9AE17" w14:textId="77777777" w:rsidR="00797DF1" w:rsidRDefault="00797DF1" w:rsidP="00963CC7">
            <w:pPr>
              <w:pStyle w:val="TAC"/>
              <w:rPr>
                <w:lang w:val="en-US"/>
              </w:rPr>
            </w:pPr>
          </w:p>
        </w:tc>
      </w:tr>
      <w:tr w:rsidR="00797DF1" w14:paraId="6F5DEA8B"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DA035C0" w14:textId="77777777" w:rsidR="00797DF1" w:rsidRDefault="00797DF1" w:rsidP="00963CC7">
            <w:pPr>
              <w:pStyle w:val="TAC"/>
              <w:rPr>
                <w:lang w:val="en-US" w:eastAsia="zh-CN"/>
              </w:rPr>
            </w:pPr>
            <w:r>
              <w:t>CA_n7A-n26A-n78A</w:t>
            </w:r>
          </w:p>
        </w:tc>
        <w:tc>
          <w:tcPr>
            <w:tcW w:w="1878" w:type="dxa"/>
            <w:tcBorders>
              <w:top w:val="single" w:sz="4" w:space="0" w:color="auto"/>
              <w:left w:val="single" w:sz="4" w:space="0" w:color="auto"/>
              <w:bottom w:val="nil"/>
              <w:right w:val="single" w:sz="4" w:space="0" w:color="auto"/>
            </w:tcBorders>
            <w:vAlign w:val="center"/>
          </w:tcPr>
          <w:p w14:paraId="463AE250" w14:textId="77777777" w:rsidR="00797DF1" w:rsidRDefault="00797DF1" w:rsidP="00963CC7">
            <w:pPr>
              <w:pStyle w:val="TAC"/>
              <w:rPr>
                <w:szCs w:val="18"/>
                <w:lang w:val="en-US" w:eastAsia="zh-CN"/>
              </w:rPr>
            </w:pPr>
            <w:r>
              <w:rPr>
                <w:szCs w:val="18"/>
                <w:lang w:val="en-US" w:eastAsia="zh-CN"/>
              </w:rPr>
              <w:t>CA_n7A-n26A</w:t>
            </w:r>
          </w:p>
          <w:p w14:paraId="5C08EF8D" w14:textId="77777777" w:rsidR="00797DF1" w:rsidRDefault="00797DF1" w:rsidP="00963CC7">
            <w:pPr>
              <w:pStyle w:val="TAC"/>
              <w:rPr>
                <w:szCs w:val="18"/>
                <w:lang w:val="en-US" w:eastAsia="zh-CN"/>
              </w:rPr>
            </w:pPr>
            <w:r>
              <w:rPr>
                <w:szCs w:val="18"/>
                <w:lang w:val="en-US" w:eastAsia="zh-CN"/>
              </w:rPr>
              <w:t>CA_n7A-n78A</w:t>
            </w:r>
          </w:p>
          <w:p w14:paraId="5DDAE1EB" w14:textId="77777777" w:rsidR="00797DF1" w:rsidRDefault="00797DF1" w:rsidP="00963CC7">
            <w:pPr>
              <w:pStyle w:val="TAC"/>
              <w:rPr>
                <w:lang w:val="en-US"/>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119CB37" w14:textId="77777777" w:rsidR="00797DF1" w:rsidRDefault="00797DF1" w:rsidP="00963CC7">
            <w:pPr>
              <w:pStyle w:val="TAC"/>
              <w:rPr>
                <w:rFonts w:eastAsia="SimSun"/>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595C476" w14:textId="77777777" w:rsidR="00797DF1" w:rsidRDefault="00797DF1" w:rsidP="00963CC7">
            <w:pPr>
              <w:pStyle w:val="TAC"/>
              <w:rPr>
                <w:rFonts w:eastAsia="SimSun"/>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1D9EC7A6" w14:textId="77777777" w:rsidR="00797DF1" w:rsidRDefault="00797DF1" w:rsidP="00963CC7">
            <w:pPr>
              <w:pStyle w:val="TAC"/>
              <w:rPr>
                <w:lang w:val="en-US"/>
              </w:rPr>
            </w:pPr>
            <w:r>
              <w:rPr>
                <w:rFonts w:hint="eastAsia"/>
                <w:szCs w:val="18"/>
                <w:lang w:val="en-US" w:eastAsia="zh-CN"/>
              </w:rPr>
              <w:t>0</w:t>
            </w:r>
          </w:p>
        </w:tc>
      </w:tr>
      <w:tr w:rsidR="00797DF1" w14:paraId="595842AA" w14:textId="77777777" w:rsidTr="00963CC7">
        <w:trPr>
          <w:trHeight w:val="29"/>
        </w:trPr>
        <w:tc>
          <w:tcPr>
            <w:tcW w:w="1848" w:type="dxa"/>
            <w:tcBorders>
              <w:top w:val="nil"/>
              <w:left w:val="single" w:sz="4" w:space="0" w:color="auto"/>
              <w:bottom w:val="nil"/>
              <w:right w:val="single" w:sz="4" w:space="0" w:color="auto"/>
            </w:tcBorders>
            <w:vAlign w:val="center"/>
          </w:tcPr>
          <w:p w14:paraId="00FBBC07"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46910D0"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B6E536" w14:textId="77777777" w:rsidR="00797DF1" w:rsidRDefault="00797DF1" w:rsidP="00963CC7">
            <w:pPr>
              <w:pStyle w:val="TAC"/>
              <w:rPr>
                <w:rFonts w:eastAsia="SimSun"/>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C843244" w14:textId="77777777" w:rsidR="00797DF1" w:rsidRDefault="00797DF1" w:rsidP="00963CC7">
            <w:pPr>
              <w:pStyle w:val="TAC"/>
              <w:rPr>
                <w:rFonts w:eastAsia="SimSun"/>
                <w:lang w:val="en-US" w:eastAsia="zh-CN" w:bidi="ar"/>
              </w:rPr>
            </w:pPr>
            <w:r>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68938E4" w14:textId="77777777" w:rsidR="00797DF1" w:rsidRDefault="00797DF1" w:rsidP="00963CC7">
            <w:pPr>
              <w:pStyle w:val="TAC"/>
              <w:rPr>
                <w:lang w:val="en-US"/>
              </w:rPr>
            </w:pPr>
          </w:p>
        </w:tc>
      </w:tr>
      <w:tr w:rsidR="00797DF1" w14:paraId="44758F5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A026AAC"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C30613"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CCEC95" w14:textId="77777777" w:rsidR="00797DF1" w:rsidRDefault="00797DF1" w:rsidP="00963CC7">
            <w:pPr>
              <w:pStyle w:val="TAC"/>
              <w:rPr>
                <w:rFonts w:eastAsia="SimSun"/>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59CD644" w14:textId="77777777" w:rsidR="00797DF1" w:rsidRDefault="00797DF1" w:rsidP="00963CC7">
            <w:pPr>
              <w:pStyle w:val="TAC"/>
              <w:rPr>
                <w:rFonts w:eastAsia="SimSun"/>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D4A2C7" w14:textId="77777777" w:rsidR="00797DF1" w:rsidRDefault="00797DF1" w:rsidP="00963CC7">
            <w:pPr>
              <w:pStyle w:val="TAC"/>
              <w:rPr>
                <w:lang w:val="en-US"/>
              </w:rPr>
            </w:pPr>
          </w:p>
        </w:tc>
      </w:tr>
      <w:tr w:rsidR="00797DF1" w14:paraId="4B273E30"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D09281D" w14:textId="77777777" w:rsidR="00797DF1" w:rsidRDefault="00797DF1" w:rsidP="00963CC7">
            <w:pPr>
              <w:pStyle w:val="TAC"/>
              <w:rPr>
                <w:lang w:val="en-US" w:eastAsia="zh-CN"/>
              </w:rPr>
            </w:pPr>
            <w:r>
              <w:t>CA_n7B-n26A-n78A</w:t>
            </w:r>
          </w:p>
        </w:tc>
        <w:tc>
          <w:tcPr>
            <w:tcW w:w="1878" w:type="dxa"/>
            <w:tcBorders>
              <w:top w:val="single" w:sz="4" w:space="0" w:color="auto"/>
              <w:left w:val="single" w:sz="4" w:space="0" w:color="auto"/>
              <w:bottom w:val="nil"/>
              <w:right w:val="single" w:sz="4" w:space="0" w:color="auto"/>
            </w:tcBorders>
            <w:vAlign w:val="center"/>
          </w:tcPr>
          <w:p w14:paraId="1354D820" w14:textId="77777777" w:rsidR="00797DF1" w:rsidRDefault="00797DF1" w:rsidP="00963CC7">
            <w:pPr>
              <w:pStyle w:val="TAC"/>
              <w:rPr>
                <w:szCs w:val="18"/>
                <w:lang w:val="en-US" w:eastAsia="zh-CN"/>
              </w:rPr>
            </w:pPr>
            <w:r>
              <w:rPr>
                <w:szCs w:val="18"/>
                <w:lang w:val="en-US" w:eastAsia="zh-CN"/>
              </w:rPr>
              <w:t>CA_n7A-n26A</w:t>
            </w:r>
          </w:p>
          <w:p w14:paraId="38F3F335" w14:textId="77777777" w:rsidR="00797DF1" w:rsidRDefault="00797DF1" w:rsidP="00963CC7">
            <w:pPr>
              <w:pStyle w:val="TAC"/>
              <w:rPr>
                <w:szCs w:val="18"/>
                <w:lang w:val="en-US" w:eastAsia="zh-CN"/>
              </w:rPr>
            </w:pPr>
            <w:r>
              <w:rPr>
                <w:szCs w:val="18"/>
                <w:lang w:val="en-US" w:eastAsia="zh-CN"/>
              </w:rPr>
              <w:t>CA_n7A-n78A</w:t>
            </w:r>
          </w:p>
          <w:p w14:paraId="01C5F8D9" w14:textId="77777777" w:rsidR="00797DF1" w:rsidRDefault="00797DF1" w:rsidP="00963CC7">
            <w:pPr>
              <w:pStyle w:val="TAC"/>
              <w:rPr>
                <w:szCs w:val="18"/>
                <w:lang w:val="en-US" w:eastAsia="zh-CN"/>
              </w:rPr>
            </w:pPr>
            <w:r>
              <w:rPr>
                <w:szCs w:val="18"/>
                <w:lang w:val="en-US" w:eastAsia="zh-CN"/>
              </w:rPr>
              <w:t>CA_n26A-n78A</w:t>
            </w:r>
          </w:p>
          <w:p w14:paraId="22E83FFA" w14:textId="77777777" w:rsidR="00797DF1" w:rsidRDefault="00797DF1" w:rsidP="00963CC7">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2EB1491" w14:textId="77777777" w:rsidR="00797DF1" w:rsidRDefault="00797DF1" w:rsidP="00963CC7">
            <w:pPr>
              <w:pStyle w:val="TAC"/>
              <w:rPr>
                <w:rFonts w:eastAsia="SimSun"/>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F80D8BD" w14:textId="77777777" w:rsidR="00797DF1" w:rsidRDefault="00797DF1" w:rsidP="00963CC7">
            <w:pPr>
              <w:pStyle w:val="TAC"/>
              <w:rPr>
                <w:rFonts w:eastAsia="SimSun"/>
                <w:lang w:val="en-US" w:eastAsia="zh-CN" w:bidi="ar"/>
              </w:rPr>
            </w:pPr>
            <w:r>
              <w:rPr>
                <w:rFonts w:eastAsia="SimSun" w:cs="Arial"/>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1D07B13D" w14:textId="77777777" w:rsidR="00797DF1" w:rsidRDefault="00797DF1" w:rsidP="00963CC7">
            <w:pPr>
              <w:pStyle w:val="TAC"/>
              <w:rPr>
                <w:lang w:val="en-US"/>
              </w:rPr>
            </w:pPr>
            <w:r>
              <w:rPr>
                <w:rFonts w:hint="eastAsia"/>
                <w:szCs w:val="18"/>
                <w:lang w:val="en-US" w:eastAsia="zh-CN"/>
              </w:rPr>
              <w:t>0</w:t>
            </w:r>
          </w:p>
        </w:tc>
      </w:tr>
      <w:tr w:rsidR="00797DF1" w14:paraId="2FBD00D6" w14:textId="77777777" w:rsidTr="00963CC7">
        <w:trPr>
          <w:trHeight w:val="29"/>
        </w:trPr>
        <w:tc>
          <w:tcPr>
            <w:tcW w:w="1848" w:type="dxa"/>
            <w:tcBorders>
              <w:top w:val="nil"/>
              <w:left w:val="single" w:sz="4" w:space="0" w:color="auto"/>
              <w:bottom w:val="nil"/>
              <w:right w:val="single" w:sz="4" w:space="0" w:color="auto"/>
            </w:tcBorders>
            <w:vAlign w:val="center"/>
          </w:tcPr>
          <w:p w14:paraId="3B8986CA"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604B493"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901FEE" w14:textId="77777777" w:rsidR="00797DF1" w:rsidRDefault="00797DF1" w:rsidP="00963CC7">
            <w:pPr>
              <w:pStyle w:val="TAC"/>
              <w:rPr>
                <w:rFonts w:eastAsia="SimSun"/>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D25AD9A" w14:textId="77777777" w:rsidR="00797DF1" w:rsidRDefault="00797DF1" w:rsidP="00963CC7">
            <w:pPr>
              <w:pStyle w:val="TAC"/>
              <w:rPr>
                <w:rFonts w:eastAsia="SimSun"/>
                <w:lang w:val="en-US" w:eastAsia="zh-CN" w:bidi="ar"/>
              </w:rPr>
            </w:pPr>
            <w:r>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981B300" w14:textId="77777777" w:rsidR="00797DF1" w:rsidRDefault="00797DF1" w:rsidP="00963CC7">
            <w:pPr>
              <w:pStyle w:val="TAC"/>
              <w:rPr>
                <w:lang w:val="en-US"/>
              </w:rPr>
            </w:pPr>
          </w:p>
        </w:tc>
      </w:tr>
      <w:tr w:rsidR="00797DF1" w14:paraId="5A7A3D7A"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0D5D28F"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FB6FFF"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045E62" w14:textId="77777777" w:rsidR="00797DF1" w:rsidRDefault="00797DF1" w:rsidP="00963CC7">
            <w:pPr>
              <w:pStyle w:val="TAC"/>
              <w:rPr>
                <w:rFonts w:eastAsia="SimSun"/>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4A5A549" w14:textId="77777777" w:rsidR="00797DF1" w:rsidRDefault="00797DF1" w:rsidP="00963CC7">
            <w:pPr>
              <w:pStyle w:val="TAC"/>
              <w:rPr>
                <w:rFonts w:eastAsia="SimSun"/>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C2D535" w14:textId="77777777" w:rsidR="00797DF1" w:rsidRDefault="00797DF1" w:rsidP="00963CC7">
            <w:pPr>
              <w:pStyle w:val="TAC"/>
              <w:rPr>
                <w:lang w:val="en-US"/>
              </w:rPr>
            </w:pPr>
          </w:p>
        </w:tc>
      </w:tr>
      <w:tr w:rsidR="00797DF1" w14:paraId="21413D68"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E954877" w14:textId="77777777" w:rsidR="00797DF1" w:rsidRDefault="00797DF1" w:rsidP="00963CC7">
            <w:pPr>
              <w:pStyle w:val="TAC"/>
              <w:rPr>
                <w:lang w:val="en-US"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SimSun" w:hint="eastAsia"/>
                <w:lang w:eastAsia="zh-CN"/>
              </w:rPr>
              <w:t>-n</w:t>
            </w:r>
            <w:r>
              <w:rPr>
                <w:rFonts w:eastAsia="SimSun"/>
                <w:lang w:eastAsia="zh-CN"/>
              </w:rPr>
              <w:t>38</w:t>
            </w:r>
            <w:r>
              <w:rPr>
                <w:rFonts w:eastAsia="SimSun" w:hint="eastAsia"/>
                <w:lang w:eastAsia="zh-CN"/>
              </w:rPr>
              <w:t>A</w:t>
            </w:r>
            <w:r>
              <w:rPr>
                <w:rFonts w:eastAsia="SimSun"/>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6009BA38" w14:textId="77777777" w:rsidR="00797DF1" w:rsidRDefault="00797DF1" w:rsidP="00963CC7">
            <w:pPr>
              <w:pStyle w:val="TAC"/>
              <w:rPr>
                <w:lang w:val="en-US"/>
              </w:rPr>
            </w:pPr>
            <w:r>
              <w:rPr>
                <w:lang w:eastAsia="zh-CN"/>
              </w:rPr>
              <w:t>n28</w:t>
            </w:r>
          </w:p>
        </w:tc>
        <w:tc>
          <w:tcPr>
            <w:tcW w:w="849" w:type="dxa"/>
            <w:tcBorders>
              <w:top w:val="single" w:sz="4" w:space="0" w:color="auto"/>
              <w:left w:val="single" w:sz="4" w:space="0" w:color="auto"/>
              <w:bottom w:val="single" w:sz="4" w:space="0" w:color="auto"/>
              <w:right w:val="single" w:sz="4" w:space="0" w:color="auto"/>
            </w:tcBorders>
            <w:vAlign w:val="center"/>
          </w:tcPr>
          <w:p w14:paraId="7039F100" w14:textId="77777777" w:rsidR="00797DF1" w:rsidRDefault="00797DF1" w:rsidP="00963CC7">
            <w:pPr>
              <w:pStyle w:val="TAC"/>
              <w:rPr>
                <w:szCs w:val="18"/>
                <w:lang w:val="en-US" w:eastAsia="zh-CN"/>
              </w:rPr>
            </w:pPr>
            <w:r>
              <w:rPr>
                <w:rFonts w:hint="eastAsia"/>
                <w:lang w:eastAsia="zh-CN"/>
              </w:rPr>
              <w:t>n</w:t>
            </w:r>
            <w:r>
              <w:rPr>
                <w:lang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79DF7419" w14:textId="77777777" w:rsidR="00797DF1" w:rsidRDefault="00797DF1" w:rsidP="00963CC7">
            <w:pPr>
              <w:pStyle w:val="TAC"/>
              <w:rPr>
                <w:rFonts w:eastAsia="SimSun" w:cs="Arial"/>
                <w:szCs w:val="18"/>
                <w:lang w:val="en-US" w:eastAsia="zh-CN" w:bidi="ar"/>
              </w:rPr>
            </w:pPr>
            <w:r>
              <w:t xml:space="preserve">5, </w:t>
            </w:r>
            <w:r>
              <w:rPr>
                <w:rFonts w:hint="eastAsia"/>
              </w:rPr>
              <w:t>1</w:t>
            </w:r>
            <w:r>
              <w:t>0, 15, 20, 30, 40, 50</w:t>
            </w:r>
          </w:p>
        </w:tc>
        <w:tc>
          <w:tcPr>
            <w:tcW w:w="1649" w:type="dxa"/>
            <w:tcBorders>
              <w:top w:val="single" w:sz="4" w:space="0" w:color="auto"/>
              <w:left w:val="single" w:sz="4" w:space="0" w:color="auto"/>
              <w:bottom w:val="nil"/>
              <w:right w:val="single" w:sz="4" w:space="0" w:color="auto"/>
            </w:tcBorders>
            <w:vAlign w:val="center"/>
          </w:tcPr>
          <w:p w14:paraId="0C75E0E4" w14:textId="77777777" w:rsidR="00797DF1" w:rsidRDefault="00797DF1" w:rsidP="00963CC7">
            <w:pPr>
              <w:pStyle w:val="TAC"/>
              <w:rPr>
                <w:lang w:val="en-US"/>
              </w:rPr>
            </w:pPr>
            <w:r>
              <w:rPr>
                <w:rFonts w:hint="eastAsia"/>
                <w:lang w:eastAsia="zh-CN"/>
              </w:rPr>
              <w:t>0</w:t>
            </w:r>
          </w:p>
        </w:tc>
      </w:tr>
      <w:tr w:rsidR="00797DF1" w14:paraId="2F5E7C29" w14:textId="77777777" w:rsidTr="00963CC7">
        <w:trPr>
          <w:trHeight w:val="29"/>
        </w:trPr>
        <w:tc>
          <w:tcPr>
            <w:tcW w:w="1848" w:type="dxa"/>
            <w:tcBorders>
              <w:top w:val="nil"/>
              <w:left w:val="single" w:sz="4" w:space="0" w:color="auto"/>
              <w:bottom w:val="nil"/>
              <w:right w:val="single" w:sz="4" w:space="0" w:color="auto"/>
            </w:tcBorders>
            <w:vAlign w:val="center"/>
          </w:tcPr>
          <w:p w14:paraId="5EDD898F"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3F3176D"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D6A0B1" w14:textId="77777777" w:rsidR="00797DF1" w:rsidRDefault="00797DF1" w:rsidP="00963CC7">
            <w:pPr>
              <w:pStyle w:val="TAC"/>
              <w:rPr>
                <w:szCs w:val="18"/>
                <w:lang w:val="en-US" w:eastAsia="zh-CN"/>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77DF75F2" w14:textId="77777777" w:rsidR="00797DF1" w:rsidRDefault="00797DF1" w:rsidP="00963CC7">
            <w:pPr>
              <w:pStyle w:val="TAC"/>
              <w:rPr>
                <w:rFonts w:eastAsia="SimSun"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52BCC856" w14:textId="77777777" w:rsidR="00797DF1" w:rsidRDefault="00797DF1" w:rsidP="00963CC7">
            <w:pPr>
              <w:pStyle w:val="TAC"/>
              <w:rPr>
                <w:lang w:val="en-US"/>
              </w:rPr>
            </w:pPr>
          </w:p>
        </w:tc>
      </w:tr>
      <w:tr w:rsidR="00797DF1" w14:paraId="530C26D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6CE0078"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F4D1B0"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1D1B76" w14:textId="77777777" w:rsidR="00797DF1" w:rsidRDefault="00797DF1" w:rsidP="00963CC7">
            <w:pPr>
              <w:pStyle w:val="TAC"/>
              <w:rPr>
                <w:szCs w:val="18"/>
                <w:lang w:val="en-US" w:eastAsia="zh-CN"/>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65B3657E" w14:textId="77777777" w:rsidR="00797DF1" w:rsidRDefault="00797DF1" w:rsidP="00963CC7">
            <w:pPr>
              <w:pStyle w:val="TAC"/>
              <w:rPr>
                <w:rFonts w:eastAsia="SimSun" w:cs="Arial"/>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2E4974A2" w14:textId="77777777" w:rsidR="00797DF1" w:rsidRDefault="00797DF1" w:rsidP="00963CC7">
            <w:pPr>
              <w:pStyle w:val="TAC"/>
              <w:rPr>
                <w:lang w:val="en-US"/>
              </w:rPr>
            </w:pPr>
          </w:p>
        </w:tc>
      </w:tr>
      <w:tr w:rsidR="00797DF1" w14:paraId="258811F7"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43BFF73" w14:textId="77777777" w:rsidR="00797DF1" w:rsidRDefault="00797DF1" w:rsidP="00963CC7">
            <w:pPr>
              <w:pStyle w:val="TAC"/>
              <w:rPr>
                <w:lang w:val="en-US" w:eastAsia="zh-CN"/>
              </w:rPr>
            </w:pPr>
            <w:r>
              <w:rPr>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5CC3885C" w14:textId="77777777" w:rsidR="00797DF1" w:rsidRDefault="00797DF1" w:rsidP="00963CC7">
            <w:pPr>
              <w:pStyle w:val="TAC"/>
              <w:rPr>
                <w:lang w:val="en-US"/>
              </w:rPr>
            </w:pPr>
            <w:r>
              <w:rPr>
                <w:lang w:val="en-US"/>
              </w:rPr>
              <w:t>CA_n78(2A)</w:t>
            </w:r>
          </w:p>
          <w:p w14:paraId="54532A5B" w14:textId="77777777" w:rsidR="00797DF1" w:rsidRDefault="00797DF1" w:rsidP="00963CC7">
            <w:pPr>
              <w:pStyle w:val="TAC"/>
              <w:rPr>
                <w:lang w:val="en-US"/>
              </w:rPr>
            </w:pPr>
            <w:r>
              <w:rPr>
                <w:lang w:val="en-US"/>
              </w:rPr>
              <w:t>CA_n7A-n28A</w:t>
            </w:r>
          </w:p>
          <w:p w14:paraId="158CC558" w14:textId="77777777" w:rsidR="00797DF1" w:rsidRDefault="00797DF1" w:rsidP="00963CC7">
            <w:pPr>
              <w:pStyle w:val="TAC"/>
              <w:rPr>
                <w:lang w:val="en-US"/>
              </w:rPr>
            </w:pPr>
            <w:r>
              <w:rPr>
                <w:lang w:val="en-US"/>
              </w:rPr>
              <w:t>CA_n7A-n78A</w:t>
            </w:r>
          </w:p>
          <w:p w14:paraId="547B841B" w14:textId="77777777" w:rsidR="00797DF1" w:rsidRDefault="00797DF1" w:rsidP="00963CC7">
            <w:pPr>
              <w:pStyle w:val="TAC"/>
              <w:rPr>
                <w:lang w:val="en-US"/>
              </w:rPr>
            </w:pPr>
            <w:r>
              <w:rPr>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2187D00F" w14:textId="77777777" w:rsidR="00797DF1" w:rsidRDefault="00797DF1" w:rsidP="00963CC7">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2459787" w14:textId="77777777" w:rsidR="00797DF1" w:rsidRDefault="00797DF1" w:rsidP="00963CC7">
            <w:pPr>
              <w:pStyle w:val="TAC"/>
              <w:rPr>
                <w:lang w:val="en-US" w:eastAsia="zh-CN" w:bidi="ar"/>
              </w:rPr>
            </w:pPr>
            <w:r w:rsidRPr="003B00B4">
              <w:rPr>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72D30C34" w14:textId="77777777" w:rsidR="00797DF1" w:rsidRDefault="00797DF1" w:rsidP="00963CC7">
            <w:pPr>
              <w:pStyle w:val="TAC"/>
              <w:rPr>
                <w:lang w:val="en-US" w:eastAsia="zh-CN"/>
              </w:rPr>
            </w:pPr>
            <w:r>
              <w:rPr>
                <w:lang w:val="en-US"/>
              </w:rPr>
              <w:t>0</w:t>
            </w:r>
          </w:p>
        </w:tc>
      </w:tr>
      <w:tr w:rsidR="00797DF1" w14:paraId="072B5AFC" w14:textId="77777777" w:rsidTr="00963CC7">
        <w:trPr>
          <w:trHeight w:val="29"/>
        </w:trPr>
        <w:tc>
          <w:tcPr>
            <w:tcW w:w="1848" w:type="dxa"/>
            <w:tcBorders>
              <w:top w:val="nil"/>
              <w:left w:val="single" w:sz="4" w:space="0" w:color="auto"/>
              <w:bottom w:val="nil"/>
              <w:right w:val="single" w:sz="4" w:space="0" w:color="auto"/>
            </w:tcBorders>
            <w:vAlign w:val="center"/>
          </w:tcPr>
          <w:p w14:paraId="7025F9EF"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BF2316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55ECFC8" w14:textId="77777777" w:rsidR="00797DF1" w:rsidRDefault="00797DF1" w:rsidP="00963CC7">
            <w:pPr>
              <w:pStyle w:val="TAC"/>
              <w:rPr>
                <w:lang w:val="en-US"/>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155F383" w14:textId="77777777" w:rsidR="00797DF1" w:rsidRPr="003B00B4" w:rsidRDefault="00797DF1" w:rsidP="00963CC7">
            <w:pPr>
              <w:pStyle w:val="TAC"/>
              <w:rPr>
                <w:lang w:eastAsia="zh-CN"/>
              </w:rPr>
            </w:pPr>
            <w:r w:rsidRPr="003B00B4">
              <w:rPr>
                <w:lang w:eastAsia="zh-CN"/>
              </w:rPr>
              <w:t>5, 10, 15, 20</w:t>
            </w:r>
          </w:p>
        </w:tc>
        <w:tc>
          <w:tcPr>
            <w:tcW w:w="1649" w:type="dxa"/>
            <w:tcBorders>
              <w:top w:val="nil"/>
              <w:left w:val="single" w:sz="4" w:space="0" w:color="auto"/>
              <w:bottom w:val="nil"/>
              <w:right w:val="single" w:sz="4" w:space="0" w:color="auto"/>
            </w:tcBorders>
            <w:vAlign w:val="center"/>
          </w:tcPr>
          <w:p w14:paraId="096BC9DA" w14:textId="77777777" w:rsidR="00797DF1" w:rsidRDefault="00797DF1" w:rsidP="00963CC7">
            <w:pPr>
              <w:pStyle w:val="TAC"/>
              <w:rPr>
                <w:lang w:val="en-US" w:eastAsia="zh-CN"/>
              </w:rPr>
            </w:pPr>
          </w:p>
        </w:tc>
      </w:tr>
      <w:tr w:rsidR="00797DF1" w14:paraId="33007220"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54E1E29"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E7CF9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143671" w14:textId="77777777" w:rsidR="00797DF1" w:rsidRDefault="00797DF1" w:rsidP="00963CC7">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A794B51" w14:textId="77777777" w:rsidR="00797DF1" w:rsidRDefault="00797DF1" w:rsidP="00963CC7">
            <w:pPr>
              <w:pStyle w:val="TAC"/>
              <w:rPr>
                <w:lang w:val="en-US" w:eastAsia="zh-CN" w:bidi="ar"/>
              </w:rPr>
            </w:pPr>
            <w:r w:rsidRPr="003B00B4">
              <w:rPr>
                <w:lang w:eastAsia="zh-CN"/>
              </w:rPr>
              <w:t>CA_n78(2A)_BCS2</w:t>
            </w:r>
          </w:p>
        </w:tc>
        <w:tc>
          <w:tcPr>
            <w:tcW w:w="1649" w:type="dxa"/>
            <w:tcBorders>
              <w:top w:val="nil"/>
              <w:left w:val="single" w:sz="4" w:space="0" w:color="auto"/>
              <w:bottom w:val="single" w:sz="4" w:space="0" w:color="auto"/>
              <w:right w:val="single" w:sz="4" w:space="0" w:color="auto"/>
            </w:tcBorders>
            <w:vAlign w:val="center"/>
          </w:tcPr>
          <w:p w14:paraId="7A4B3A17" w14:textId="77777777" w:rsidR="00797DF1" w:rsidRDefault="00797DF1" w:rsidP="00963CC7">
            <w:pPr>
              <w:pStyle w:val="TAC"/>
              <w:rPr>
                <w:lang w:val="en-US" w:eastAsia="zh-CN"/>
              </w:rPr>
            </w:pPr>
          </w:p>
        </w:tc>
      </w:tr>
      <w:tr w:rsidR="00797DF1" w14:paraId="559E10E1"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3271383" w14:textId="77777777" w:rsidR="00797DF1" w:rsidRDefault="00797DF1" w:rsidP="00963CC7">
            <w:pPr>
              <w:pStyle w:val="TAC"/>
              <w:rPr>
                <w:lang w:val="en-US" w:eastAsia="zh-CN"/>
              </w:rPr>
            </w:pPr>
            <w:r w:rsidRPr="001E32DC">
              <w:rPr>
                <w:lang w:val="en-US" w:eastAsia="zh-CN"/>
              </w:rPr>
              <w:t>CA_n7A-n28A-n78A</w:t>
            </w:r>
          </w:p>
        </w:tc>
        <w:tc>
          <w:tcPr>
            <w:tcW w:w="1878" w:type="dxa"/>
            <w:tcBorders>
              <w:top w:val="single" w:sz="4" w:space="0" w:color="auto"/>
              <w:left w:val="single" w:sz="4" w:space="0" w:color="auto"/>
              <w:bottom w:val="nil"/>
              <w:right w:val="single" w:sz="4" w:space="0" w:color="auto"/>
            </w:tcBorders>
          </w:tcPr>
          <w:p w14:paraId="7D2452EA" w14:textId="77777777" w:rsidR="00797DF1" w:rsidRDefault="00797DF1" w:rsidP="00963CC7">
            <w:pPr>
              <w:pStyle w:val="TAC"/>
            </w:pPr>
            <w:r w:rsidRPr="009E4FA9">
              <w:rPr>
                <w:rFonts w:cs="Arial"/>
                <w:szCs w:val="18"/>
              </w:rPr>
              <w:t>CA_n7A-n78A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58DE266" w14:textId="77777777" w:rsidR="00797DF1" w:rsidRDefault="00797DF1" w:rsidP="00963CC7">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F336BF2" w14:textId="77777777" w:rsidR="00797DF1" w:rsidRDefault="00797DF1" w:rsidP="00963CC7">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2C11DB9" w14:textId="77777777" w:rsidR="00797DF1" w:rsidRDefault="00797DF1" w:rsidP="00963CC7">
            <w:pPr>
              <w:pStyle w:val="TAC"/>
              <w:rPr>
                <w:lang w:val="en-US" w:eastAsia="zh-CN"/>
              </w:rPr>
            </w:pPr>
            <w:r>
              <w:rPr>
                <w:lang w:val="en-US" w:eastAsia="zh-CN"/>
              </w:rPr>
              <w:t>0</w:t>
            </w:r>
          </w:p>
        </w:tc>
      </w:tr>
      <w:tr w:rsidR="00797DF1" w14:paraId="7E35AE7A" w14:textId="77777777" w:rsidTr="00963CC7">
        <w:trPr>
          <w:trHeight w:val="29"/>
        </w:trPr>
        <w:tc>
          <w:tcPr>
            <w:tcW w:w="1848" w:type="dxa"/>
            <w:tcBorders>
              <w:top w:val="nil"/>
              <w:left w:val="single" w:sz="4" w:space="0" w:color="auto"/>
              <w:bottom w:val="nil"/>
              <w:right w:val="single" w:sz="4" w:space="0" w:color="auto"/>
            </w:tcBorders>
            <w:vAlign w:val="center"/>
          </w:tcPr>
          <w:p w14:paraId="2BFA7D4D"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tcPr>
          <w:p w14:paraId="43A5CC96" w14:textId="77777777" w:rsidR="00797DF1" w:rsidRDefault="00797DF1" w:rsidP="00963CC7">
            <w:pPr>
              <w:pStyle w:val="TAC"/>
            </w:pPr>
            <w:r w:rsidRPr="009E4FA9">
              <w:rPr>
                <w:rFonts w:cs="Arial"/>
                <w:szCs w:val="18"/>
              </w:rPr>
              <w:t>CA_n28A-n78A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AA6799F" w14:textId="77777777" w:rsidR="00797DF1" w:rsidRDefault="00797DF1" w:rsidP="00963CC7">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F94AE83" w14:textId="77777777" w:rsidR="00797DF1" w:rsidRDefault="00797DF1" w:rsidP="00963CC7">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35F7CB0E" w14:textId="77777777" w:rsidR="00797DF1" w:rsidRDefault="00797DF1" w:rsidP="00963CC7">
            <w:pPr>
              <w:pStyle w:val="TAC"/>
              <w:rPr>
                <w:lang w:val="en-US" w:eastAsia="zh-CN"/>
              </w:rPr>
            </w:pPr>
          </w:p>
        </w:tc>
      </w:tr>
      <w:tr w:rsidR="00797DF1" w14:paraId="515A814E" w14:textId="77777777" w:rsidTr="00963CC7">
        <w:trPr>
          <w:trHeight w:val="29"/>
        </w:trPr>
        <w:tc>
          <w:tcPr>
            <w:tcW w:w="1848" w:type="dxa"/>
            <w:tcBorders>
              <w:top w:val="nil"/>
              <w:left w:val="single" w:sz="4" w:space="0" w:color="auto"/>
              <w:bottom w:val="nil"/>
              <w:right w:val="single" w:sz="4" w:space="0" w:color="auto"/>
            </w:tcBorders>
            <w:vAlign w:val="center"/>
          </w:tcPr>
          <w:p w14:paraId="6C7368B7"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8531FD" w14:textId="77777777" w:rsidR="00797DF1" w:rsidRDefault="00797DF1" w:rsidP="00963CC7">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ADB73F9" w14:textId="77777777" w:rsidR="00797DF1" w:rsidRDefault="00797DF1" w:rsidP="00963CC7">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FFD1914" w14:textId="77777777" w:rsidR="00797DF1" w:rsidRDefault="00797DF1" w:rsidP="00963CC7">
            <w:pPr>
              <w:pStyle w:val="TAC"/>
              <w:rPr>
                <w:lang w:val="en-US" w:eastAsia="zh-CN" w:bidi="ar"/>
              </w:rPr>
            </w:pPr>
            <w:r w:rsidRPr="001E32DC">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BB81DC3" w14:textId="77777777" w:rsidR="00797DF1" w:rsidRDefault="00797DF1" w:rsidP="00963CC7">
            <w:pPr>
              <w:pStyle w:val="TAC"/>
              <w:rPr>
                <w:lang w:val="en-US" w:eastAsia="zh-CN"/>
              </w:rPr>
            </w:pPr>
          </w:p>
        </w:tc>
      </w:tr>
      <w:tr w:rsidR="00797DF1" w14:paraId="19B057CD" w14:textId="77777777" w:rsidTr="00963CC7">
        <w:trPr>
          <w:trHeight w:val="29"/>
        </w:trPr>
        <w:tc>
          <w:tcPr>
            <w:tcW w:w="1848" w:type="dxa"/>
            <w:tcBorders>
              <w:top w:val="nil"/>
              <w:left w:val="single" w:sz="4" w:space="0" w:color="auto"/>
              <w:bottom w:val="nil"/>
              <w:right w:val="single" w:sz="4" w:space="0" w:color="auto"/>
            </w:tcBorders>
            <w:vAlign w:val="center"/>
          </w:tcPr>
          <w:p w14:paraId="181F6169" w14:textId="77777777" w:rsidR="00797DF1" w:rsidRDefault="00797DF1" w:rsidP="00963CC7">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6E8A4FB" w14:textId="77777777" w:rsidR="00797DF1" w:rsidRPr="001E32DC" w:rsidRDefault="00797DF1" w:rsidP="00963CC7">
            <w:pPr>
              <w:pStyle w:val="TAC"/>
              <w:rPr>
                <w:szCs w:val="18"/>
                <w:lang w:val="en-US" w:eastAsia="zh-CN"/>
              </w:rPr>
            </w:pPr>
            <w:r w:rsidRPr="001E32DC">
              <w:rPr>
                <w:szCs w:val="18"/>
                <w:lang w:val="en-US" w:eastAsia="zh-CN"/>
              </w:rPr>
              <w:t>CA_n7A-n28A</w:t>
            </w:r>
          </w:p>
          <w:p w14:paraId="260DEEA0" w14:textId="77777777" w:rsidR="00797DF1" w:rsidRPr="001E32DC" w:rsidRDefault="00797DF1" w:rsidP="00963CC7">
            <w:pPr>
              <w:pStyle w:val="TAC"/>
              <w:rPr>
                <w:szCs w:val="18"/>
                <w:lang w:val="en-US" w:eastAsia="zh-CN"/>
              </w:rPr>
            </w:pPr>
            <w:r w:rsidRPr="001E32DC">
              <w:rPr>
                <w:szCs w:val="18"/>
                <w:lang w:val="en-US" w:eastAsia="zh-CN"/>
              </w:rPr>
              <w:t>CA_n7A-n78A</w:t>
            </w:r>
          </w:p>
          <w:p w14:paraId="7F8847DD" w14:textId="77777777" w:rsidR="00797DF1" w:rsidRDefault="00797DF1" w:rsidP="00963CC7">
            <w:pPr>
              <w:pStyle w:val="TAC"/>
            </w:pPr>
            <w:r w:rsidRPr="001E32DC">
              <w:rPr>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A39DE06" w14:textId="77777777" w:rsidR="00797DF1" w:rsidRDefault="00797DF1" w:rsidP="00963CC7">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9076606" w14:textId="77777777" w:rsidR="00797DF1" w:rsidRDefault="00797DF1" w:rsidP="00963CC7">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BE19F7C" w14:textId="77777777" w:rsidR="00797DF1" w:rsidRDefault="00797DF1" w:rsidP="00963CC7">
            <w:pPr>
              <w:pStyle w:val="TAC"/>
              <w:rPr>
                <w:lang w:val="en-US" w:eastAsia="zh-CN"/>
              </w:rPr>
            </w:pPr>
            <w:r w:rsidRPr="001E32DC">
              <w:rPr>
                <w:lang w:val="en-US" w:eastAsia="zh-CN"/>
              </w:rPr>
              <w:t>1</w:t>
            </w:r>
          </w:p>
        </w:tc>
      </w:tr>
      <w:tr w:rsidR="00797DF1" w14:paraId="34E9687A" w14:textId="77777777" w:rsidTr="00963CC7">
        <w:trPr>
          <w:trHeight w:val="29"/>
        </w:trPr>
        <w:tc>
          <w:tcPr>
            <w:tcW w:w="1848" w:type="dxa"/>
            <w:tcBorders>
              <w:top w:val="nil"/>
              <w:left w:val="single" w:sz="4" w:space="0" w:color="auto"/>
              <w:bottom w:val="nil"/>
              <w:right w:val="single" w:sz="4" w:space="0" w:color="auto"/>
            </w:tcBorders>
            <w:vAlign w:val="center"/>
          </w:tcPr>
          <w:p w14:paraId="1D2521C6"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48D7BA7" w14:textId="77777777" w:rsidR="00797DF1" w:rsidRDefault="00797DF1" w:rsidP="00963CC7">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2CD7D86" w14:textId="77777777" w:rsidR="00797DF1" w:rsidRDefault="00797DF1" w:rsidP="00963CC7">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0555EF1" w14:textId="77777777" w:rsidR="00797DF1" w:rsidRDefault="00797DF1" w:rsidP="00963CC7">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3627EE30" w14:textId="77777777" w:rsidR="00797DF1" w:rsidRDefault="00797DF1" w:rsidP="00963CC7">
            <w:pPr>
              <w:pStyle w:val="TAC"/>
              <w:rPr>
                <w:lang w:val="en-US" w:eastAsia="zh-CN"/>
              </w:rPr>
            </w:pPr>
          </w:p>
        </w:tc>
      </w:tr>
      <w:tr w:rsidR="00797DF1" w14:paraId="3051857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959DD45"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8A8ED0" w14:textId="77777777" w:rsidR="00797DF1" w:rsidRDefault="00797DF1" w:rsidP="00963CC7">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9958705" w14:textId="77777777" w:rsidR="00797DF1" w:rsidRDefault="00797DF1" w:rsidP="00963CC7">
            <w:pPr>
              <w:pStyle w:val="TAC"/>
              <w:rPr>
                <w:lang w:val="en-US" w:eastAsia="zh-CN"/>
              </w:rPr>
            </w:pPr>
            <w:r w:rsidRPr="001E32DC">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869B345" w14:textId="77777777" w:rsidR="00797DF1" w:rsidRDefault="00797DF1" w:rsidP="00963CC7">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7A0F197B" w14:textId="77777777" w:rsidR="00797DF1" w:rsidRDefault="00797DF1" w:rsidP="00963CC7">
            <w:pPr>
              <w:pStyle w:val="TAC"/>
              <w:rPr>
                <w:lang w:val="en-US" w:eastAsia="zh-CN"/>
              </w:rPr>
            </w:pPr>
          </w:p>
        </w:tc>
      </w:tr>
      <w:tr w:rsidR="00797DF1" w14:paraId="6D1C3B69"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279CA6C" w14:textId="77777777" w:rsidR="00797DF1" w:rsidRDefault="00797DF1" w:rsidP="00963CC7">
            <w:pPr>
              <w:pStyle w:val="TAC"/>
              <w:rPr>
                <w:lang w:val="en-US" w:eastAsia="zh-CN"/>
              </w:rPr>
            </w:pPr>
            <w:r>
              <w:rPr>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555760CF" w14:textId="77777777" w:rsidR="00797DF1" w:rsidRDefault="00797DF1" w:rsidP="00963CC7">
            <w:pPr>
              <w:pStyle w:val="TAC"/>
            </w:pPr>
            <w:r>
              <w:t>CA_n7A-n78A</w:t>
            </w:r>
            <w:r>
              <w:rPr>
                <w:vertAlign w:val="superscript"/>
              </w:rPr>
              <w:t>7</w:t>
            </w:r>
          </w:p>
          <w:p w14:paraId="1429BB4B" w14:textId="77777777" w:rsidR="00797DF1" w:rsidRDefault="00797DF1" w:rsidP="00963CC7">
            <w:pPr>
              <w:pStyle w:val="TAC"/>
              <w:rPr>
                <w:lang w:val="en-US" w:eastAsia="zh-CN"/>
              </w:rPr>
            </w:pPr>
            <w:r>
              <w:t>CA_n28A-n78A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002FAC6"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D5B3F32" w14:textId="77777777" w:rsidR="00797DF1" w:rsidRDefault="00797DF1" w:rsidP="00963CC7">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20941CA9" w14:textId="77777777" w:rsidR="00797DF1" w:rsidRDefault="00797DF1" w:rsidP="00963CC7">
            <w:pPr>
              <w:pStyle w:val="TAC"/>
              <w:rPr>
                <w:lang w:val="en-US" w:eastAsia="zh-CN"/>
              </w:rPr>
            </w:pPr>
            <w:r>
              <w:rPr>
                <w:lang w:val="en-US" w:eastAsia="zh-CN"/>
              </w:rPr>
              <w:t>0</w:t>
            </w:r>
          </w:p>
        </w:tc>
      </w:tr>
      <w:tr w:rsidR="00797DF1" w14:paraId="314E11D6" w14:textId="77777777" w:rsidTr="00963CC7">
        <w:trPr>
          <w:trHeight w:val="29"/>
        </w:trPr>
        <w:tc>
          <w:tcPr>
            <w:tcW w:w="1848" w:type="dxa"/>
            <w:tcBorders>
              <w:top w:val="nil"/>
              <w:left w:val="single" w:sz="4" w:space="0" w:color="auto"/>
              <w:bottom w:val="nil"/>
              <w:right w:val="single" w:sz="4" w:space="0" w:color="auto"/>
            </w:tcBorders>
            <w:vAlign w:val="center"/>
          </w:tcPr>
          <w:p w14:paraId="6F2017F0"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D43488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12925" w14:textId="77777777" w:rsidR="00797DF1" w:rsidRDefault="00797DF1" w:rsidP="00963CC7">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3D457B2" w14:textId="77777777" w:rsidR="00797DF1" w:rsidRDefault="00797DF1" w:rsidP="00963CC7">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43506AD" w14:textId="77777777" w:rsidR="00797DF1" w:rsidRDefault="00797DF1" w:rsidP="00963CC7">
            <w:pPr>
              <w:pStyle w:val="TAC"/>
              <w:rPr>
                <w:lang w:val="en-US" w:eastAsia="zh-CN"/>
              </w:rPr>
            </w:pPr>
          </w:p>
        </w:tc>
      </w:tr>
      <w:tr w:rsidR="00797DF1" w14:paraId="3936E985" w14:textId="77777777" w:rsidTr="00963CC7">
        <w:trPr>
          <w:trHeight w:val="29"/>
        </w:trPr>
        <w:tc>
          <w:tcPr>
            <w:tcW w:w="1848" w:type="dxa"/>
            <w:tcBorders>
              <w:top w:val="nil"/>
              <w:left w:val="single" w:sz="4" w:space="0" w:color="auto"/>
              <w:bottom w:val="nil"/>
              <w:right w:val="single" w:sz="4" w:space="0" w:color="auto"/>
            </w:tcBorders>
            <w:vAlign w:val="center"/>
          </w:tcPr>
          <w:p w14:paraId="1B0F034E"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FE828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E261EA"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ED324ED" w14:textId="77777777" w:rsidR="00797DF1" w:rsidRDefault="00797DF1" w:rsidP="00963CC7">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53C668C" w14:textId="77777777" w:rsidR="00797DF1" w:rsidRDefault="00797DF1" w:rsidP="00963CC7">
            <w:pPr>
              <w:pStyle w:val="TAC"/>
              <w:rPr>
                <w:lang w:val="en-US" w:eastAsia="zh-CN"/>
              </w:rPr>
            </w:pPr>
          </w:p>
        </w:tc>
      </w:tr>
      <w:tr w:rsidR="00797DF1" w14:paraId="1297FD58" w14:textId="77777777" w:rsidTr="00963CC7">
        <w:trPr>
          <w:trHeight w:val="29"/>
        </w:trPr>
        <w:tc>
          <w:tcPr>
            <w:tcW w:w="1848" w:type="dxa"/>
            <w:tcBorders>
              <w:top w:val="nil"/>
              <w:left w:val="single" w:sz="4" w:space="0" w:color="auto"/>
              <w:bottom w:val="nil"/>
              <w:right w:val="single" w:sz="4" w:space="0" w:color="auto"/>
            </w:tcBorders>
            <w:vAlign w:val="center"/>
          </w:tcPr>
          <w:p w14:paraId="0AA952EF" w14:textId="77777777" w:rsidR="00797DF1" w:rsidRDefault="00797DF1" w:rsidP="00963CC7">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CDF5678" w14:textId="77777777" w:rsidR="00797DF1" w:rsidRDefault="00797DF1" w:rsidP="00963CC7">
            <w:pPr>
              <w:pStyle w:val="TAC"/>
              <w:rPr>
                <w:szCs w:val="18"/>
                <w:lang w:val="en-US" w:eastAsia="zh-CN"/>
              </w:rPr>
            </w:pPr>
            <w:r>
              <w:rPr>
                <w:szCs w:val="18"/>
                <w:lang w:val="en-US" w:eastAsia="zh-CN"/>
              </w:rPr>
              <w:t>CA_n7A-n28A</w:t>
            </w:r>
          </w:p>
          <w:p w14:paraId="3F05038C" w14:textId="77777777" w:rsidR="00797DF1" w:rsidRDefault="00797DF1" w:rsidP="00963CC7">
            <w:pPr>
              <w:pStyle w:val="TAC"/>
              <w:rPr>
                <w:szCs w:val="18"/>
                <w:lang w:val="en-US" w:eastAsia="zh-CN"/>
              </w:rPr>
            </w:pPr>
            <w:r>
              <w:rPr>
                <w:szCs w:val="18"/>
                <w:lang w:val="en-US" w:eastAsia="zh-CN"/>
              </w:rPr>
              <w:t>CA_n7A-n78A</w:t>
            </w:r>
          </w:p>
          <w:p w14:paraId="3E65F66A" w14:textId="77777777" w:rsidR="00797DF1" w:rsidRDefault="00797DF1" w:rsidP="00963CC7">
            <w:pPr>
              <w:pStyle w:val="TAC"/>
              <w:rPr>
                <w:szCs w:val="18"/>
                <w:lang w:val="en-US" w:eastAsia="zh-CN"/>
              </w:rPr>
            </w:pPr>
            <w:r>
              <w:rPr>
                <w:szCs w:val="18"/>
                <w:lang w:val="en-US" w:eastAsia="zh-CN"/>
              </w:rPr>
              <w:t>CA_n28A-n78A</w:t>
            </w:r>
          </w:p>
          <w:p w14:paraId="68AB1134" w14:textId="77777777" w:rsidR="00797DF1" w:rsidRDefault="00797DF1" w:rsidP="00963CC7">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5BFE9C9"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E787B18" w14:textId="77777777" w:rsidR="00797DF1" w:rsidRDefault="00797DF1" w:rsidP="00963CC7">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5F170E99" w14:textId="77777777" w:rsidR="00797DF1" w:rsidRDefault="00797DF1" w:rsidP="00963CC7">
            <w:pPr>
              <w:pStyle w:val="TAC"/>
              <w:rPr>
                <w:lang w:val="en-US" w:eastAsia="zh-CN"/>
              </w:rPr>
            </w:pPr>
            <w:r>
              <w:rPr>
                <w:lang w:val="en-US" w:eastAsia="zh-CN"/>
              </w:rPr>
              <w:t>1</w:t>
            </w:r>
          </w:p>
        </w:tc>
      </w:tr>
      <w:tr w:rsidR="00797DF1" w14:paraId="4D7F79DE" w14:textId="77777777" w:rsidTr="00963CC7">
        <w:trPr>
          <w:trHeight w:val="29"/>
        </w:trPr>
        <w:tc>
          <w:tcPr>
            <w:tcW w:w="1848" w:type="dxa"/>
            <w:tcBorders>
              <w:top w:val="nil"/>
              <w:left w:val="single" w:sz="4" w:space="0" w:color="auto"/>
              <w:bottom w:val="nil"/>
              <w:right w:val="single" w:sz="4" w:space="0" w:color="auto"/>
            </w:tcBorders>
            <w:vAlign w:val="center"/>
          </w:tcPr>
          <w:p w14:paraId="6BDED2D0"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E4A581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226529" w14:textId="77777777" w:rsidR="00797DF1" w:rsidRDefault="00797DF1" w:rsidP="00963CC7">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38FCAEE" w14:textId="77777777" w:rsidR="00797DF1" w:rsidRDefault="00797DF1" w:rsidP="00963CC7">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E690205" w14:textId="77777777" w:rsidR="00797DF1" w:rsidRDefault="00797DF1" w:rsidP="00963CC7">
            <w:pPr>
              <w:pStyle w:val="TAC"/>
              <w:rPr>
                <w:lang w:val="en-US" w:eastAsia="zh-CN"/>
              </w:rPr>
            </w:pPr>
          </w:p>
        </w:tc>
      </w:tr>
      <w:tr w:rsidR="00797DF1" w14:paraId="033FC55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E7323D3"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3217E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CB4F2F"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0A9913E" w14:textId="77777777" w:rsidR="00797DF1" w:rsidRDefault="00797DF1" w:rsidP="00963CC7">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6435E930" w14:textId="77777777" w:rsidR="00797DF1" w:rsidRDefault="00797DF1" w:rsidP="00963CC7">
            <w:pPr>
              <w:pStyle w:val="TAC"/>
              <w:rPr>
                <w:lang w:val="en-US" w:eastAsia="zh-CN"/>
              </w:rPr>
            </w:pPr>
          </w:p>
        </w:tc>
      </w:tr>
      <w:tr w:rsidR="00797DF1" w14:paraId="281E028C"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0822120" w14:textId="77777777" w:rsidR="00797DF1" w:rsidRDefault="00797DF1" w:rsidP="00963CC7">
            <w:pPr>
              <w:pStyle w:val="TAC"/>
              <w:rPr>
                <w:lang w:val="en-US" w:eastAsia="zh-CN"/>
              </w:rPr>
            </w:pPr>
            <w:r>
              <w:rPr>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5B3D9AE6" w14:textId="77777777" w:rsidR="00797DF1" w:rsidRDefault="00797DF1" w:rsidP="00963CC7">
            <w:pPr>
              <w:pStyle w:val="TAC"/>
              <w:rPr>
                <w:lang w:val="en-US" w:eastAsia="zh-CN"/>
              </w:rPr>
            </w:pPr>
            <w:r>
              <w:rPr>
                <w:lang w:val="en-US" w:eastAsia="zh-CN"/>
              </w:rPr>
              <w:t>CA_n7A-n40A</w:t>
            </w:r>
          </w:p>
          <w:p w14:paraId="656C44F7" w14:textId="77777777" w:rsidR="00797DF1" w:rsidRDefault="00797DF1" w:rsidP="00963CC7">
            <w:pPr>
              <w:pStyle w:val="TAC"/>
              <w:rPr>
                <w:lang w:val="en-US" w:eastAsia="zh-CN"/>
              </w:rPr>
            </w:pPr>
            <w:r>
              <w:rPr>
                <w:lang w:val="en-US" w:eastAsia="zh-CN"/>
              </w:rPr>
              <w:t>CA_n7A-n78A</w:t>
            </w:r>
          </w:p>
          <w:p w14:paraId="059EA8A7" w14:textId="77777777" w:rsidR="00797DF1" w:rsidRDefault="00797DF1" w:rsidP="00963CC7">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2B8B7E1"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37308D4" w14:textId="77777777" w:rsidR="00797DF1" w:rsidRDefault="00797DF1" w:rsidP="00963CC7">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F26A1E8" w14:textId="77777777" w:rsidR="00797DF1" w:rsidRDefault="00797DF1" w:rsidP="00963CC7">
            <w:pPr>
              <w:pStyle w:val="TAC"/>
              <w:rPr>
                <w:lang w:val="en-US" w:eastAsia="zh-CN"/>
              </w:rPr>
            </w:pPr>
            <w:r>
              <w:rPr>
                <w:rFonts w:hint="eastAsia"/>
                <w:lang w:val="en-US" w:eastAsia="zh-CN"/>
              </w:rPr>
              <w:t>0</w:t>
            </w:r>
          </w:p>
        </w:tc>
      </w:tr>
      <w:tr w:rsidR="00797DF1" w14:paraId="2551AB9D" w14:textId="77777777" w:rsidTr="00963CC7">
        <w:trPr>
          <w:trHeight w:val="29"/>
        </w:trPr>
        <w:tc>
          <w:tcPr>
            <w:tcW w:w="1848" w:type="dxa"/>
            <w:tcBorders>
              <w:top w:val="nil"/>
              <w:left w:val="single" w:sz="4" w:space="0" w:color="auto"/>
              <w:bottom w:val="nil"/>
              <w:right w:val="single" w:sz="4" w:space="0" w:color="auto"/>
            </w:tcBorders>
            <w:vAlign w:val="center"/>
          </w:tcPr>
          <w:p w14:paraId="2254705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C670F1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A38B3" w14:textId="77777777" w:rsidR="00797DF1" w:rsidRDefault="00797DF1" w:rsidP="00963CC7">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B1DFAF9" w14:textId="77777777" w:rsidR="00797DF1" w:rsidRDefault="00797DF1" w:rsidP="00963CC7">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28321B65" w14:textId="77777777" w:rsidR="00797DF1" w:rsidRDefault="00797DF1" w:rsidP="00963CC7">
            <w:pPr>
              <w:pStyle w:val="TAC"/>
              <w:rPr>
                <w:lang w:val="en-US" w:eastAsia="zh-CN"/>
              </w:rPr>
            </w:pPr>
          </w:p>
        </w:tc>
      </w:tr>
      <w:tr w:rsidR="00797DF1" w14:paraId="134EA6B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931692C"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9C8D3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E2FEE1"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E58CD89" w14:textId="77777777" w:rsidR="00797DF1" w:rsidRDefault="00797DF1" w:rsidP="00963CC7">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D1EBC4" w14:textId="77777777" w:rsidR="00797DF1" w:rsidRDefault="00797DF1" w:rsidP="00963CC7">
            <w:pPr>
              <w:pStyle w:val="TAC"/>
              <w:rPr>
                <w:lang w:val="en-US" w:eastAsia="zh-CN"/>
              </w:rPr>
            </w:pPr>
          </w:p>
        </w:tc>
      </w:tr>
      <w:tr w:rsidR="00797DF1" w14:paraId="67A5CF76" w14:textId="77777777" w:rsidTr="00963CC7">
        <w:trPr>
          <w:trHeight w:val="29"/>
        </w:trPr>
        <w:tc>
          <w:tcPr>
            <w:tcW w:w="1848" w:type="dxa"/>
            <w:tcBorders>
              <w:top w:val="nil"/>
              <w:left w:val="single" w:sz="4" w:space="0" w:color="auto"/>
              <w:bottom w:val="nil"/>
              <w:right w:val="single" w:sz="4" w:space="0" w:color="auto"/>
            </w:tcBorders>
            <w:vAlign w:val="center"/>
          </w:tcPr>
          <w:p w14:paraId="4B5F1652" w14:textId="77777777" w:rsidR="00797DF1" w:rsidRDefault="00797DF1" w:rsidP="00963CC7">
            <w:pPr>
              <w:pStyle w:val="TAC"/>
              <w:rPr>
                <w:lang w:val="en-US" w:eastAsia="zh-CN"/>
              </w:rPr>
            </w:pPr>
            <w:r>
              <w:rPr>
                <w:lang w:val="en-US" w:eastAsia="zh-CN"/>
              </w:rPr>
              <w:t>CA_n7A-n46A-n78A</w:t>
            </w:r>
          </w:p>
        </w:tc>
        <w:tc>
          <w:tcPr>
            <w:tcW w:w="1878" w:type="dxa"/>
            <w:tcBorders>
              <w:top w:val="nil"/>
              <w:left w:val="single" w:sz="4" w:space="0" w:color="auto"/>
              <w:bottom w:val="nil"/>
              <w:right w:val="single" w:sz="4" w:space="0" w:color="auto"/>
            </w:tcBorders>
            <w:vAlign w:val="center"/>
          </w:tcPr>
          <w:p w14:paraId="19E81F15" w14:textId="77777777" w:rsidR="00797DF1" w:rsidRDefault="00797DF1" w:rsidP="00963CC7">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8FD338E"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4AFC101" w14:textId="77777777" w:rsidR="00797DF1" w:rsidRDefault="00797DF1" w:rsidP="00963CC7">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58C04EE" w14:textId="77777777" w:rsidR="00797DF1" w:rsidRDefault="00797DF1" w:rsidP="00963CC7">
            <w:pPr>
              <w:pStyle w:val="TAC"/>
              <w:rPr>
                <w:lang w:val="en-US" w:eastAsia="zh-CN"/>
              </w:rPr>
            </w:pPr>
            <w:r>
              <w:rPr>
                <w:sz w:val="16"/>
                <w:szCs w:val="16"/>
                <w:lang w:val="en-US" w:eastAsia="zh-CN"/>
              </w:rPr>
              <w:t>0</w:t>
            </w:r>
          </w:p>
        </w:tc>
      </w:tr>
      <w:tr w:rsidR="00797DF1" w14:paraId="799AC395" w14:textId="77777777" w:rsidTr="00963CC7">
        <w:trPr>
          <w:trHeight w:val="29"/>
        </w:trPr>
        <w:tc>
          <w:tcPr>
            <w:tcW w:w="1848" w:type="dxa"/>
            <w:tcBorders>
              <w:top w:val="nil"/>
              <w:left w:val="single" w:sz="4" w:space="0" w:color="auto"/>
              <w:bottom w:val="nil"/>
              <w:right w:val="single" w:sz="4" w:space="0" w:color="auto"/>
            </w:tcBorders>
            <w:vAlign w:val="center"/>
          </w:tcPr>
          <w:p w14:paraId="5F14DA20"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E00EBE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77E99" w14:textId="77777777" w:rsidR="00797DF1" w:rsidRDefault="00797DF1" w:rsidP="00963CC7">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1708075" w14:textId="77777777" w:rsidR="00797DF1" w:rsidRDefault="00797DF1" w:rsidP="00963CC7">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63FCF047" w14:textId="77777777" w:rsidR="00797DF1" w:rsidRDefault="00797DF1" w:rsidP="00963CC7">
            <w:pPr>
              <w:pStyle w:val="TAC"/>
              <w:rPr>
                <w:lang w:val="en-US" w:eastAsia="zh-CN"/>
              </w:rPr>
            </w:pPr>
          </w:p>
        </w:tc>
      </w:tr>
      <w:tr w:rsidR="00797DF1" w14:paraId="4819357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14E2BA2"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ECAD1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9DB0D"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D15271C" w14:textId="77777777" w:rsidR="00797DF1" w:rsidRDefault="00797DF1" w:rsidP="00963C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8A4F84" w14:textId="77777777" w:rsidR="00797DF1" w:rsidRDefault="00797DF1" w:rsidP="00963CC7">
            <w:pPr>
              <w:pStyle w:val="TAC"/>
              <w:rPr>
                <w:lang w:val="en-US" w:eastAsia="zh-CN"/>
              </w:rPr>
            </w:pPr>
          </w:p>
        </w:tc>
      </w:tr>
      <w:tr w:rsidR="00797DF1" w14:paraId="24C67F82" w14:textId="77777777" w:rsidTr="00963CC7">
        <w:trPr>
          <w:trHeight w:val="29"/>
        </w:trPr>
        <w:tc>
          <w:tcPr>
            <w:tcW w:w="1848" w:type="dxa"/>
            <w:tcBorders>
              <w:top w:val="nil"/>
              <w:left w:val="single" w:sz="4" w:space="0" w:color="auto"/>
              <w:bottom w:val="nil"/>
              <w:right w:val="single" w:sz="4" w:space="0" w:color="auto"/>
            </w:tcBorders>
            <w:vAlign w:val="center"/>
          </w:tcPr>
          <w:p w14:paraId="0A25377B" w14:textId="77777777" w:rsidR="00797DF1" w:rsidRDefault="00797DF1" w:rsidP="00963CC7">
            <w:pPr>
              <w:pStyle w:val="TAC"/>
              <w:rPr>
                <w:lang w:val="en-US" w:eastAsia="zh-CN"/>
              </w:rPr>
            </w:pPr>
            <w:r>
              <w:rPr>
                <w:lang w:val="en-US" w:eastAsia="zh-CN"/>
              </w:rPr>
              <w:t>CA_n7A-n46C-n78A</w:t>
            </w:r>
          </w:p>
        </w:tc>
        <w:tc>
          <w:tcPr>
            <w:tcW w:w="1878" w:type="dxa"/>
            <w:tcBorders>
              <w:top w:val="nil"/>
              <w:left w:val="single" w:sz="4" w:space="0" w:color="auto"/>
              <w:bottom w:val="nil"/>
              <w:right w:val="single" w:sz="4" w:space="0" w:color="auto"/>
            </w:tcBorders>
            <w:vAlign w:val="center"/>
          </w:tcPr>
          <w:p w14:paraId="50CE18F6" w14:textId="77777777" w:rsidR="00797DF1" w:rsidRDefault="00797DF1" w:rsidP="00963CC7">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DA086D0"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2608D30" w14:textId="77777777" w:rsidR="00797DF1" w:rsidRDefault="00797DF1" w:rsidP="00963CC7">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D154A0C" w14:textId="77777777" w:rsidR="00797DF1" w:rsidRDefault="00797DF1" w:rsidP="00963CC7">
            <w:pPr>
              <w:pStyle w:val="TAC"/>
              <w:rPr>
                <w:lang w:val="en-US" w:eastAsia="zh-CN"/>
              </w:rPr>
            </w:pPr>
            <w:r>
              <w:rPr>
                <w:sz w:val="16"/>
                <w:szCs w:val="16"/>
                <w:lang w:val="en-US" w:eastAsia="zh-CN"/>
              </w:rPr>
              <w:t>0</w:t>
            </w:r>
          </w:p>
        </w:tc>
      </w:tr>
      <w:tr w:rsidR="00797DF1" w14:paraId="248A6D68" w14:textId="77777777" w:rsidTr="00963CC7">
        <w:trPr>
          <w:trHeight w:val="29"/>
        </w:trPr>
        <w:tc>
          <w:tcPr>
            <w:tcW w:w="1848" w:type="dxa"/>
            <w:tcBorders>
              <w:top w:val="nil"/>
              <w:left w:val="single" w:sz="4" w:space="0" w:color="auto"/>
              <w:bottom w:val="nil"/>
              <w:right w:val="single" w:sz="4" w:space="0" w:color="auto"/>
            </w:tcBorders>
            <w:vAlign w:val="center"/>
          </w:tcPr>
          <w:p w14:paraId="6E166D33"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D68289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EA6526" w14:textId="77777777" w:rsidR="00797DF1" w:rsidRDefault="00797DF1" w:rsidP="00963CC7">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E374E79" w14:textId="77777777" w:rsidR="00797DF1" w:rsidRDefault="00797DF1" w:rsidP="00963CC7">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5ACA78D5" w14:textId="77777777" w:rsidR="00797DF1" w:rsidRDefault="00797DF1" w:rsidP="00963CC7">
            <w:pPr>
              <w:pStyle w:val="TAC"/>
              <w:rPr>
                <w:lang w:val="en-US" w:eastAsia="zh-CN"/>
              </w:rPr>
            </w:pPr>
          </w:p>
        </w:tc>
      </w:tr>
      <w:tr w:rsidR="00797DF1" w14:paraId="13FA1448"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D93E314"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7B6E3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407991"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B8488FE" w14:textId="77777777" w:rsidR="00797DF1" w:rsidRDefault="00797DF1" w:rsidP="00963C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883F87" w14:textId="77777777" w:rsidR="00797DF1" w:rsidRDefault="00797DF1" w:rsidP="00963CC7">
            <w:pPr>
              <w:pStyle w:val="TAC"/>
              <w:rPr>
                <w:lang w:val="en-US" w:eastAsia="zh-CN"/>
              </w:rPr>
            </w:pPr>
          </w:p>
        </w:tc>
      </w:tr>
      <w:tr w:rsidR="00797DF1" w14:paraId="50C657EE" w14:textId="77777777" w:rsidTr="00963CC7">
        <w:trPr>
          <w:trHeight w:val="29"/>
        </w:trPr>
        <w:tc>
          <w:tcPr>
            <w:tcW w:w="1848" w:type="dxa"/>
            <w:tcBorders>
              <w:top w:val="nil"/>
              <w:left w:val="single" w:sz="4" w:space="0" w:color="auto"/>
              <w:bottom w:val="nil"/>
              <w:right w:val="single" w:sz="4" w:space="0" w:color="auto"/>
            </w:tcBorders>
            <w:vAlign w:val="center"/>
          </w:tcPr>
          <w:p w14:paraId="7BE8D9C1" w14:textId="77777777" w:rsidR="00797DF1" w:rsidRDefault="00797DF1" w:rsidP="00963CC7">
            <w:pPr>
              <w:pStyle w:val="TAC"/>
              <w:rPr>
                <w:lang w:val="en-US" w:eastAsia="zh-CN"/>
              </w:rPr>
            </w:pPr>
            <w:r>
              <w:rPr>
                <w:lang w:val="en-US" w:eastAsia="zh-CN"/>
              </w:rPr>
              <w:lastRenderedPageBreak/>
              <w:t>CA_n7A-n46D-n78A</w:t>
            </w:r>
          </w:p>
        </w:tc>
        <w:tc>
          <w:tcPr>
            <w:tcW w:w="1878" w:type="dxa"/>
            <w:tcBorders>
              <w:top w:val="nil"/>
              <w:left w:val="single" w:sz="4" w:space="0" w:color="auto"/>
              <w:bottom w:val="nil"/>
              <w:right w:val="single" w:sz="4" w:space="0" w:color="auto"/>
            </w:tcBorders>
            <w:vAlign w:val="center"/>
          </w:tcPr>
          <w:p w14:paraId="2EF6CBE2" w14:textId="77777777" w:rsidR="00797DF1" w:rsidRDefault="00797DF1" w:rsidP="00963CC7">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CF85FDD"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F82750D" w14:textId="77777777" w:rsidR="00797DF1" w:rsidRDefault="00797DF1" w:rsidP="00963CC7">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AD176C5" w14:textId="77777777" w:rsidR="00797DF1" w:rsidRDefault="00797DF1" w:rsidP="00963CC7">
            <w:pPr>
              <w:pStyle w:val="TAC"/>
              <w:rPr>
                <w:lang w:val="en-US" w:eastAsia="zh-CN"/>
              </w:rPr>
            </w:pPr>
            <w:r>
              <w:rPr>
                <w:sz w:val="16"/>
                <w:szCs w:val="16"/>
                <w:lang w:val="en-US" w:eastAsia="zh-CN"/>
              </w:rPr>
              <w:t>0</w:t>
            </w:r>
          </w:p>
        </w:tc>
      </w:tr>
      <w:tr w:rsidR="00797DF1" w14:paraId="5179EAE0" w14:textId="77777777" w:rsidTr="00963CC7">
        <w:trPr>
          <w:trHeight w:val="29"/>
        </w:trPr>
        <w:tc>
          <w:tcPr>
            <w:tcW w:w="1848" w:type="dxa"/>
            <w:tcBorders>
              <w:top w:val="nil"/>
              <w:left w:val="single" w:sz="4" w:space="0" w:color="auto"/>
              <w:bottom w:val="nil"/>
              <w:right w:val="single" w:sz="4" w:space="0" w:color="auto"/>
            </w:tcBorders>
            <w:vAlign w:val="center"/>
          </w:tcPr>
          <w:p w14:paraId="642822BF"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2C9D8B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8B004D" w14:textId="77777777" w:rsidR="00797DF1" w:rsidRDefault="00797DF1" w:rsidP="00963CC7">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3976982" w14:textId="77777777" w:rsidR="00797DF1" w:rsidRDefault="00797DF1" w:rsidP="00963CC7">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02B76A69" w14:textId="77777777" w:rsidR="00797DF1" w:rsidRDefault="00797DF1" w:rsidP="00963CC7">
            <w:pPr>
              <w:pStyle w:val="TAC"/>
              <w:rPr>
                <w:lang w:val="en-US" w:eastAsia="zh-CN"/>
              </w:rPr>
            </w:pPr>
          </w:p>
        </w:tc>
      </w:tr>
      <w:tr w:rsidR="00797DF1" w14:paraId="0C84F30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D347E13"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D5828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E71C1"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A5ECFCF" w14:textId="77777777" w:rsidR="00797DF1" w:rsidRDefault="00797DF1" w:rsidP="00963C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56F1BE" w14:textId="77777777" w:rsidR="00797DF1" w:rsidRDefault="00797DF1" w:rsidP="00963CC7">
            <w:pPr>
              <w:pStyle w:val="TAC"/>
              <w:rPr>
                <w:lang w:val="en-US" w:eastAsia="zh-CN"/>
              </w:rPr>
            </w:pPr>
          </w:p>
        </w:tc>
      </w:tr>
      <w:tr w:rsidR="00797DF1" w14:paraId="29487F95"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36CD1EC" w14:textId="77777777" w:rsidR="00797DF1" w:rsidRDefault="00797DF1" w:rsidP="00963CC7">
            <w:pPr>
              <w:pStyle w:val="TAC"/>
              <w:rPr>
                <w:lang w:val="en-US" w:eastAsia="zh-CN"/>
              </w:rPr>
            </w:pPr>
            <w:r>
              <w:rPr>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60BE3E46" w14:textId="77777777" w:rsidR="00797DF1" w:rsidRDefault="00797DF1" w:rsidP="00963CC7">
            <w:pPr>
              <w:pStyle w:val="TAC"/>
              <w:rPr>
                <w:lang w:val="en-US" w:eastAsia="zh-CN"/>
              </w:rPr>
            </w:pPr>
            <w:r>
              <w:rPr>
                <w:lang w:val="en-US" w:eastAsia="zh-CN"/>
              </w:rPr>
              <w:t>CA_n7A-n66A</w:t>
            </w:r>
          </w:p>
          <w:p w14:paraId="7D67E0B6" w14:textId="77777777" w:rsidR="00797DF1" w:rsidRDefault="00797DF1" w:rsidP="00963CC7">
            <w:pPr>
              <w:pStyle w:val="TAC"/>
              <w:rPr>
                <w:lang w:val="en-US" w:eastAsia="zh-CN"/>
              </w:rPr>
            </w:pPr>
            <w:r>
              <w:rPr>
                <w:lang w:val="en-US" w:eastAsia="zh-CN"/>
              </w:rPr>
              <w:t>CA_n7A-n77A</w:t>
            </w:r>
          </w:p>
          <w:p w14:paraId="1524ABCB" w14:textId="77777777" w:rsidR="00797DF1" w:rsidRDefault="00797DF1" w:rsidP="00963CC7">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ADF4005"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1A7DF47" w14:textId="77777777" w:rsidR="00797DF1" w:rsidRDefault="00797DF1" w:rsidP="00963CC7">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02D6A01" w14:textId="77777777" w:rsidR="00797DF1" w:rsidRDefault="00797DF1" w:rsidP="00963CC7">
            <w:pPr>
              <w:pStyle w:val="TAC"/>
              <w:rPr>
                <w:lang w:val="en-US" w:eastAsia="zh-CN"/>
              </w:rPr>
            </w:pPr>
            <w:r>
              <w:rPr>
                <w:lang w:val="en-US" w:eastAsia="zh-CN"/>
              </w:rPr>
              <w:t>0</w:t>
            </w:r>
          </w:p>
        </w:tc>
      </w:tr>
      <w:tr w:rsidR="00797DF1" w14:paraId="5EDFB9EB" w14:textId="77777777" w:rsidTr="00963CC7">
        <w:trPr>
          <w:trHeight w:val="29"/>
        </w:trPr>
        <w:tc>
          <w:tcPr>
            <w:tcW w:w="1848" w:type="dxa"/>
            <w:tcBorders>
              <w:top w:val="nil"/>
              <w:left w:val="single" w:sz="4" w:space="0" w:color="auto"/>
              <w:bottom w:val="nil"/>
              <w:right w:val="single" w:sz="4" w:space="0" w:color="auto"/>
            </w:tcBorders>
            <w:vAlign w:val="center"/>
          </w:tcPr>
          <w:p w14:paraId="5D533B16"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D0EB18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BD6F86"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96C153C"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77896C" w14:textId="77777777" w:rsidR="00797DF1" w:rsidRDefault="00797DF1" w:rsidP="00963CC7">
            <w:pPr>
              <w:pStyle w:val="TAC"/>
              <w:rPr>
                <w:lang w:val="en-US" w:eastAsia="zh-CN"/>
              </w:rPr>
            </w:pPr>
          </w:p>
        </w:tc>
      </w:tr>
      <w:tr w:rsidR="00797DF1" w14:paraId="262EAE8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7EC435D"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E11C3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03D36D"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DD2E2F3" w14:textId="77777777" w:rsidR="00797DF1" w:rsidRDefault="00797DF1" w:rsidP="00963C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5962C3" w14:textId="77777777" w:rsidR="00797DF1" w:rsidRDefault="00797DF1" w:rsidP="00963CC7">
            <w:pPr>
              <w:pStyle w:val="TAC"/>
              <w:rPr>
                <w:lang w:val="en-US" w:eastAsia="zh-CN"/>
              </w:rPr>
            </w:pPr>
          </w:p>
        </w:tc>
      </w:tr>
      <w:tr w:rsidR="00797DF1" w14:paraId="3CEF08B1"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7EB3DA6" w14:textId="77777777" w:rsidR="00797DF1" w:rsidRDefault="00797DF1" w:rsidP="00963CC7">
            <w:pPr>
              <w:pStyle w:val="TAC"/>
              <w:rPr>
                <w:lang w:val="en-US" w:eastAsia="zh-CN"/>
              </w:rPr>
            </w:pPr>
            <w:r>
              <w:rPr>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46A8EEC2" w14:textId="77777777" w:rsidR="00797DF1" w:rsidRDefault="00797DF1" w:rsidP="00963CC7">
            <w:pPr>
              <w:pStyle w:val="TAC"/>
              <w:rPr>
                <w:lang w:val="en-US" w:eastAsia="zh-CN"/>
              </w:rPr>
            </w:pPr>
            <w:r>
              <w:rPr>
                <w:lang w:val="en-US" w:eastAsia="zh-CN"/>
              </w:rPr>
              <w:t>CA_n7A-n66A</w:t>
            </w:r>
          </w:p>
          <w:p w14:paraId="59DC6011" w14:textId="77777777" w:rsidR="00797DF1" w:rsidRDefault="00797DF1" w:rsidP="00963CC7">
            <w:pPr>
              <w:pStyle w:val="TAC"/>
              <w:rPr>
                <w:lang w:val="en-US" w:eastAsia="zh-CN"/>
              </w:rPr>
            </w:pPr>
            <w:r>
              <w:rPr>
                <w:lang w:val="en-US" w:eastAsia="zh-CN"/>
              </w:rPr>
              <w:t>CA_n7A-n77A</w:t>
            </w:r>
          </w:p>
          <w:p w14:paraId="765E52F9" w14:textId="77777777" w:rsidR="00797DF1" w:rsidRDefault="00797DF1" w:rsidP="00963CC7">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BA222C1"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61C092D" w14:textId="77777777" w:rsidR="00797DF1" w:rsidRDefault="00797DF1" w:rsidP="00963CC7">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C98CCA0" w14:textId="77777777" w:rsidR="00797DF1" w:rsidRDefault="00797DF1" w:rsidP="00963CC7">
            <w:pPr>
              <w:pStyle w:val="TAC"/>
              <w:rPr>
                <w:lang w:val="en-US" w:eastAsia="zh-CN"/>
              </w:rPr>
            </w:pPr>
            <w:r>
              <w:rPr>
                <w:lang w:val="en-US" w:eastAsia="zh-CN"/>
              </w:rPr>
              <w:t>0</w:t>
            </w:r>
          </w:p>
        </w:tc>
      </w:tr>
      <w:tr w:rsidR="00797DF1" w14:paraId="329A1D3F" w14:textId="77777777" w:rsidTr="00963CC7">
        <w:trPr>
          <w:trHeight w:val="29"/>
        </w:trPr>
        <w:tc>
          <w:tcPr>
            <w:tcW w:w="1848" w:type="dxa"/>
            <w:tcBorders>
              <w:top w:val="nil"/>
              <w:left w:val="single" w:sz="4" w:space="0" w:color="auto"/>
              <w:bottom w:val="nil"/>
              <w:right w:val="single" w:sz="4" w:space="0" w:color="auto"/>
            </w:tcBorders>
            <w:vAlign w:val="center"/>
          </w:tcPr>
          <w:p w14:paraId="392D3DCD"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7A8B09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BB03A"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F48853" w14:textId="77777777" w:rsidR="00797DF1" w:rsidRDefault="00797DF1" w:rsidP="00963CC7">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A1E972A" w14:textId="77777777" w:rsidR="00797DF1" w:rsidRDefault="00797DF1" w:rsidP="00963CC7">
            <w:pPr>
              <w:pStyle w:val="TAC"/>
              <w:rPr>
                <w:lang w:val="en-US" w:eastAsia="zh-CN"/>
              </w:rPr>
            </w:pPr>
          </w:p>
        </w:tc>
      </w:tr>
      <w:tr w:rsidR="00797DF1" w14:paraId="3C7656C5" w14:textId="77777777" w:rsidTr="00963CC7">
        <w:trPr>
          <w:trHeight w:val="29"/>
        </w:trPr>
        <w:tc>
          <w:tcPr>
            <w:tcW w:w="1848" w:type="dxa"/>
            <w:tcBorders>
              <w:top w:val="nil"/>
              <w:left w:val="single" w:sz="4" w:space="0" w:color="auto"/>
              <w:bottom w:val="nil"/>
              <w:right w:val="single" w:sz="4" w:space="0" w:color="auto"/>
            </w:tcBorders>
            <w:vAlign w:val="center"/>
          </w:tcPr>
          <w:p w14:paraId="5D60BE72"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376FCF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D3A2F6"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1FB4A5" w14:textId="77777777" w:rsidR="00797DF1" w:rsidRDefault="00797DF1" w:rsidP="00963C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6212C1" w14:textId="77777777" w:rsidR="00797DF1" w:rsidRDefault="00797DF1" w:rsidP="00963CC7">
            <w:pPr>
              <w:pStyle w:val="TAC"/>
              <w:rPr>
                <w:lang w:val="en-US" w:eastAsia="zh-CN"/>
              </w:rPr>
            </w:pPr>
          </w:p>
        </w:tc>
      </w:tr>
      <w:tr w:rsidR="00797DF1" w14:paraId="6E8124DE"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2EBA98C" w14:textId="77777777" w:rsidR="00797DF1" w:rsidRDefault="00797DF1" w:rsidP="00963CC7">
            <w:pPr>
              <w:pStyle w:val="TAC"/>
              <w:rPr>
                <w:lang w:val="en-US" w:eastAsia="zh-CN"/>
              </w:rPr>
            </w:pPr>
            <w:r>
              <w:rPr>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14:paraId="45D41B81" w14:textId="77777777" w:rsidR="00797DF1" w:rsidRDefault="00797DF1" w:rsidP="00963CC7">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52FEDD1"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AC34F7B" w14:textId="77777777" w:rsidR="00797DF1" w:rsidRDefault="00797DF1" w:rsidP="00963CC7">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1CCF288" w14:textId="77777777" w:rsidR="00797DF1" w:rsidRDefault="00797DF1" w:rsidP="00963CC7">
            <w:pPr>
              <w:pStyle w:val="TAC"/>
              <w:rPr>
                <w:lang w:val="en-US" w:eastAsia="zh-CN"/>
              </w:rPr>
            </w:pPr>
            <w:r>
              <w:rPr>
                <w:lang w:val="en-US" w:eastAsia="zh-CN"/>
              </w:rPr>
              <w:t>0</w:t>
            </w:r>
          </w:p>
        </w:tc>
      </w:tr>
      <w:tr w:rsidR="00797DF1" w14:paraId="14F34233" w14:textId="77777777" w:rsidTr="00963CC7">
        <w:trPr>
          <w:trHeight w:val="29"/>
        </w:trPr>
        <w:tc>
          <w:tcPr>
            <w:tcW w:w="1848" w:type="dxa"/>
            <w:tcBorders>
              <w:top w:val="nil"/>
              <w:left w:val="single" w:sz="4" w:space="0" w:color="auto"/>
              <w:bottom w:val="nil"/>
              <w:right w:val="single" w:sz="4" w:space="0" w:color="auto"/>
            </w:tcBorders>
            <w:vAlign w:val="center"/>
          </w:tcPr>
          <w:p w14:paraId="6B70543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F5B3CF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3E7CC2"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45250C"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AB1FE4" w14:textId="77777777" w:rsidR="00797DF1" w:rsidRDefault="00797DF1" w:rsidP="00963CC7">
            <w:pPr>
              <w:pStyle w:val="TAC"/>
              <w:rPr>
                <w:lang w:val="en-US" w:eastAsia="zh-CN"/>
              </w:rPr>
            </w:pPr>
          </w:p>
        </w:tc>
      </w:tr>
      <w:tr w:rsidR="00797DF1" w14:paraId="48C1EC6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33F663C"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41DF1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195B23"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CA345F" w14:textId="77777777" w:rsidR="00797DF1" w:rsidRDefault="00797DF1" w:rsidP="00963CC7">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747CE4A" w14:textId="77777777" w:rsidR="00797DF1" w:rsidRDefault="00797DF1" w:rsidP="00963CC7">
            <w:pPr>
              <w:pStyle w:val="TAC"/>
              <w:rPr>
                <w:lang w:val="en-US" w:eastAsia="zh-CN"/>
              </w:rPr>
            </w:pPr>
          </w:p>
        </w:tc>
      </w:tr>
      <w:tr w:rsidR="00797DF1" w14:paraId="7D4BF823"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29757D4" w14:textId="77777777" w:rsidR="00797DF1" w:rsidRDefault="00797DF1" w:rsidP="00963CC7">
            <w:pPr>
              <w:pStyle w:val="TAC"/>
              <w:rPr>
                <w:lang w:val="en-US" w:eastAsia="zh-CN"/>
              </w:rPr>
            </w:pPr>
            <w:r>
              <w:rPr>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13113822" w14:textId="77777777" w:rsidR="00797DF1" w:rsidRDefault="00797DF1" w:rsidP="00963CC7">
            <w:pPr>
              <w:pStyle w:val="TAC"/>
              <w:rPr>
                <w:lang w:val="en-US" w:eastAsia="zh-CN"/>
              </w:rPr>
            </w:pPr>
            <w:r>
              <w:rPr>
                <w:lang w:val="en-US" w:eastAsia="zh-CN"/>
              </w:rPr>
              <w:t>CA_n77(2A)</w:t>
            </w:r>
          </w:p>
          <w:p w14:paraId="16A33B35" w14:textId="77777777" w:rsidR="00797DF1" w:rsidRDefault="00797DF1" w:rsidP="00963CC7">
            <w:pPr>
              <w:pStyle w:val="TAC"/>
              <w:rPr>
                <w:lang w:val="en-US" w:eastAsia="zh-CN"/>
              </w:rPr>
            </w:pPr>
            <w:r>
              <w:rPr>
                <w:lang w:val="en-US" w:eastAsia="zh-CN"/>
              </w:rPr>
              <w:t>CA_n7A-n66A</w:t>
            </w:r>
          </w:p>
          <w:p w14:paraId="0F232557" w14:textId="77777777" w:rsidR="00797DF1" w:rsidRDefault="00797DF1" w:rsidP="00963CC7">
            <w:pPr>
              <w:pStyle w:val="TAC"/>
              <w:rPr>
                <w:lang w:val="en-US" w:eastAsia="zh-CN"/>
              </w:rPr>
            </w:pPr>
            <w:r>
              <w:rPr>
                <w:lang w:val="en-US" w:eastAsia="zh-CN"/>
              </w:rPr>
              <w:t>CA_n7A-n77A</w:t>
            </w:r>
          </w:p>
          <w:p w14:paraId="525C4037" w14:textId="77777777" w:rsidR="00797DF1" w:rsidRDefault="00797DF1" w:rsidP="00963CC7">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8184E01"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77555E8" w14:textId="77777777" w:rsidR="00797DF1" w:rsidRDefault="00797DF1" w:rsidP="00963CC7">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B6D5B15" w14:textId="77777777" w:rsidR="00797DF1" w:rsidRDefault="00797DF1" w:rsidP="00963CC7">
            <w:pPr>
              <w:pStyle w:val="TAC"/>
              <w:rPr>
                <w:lang w:val="en-US" w:eastAsia="zh-CN"/>
              </w:rPr>
            </w:pPr>
            <w:r>
              <w:rPr>
                <w:lang w:val="en-US" w:eastAsia="zh-CN"/>
              </w:rPr>
              <w:t>0</w:t>
            </w:r>
          </w:p>
        </w:tc>
      </w:tr>
      <w:tr w:rsidR="00797DF1" w14:paraId="123243F0" w14:textId="77777777" w:rsidTr="00963CC7">
        <w:trPr>
          <w:trHeight w:val="29"/>
        </w:trPr>
        <w:tc>
          <w:tcPr>
            <w:tcW w:w="1848" w:type="dxa"/>
            <w:tcBorders>
              <w:top w:val="nil"/>
              <w:left w:val="single" w:sz="4" w:space="0" w:color="auto"/>
              <w:bottom w:val="nil"/>
              <w:right w:val="single" w:sz="4" w:space="0" w:color="auto"/>
            </w:tcBorders>
            <w:vAlign w:val="center"/>
          </w:tcPr>
          <w:p w14:paraId="667B49CD"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2CB3DA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9E784"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03B2B5" w14:textId="77777777" w:rsidR="00797DF1" w:rsidRDefault="00797DF1" w:rsidP="00963CC7">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DEB97FB" w14:textId="77777777" w:rsidR="00797DF1" w:rsidRDefault="00797DF1" w:rsidP="00963CC7">
            <w:pPr>
              <w:pStyle w:val="TAC"/>
              <w:rPr>
                <w:lang w:val="en-US" w:eastAsia="zh-CN"/>
              </w:rPr>
            </w:pPr>
          </w:p>
        </w:tc>
      </w:tr>
      <w:tr w:rsidR="00797DF1" w14:paraId="5745ADAA"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D651A2B"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A99E2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249F98"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0B863A" w14:textId="77777777" w:rsidR="00797DF1" w:rsidRDefault="00797DF1" w:rsidP="00963CC7">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5292A39" w14:textId="77777777" w:rsidR="00797DF1" w:rsidRDefault="00797DF1" w:rsidP="00963CC7">
            <w:pPr>
              <w:pStyle w:val="TAC"/>
              <w:rPr>
                <w:lang w:val="en-US" w:eastAsia="zh-CN"/>
              </w:rPr>
            </w:pPr>
          </w:p>
        </w:tc>
      </w:tr>
      <w:tr w:rsidR="00797DF1" w14:paraId="0C615A98"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7242E3F" w14:textId="77777777" w:rsidR="00797DF1" w:rsidRDefault="00797DF1" w:rsidP="00963CC7">
            <w:pPr>
              <w:pStyle w:val="TAC"/>
              <w:rPr>
                <w:lang w:val="en-US" w:eastAsia="zh-CN"/>
              </w:rPr>
            </w:pPr>
            <w:r>
              <w:rPr>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320EF869" w14:textId="77777777" w:rsidR="00797DF1" w:rsidRDefault="00797DF1" w:rsidP="00963CC7">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35C9F9A"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363870D" w14:textId="77777777" w:rsidR="00797DF1" w:rsidRDefault="00797DF1" w:rsidP="00963CC7">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C40C8B9" w14:textId="77777777" w:rsidR="00797DF1" w:rsidRDefault="00797DF1" w:rsidP="00963CC7">
            <w:pPr>
              <w:pStyle w:val="TAC"/>
              <w:rPr>
                <w:lang w:val="en-US" w:eastAsia="zh-CN"/>
              </w:rPr>
            </w:pPr>
            <w:r>
              <w:rPr>
                <w:lang w:val="en-US" w:eastAsia="zh-CN"/>
              </w:rPr>
              <w:t>0</w:t>
            </w:r>
          </w:p>
        </w:tc>
      </w:tr>
      <w:tr w:rsidR="00797DF1" w14:paraId="75EDF755" w14:textId="77777777" w:rsidTr="00963CC7">
        <w:trPr>
          <w:trHeight w:val="29"/>
        </w:trPr>
        <w:tc>
          <w:tcPr>
            <w:tcW w:w="1848" w:type="dxa"/>
            <w:tcBorders>
              <w:top w:val="nil"/>
              <w:left w:val="single" w:sz="4" w:space="0" w:color="auto"/>
              <w:bottom w:val="nil"/>
              <w:right w:val="single" w:sz="4" w:space="0" w:color="auto"/>
            </w:tcBorders>
            <w:vAlign w:val="center"/>
          </w:tcPr>
          <w:p w14:paraId="0DDD3697"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A83E94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98A833"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87985EB" w14:textId="77777777" w:rsidR="00797DF1" w:rsidRDefault="00797DF1" w:rsidP="00963CC7">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9135698" w14:textId="77777777" w:rsidR="00797DF1" w:rsidRDefault="00797DF1" w:rsidP="00963CC7">
            <w:pPr>
              <w:pStyle w:val="TAC"/>
              <w:rPr>
                <w:lang w:val="en-US" w:eastAsia="zh-CN"/>
              </w:rPr>
            </w:pPr>
          </w:p>
        </w:tc>
      </w:tr>
      <w:tr w:rsidR="00797DF1" w14:paraId="615F4D07" w14:textId="77777777" w:rsidTr="00963CC7">
        <w:trPr>
          <w:trHeight w:val="29"/>
        </w:trPr>
        <w:tc>
          <w:tcPr>
            <w:tcW w:w="1848" w:type="dxa"/>
            <w:tcBorders>
              <w:top w:val="nil"/>
              <w:left w:val="single" w:sz="4" w:space="0" w:color="auto"/>
              <w:bottom w:val="nil"/>
              <w:right w:val="single" w:sz="4" w:space="0" w:color="auto"/>
            </w:tcBorders>
            <w:vAlign w:val="center"/>
          </w:tcPr>
          <w:p w14:paraId="45366A4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398A72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521A5A"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C9C098" w14:textId="77777777" w:rsidR="00797DF1" w:rsidRDefault="00797DF1" w:rsidP="00963CC7">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0EE4F26" w14:textId="77777777" w:rsidR="00797DF1" w:rsidRDefault="00797DF1" w:rsidP="00963CC7">
            <w:pPr>
              <w:pStyle w:val="TAC"/>
              <w:rPr>
                <w:lang w:val="en-US" w:eastAsia="zh-CN"/>
              </w:rPr>
            </w:pPr>
          </w:p>
        </w:tc>
      </w:tr>
      <w:tr w:rsidR="00797DF1" w14:paraId="685233E2"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01AF8C9" w14:textId="77777777" w:rsidR="00797DF1" w:rsidRDefault="00797DF1" w:rsidP="00963CC7">
            <w:pPr>
              <w:pStyle w:val="TAC"/>
              <w:rPr>
                <w:lang w:val="en-US" w:eastAsia="zh-CN"/>
              </w:rPr>
            </w:pPr>
            <w:r>
              <w:rPr>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45C6F86F" w14:textId="77777777" w:rsidR="00797DF1" w:rsidRDefault="00797DF1" w:rsidP="00963CC7">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D3583C0"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90C5D41" w14:textId="77777777" w:rsidR="00797DF1" w:rsidRDefault="00797DF1" w:rsidP="00963CC7">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3A624DDF" w14:textId="77777777" w:rsidR="00797DF1" w:rsidRDefault="00797DF1" w:rsidP="00963CC7">
            <w:pPr>
              <w:pStyle w:val="TAC"/>
              <w:rPr>
                <w:lang w:val="en-US" w:eastAsia="zh-CN"/>
              </w:rPr>
            </w:pPr>
            <w:r>
              <w:rPr>
                <w:lang w:val="en-US" w:eastAsia="zh-CN"/>
              </w:rPr>
              <w:t>0</w:t>
            </w:r>
          </w:p>
        </w:tc>
      </w:tr>
      <w:tr w:rsidR="00797DF1" w14:paraId="16965DFF" w14:textId="77777777" w:rsidTr="00963CC7">
        <w:trPr>
          <w:trHeight w:val="29"/>
        </w:trPr>
        <w:tc>
          <w:tcPr>
            <w:tcW w:w="1848" w:type="dxa"/>
            <w:tcBorders>
              <w:top w:val="nil"/>
              <w:left w:val="single" w:sz="4" w:space="0" w:color="auto"/>
              <w:bottom w:val="nil"/>
              <w:right w:val="single" w:sz="4" w:space="0" w:color="auto"/>
            </w:tcBorders>
            <w:vAlign w:val="center"/>
          </w:tcPr>
          <w:p w14:paraId="349D5712"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3220B9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315E4"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90B9F9A"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F68D45" w14:textId="77777777" w:rsidR="00797DF1" w:rsidRDefault="00797DF1" w:rsidP="00963CC7">
            <w:pPr>
              <w:pStyle w:val="TAC"/>
              <w:rPr>
                <w:lang w:val="en-US" w:eastAsia="zh-CN"/>
              </w:rPr>
            </w:pPr>
          </w:p>
        </w:tc>
      </w:tr>
      <w:tr w:rsidR="00797DF1" w14:paraId="0A34875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1A0AF85"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7A376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ACBCE4" w14:textId="77777777" w:rsidR="00797DF1" w:rsidRDefault="00797DF1" w:rsidP="00963CC7">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D7596E" w14:textId="77777777" w:rsidR="00797DF1" w:rsidRDefault="00797DF1" w:rsidP="00963CC7">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8ED2AA" w14:textId="77777777" w:rsidR="00797DF1" w:rsidRDefault="00797DF1" w:rsidP="00963CC7">
            <w:pPr>
              <w:pStyle w:val="TAC"/>
              <w:rPr>
                <w:lang w:val="en-US" w:eastAsia="zh-CN"/>
              </w:rPr>
            </w:pPr>
          </w:p>
        </w:tc>
      </w:tr>
      <w:tr w:rsidR="00797DF1" w14:paraId="6C6CCE50"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C390EAB" w14:textId="77777777" w:rsidR="00797DF1" w:rsidRDefault="00797DF1" w:rsidP="00963CC7">
            <w:pPr>
              <w:pStyle w:val="TAC"/>
              <w:rPr>
                <w:lang w:val="en-US" w:eastAsia="zh-CN"/>
              </w:rPr>
            </w:pPr>
            <w:r>
              <w:rPr>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53F4657A" w14:textId="77777777" w:rsidR="00797DF1" w:rsidRDefault="00797DF1" w:rsidP="00963CC7">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1E5CB5D"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7B7AB04" w14:textId="77777777" w:rsidR="00797DF1" w:rsidRDefault="00797DF1" w:rsidP="00963CC7">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6C28986F" w14:textId="77777777" w:rsidR="00797DF1" w:rsidRDefault="00797DF1" w:rsidP="00963CC7">
            <w:pPr>
              <w:pStyle w:val="TAC"/>
              <w:rPr>
                <w:lang w:val="en-US" w:eastAsia="zh-CN"/>
              </w:rPr>
            </w:pPr>
            <w:r>
              <w:rPr>
                <w:lang w:val="en-US" w:eastAsia="zh-CN"/>
              </w:rPr>
              <w:t>0</w:t>
            </w:r>
          </w:p>
        </w:tc>
      </w:tr>
      <w:tr w:rsidR="00797DF1" w14:paraId="788F8D9E" w14:textId="77777777" w:rsidTr="00963CC7">
        <w:trPr>
          <w:trHeight w:val="29"/>
        </w:trPr>
        <w:tc>
          <w:tcPr>
            <w:tcW w:w="1848" w:type="dxa"/>
            <w:tcBorders>
              <w:top w:val="nil"/>
              <w:left w:val="single" w:sz="4" w:space="0" w:color="auto"/>
              <w:bottom w:val="nil"/>
              <w:right w:val="single" w:sz="4" w:space="0" w:color="auto"/>
            </w:tcBorders>
            <w:vAlign w:val="center"/>
          </w:tcPr>
          <w:p w14:paraId="2533B3CC"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B855FC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B7C70E"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5C50A8" w14:textId="77777777" w:rsidR="00797DF1" w:rsidRDefault="00797DF1" w:rsidP="00963CC7">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78F1E70" w14:textId="77777777" w:rsidR="00797DF1" w:rsidRDefault="00797DF1" w:rsidP="00963CC7">
            <w:pPr>
              <w:pStyle w:val="TAC"/>
              <w:rPr>
                <w:lang w:val="en-US" w:eastAsia="zh-CN"/>
              </w:rPr>
            </w:pPr>
          </w:p>
        </w:tc>
      </w:tr>
      <w:tr w:rsidR="00797DF1" w14:paraId="51ACC6A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638EBEC"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BF8A9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346BC5" w14:textId="77777777" w:rsidR="00797DF1" w:rsidRDefault="00797DF1" w:rsidP="00963CC7">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171EC9" w14:textId="77777777" w:rsidR="00797DF1" w:rsidRDefault="00797DF1" w:rsidP="00963CC7">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04E408" w14:textId="77777777" w:rsidR="00797DF1" w:rsidRDefault="00797DF1" w:rsidP="00963CC7">
            <w:pPr>
              <w:pStyle w:val="TAC"/>
              <w:rPr>
                <w:lang w:val="en-US" w:eastAsia="zh-CN"/>
              </w:rPr>
            </w:pPr>
          </w:p>
        </w:tc>
      </w:tr>
      <w:tr w:rsidR="00797DF1" w14:paraId="46A24559" w14:textId="77777777" w:rsidTr="00963CC7">
        <w:trPr>
          <w:trHeight w:val="29"/>
        </w:trPr>
        <w:tc>
          <w:tcPr>
            <w:tcW w:w="1848" w:type="dxa"/>
            <w:tcBorders>
              <w:top w:val="nil"/>
              <w:left w:val="single" w:sz="4" w:space="0" w:color="auto"/>
              <w:bottom w:val="nil"/>
              <w:right w:val="single" w:sz="4" w:space="0" w:color="auto"/>
            </w:tcBorders>
            <w:vAlign w:val="center"/>
          </w:tcPr>
          <w:p w14:paraId="6C4E7E10" w14:textId="77777777" w:rsidR="00797DF1" w:rsidRDefault="00797DF1" w:rsidP="00963CC7">
            <w:pPr>
              <w:pStyle w:val="TAC"/>
              <w:rPr>
                <w:lang w:val="en-US" w:eastAsia="zh-CN"/>
              </w:rPr>
            </w:pPr>
            <w:r>
              <w:rPr>
                <w:lang w:val="en-US" w:eastAsia="zh-CN"/>
              </w:rPr>
              <w:t>CA_n7(2A)-n66A-n77(2A)</w:t>
            </w:r>
          </w:p>
        </w:tc>
        <w:tc>
          <w:tcPr>
            <w:tcW w:w="1878" w:type="dxa"/>
            <w:tcBorders>
              <w:top w:val="nil"/>
              <w:left w:val="single" w:sz="4" w:space="0" w:color="auto"/>
              <w:bottom w:val="nil"/>
              <w:right w:val="single" w:sz="4" w:space="0" w:color="auto"/>
            </w:tcBorders>
            <w:vAlign w:val="center"/>
          </w:tcPr>
          <w:p w14:paraId="1A4713E4" w14:textId="77777777" w:rsidR="00797DF1" w:rsidRDefault="00797DF1" w:rsidP="00963CC7">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3D2D0D8"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9A2BF18" w14:textId="77777777" w:rsidR="00797DF1" w:rsidRDefault="00797DF1" w:rsidP="00963CC7">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3389C047" w14:textId="77777777" w:rsidR="00797DF1" w:rsidRDefault="00797DF1" w:rsidP="00963CC7">
            <w:pPr>
              <w:pStyle w:val="TAC"/>
              <w:rPr>
                <w:lang w:val="en-US" w:eastAsia="zh-CN"/>
              </w:rPr>
            </w:pPr>
            <w:r>
              <w:rPr>
                <w:lang w:val="en-US" w:eastAsia="zh-CN"/>
              </w:rPr>
              <w:t>0</w:t>
            </w:r>
          </w:p>
        </w:tc>
      </w:tr>
      <w:tr w:rsidR="00797DF1" w14:paraId="0641FD0E" w14:textId="77777777" w:rsidTr="00963CC7">
        <w:trPr>
          <w:trHeight w:val="29"/>
        </w:trPr>
        <w:tc>
          <w:tcPr>
            <w:tcW w:w="1848" w:type="dxa"/>
            <w:tcBorders>
              <w:top w:val="nil"/>
              <w:left w:val="single" w:sz="4" w:space="0" w:color="auto"/>
              <w:bottom w:val="nil"/>
              <w:right w:val="single" w:sz="4" w:space="0" w:color="auto"/>
            </w:tcBorders>
            <w:vAlign w:val="center"/>
          </w:tcPr>
          <w:p w14:paraId="5A4B543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6EA25C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944A7"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8B74F6"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12E759" w14:textId="77777777" w:rsidR="00797DF1" w:rsidRDefault="00797DF1" w:rsidP="00963CC7">
            <w:pPr>
              <w:pStyle w:val="TAC"/>
              <w:rPr>
                <w:lang w:val="en-US" w:eastAsia="zh-CN"/>
              </w:rPr>
            </w:pPr>
          </w:p>
        </w:tc>
      </w:tr>
      <w:tr w:rsidR="00797DF1" w14:paraId="65A1B173"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C95ACA6"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0D166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2031F2"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28FF4A" w14:textId="77777777" w:rsidR="00797DF1" w:rsidRDefault="00797DF1" w:rsidP="00963CC7">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7D65C5A" w14:textId="77777777" w:rsidR="00797DF1" w:rsidRDefault="00797DF1" w:rsidP="00963CC7">
            <w:pPr>
              <w:pStyle w:val="TAC"/>
              <w:rPr>
                <w:lang w:val="en-US" w:eastAsia="zh-CN"/>
              </w:rPr>
            </w:pPr>
          </w:p>
        </w:tc>
      </w:tr>
      <w:tr w:rsidR="00797DF1" w14:paraId="25603469"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72170EE" w14:textId="77777777" w:rsidR="00797DF1" w:rsidRDefault="00797DF1" w:rsidP="00963CC7">
            <w:pPr>
              <w:pStyle w:val="TAC"/>
              <w:rPr>
                <w:lang w:val="en-US" w:eastAsia="zh-CN"/>
              </w:rPr>
            </w:pPr>
            <w:r>
              <w:rPr>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28F6205F" w14:textId="77777777" w:rsidR="00797DF1" w:rsidRDefault="00797DF1" w:rsidP="00963CC7">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544A20D"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5096F6A" w14:textId="77777777" w:rsidR="00797DF1" w:rsidRDefault="00797DF1" w:rsidP="00963CC7">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4604132B" w14:textId="77777777" w:rsidR="00797DF1" w:rsidRDefault="00797DF1" w:rsidP="00963CC7">
            <w:pPr>
              <w:pStyle w:val="TAC"/>
              <w:rPr>
                <w:lang w:val="en-US" w:eastAsia="zh-CN"/>
              </w:rPr>
            </w:pPr>
            <w:r>
              <w:rPr>
                <w:lang w:val="en-US" w:eastAsia="zh-CN"/>
              </w:rPr>
              <w:t>0</w:t>
            </w:r>
          </w:p>
        </w:tc>
      </w:tr>
      <w:tr w:rsidR="00797DF1" w14:paraId="3DEDA9FD" w14:textId="77777777" w:rsidTr="00963CC7">
        <w:trPr>
          <w:trHeight w:val="29"/>
        </w:trPr>
        <w:tc>
          <w:tcPr>
            <w:tcW w:w="1848" w:type="dxa"/>
            <w:tcBorders>
              <w:top w:val="nil"/>
              <w:left w:val="single" w:sz="4" w:space="0" w:color="auto"/>
              <w:bottom w:val="nil"/>
              <w:right w:val="single" w:sz="4" w:space="0" w:color="auto"/>
            </w:tcBorders>
            <w:vAlign w:val="center"/>
          </w:tcPr>
          <w:p w14:paraId="76C7672C"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ACE0AA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7C8D41"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43BA80" w14:textId="77777777" w:rsidR="00797DF1" w:rsidRDefault="00797DF1" w:rsidP="00963CC7">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75689B5" w14:textId="77777777" w:rsidR="00797DF1" w:rsidRDefault="00797DF1" w:rsidP="00963CC7">
            <w:pPr>
              <w:pStyle w:val="TAC"/>
              <w:rPr>
                <w:lang w:val="en-US" w:eastAsia="zh-CN"/>
              </w:rPr>
            </w:pPr>
          </w:p>
        </w:tc>
      </w:tr>
      <w:tr w:rsidR="00797DF1" w14:paraId="5093BA9D" w14:textId="77777777" w:rsidTr="00963CC7">
        <w:trPr>
          <w:trHeight w:val="29"/>
        </w:trPr>
        <w:tc>
          <w:tcPr>
            <w:tcW w:w="1848" w:type="dxa"/>
            <w:tcBorders>
              <w:top w:val="nil"/>
              <w:left w:val="single" w:sz="4" w:space="0" w:color="auto"/>
              <w:bottom w:val="nil"/>
              <w:right w:val="single" w:sz="4" w:space="0" w:color="auto"/>
            </w:tcBorders>
            <w:vAlign w:val="center"/>
          </w:tcPr>
          <w:p w14:paraId="619F227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0F9AA4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068CCE"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754B652" w14:textId="77777777" w:rsidR="00797DF1" w:rsidRDefault="00797DF1" w:rsidP="00963CC7">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7E32874" w14:textId="77777777" w:rsidR="00797DF1" w:rsidRDefault="00797DF1" w:rsidP="00963CC7">
            <w:pPr>
              <w:pStyle w:val="TAC"/>
              <w:rPr>
                <w:lang w:val="en-US" w:eastAsia="zh-CN"/>
              </w:rPr>
            </w:pPr>
          </w:p>
        </w:tc>
      </w:tr>
      <w:tr w:rsidR="00797DF1" w14:paraId="70DC6FEB"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E6AF605" w14:textId="77777777" w:rsidR="00797DF1" w:rsidRDefault="00797DF1" w:rsidP="00963CC7">
            <w:pPr>
              <w:pStyle w:val="TAC"/>
              <w:rPr>
                <w:lang w:val="en-US" w:eastAsia="zh-CN"/>
              </w:rPr>
            </w:pPr>
            <w:r>
              <w:rPr>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14:paraId="786D079D" w14:textId="77777777" w:rsidR="00797DF1" w:rsidRDefault="00797DF1" w:rsidP="00963CC7">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14:paraId="09C9FE29" w14:textId="77777777" w:rsidR="00797DF1" w:rsidRDefault="00797DF1" w:rsidP="00963CC7">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14:paraId="25282291" w14:textId="77777777" w:rsidR="00797DF1" w:rsidRDefault="00797DF1" w:rsidP="00963CC7">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0FC2ECF2" w14:textId="77777777" w:rsidR="00797DF1" w:rsidRDefault="00797DF1" w:rsidP="00963CC7">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408B257" w14:textId="77777777" w:rsidR="00797DF1" w:rsidRDefault="00797DF1" w:rsidP="00963CC7">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CAE96D0" w14:textId="77777777" w:rsidR="00797DF1" w:rsidRDefault="00797DF1" w:rsidP="00963CC7">
            <w:pPr>
              <w:pStyle w:val="TAC"/>
              <w:rPr>
                <w:lang w:val="en-US" w:eastAsia="zh-CN"/>
              </w:rPr>
            </w:pPr>
            <w:r>
              <w:rPr>
                <w:lang w:val="en-US" w:eastAsia="zh-CN"/>
              </w:rPr>
              <w:t>0</w:t>
            </w:r>
          </w:p>
        </w:tc>
      </w:tr>
      <w:tr w:rsidR="00797DF1" w14:paraId="40D113E2" w14:textId="77777777" w:rsidTr="00963CC7">
        <w:trPr>
          <w:trHeight w:val="29"/>
        </w:trPr>
        <w:tc>
          <w:tcPr>
            <w:tcW w:w="1848" w:type="dxa"/>
            <w:tcBorders>
              <w:top w:val="nil"/>
              <w:left w:val="single" w:sz="4" w:space="0" w:color="auto"/>
              <w:bottom w:val="nil"/>
              <w:right w:val="single" w:sz="4" w:space="0" w:color="auto"/>
            </w:tcBorders>
            <w:vAlign w:val="center"/>
          </w:tcPr>
          <w:p w14:paraId="53BE79B7"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D50385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8D8FA3"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CC1EA1"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BFEC17" w14:textId="77777777" w:rsidR="00797DF1" w:rsidRDefault="00797DF1" w:rsidP="00963CC7">
            <w:pPr>
              <w:pStyle w:val="TAC"/>
              <w:rPr>
                <w:lang w:val="en-US" w:eastAsia="zh-CN"/>
              </w:rPr>
            </w:pPr>
          </w:p>
        </w:tc>
      </w:tr>
      <w:tr w:rsidR="00797DF1" w14:paraId="71848D5F" w14:textId="77777777" w:rsidTr="00963CC7">
        <w:trPr>
          <w:trHeight w:val="29"/>
        </w:trPr>
        <w:tc>
          <w:tcPr>
            <w:tcW w:w="1848" w:type="dxa"/>
            <w:tcBorders>
              <w:top w:val="nil"/>
              <w:left w:val="single" w:sz="4" w:space="0" w:color="auto"/>
              <w:bottom w:val="nil"/>
              <w:right w:val="single" w:sz="4" w:space="0" w:color="auto"/>
            </w:tcBorders>
            <w:vAlign w:val="center"/>
          </w:tcPr>
          <w:p w14:paraId="2FF4A3AA"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7376D1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605436"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E8B5B14" w14:textId="77777777" w:rsidR="00797DF1" w:rsidRDefault="00797DF1" w:rsidP="00963CC7">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33208B3" w14:textId="77777777" w:rsidR="00797DF1" w:rsidRDefault="00797DF1" w:rsidP="00963CC7">
            <w:pPr>
              <w:pStyle w:val="TAC"/>
              <w:rPr>
                <w:lang w:val="en-US" w:eastAsia="zh-CN"/>
              </w:rPr>
            </w:pPr>
          </w:p>
        </w:tc>
      </w:tr>
      <w:tr w:rsidR="00797DF1" w14:paraId="33397117" w14:textId="77777777" w:rsidTr="00963CC7">
        <w:trPr>
          <w:trHeight w:val="29"/>
        </w:trPr>
        <w:tc>
          <w:tcPr>
            <w:tcW w:w="1848" w:type="dxa"/>
            <w:tcBorders>
              <w:top w:val="nil"/>
              <w:left w:val="single" w:sz="4" w:space="0" w:color="auto"/>
              <w:bottom w:val="nil"/>
              <w:right w:val="single" w:sz="4" w:space="0" w:color="auto"/>
            </w:tcBorders>
            <w:vAlign w:val="center"/>
          </w:tcPr>
          <w:p w14:paraId="05306742" w14:textId="77777777" w:rsidR="00797DF1" w:rsidRDefault="00797DF1" w:rsidP="00963CC7">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2CF5F843"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41FF66" w14:textId="77777777" w:rsidR="00797DF1" w:rsidRDefault="00797DF1" w:rsidP="00963CC7">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5EFDCD2" w14:textId="77777777" w:rsidR="00797DF1" w:rsidRDefault="00797DF1" w:rsidP="00963CC7">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DF74C5E" w14:textId="77777777" w:rsidR="00797DF1" w:rsidRDefault="00797DF1" w:rsidP="00963CC7">
            <w:pPr>
              <w:pStyle w:val="TAC"/>
              <w:rPr>
                <w:szCs w:val="18"/>
                <w:lang w:val="en-US" w:eastAsia="zh-CN"/>
              </w:rPr>
            </w:pPr>
            <w:r>
              <w:rPr>
                <w:lang w:val="en-US" w:eastAsia="zh-CN"/>
              </w:rPr>
              <w:t>1</w:t>
            </w:r>
          </w:p>
        </w:tc>
      </w:tr>
      <w:tr w:rsidR="00797DF1" w14:paraId="2A86CC81" w14:textId="77777777" w:rsidTr="00963CC7">
        <w:trPr>
          <w:trHeight w:val="29"/>
        </w:trPr>
        <w:tc>
          <w:tcPr>
            <w:tcW w:w="1848" w:type="dxa"/>
            <w:tcBorders>
              <w:top w:val="nil"/>
              <w:left w:val="single" w:sz="4" w:space="0" w:color="auto"/>
              <w:bottom w:val="nil"/>
              <w:right w:val="single" w:sz="4" w:space="0" w:color="auto"/>
            </w:tcBorders>
            <w:vAlign w:val="center"/>
          </w:tcPr>
          <w:p w14:paraId="3DB44903" w14:textId="77777777" w:rsidR="00797DF1" w:rsidRDefault="00797DF1" w:rsidP="00963CC7">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4861C0C5"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2D26BF" w14:textId="77777777" w:rsidR="00797DF1" w:rsidRDefault="00797DF1" w:rsidP="00963CC7">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345DC8"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FE86D0" w14:textId="77777777" w:rsidR="00797DF1" w:rsidRDefault="00797DF1" w:rsidP="00963CC7">
            <w:pPr>
              <w:pStyle w:val="TAC"/>
              <w:rPr>
                <w:lang w:val="en-US" w:eastAsia="zh-CN"/>
              </w:rPr>
            </w:pPr>
          </w:p>
        </w:tc>
      </w:tr>
      <w:tr w:rsidR="00797DF1" w14:paraId="1D68B120"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0603CC5" w14:textId="77777777" w:rsidR="00797DF1" w:rsidRDefault="00797DF1" w:rsidP="00963CC7">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708051E" w14:textId="77777777" w:rsidR="00797DF1" w:rsidRDefault="00797DF1" w:rsidP="00963CC7">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B92889" w14:textId="77777777" w:rsidR="00797DF1" w:rsidRDefault="00797DF1" w:rsidP="00963CC7">
            <w:pPr>
              <w:pStyle w:val="TAC"/>
              <w:rPr>
                <w:rFonts w:cs="Arial"/>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F550B66" w14:textId="77777777" w:rsidR="00797DF1" w:rsidRDefault="00797DF1" w:rsidP="00963C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A33D04" w14:textId="77777777" w:rsidR="00797DF1" w:rsidRDefault="00797DF1" w:rsidP="00963CC7">
            <w:pPr>
              <w:pStyle w:val="TAC"/>
              <w:rPr>
                <w:lang w:val="en-US" w:eastAsia="zh-CN"/>
              </w:rPr>
            </w:pPr>
          </w:p>
        </w:tc>
      </w:tr>
      <w:tr w:rsidR="00797DF1" w14:paraId="65A5B7E2"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45FD70A" w14:textId="77777777" w:rsidR="00797DF1" w:rsidRDefault="00797DF1" w:rsidP="00963CC7">
            <w:pPr>
              <w:pStyle w:val="TAC"/>
              <w:rPr>
                <w:lang w:val="en-US" w:eastAsia="zh-CN"/>
              </w:rPr>
            </w:pPr>
            <w:r>
              <w:rPr>
                <w:lang w:val="en-US" w:eastAsia="zh-CN"/>
              </w:rPr>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7BC9803B" w14:textId="77777777" w:rsidR="00797DF1" w:rsidRDefault="00797DF1" w:rsidP="00963CC7">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14:paraId="7C496352" w14:textId="77777777" w:rsidR="00797DF1" w:rsidRDefault="00797DF1" w:rsidP="00963CC7">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14:paraId="267445CA" w14:textId="77777777" w:rsidR="00797DF1" w:rsidRDefault="00797DF1" w:rsidP="00963CC7">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55A619BE" w14:textId="77777777" w:rsidR="00797DF1" w:rsidRDefault="00797DF1" w:rsidP="00963CC7">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036732D" w14:textId="77777777" w:rsidR="00797DF1" w:rsidRDefault="00797DF1" w:rsidP="00963CC7">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3ED676E" w14:textId="77777777" w:rsidR="00797DF1" w:rsidRDefault="00797DF1" w:rsidP="00963CC7">
            <w:pPr>
              <w:pStyle w:val="TAC"/>
              <w:rPr>
                <w:lang w:val="en-US" w:eastAsia="zh-CN"/>
              </w:rPr>
            </w:pPr>
            <w:r>
              <w:rPr>
                <w:lang w:val="en-US" w:eastAsia="zh-CN"/>
              </w:rPr>
              <w:t>0</w:t>
            </w:r>
          </w:p>
        </w:tc>
      </w:tr>
      <w:tr w:rsidR="00797DF1" w14:paraId="158519F6" w14:textId="77777777" w:rsidTr="00963CC7">
        <w:trPr>
          <w:trHeight w:val="29"/>
        </w:trPr>
        <w:tc>
          <w:tcPr>
            <w:tcW w:w="1848" w:type="dxa"/>
            <w:tcBorders>
              <w:top w:val="nil"/>
              <w:left w:val="single" w:sz="4" w:space="0" w:color="auto"/>
              <w:bottom w:val="nil"/>
              <w:right w:val="single" w:sz="4" w:space="0" w:color="auto"/>
            </w:tcBorders>
            <w:vAlign w:val="center"/>
          </w:tcPr>
          <w:p w14:paraId="218C3989"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B880DD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87DF79" w14:textId="77777777" w:rsidR="00797DF1" w:rsidRDefault="00797DF1" w:rsidP="00963CC7">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951426"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32E4ED" w14:textId="77777777" w:rsidR="00797DF1" w:rsidRDefault="00797DF1" w:rsidP="00963CC7">
            <w:pPr>
              <w:pStyle w:val="TAC"/>
              <w:rPr>
                <w:lang w:val="en-US" w:eastAsia="zh-CN"/>
              </w:rPr>
            </w:pPr>
          </w:p>
        </w:tc>
      </w:tr>
      <w:tr w:rsidR="00797DF1" w14:paraId="5627B741" w14:textId="77777777" w:rsidTr="00963CC7">
        <w:trPr>
          <w:trHeight w:val="29"/>
        </w:trPr>
        <w:tc>
          <w:tcPr>
            <w:tcW w:w="1848" w:type="dxa"/>
            <w:tcBorders>
              <w:top w:val="nil"/>
              <w:left w:val="single" w:sz="4" w:space="0" w:color="auto"/>
              <w:bottom w:val="nil"/>
              <w:right w:val="single" w:sz="4" w:space="0" w:color="auto"/>
            </w:tcBorders>
            <w:vAlign w:val="center"/>
          </w:tcPr>
          <w:p w14:paraId="2E41BF3F"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B52954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367468" w14:textId="77777777" w:rsidR="00797DF1" w:rsidRDefault="00797DF1" w:rsidP="00963CC7">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61C6D8F" w14:textId="77777777" w:rsidR="00797DF1" w:rsidRDefault="00797DF1" w:rsidP="00963CC7">
            <w:pPr>
              <w:pStyle w:val="TAC"/>
              <w:rPr>
                <w:rFonts w:ascii="Calibri" w:hAnsi="Calibri"/>
                <w:sz w:val="21"/>
                <w:lang w:val="en-US" w:eastAsia="zh-CN"/>
              </w:rPr>
            </w:pPr>
            <w:r>
              <w:rPr>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7BA3CE21" w14:textId="77777777" w:rsidR="00797DF1" w:rsidRDefault="00797DF1" w:rsidP="00963CC7">
            <w:pPr>
              <w:pStyle w:val="TAC"/>
              <w:rPr>
                <w:lang w:val="en-US" w:eastAsia="zh-CN"/>
              </w:rPr>
            </w:pPr>
          </w:p>
        </w:tc>
      </w:tr>
      <w:tr w:rsidR="00797DF1" w14:paraId="15E70508" w14:textId="77777777" w:rsidTr="00963CC7">
        <w:trPr>
          <w:trHeight w:val="29"/>
        </w:trPr>
        <w:tc>
          <w:tcPr>
            <w:tcW w:w="1848" w:type="dxa"/>
            <w:tcBorders>
              <w:top w:val="nil"/>
              <w:left w:val="single" w:sz="4" w:space="0" w:color="auto"/>
              <w:bottom w:val="nil"/>
              <w:right w:val="single" w:sz="4" w:space="0" w:color="auto"/>
            </w:tcBorders>
            <w:vAlign w:val="center"/>
          </w:tcPr>
          <w:p w14:paraId="4CAE2EC6"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1454CE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A5089F" w14:textId="77777777" w:rsidR="00797DF1" w:rsidRDefault="00797DF1" w:rsidP="00963CC7">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848A483" w14:textId="77777777" w:rsidR="00797DF1" w:rsidRDefault="00797DF1" w:rsidP="00963CC7">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5DC0CE1" w14:textId="77777777" w:rsidR="00797DF1" w:rsidRDefault="00797DF1" w:rsidP="00963CC7">
            <w:pPr>
              <w:pStyle w:val="TAC"/>
              <w:rPr>
                <w:lang w:val="en-US" w:eastAsia="zh-CN"/>
              </w:rPr>
            </w:pPr>
            <w:r>
              <w:rPr>
                <w:lang w:val="en-US" w:eastAsia="zh-CN"/>
              </w:rPr>
              <w:t>1</w:t>
            </w:r>
          </w:p>
        </w:tc>
      </w:tr>
      <w:tr w:rsidR="00797DF1" w14:paraId="38F4B5CE" w14:textId="77777777" w:rsidTr="00963CC7">
        <w:trPr>
          <w:trHeight w:val="29"/>
        </w:trPr>
        <w:tc>
          <w:tcPr>
            <w:tcW w:w="1848" w:type="dxa"/>
            <w:tcBorders>
              <w:top w:val="nil"/>
              <w:left w:val="single" w:sz="4" w:space="0" w:color="auto"/>
              <w:bottom w:val="nil"/>
              <w:right w:val="single" w:sz="4" w:space="0" w:color="auto"/>
            </w:tcBorders>
            <w:vAlign w:val="center"/>
          </w:tcPr>
          <w:p w14:paraId="5AB8CFF5"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F0ED1D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958EF4" w14:textId="77777777" w:rsidR="00797DF1" w:rsidRDefault="00797DF1" w:rsidP="00963CC7">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9A2318" w14:textId="77777777" w:rsidR="00797DF1" w:rsidRDefault="00797DF1" w:rsidP="00963CC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4144AE" w14:textId="77777777" w:rsidR="00797DF1" w:rsidRDefault="00797DF1" w:rsidP="00963CC7">
            <w:pPr>
              <w:pStyle w:val="TAC"/>
              <w:rPr>
                <w:lang w:val="en-US" w:eastAsia="zh-CN"/>
              </w:rPr>
            </w:pPr>
          </w:p>
        </w:tc>
      </w:tr>
      <w:tr w:rsidR="00797DF1" w14:paraId="33C63D4D"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EEF7D93"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B12CC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105104" w14:textId="77777777" w:rsidR="00797DF1" w:rsidRDefault="00797DF1" w:rsidP="00963CC7">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9010E87" w14:textId="77777777" w:rsidR="00797DF1" w:rsidRDefault="00797DF1" w:rsidP="00963CC7">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896FF1F" w14:textId="77777777" w:rsidR="00797DF1" w:rsidRDefault="00797DF1" w:rsidP="00963CC7">
            <w:pPr>
              <w:pStyle w:val="TAC"/>
              <w:rPr>
                <w:lang w:val="en-US" w:eastAsia="zh-CN"/>
              </w:rPr>
            </w:pPr>
          </w:p>
        </w:tc>
      </w:tr>
      <w:tr w:rsidR="00797DF1" w14:paraId="372FFF63" w14:textId="77777777" w:rsidTr="00963CC7">
        <w:trPr>
          <w:trHeight w:val="29"/>
        </w:trPr>
        <w:tc>
          <w:tcPr>
            <w:tcW w:w="1848" w:type="dxa"/>
            <w:tcBorders>
              <w:top w:val="nil"/>
              <w:left w:val="single" w:sz="4" w:space="0" w:color="auto"/>
              <w:bottom w:val="nil"/>
              <w:right w:val="single" w:sz="4" w:space="0" w:color="auto"/>
            </w:tcBorders>
            <w:vAlign w:val="center"/>
          </w:tcPr>
          <w:p w14:paraId="572A822C" w14:textId="77777777" w:rsidR="00797DF1" w:rsidRDefault="00797DF1" w:rsidP="00963CC7">
            <w:pPr>
              <w:pStyle w:val="TAC"/>
              <w:rPr>
                <w:lang w:val="en-US" w:eastAsia="zh-CN"/>
              </w:rPr>
            </w:pPr>
            <w:r>
              <w:rPr>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14D0AB9A" w14:textId="77777777" w:rsidR="00797DF1" w:rsidRDefault="00797DF1" w:rsidP="00963CC7">
            <w:pPr>
              <w:pStyle w:val="TAC"/>
              <w:rPr>
                <w:szCs w:val="18"/>
                <w:lang w:val="en-US" w:eastAsia="zh-CN"/>
              </w:rPr>
            </w:pPr>
            <w:r>
              <w:rPr>
                <w:szCs w:val="18"/>
                <w:lang w:val="en-US" w:eastAsia="zh-CN"/>
              </w:rPr>
              <w:t>CA_n7A-n66A</w:t>
            </w:r>
          </w:p>
          <w:p w14:paraId="2453EFB7" w14:textId="77777777" w:rsidR="00797DF1" w:rsidRDefault="00797DF1" w:rsidP="00963CC7">
            <w:pPr>
              <w:pStyle w:val="TAC"/>
              <w:rPr>
                <w:szCs w:val="18"/>
                <w:lang w:val="en-US" w:eastAsia="zh-CN"/>
              </w:rPr>
            </w:pPr>
            <w:r>
              <w:rPr>
                <w:szCs w:val="18"/>
                <w:lang w:val="en-US" w:eastAsia="zh-CN"/>
              </w:rPr>
              <w:t>CA_n7A-n78A</w:t>
            </w:r>
          </w:p>
          <w:p w14:paraId="431FFEDF" w14:textId="77777777" w:rsidR="00797DF1" w:rsidRDefault="00797DF1" w:rsidP="00963CC7">
            <w:pPr>
              <w:pStyle w:val="TAC"/>
              <w:rPr>
                <w:lang w:val="en-US" w:eastAsia="zh-CN"/>
              </w:rPr>
            </w:pPr>
            <w:r>
              <w:rPr>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D817E1D" w14:textId="77777777" w:rsidR="00797DF1" w:rsidRDefault="00797DF1" w:rsidP="00963CC7">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BCFF4DB" w14:textId="77777777" w:rsidR="00797DF1" w:rsidRDefault="00797DF1" w:rsidP="00963CC7">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63F132A0" w14:textId="77777777" w:rsidR="00797DF1" w:rsidRDefault="00797DF1" w:rsidP="00963CC7">
            <w:pPr>
              <w:pStyle w:val="TAC"/>
              <w:rPr>
                <w:lang w:val="en-US" w:eastAsia="zh-CN"/>
              </w:rPr>
            </w:pPr>
            <w:r>
              <w:rPr>
                <w:lang w:val="en-US" w:eastAsia="zh-CN"/>
              </w:rPr>
              <w:t>0</w:t>
            </w:r>
          </w:p>
        </w:tc>
      </w:tr>
      <w:tr w:rsidR="00797DF1" w14:paraId="75B8C84C" w14:textId="77777777" w:rsidTr="00963CC7">
        <w:trPr>
          <w:trHeight w:val="29"/>
        </w:trPr>
        <w:tc>
          <w:tcPr>
            <w:tcW w:w="1848" w:type="dxa"/>
            <w:tcBorders>
              <w:top w:val="nil"/>
              <w:left w:val="single" w:sz="4" w:space="0" w:color="auto"/>
              <w:bottom w:val="nil"/>
              <w:right w:val="single" w:sz="4" w:space="0" w:color="auto"/>
            </w:tcBorders>
            <w:vAlign w:val="center"/>
          </w:tcPr>
          <w:p w14:paraId="47655BF2"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6852AB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C51D48" w14:textId="77777777" w:rsidR="00797DF1" w:rsidRDefault="00797DF1" w:rsidP="00963CC7">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01025C" w14:textId="77777777" w:rsidR="00797DF1" w:rsidRDefault="00797DF1" w:rsidP="00963CC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C46DE5" w14:textId="77777777" w:rsidR="00797DF1" w:rsidRDefault="00797DF1" w:rsidP="00963CC7">
            <w:pPr>
              <w:pStyle w:val="TAC"/>
              <w:rPr>
                <w:lang w:val="en-US" w:eastAsia="zh-CN"/>
              </w:rPr>
            </w:pPr>
          </w:p>
        </w:tc>
      </w:tr>
      <w:tr w:rsidR="00797DF1" w14:paraId="708C4D32" w14:textId="77777777" w:rsidTr="00963CC7">
        <w:trPr>
          <w:trHeight w:val="29"/>
        </w:trPr>
        <w:tc>
          <w:tcPr>
            <w:tcW w:w="1848" w:type="dxa"/>
            <w:tcBorders>
              <w:top w:val="nil"/>
              <w:left w:val="single" w:sz="4" w:space="0" w:color="auto"/>
              <w:bottom w:val="nil"/>
              <w:right w:val="single" w:sz="4" w:space="0" w:color="auto"/>
            </w:tcBorders>
            <w:vAlign w:val="center"/>
          </w:tcPr>
          <w:p w14:paraId="4CE91135"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445F30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80B30" w14:textId="77777777" w:rsidR="00797DF1" w:rsidRDefault="00797DF1" w:rsidP="00963CC7">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021EF27" w14:textId="77777777" w:rsidR="00797DF1" w:rsidRDefault="00797DF1" w:rsidP="00963CC7">
            <w:pPr>
              <w:pStyle w:val="TAC"/>
              <w:rPr>
                <w:lang w:val="en-US" w:eastAsia="zh-CN"/>
              </w:rPr>
            </w:pPr>
            <w:r>
              <w:rPr>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0E08647" w14:textId="77777777" w:rsidR="00797DF1" w:rsidRDefault="00797DF1" w:rsidP="00963CC7">
            <w:pPr>
              <w:pStyle w:val="TAC"/>
              <w:rPr>
                <w:lang w:val="en-US" w:eastAsia="zh-CN"/>
              </w:rPr>
            </w:pPr>
          </w:p>
        </w:tc>
      </w:tr>
      <w:tr w:rsidR="00797DF1" w14:paraId="2D0B77D0"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17A7DA9" w14:textId="77777777" w:rsidR="00797DF1" w:rsidRDefault="00797DF1" w:rsidP="00963CC7">
            <w:pPr>
              <w:pStyle w:val="TAC"/>
              <w:rPr>
                <w:lang w:val="en-US" w:eastAsia="zh-CN"/>
              </w:rPr>
            </w:pPr>
            <w:r>
              <w:rPr>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14:paraId="63339808" w14:textId="77777777" w:rsidR="00797DF1" w:rsidRDefault="00797DF1" w:rsidP="00963CC7">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4D5C4A5D" w14:textId="77777777" w:rsidR="00797DF1" w:rsidRDefault="00797DF1" w:rsidP="00963CC7">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689DBB5B" w14:textId="77777777" w:rsidR="00797DF1" w:rsidRDefault="00797DF1" w:rsidP="00963CC7">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6298FA4" w14:textId="77777777" w:rsidR="00797DF1" w:rsidRDefault="00797DF1" w:rsidP="00963CC7">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3784A8B" w14:textId="77777777" w:rsidR="00797DF1" w:rsidRDefault="00797DF1" w:rsidP="00963CC7">
            <w:pPr>
              <w:pStyle w:val="TAC"/>
              <w:rPr>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8D0604F" w14:textId="77777777" w:rsidR="00797DF1" w:rsidRDefault="00797DF1" w:rsidP="00963CC7">
            <w:pPr>
              <w:pStyle w:val="TAC"/>
              <w:rPr>
                <w:lang w:val="en-US" w:eastAsia="zh-CN"/>
              </w:rPr>
            </w:pPr>
            <w:r>
              <w:rPr>
                <w:lang w:val="en-US" w:eastAsia="zh-CN"/>
              </w:rPr>
              <w:t>0</w:t>
            </w:r>
          </w:p>
        </w:tc>
      </w:tr>
      <w:tr w:rsidR="00797DF1" w14:paraId="5E5692C0" w14:textId="77777777" w:rsidTr="00963CC7">
        <w:trPr>
          <w:trHeight w:val="29"/>
        </w:trPr>
        <w:tc>
          <w:tcPr>
            <w:tcW w:w="1848" w:type="dxa"/>
            <w:tcBorders>
              <w:top w:val="nil"/>
              <w:left w:val="single" w:sz="4" w:space="0" w:color="auto"/>
              <w:bottom w:val="nil"/>
              <w:right w:val="single" w:sz="4" w:space="0" w:color="auto"/>
            </w:tcBorders>
            <w:vAlign w:val="center"/>
          </w:tcPr>
          <w:p w14:paraId="2C003A7C"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FD06B4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B17B63" w14:textId="77777777" w:rsidR="00797DF1" w:rsidRDefault="00797DF1" w:rsidP="00963CC7">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8D73598" w14:textId="77777777" w:rsidR="00797DF1" w:rsidRDefault="00797DF1" w:rsidP="00963CC7">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32FDDA4" w14:textId="77777777" w:rsidR="00797DF1" w:rsidRDefault="00797DF1" w:rsidP="00963CC7">
            <w:pPr>
              <w:pStyle w:val="TAC"/>
              <w:rPr>
                <w:lang w:val="en-US" w:eastAsia="zh-CN"/>
              </w:rPr>
            </w:pPr>
          </w:p>
        </w:tc>
      </w:tr>
      <w:tr w:rsidR="00797DF1" w14:paraId="7865C58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A48B61B"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7EF8F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20BB79" w14:textId="77777777" w:rsidR="00797DF1" w:rsidRDefault="00797DF1" w:rsidP="00963CC7">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EC4D1D7" w14:textId="77777777" w:rsidR="00797DF1" w:rsidRDefault="00797DF1" w:rsidP="00963CC7">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B330D8" w14:textId="77777777" w:rsidR="00797DF1" w:rsidRDefault="00797DF1" w:rsidP="00963CC7">
            <w:pPr>
              <w:pStyle w:val="TAC"/>
              <w:rPr>
                <w:lang w:val="en-US" w:eastAsia="zh-CN"/>
              </w:rPr>
            </w:pPr>
          </w:p>
        </w:tc>
      </w:tr>
      <w:tr w:rsidR="00797DF1" w14:paraId="665F9E3E" w14:textId="77777777" w:rsidTr="00963CC7">
        <w:trPr>
          <w:trHeight w:val="29"/>
        </w:trPr>
        <w:tc>
          <w:tcPr>
            <w:tcW w:w="1848" w:type="dxa"/>
            <w:tcBorders>
              <w:top w:val="nil"/>
              <w:left w:val="single" w:sz="4" w:space="0" w:color="auto"/>
              <w:bottom w:val="nil"/>
              <w:right w:val="single" w:sz="4" w:space="0" w:color="auto"/>
            </w:tcBorders>
            <w:vAlign w:val="center"/>
          </w:tcPr>
          <w:p w14:paraId="7357BDEE" w14:textId="77777777" w:rsidR="00797DF1" w:rsidRDefault="00797DF1" w:rsidP="00963CC7">
            <w:pPr>
              <w:pStyle w:val="TAC"/>
              <w:rPr>
                <w:lang w:val="en-US" w:eastAsia="zh-CN"/>
              </w:rPr>
            </w:pPr>
            <w:r>
              <w:rPr>
                <w:lang w:val="en-US" w:eastAsia="zh-CN"/>
              </w:rPr>
              <w:t>CA_n7(2A)-n66(2A)-n78A</w:t>
            </w:r>
          </w:p>
        </w:tc>
        <w:tc>
          <w:tcPr>
            <w:tcW w:w="1878" w:type="dxa"/>
            <w:tcBorders>
              <w:top w:val="nil"/>
              <w:left w:val="single" w:sz="4" w:space="0" w:color="auto"/>
              <w:bottom w:val="nil"/>
              <w:right w:val="single" w:sz="4" w:space="0" w:color="auto"/>
            </w:tcBorders>
            <w:vAlign w:val="center"/>
          </w:tcPr>
          <w:p w14:paraId="081E5743" w14:textId="77777777" w:rsidR="00797DF1" w:rsidRDefault="00797DF1" w:rsidP="00963CC7">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0F066C4D" w14:textId="77777777" w:rsidR="00797DF1" w:rsidRDefault="00797DF1" w:rsidP="00963CC7">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047579FA" w14:textId="77777777" w:rsidR="00797DF1" w:rsidRDefault="00797DF1" w:rsidP="00963CC7">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9D5218C" w14:textId="77777777" w:rsidR="00797DF1" w:rsidRDefault="00797DF1" w:rsidP="00963CC7">
            <w:pPr>
              <w:pStyle w:val="TAC"/>
              <w:rPr>
                <w:rFonts w:cs="Arial"/>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074B466" w14:textId="77777777" w:rsidR="00797DF1" w:rsidRDefault="00797DF1" w:rsidP="00963CC7">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4839A444" w14:textId="77777777" w:rsidR="00797DF1" w:rsidRDefault="00797DF1" w:rsidP="00963CC7">
            <w:pPr>
              <w:pStyle w:val="TAC"/>
              <w:rPr>
                <w:lang w:val="en-US" w:eastAsia="zh-CN"/>
              </w:rPr>
            </w:pPr>
            <w:r>
              <w:rPr>
                <w:lang w:val="en-US" w:eastAsia="zh-CN"/>
              </w:rPr>
              <w:t>0</w:t>
            </w:r>
          </w:p>
        </w:tc>
      </w:tr>
      <w:tr w:rsidR="00797DF1" w14:paraId="152AC368" w14:textId="77777777" w:rsidTr="00963CC7">
        <w:trPr>
          <w:trHeight w:val="29"/>
        </w:trPr>
        <w:tc>
          <w:tcPr>
            <w:tcW w:w="1848" w:type="dxa"/>
            <w:tcBorders>
              <w:top w:val="nil"/>
              <w:left w:val="single" w:sz="4" w:space="0" w:color="auto"/>
              <w:bottom w:val="nil"/>
              <w:right w:val="single" w:sz="4" w:space="0" w:color="auto"/>
            </w:tcBorders>
            <w:vAlign w:val="center"/>
          </w:tcPr>
          <w:p w14:paraId="7D468CAF"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68FFF7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7AB95" w14:textId="77777777" w:rsidR="00797DF1" w:rsidRDefault="00797DF1" w:rsidP="00963CC7">
            <w:pPr>
              <w:pStyle w:val="TAC"/>
              <w:rPr>
                <w:rFonts w:cs="Arial"/>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8E2D93" w14:textId="77777777" w:rsidR="00797DF1" w:rsidRDefault="00797DF1" w:rsidP="00963CC7">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6772DF4" w14:textId="77777777" w:rsidR="00797DF1" w:rsidRDefault="00797DF1" w:rsidP="00963CC7">
            <w:pPr>
              <w:pStyle w:val="TAC"/>
              <w:rPr>
                <w:lang w:val="en-US" w:eastAsia="zh-CN"/>
              </w:rPr>
            </w:pPr>
          </w:p>
        </w:tc>
      </w:tr>
      <w:tr w:rsidR="00797DF1" w14:paraId="13A64F1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497377D"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386D8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CFD4CE" w14:textId="77777777" w:rsidR="00797DF1" w:rsidRDefault="00797DF1" w:rsidP="00963CC7">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B238BBF" w14:textId="77777777" w:rsidR="00797DF1" w:rsidRDefault="00797DF1" w:rsidP="00963CC7">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B4FEF9" w14:textId="77777777" w:rsidR="00797DF1" w:rsidRDefault="00797DF1" w:rsidP="00963CC7">
            <w:pPr>
              <w:pStyle w:val="TAC"/>
              <w:rPr>
                <w:lang w:val="en-US" w:eastAsia="zh-CN"/>
              </w:rPr>
            </w:pPr>
          </w:p>
        </w:tc>
      </w:tr>
      <w:tr w:rsidR="00797DF1" w14:paraId="437DDBB9"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E357E92" w14:textId="77777777" w:rsidR="00797DF1" w:rsidRDefault="00797DF1" w:rsidP="00963CC7">
            <w:pPr>
              <w:pStyle w:val="TAC"/>
              <w:rPr>
                <w:lang w:val="en-US" w:eastAsia="zh-CN"/>
              </w:rPr>
            </w:pPr>
            <w:r>
              <w:rPr>
                <w:rFonts w:eastAsia="SimSun"/>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154596FC" w14:textId="77777777" w:rsidR="00797DF1" w:rsidRDefault="00797DF1" w:rsidP="00963CC7">
            <w:pPr>
              <w:pStyle w:val="TAC"/>
              <w:rPr>
                <w:lang w:val="en-US" w:eastAsia="zh-CN"/>
              </w:rPr>
            </w:pPr>
            <w:r>
              <w:rPr>
                <w:rFonts w:eastAsia="SimSun" w:cs="Arial"/>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9BE0369" w14:textId="77777777" w:rsidR="00797DF1" w:rsidRDefault="00797DF1" w:rsidP="00963CC7">
            <w:pPr>
              <w:pStyle w:val="TAC"/>
              <w:rPr>
                <w:rFonts w:cs="Arial"/>
                <w:szCs w:val="18"/>
                <w:lang w:val="en-US" w:eastAsia="zh-CN"/>
              </w:rPr>
            </w:pPr>
            <w:r>
              <w:rPr>
                <w:rFonts w:eastAsia="SimSun" w:cs="Arial"/>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995A005" w14:textId="77777777" w:rsidR="00797DF1" w:rsidRDefault="00797DF1" w:rsidP="00963CC7">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C28C797" w14:textId="77777777" w:rsidR="00797DF1" w:rsidRDefault="00797DF1" w:rsidP="00963CC7">
            <w:pPr>
              <w:pStyle w:val="TAC"/>
              <w:rPr>
                <w:lang w:val="en-US" w:eastAsia="zh-CN"/>
              </w:rPr>
            </w:pPr>
            <w:r>
              <w:rPr>
                <w:rFonts w:eastAsia="SimSun"/>
                <w:kern w:val="2"/>
                <w:szCs w:val="22"/>
                <w:lang w:val="en-US" w:eastAsia="zh-CN"/>
              </w:rPr>
              <w:t>0</w:t>
            </w:r>
          </w:p>
        </w:tc>
      </w:tr>
      <w:tr w:rsidR="00797DF1" w14:paraId="2376A6B0" w14:textId="77777777" w:rsidTr="00963CC7">
        <w:trPr>
          <w:trHeight w:val="29"/>
        </w:trPr>
        <w:tc>
          <w:tcPr>
            <w:tcW w:w="1848" w:type="dxa"/>
            <w:tcBorders>
              <w:top w:val="nil"/>
              <w:left w:val="single" w:sz="4" w:space="0" w:color="auto"/>
              <w:bottom w:val="nil"/>
              <w:right w:val="single" w:sz="4" w:space="0" w:color="auto"/>
            </w:tcBorders>
            <w:vAlign w:val="center"/>
          </w:tcPr>
          <w:p w14:paraId="4E632963"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D37AB5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B5AD94" w14:textId="77777777" w:rsidR="00797DF1" w:rsidRDefault="00797DF1" w:rsidP="00963CC7">
            <w:pPr>
              <w:pStyle w:val="TAC"/>
              <w:rPr>
                <w:rFonts w:cs="Arial"/>
                <w:szCs w:val="18"/>
                <w:lang w:val="en-US" w:eastAsia="zh-CN"/>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D0F9B5" w14:textId="77777777" w:rsidR="00797DF1" w:rsidRDefault="00797DF1" w:rsidP="00963CC7">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730860CE" w14:textId="77777777" w:rsidR="00797DF1" w:rsidRDefault="00797DF1" w:rsidP="00963CC7">
            <w:pPr>
              <w:pStyle w:val="TAC"/>
              <w:rPr>
                <w:lang w:val="en-US" w:eastAsia="zh-CN"/>
              </w:rPr>
            </w:pPr>
          </w:p>
        </w:tc>
      </w:tr>
      <w:tr w:rsidR="00797DF1" w14:paraId="254A63D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9E57E7D"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323F0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7C8AD" w14:textId="77777777" w:rsidR="00797DF1" w:rsidRDefault="00797DF1" w:rsidP="00963CC7">
            <w:pPr>
              <w:pStyle w:val="TAC"/>
              <w:rPr>
                <w:rFonts w:cs="Arial"/>
                <w:szCs w:val="18"/>
                <w:lang w:val="en-US" w:eastAsia="zh-CN"/>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DCA8158" w14:textId="77777777" w:rsidR="00797DF1" w:rsidRDefault="00797DF1" w:rsidP="00963CC7">
            <w:pPr>
              <w:pStyle w:val="TAC"/>
              <w:rPr>
                <w:lang w:val="en-US" w:eastAsia="zh-CN" w:bidi="ar"/>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CD0E768" w14:textId="77777777" w:rsidR="00797DF1" w:rsidRDefault="00797DF1" w:rsidP="00963CC7">
            <w:pPr>
              <w:pStyle w:val="TAC"/>
              <w:rPr>
                <w:lang w:val="en-US" w:eastAsia="zh-CN"/>
              </w:rPr>
            </w:pPr>
          </w:p>
        </w:tc>
      </w:tr>
      <w:tr w:rsidR="00797DF1" w14:paraId="2B4CAD67" w14:textId="77777777" w:rsidTr="00963CC7">
        <w:trPr>
          <w:trHeight w:val="29"/>
        </w:trPr>
        <w:tc>
          <w:tcPr>
            <w:tcW w:w="1848" w:type="dxa"/>
            <w:tcBorders>
              <w:top w:val="nil"/>
              <w:left w:val="single" w:sz="4" w:space="0" w:color="auto"/>
              <w:bottom w:val="nil"/>
              <w:right w:val="single" w:sz="4" w:space="0" w:color="auto"/>
            </w:tcBorders>
            <w:vAlign w:val="center"/>
          </w:tcPr>
          <w:p w14:paraId="31E4E7AD" w14:textId="77777777" w:rsidR="00797DF1" w:rsidRDefault="00797DF1" w:rsidP="00963CC7">
            <w:pPr>
              <w:pStyle w:val="TAC"/>
              <w:rPr>
                <w:lang w:val="en-US" w:eastAsia="zh-CN"/>
              </w:rPr>
            </w:pPr>
            <w:r>
              <w:rPr>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3598B702" w14:textId="77777777" w:rsidR="00797DF1" w:rsidRDefault="00797DF1" w:rsidP="00963CC7">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3EB1956D" w14:textId="77777777" w:rsidR="00797DF1" w:rsidRDefault="00797DF1" w:rsidP="00963CC7">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3DBE5E4D" w14:textId="77777777" w:rsidR="00797DF1" w:rsidRDefault="00797DF1" w:rsidP="00963CC7">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B34726F" w14:textId="77777777" w:rsidR="00797DF1" w:rsidRDefault="00797DF1" w:rsidP="00963CC7">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616EA96" w14:textId="77777777" w:rsidR="00797DF1" w:rsidRDefault="00797DF1" w:rsidP="00963CC7">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2832434D" w14:textId="77777777" w:rsidR="00797DF1" w:rsidRDefault="00797DF1" w:rsidP="00963CC7">
            <w:pPr>
              <w:pStyle w:val="TAC"/>
              <w:rPr>
                <w:lang w:val="en-US" w:eastAsia="zh-CN"/>
              </w:rPr>
            </w:pPr>
            <w:r>
              <w:rPr>
                <w:szCs w:val="18"/>
                <w:lang w:val="en-US" w:eastAsia="zh-CN"/>
              </w:rPr>
              <w:t>0</w:t>
            </w:r>
          </w:p>
        </w:tc>
      </w:tr>
      <w:tr w:rsidR="00797DF1" w14:paraId="7CA7EAFB" w14:textId="77777777" w:rsidTr="00963CC7">
        <w:trPr>
          <w:trHeight w:val="29"/>
        </w:trPr>
        <w:tc>
          <w:tcPr>
            <w:tcW w:w="1848" w:type="dxa"/>
            <w:tcBorders>
              <w:top w:val="nil"/>
              <w:left w:val="single" w:sz="4" w:space="0" w:color="auto"/>
              <w:bottom w:val="nil"/>
              <w:right w:val="single" w:sz="4" w:space="0" w:color="auto"/>
            </w:tcBorders>
            <w:vAlign w:val="center"/>
          </w:tcPr>
          <w:p w14:paraId="37A50662"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0F2BFC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B34D5F" w14:textId="77777777" w:rsidR="00797DF1" w:rsidRDefault="00797DF1" w:rsidP="00963CC7">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ABEB75" w14:textId="77777777" w:rsidR="00797DF1" w:rsidRDefault="00797DF1" w:rsidP="00963CC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74DF50" w14:textId="77777777" w:rsidR="00797DF1" w:rsidRDefault="00797DF1" w:rsidP="00963CC7">
            <w:pPr>
              <w:pStyle w:val="TAC"/>
              <w:rPr>
                <w:lang w:val="en-US" w:eastAsia="zh-CN"/>
              </w:rPr>
            </w:pPr>
          </w:p>
        </w:tc>
      </w:tr>
      <w:tr w:rsidR="00797DF1" w14:paraId="4C55111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0EEA72E"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905D4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6AD1B" w14:textId="77777777" w:rsidR="00797DF1" w:rsidRDefault="00797DF1" w:rsidP="00963CC7">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F3BAFAA" w14:textId="77777777" w:rsidR="00797DF1" w:rsidRDefault="00797DF1" w:rsidP="00963CC7">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FCED1D7" w14:textId="77777777" w:rsidR="00797DF1" w:rsidRDefault="00797DF1" w:rsidP="00963CC7">
            <w:pPr>
              <w:pStyle w:val="TAC"/>
              <w:rPr>
                <w:lang w:val="en-US" w:eastAsia="zh-CN"/>
              </w:rPr>
            </w:pPr>
          </w:p>
        </w:tc>
      </w:tr>
      <w:tr w:rsidR="00797DF1" w14:paraId="553B327E" w14:textId="77777777" w:rsidTr="00963CC7">
        <w:trPr>
          <w:trHeight w:val="29"/>
        </w:trPr>
        <w:tc>
          <w:tcPr>
            <w:tcW w:w="1848" w:type="dxa"/>
            <w:tcBorders>
              <w:top w:val="nil"/>
              <w:left w:val="single" w:sz="4" w:space="0" w:color="auto"/>
              <w:bottom w:val="nil"/>
              <w:right w:val="single" w:sz="4" w:space="0" w:color="auto"/>
            </w:tcBorders>
            <w:vAlign w:val="center"/>
          </w:tcPr>
          <w:p w14:paraId="767CFC49" w14:textId="77777777" w:rsidR="00797DF1" w:rsidRDefault="00797DF1" w:rsidP="00963CC7">
            <w:pPr>
              <w:pStyle w:val="TAC"/>
              <w:rPr>
                <w:lang w:val="en-US" w:eastAsia="zh-CN"/>
              </w:rPr>
            </w:pPr>
            <w:r>
              <w:rPr>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33E77C6C" w14:textId="77777777" w:rsidR="00797DF1" w:rsidRDefault="00797DF1" w:rsidP="00963CC7">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529D1778" w14:textId="77777777" w:rsidR="00797DF1" w:rsidRDefault="00797DF1" w:rsidP="00963CC7">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6F9A476F" w14:textId="77777777" w:rsidR="00797DF1" w:rsidRDefault="00797DF1" w:rsidP="00963CC7">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CB35C4C" w14:textId="77777777" w:rsidR="00797DF1" w:rsidRDefault="00797DF1" w:rsidP="00963CC7">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7E88389" w14:textId="77777777" w:rsidR="00797DF1" w:rsidRDefault="00797DF1" w:rsidP="00963CC7">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0E0AF3E4" w14:textId="77777777" w:rsidR="00797DF1" w:rsidRDefault="00797DF1" w:rsidP="00963CC7">
            <w:pPr>
              <w:pStyle w:val="TAC"/>
              <w:rPr>
                <w:lang w:val="en-US" w:eastAsia="zh-CN"/>
              </w:rPr>
            </w:pPr>
            <w:r>
              <w:rPr>
                <w:szCs w:val="18"/>
                <w:lang w:val="en-US" w:eastAsia="zh-CN"/>
              </w:rPr>
              <w:t>0</w:t>
            </w:r>
          </w:p>
        </w:tc>
      </w:tr>
      <w:tr w:rsidR="00797DF1" w14:paraId="34B3280C" w14:textId="77777777" w:rsidTr="00963CC7">
        <w:trPr>
          <w:trHeight w:val="29"/>
        </w:trPr>
        <w:tc>
          <w:tcPr>
            <w:tcW w:w="1848" w:type="dxa"/>
            <w:tcBorders>
              <w:top w:val="nil"/>
              <w:left w:val="single" w:sz="4" w:space="0" w:color="auto"/>
              <w:bottom w:val="nil"/>
              <w:right w:val="single" w:sz="4" w:space="0" w:color="auto"/>
            </w:tcBorders>
            <w:vAlign w:val="center"/>
          </w:tcPr>
          <w:p w14:paraId="5B0CDC3F"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76A39E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B09CF" w14:textId="77777777" w:rsidR="00797DF1" w:rsidRDefault="00797DF1" w:rsidP="00963CC7">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F43652" w14:textId="77777777" w:rsidR="00797DF1" w:rsidRDefault="00797DF1" w:rsidP="00963CC7">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3D4C5C0" w14:textId="77777777" w:rsidR="00797DF1" w:rsidRDefault="00797DF1" w:rsidP="00963CC7">
            <w:pPr>
              <w:pStyle w:val="TAC"/>
              <w:rPr>
                <w:lang w:val="en-US" w:eastAsia="zh-CN"/>
              </w:rPr>
            </w:pPr>
          </w:p>
        </w:tc>
      </w:tr>
      <w:tr w:rsidR="00797DF1" w14:paraId="2C02E563"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8143145"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B306E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1C6F70" w14:textId="77777777" w:rsidR="00797DF1" w:rsidRDefault="00797DF1" w:rsidP="00963CC7">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1EBD2E9" w14:textId="77777777" w:rsidR="00797DF1" w:rsidRDefault="00797DF1" w:rsidP="00963CC7">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F070976" w14:textId="77777777" w:rsidR="00797DF1" w:rsidRDefault="00797DF1" w:rsidP="00963CC7">
            <w:pPr>
              <w:pStyle w:val="TAC"/>
              <w:rPr>
                <w:lang w:val="en-US" w:eastAsia="zh-CN"/>
              </w:rPr>
            </w:pPr>
          </w:p>
        </w:tc>
      </w:tr>
      <w:tr w:rsidR="00797DF1" w14:paraId="47E53F9A" w14:textId="77777777" w:rsidTr="00963CC7">
        <w:trPr>
          <w:trHeight w:val="29"/>
        </w:trPr>
        <w:tc>
          <w:tcPr>
            <w:tcW w:w="1848" w:type="dxa"/>
            <w:tcBorders>
              <w:top w:val="single" w:sz="4" w:space="0" w:color="auto"/>
              <w:left w:val="single" w:sz="4" w:space="0" w:color="auto"/>
              <w:bottom w:val="nil"/>
              <w:right w:val="single" w:sz="4" w:space="0" w:color="auto"/>
            </w:tcBorders>
          </w:tcPr>
          <w:p w14:paraId="0626C190" w14:textId="77777777" w:rsidR="00797DF1" w:rsidRDefault="00797DF1" w:rsidP="00963CC7">
            <w:pPr>
              <w:pStyle w:val="TAC"/>
              <w:rPr>
                <w:lang w:val="en-US" w:eastAsia="zh-CN"/>
              </w:rPr>
            </w:pPr>
            <w:r>
              <w:rPr>
                <w:rFonts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17DC6670" w14:textId="77777777" w:rsidR="00797DF1" w:rsidRDefault="00797DF1" w:rsidP="00963CC7">
            <w:pPr>
              <w:pStyle w:val="TAC"/>
              <w:rPr>
                <w:lang w:val="en-US" w:eastAsia="zh-CN"/>
              </w:rPr>
            </w:pPr>
            <w:r>
              <w:rPr>
                <w:rFonts w:cs="Arial"/>
                <w:color w:val="000000"/>
                <w:szCs w:val="18"/>
              </w:rPr>
              <w:t>CA_n7A-n71A CA_n7A-n77A CA_n71-n77A</w:t>
            </w:r>
          </w:p>
        </w:tc>
        <w:tc>
          <w:tcPr>
            <w:tcW w:w="849" w:type="dxa"/>
            <w:tcBorders>
              <w:top w:val="single" w:sz="4" w:space="0" w:color="auto"/>
              <w:left w:val="single" w:sz="4" w:space="0" w:color="auto"/>
              <w:bottom w:val="single" w:sz="4" w:space="0" w:color="auto"/>
              <w:right w:val="single" w:sz="4" w:space="0" w:color="auto"/>
            </w:tcBorders>
            <w:vAlign w:val="center"/>
          </w:tcPr>
          <w:p w14:paraId="7D52A835" w14:textId="77777777" w:rsidR="00797DF1" w:rsidRDefault="00797DF1" w:rsidP="00963CC7">
            <w:pPr>
              <w:pStyle w:val="TAC"/>
              <w:rPr>
                <w:rFonts w:cs="Arial"/>
                <w:szCs w:val="18"/>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70BEB11" w14:textId="77777777" w:rsidR="00797DF1" w:rsidRDefault="00797DF1" w:rsidP="00963CC7">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4F45E815" w14:textId="77777777" w:rsidR="00797DF1" w:rsidRDefault="00797DF1" w:rsidP="00963CC7">
            <w:pPr>
              <w:pStyle w:val="TAC"/>
              <w:rPr>
                <w:lang w:val="en-US" w:eastAsia="zh-CN"/>
              </w:rPr>
            </w:pPr>
            <w:r>
              <w:rPr>
                <w:rFonts w:hint="eastAsia"/>
                <w:szCs w:val="18"/>
                <w:lang w:val="en-US" w:eastAsia="zh-CN"/>
              </w:rPr>
              <w:t>0</w:t>
            </w:r>
          </w:p>
        </w:tc>
      </w:tr>
      <w:tr w:rsidR="00797DF1" w14:paraId="2F641CA3" w14:textId="77777777" w:rsidTr="00963CC7">
        <w:trPr>
          <w:trHeight w:val="29"/>
        </w:trPr>
        <w:tc>
          <w:tcPr>
            <w:tcW w:w="1848" w:type="dxa"/>
            <w:tcBorders>
              <w:top w:val="nil"/>
              <w:left w:val="single" w:sz="4" w:space="0" w:color="auto"/>
              <w:bottom w:val="nil"/>
              <w:right w:val="single" w:sz="4" w:space="0" w:color="auto"/>
            </w:tcBorders>
            <w:vAlign w:val="center"/>
          </w:tcPr>
          <w:p w14:paraId="40C5C5D8"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E43D39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187BA8" w14:textId="77777777" w:rsidR="00797DF1" w:rsidRDefault="00797DF1" w:rsidP="00963CC7">
            <w:pPr>
              <w:pStyle w:val="TAC"/>
              <w:rPr>
                <w:rFonts w:cs="Arial"/>
                <w:szCs w:val="18"/>
                <w:lang w:val="en-US" w:eastAsia="zh-CN"/>
              </w:rPr>
            </w:pPr>
            <w:r>
              <w:rPr>
                <w:color w:val="000000"/>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54C99FF" w14:textId="77777777" w:rsidR="00797DF1" w:rsidRDefault="00797DF1" w:rsidP="00963CC7">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26BCADCB" w14:textId="77777777" w:rsidR="00797DF1" w:rsidRDefault="00797DF1" w:rsidP="00963CC7">
            <w:pPr>
              <w:pStyle w:val="TAC"/>
              <w:rPr>
                <w:lang w:val="en-US" w:eastAsia="zh-CN"/>
              </w:rPr>
            </w:pPr>
          </w:p>
        </w:tc>
      </w:tr>
      <w:tr w:rsidR="00797DF1" w14:paraId="14B8D92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EAB7587"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C88D7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E8DF42" w14:textId="77777777" w:rsidR="00797DF1" w:rsidRDefault="00797DF1" w:rsidP="00963CC7">
            <w:pPr>
              <w:pStyle w:val="TAC"/>
              <w:rPr>
                <w:rFonts w:cs="Arial"/>
                <w:szCs w:val="18"/>
                <w:lang w:val="en-US" w:eastAsia="zh-CN"/>
              </w:rPr>
            </w:pPr>
            <w:r>
              <w:rPr>
                <w:rFonts w:eastAsia="SimSun"/>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1AC9C192" w14:textId="77777777" w:rsidR="00797DF1" w:rsidRDefault="00797DF1" w:rsidP="00963CC7">
            <w:pPr>
              <w:pStyle w:val="TAC"/>
              <w:rPr>
                <w:lang w:val="en-US" w:eastAsia="zh-CN" w:bidi="ar"/>
              </w:rPr>
            </w:pPr>
            <w:r>
              <w:rPr>
                <w:rFonts w:hint="eastAsia"/>
                <w:lang w:val="en-US" w:eastAsia="zh-CN" w:bidi="ar"/>
              </w:rPr>
              <w:t>1</w:t>
            </w:r>
            <w:r>
              <w:rPr>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4913B94F" w14:textId="77777777" w:rsidR="00797DF1" w:rsidRDefault="00797DF1" w:rsidP="00963CC7">
            <w:pPr>
              <w:pStyle w:val="TAC"/>
              <w:rPr>
                <w:lang w:val="en-US" w:eastAsia="zh-CN"/>
              </w:rPr>
            </w:pPr>
          </w:p>
        </w:tc>
      </w:tr>
      <w:tr w:rsidR="00797DF1" w14:paraId="0547D095"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2706626" w14:textId="77777777" w:rsidR="00797DF1" w:rsidRDefault="00797DF1" w:rsidP="00963CC7">
            <w:pPr>
              <w:pStyle w:val="TAC"/>
              <w:rPr>
                <w:szCs w:val="18"/>
                <w:lang w:val="en-US" w:eastAsia="zh-CN"/>
              </w:rPr>
            </w:pPr>
            <w:r>
              <w:rPr>
                <w:szCs w:val="18"/>
                <w:lang w:val="en-US" w:eastAsia="zh-CN"/>
              </w:rPr>
              <w:t>CA_n7A-n71</w:t>
            </w:r>
          </w:p>
          <w:p w14:paraId="7D0B6843" w14:textId="77777777" w:rsidR="00797DF1" w:rsidRDefault="00797DF1" w:rsidP="00963CC7">
            <w:pPr>
              <w:pStyle w:val="TAC"/>
              <w:rPr>
                <w:lang w:val="en-US" w:eastAsia="zh-CN"/>
              </w:rPr>
            </w:pPr>
            <w:r>
              <w:rPr>
                <w:szCs w:val="18"/>
                <w:lang w:val="en-US" w:eastAsia="zh-CN"/>
              </w:rPr>
              <w:t>A-n77(2A)</w:t>
            </w:r>
          </w:p>
        </w:tc>
        <w:tc>
          <w:tcPr>
            <w:tcW w:w="1878" w:type="dxa"/>
            <w:tcBorders>
              <w:top w:val="single" w:sz="4" w:space="0" w:color="auto"/>
              <w:left w:val="single" w:sz="4" w:space="0" w:color="auto"/>
              <w:bottom w:val="nil"/>
              <w:right w:val="single" w:sz="4" w:space="0" w:color="auto"/>
            </w:tcBorders>
            <w:vAlign w:val="center"/>
          </w:tcPr>
          <w:p w14:paraId="39ABD5D7" w14:textId="77777777" w:rsidR="00797DF1" w:rsidRDefault="00797DF1" w:rsidP="00963CC7">
            <w:pPr>
              <w:pStyle w:val="TAC"/>
              <w:rPr>
                <w:lang w:val="en-US" w:eastAsia="zh-CN"/>
              </w:rPr>
            </w:pPr>
            <w:r>
              <w:rPr>
                <w:lang w:val="en-US" w:eastAsia="zh-CN"/>
              </w:rPr>
              <w:t>CA_n77(2A)</w:t>
            </w:r>
          </w:p>
          <w:p w14:paraId="10376A8E" w14:textId="77777777" w:rsidR="00797DF1" w:rsidRDefault="00797DF1" w:rsidP="00963CC7">
            <w:pPr>
              <w:pStyle w:val="TAC"/>
              <w:rPr>
                <w:lang w:val="en-US" w:eastAsia="zh-CN"/>
              </w:rPr>
            </w:pPr>
            <w:r>
              <w:rPr>
                <w:lang w:val="en-US" w:eastAsia="zh-CN"/>
              </w:rPr>
              <w:t>CA_n7A-n71A</w:t>
            </w:r>
          </w:p>
          <w:p w14:paraId="38FF8E12" w14:textId="77777777" w:rsidR="00797DF1" w:rsidRDefault="00797DF1" w:rsidP="00963CC7">
            <w:pPr>
              <w:pStyle w:val="TAC"/>
              <w:rPr>
                <w:lang w:val="en-US" w:eastAsia="zh-CN"/>
              </w:rPr>
            </w:pPr>
            <w:r>
              <w:rPr>
                <w:lang w:val="en-US" w:eastAsia="zh-CN"/>
              </w:rPr>
              <w:t>CA_n7A-n77A</w:t>
            </w:r>
          </w:p>
          <w:p w14:paraId="3EFA2321" w14:textId="77777777" w:rsidR="00797DF1" w:rsidRDefault="00797DF1" w:rsidP="00963CC7">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D22739F" w14:textId="77777777" w:rsidR="00797DF1" w:rsidRDefault="00797DF1" w:rsidP="00963CC7">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DBA4AF1" w14:textId="77777777" w:rsidR="00797DF1" w:rsidRPr="003B00B4" w:rsidRDefault="00797DF1" w:rsidP="00963CC7">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7ED9D185" w14:textId="77777777" w:rsidR="00797DF1" w:rsidRDefault="00797DF1" w:rsidP="00963CC7">
            <w:pPr>
              <w:pStyle w:val="TAC"/>
              <w:rPr>
                <w:lang w:val="en-US" w:eastAsia="zh-CN"/>
              </w:rPr>
            </w:pPr>
            <w:r>
              <w:rPr>
                <w:lang w:val="en-US" w:eastAsia="zh-CN"/>
              </w:rPr>
              <w:t>0</w:t>
            </w:r>
          </w:p>
        </w:tc>
      </w:tr>
      <w:tr w:rsidR="00797DF1" w14:paraId="30DD3497" w14:textId="77777777" w:rsidTr="00963CC7">
        <w:trPr>
          <w:trHeight w:val="29"/>
        </w:trPr>
        <w:tc>
          <w:tcPr>
            <w:tcW w:w="1848" w:type="dxa"/>
            <w:tcBorders>
              <w:top w:val="nil"/>
              <w:left w:val="single" w:sz="4" w:space="0" w:color="auto"/>
              <w:bottom w:val="nil"/>
              <w:right w:val="single" w:sz="4" w:space="0" w:color="auto"/>
            </w:tcBorders>
            <w:vAlign w:val="center"/>
          </w:tcPr>
          <w:p w14:paraId="2F19A1F2"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566952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74197C" w14:textId="77777777" w:rsidR="00797DF1" w:rsidRDefault="00797DF1" w:rsidP="00963CC7">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002859C" w14:textId="77777777" w:rsidR="00797DF1" w:rsidRDefault="00797DF1" w:rsidP="00963CC7">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3BCC8A2A" w14:textId="77777777" w:rsidR="00797DF1" w:rsidRDefault="00797DF1" w:rsidP="00963CC7">
            <w:pPr>
              <w:pStyle w:val="TAC"/>
              <w:rPr>
                <w:lang w:val="en-US" w:eastAsia="zh-CN"/>
              </w:rPr>
            </w:pPr>
          </w:p>
        </w:tc>
      </w:tr>
      <w:tr w:rsidR="00797DF1" w14:paraId="562AE39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1375BB3"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C5A98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04C501" w14:textId="77777777" w:rsidR="00797DF1" w:rsidRDefault="00797DF1" w:rsidP="00963CC7">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069CF7" w14:textId="77777777" w:rsidR="00797DF1" w:rsidRDefault="00797DF1" w:rsidP="00963CC7">
            <w:pPr>
              <w:pStyle w:val="TAC"/>
              <w:rPr>
                <w:lang w:val="en-US" w:eastAsia="zh-CN" w:bidi="ar"/>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6BC09542" w14:textId="77777777" w:rsidR="00797DF1" w:rsidRDefault="00797DF1" w:rsidP="00963CC7">
            <w:pPr>
              <w:pStyle w:val="TAC"/>
              <w:rPr>
                <w:lang w:val="en-US" w:eastAsia="zh-CN"/>
              </w:rPr>
            </w:pPr>
          </w:p>
        </w:tc>
      </w:tr>
      <w:tr w:rsidR="00797DF1" w14:paraId="09831E82"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66AC165" w14:textId="77777777" w:rsidR="00797DF1" w:rsidRDefault="00797DF1" w:rsidP="00963CC7">
            <w:pPr>
              <w:pStyle w:val="TAC"/>
              <w:rPr>
                <w:szCs w:val="18"/>
                <w:lang w:val="en-US" w:eastAsia="zh-CN"/>
              </w:rPr>
            </w:pPr>
            <w:r>
              <w:rPr>
                <w:szCs w:val="18"/>
                <w:lang w:val="en-US" w:eastAsia="zh-CN"/>
              </w:rPr>
              <w:lastRenderedPageBreak/>
              <w:t>CA_n7A-n71</w:t>
            </w:r>
          </w:p>
          <w:p w14:paraId="088A24D9" w14:textId="77777777" w:rsidR="00797DF1" w:rsidRDefault="00797DF1" w:rsidP="00963CC7">
            <w:pPr>
              <w:pStyle w:val="TAC"/>
              <w:rPr>
                <w:lang w:val="en-US" w:eastAsia="zh-CN"/>
              </w:rPr>
            </w:pPr>
            <w:r>
              <w:rPr>
                <w:szCs w:val="18"/>
                <w:lang w:val="en-US" w:eastAsia="zh-CN"/>
              </w:rPr>
              <w:t>A-n77(3A)</w:t>
            </w:r>
          </w:p>
        </w:tc>
        <w:tc>
          <w:tcPr>
            <w:tcW w:w="1878" w:type="dxa"/>
            <w:tcBorders>
              <w:top w:val="single" w:sz="4" w:space="0" w:color="auto"/>
              <w:left w:val="single" w:sz="4" w:space="0" w:color="auto"/>
              <w:bottom w:val="nil"/>
              <w:right w:val="single" w:sz="4" w:space="0" w:color="auto"/>
            </w:tcBorders>
            <w:vAlign w:val="center"/>
          </w:tcPr>
          <w:p w14:paraId="36B4548D" w14:textId="77777777" w:rsidR="00797DF1" w:rsidRDefault="00797DF1" w:rsidP="00963CC7">
            <w:pPr>
              <w:pStyle w:val="TAC"/>
              <w:rPr>
                <w:lang w:val="en-US" w:eastAsia="zh-CN"/>
              </w:rPr>
            </w:pPr>
            <w:r>
              <w:rPr>
                <w:lang w:val="en-US" w:eastAsia="zh-CN"/>
              </w:rPr>
              <w:t>CA_n77(2A)</w:t>
            </w:r>
          </w:p>
          <w:p w14:paraId="3F1C7625" w14:textId="77777777" w:rsidR="00797DF1" w:rsidRDefault="00797DF1" w:rsidP="00963CC7">
            <w:pPr>
              <w:pStyle w:val="TAC"/>
              <w:rPr>
                <w:lang w:val="en-US" w:eastAsia="zh-CN"/>
              </w:rPr>
            </w:pPr>
            <w:r>
              <w:rPr>
                <w:lang w:val="en-US" w:eastAsia="zh-CN"/>
              </w:rPr>
              <w:t>CA_n7A-n71A</w:t>
            </w:r>
          </w:p>
          <w:p w14:paraId="41ED49E0" w14:textId="77777777" w:rsidR="00797DF1" w:rsidRDefault="00797DF1" w:rsidP="00963CC7">
            <w:pPr>
              <w:pStyle w:val="TAC"/>
              <w:rPr>
                <w:lang w:val="en-US" w:eastAsia="zh-CN"/>
              </w:rPr>
            </w:pPr>
            <w:r>
              <w:rPr>
                <w:lang w:val="en-US" w:eastAsia="zh-CN"/>
              </w:rPr>
              <w:t>CA_n7A-n77A</w:t>
            </w:r>
          </w:p>
          <w:p w14:paraId="4737E773" w14:textId="77777777" w:rsidR="00797DF1" w:rsidRDefault="00797DF1" w:rsidP="00963CC7">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6B6EEC9" w14:textId="77777777" w:rsidR="00797DF1" w:rsidRDefault="00797DF1" w:rsidP="00963CC7">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2F35DD9" w14:textId="77777777" w:rsidR="00797DF1" w:rsidRDefault="00797DF1" w:rsidP="00963CC7">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7D643CF3" w14:textId="77777777" w:rsidR="00797DF1" w:rsidRDefault="00797DF1" w:rsidP="00963CC7">
            <w:pPr>
              <w:pStyle w:val="TAC"/>
              <w:rPr>
                <w:lang w:val="en-US" w:eastAsia="zh-CN"/>
              </w:rPr>
            </w:pPr>
            <w:r>
              <w:rPr>
                <w:lang w:val="en-US" w:eastAsia="zh-CN"/>
              </w:rPr>
              <w:t>0</w:t>
            </w:r>
          </w:p>
        </w:tc>
      </w:tr>
      <w:tr w:rsidR="00797DF1" w14:paraId="764472BD" w14:textId="77777777" w:rsidTr="00963CC7">
        <w:trPr>
          <w:trHeight w:val="29"/>
        </w:trPr>
        <w:tc>
          <w:tcPr>
            <w:tcW w:w="1848" w:type="dxa"/>
            <w:tcBorders>
              <w:top w:val="nil"/>
              <w:left w:val="single" w:sz="4" w:space="0" w:color="auto"/>
              <w:bottom w:val="nil"/>
              <w:right w:val="single" w:sz="4" w:space="0" w:color="auto"/>
            </w:tcBorders>
            <w:vAlign w:val="center"/>
          </w:tcPr>
          <w:p w14:paraId="063607D2"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1D6A54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908D03" w14:textId="77777777" w:rsidR="00797DF1" w:rsidRDefault="00797DF1" w:rsidP="00963CC7">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E7E603D" w14:textId="77777777" w:rsidR="00797DF1" w:rsidRDefault="00797DF1" w:rsidP="00963CC7">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513EEE2F" w14:textId="77777777" w:rsidR="00797DF1" w:rsidRDefault="00797DF1" w:rsidP="00963CC7">
            <w:pPr>
              <w:pStyle w:val="TAC"/>
              <w:rPr>
                <w:lang w:val="en-US" w:eastAsia="zh-CN"/>
              </w:rPr>
            </w:pPr>
          </w:p>
        </w:tc>
      </w:tr>
      <w:tr w:rsidR="00797DF1" w14:paraId="59B6BA3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AF2AB8E"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AC39D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3372A7" w14:textId="77777777" w:rsidR="00797DF1" w:rsidRDefault="00797DF1" w:rsidP="00963CC7">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C23514" w14:textId="77777777" w:rsidR="00797DF1" w:rsidRDefault="00797DF1" w:rsidP="00963CC7">
            <w:pPr>
              <w:pStyle w:val="TAC"/>
              <w:rPr>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317B13E3" w14:textId="77777777" w:rsidR="00797DF1" w:rsidRDefault="00797DF1" w:rsidP="00963CC7">
            <w:pPr>
              <w:pStyle w:val="TAC"/>
              <w:rPr>
                <w:lang w:val="en-US" w:eastAsia="zh-CN"/>
              </w:rPr>
            </w:pPr>
          </w:p>
        </w:tc>
      </w:tr>
      <w:tr w:rsidR="00797DF1" w14:paraId="70829600" w14:textId="77777777" w:rsidTr="00963CC7">
        <w:trPr>
          <w:trHeight w:val="29"/>
        </w:trPr>
        <w:tc>
          <w:tcPr>
            <w:tcW w:w="1848" w:type="dxa"/>
            <w:vMerge w:val="restart"/>
            <w:tcBorders>
              <w:top w:val="nil"/>
              <w:left w:val="single" w:sz="4" w:space="0" w:color="auto"/>
              <w:bottom w:val="single" w:sz="4" w:space="0" w:color="auto"/>
              <w:right w:val="single" w:sz="4" w:space="0" w:color="auto"/>
            </w:tcBorders>
            <w:vAlign w:val="center"/>
          </w:tcPr>
          <w:p w14:paraId="5212A626" w14:textId="77777777" w:rsidR="00797DF1" w:rsidRDefault="00797DF1" w:rsidP="00963CC7">
            <w:pPr>
              <w:pStyle w:val="TAC"/>
              <w:rPr>
                <w:szCs w:val="18"/>
                <w:lang w:val="en-US" w:eastAsia="zh-CN"/>
              </w:rPr>
            </w:pPr>
            <w:r>
              <w:rPr>
                <w:szCs w:val="18"/>
                <w:lang w:val="en-US" w:eastAsia="zh-CN"/>
              </w:rPr>
              <w:t>CA_n8A-n28A-n78A</w:t>
            </w:r>
          </w:p>
        </w:tc>
        <w:tc>
          <w:tcPr>
            <w:tcW w:w="1878" w:type="dxa"/>
            <w:tcBorders>
              <w:top w:val="nil"/>
              <w:left w:val="single" w:sz="4" w:space="0" w:color="auto"/>
              <w:bottom w:val="nil"/>
              <w:right w:val="single" w:sz="4" w:space="0" w:color="auto"/>
            </w:tcBorders>
            <w:vAlign w:val="center"/>
          </w:tcPr>
          <w:p w14:paraId="307CD54D" w14:textId="77777777" w:rsidR="00797DF1" w:rsidRDefault="00797DF1" w:rsidP="00963CC7">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0FA81D" w14:textId="77777777" w:rsidR="00797DF1" w:rsidRDefault="00797DF1" w:rsidP="00963CC7">
            <w:pPr>
              <w:pStyle w:val="TAC"/>
              <w:rPr>
                <w:szCs w:val="18"/>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3B142C4" w14:textId="77777777" w:rsidR="00797DF1" w:rsidRDefault="00797DF1" w:rsidP="00963CC7">
            <w:pPr>
              <w:pStyle w:val="TAC"/>
              <w:rPr>
                <w:lang w:val="en-US" w:eastAsia="zh-CN"/>
              </w:rPr>
            </w:pPr>
            <w:r>
              <w:rPr>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325B3810" w14:textId="77777777" w:rsidR="00797DF1" w:rsidRDefault="00797DF1" w:rsidP="00963CC7">
            <w:pPr>
              <w:pStyle w:val="TAC"/>
              <w:rPr>
                <w:szCs w:val="18"/>
                <w:lang w:val="en-US" w:eastAsia="zh-CN"/>
              </w:rPr>
            </w:pPr>
            <w:r>
              <w:rPr>
                <w:szCs w:val="18"/>
                <w:lang w:val="en-US" w:eastAsia="zh-CN"/>
              </w:rPr>
              <w:t>0</w:t>
            </w:r>
          </w:p>
        </w:tc>
      </w:tr>
      <w:tr w:rsidR="00797DF1" w14:paraId="0DC60429" w14:textId="77777777" w:rsidTr="00963CC7">
        <w:trPr>
          <w:trHeight w:val="29"/>
        </w:trPr>
        <w:tc>
          <w:tcPr>
            <w:tcW w:w="0" w:type="auto"/>
            <w:vMerge/>
            <w:tcBorders>
              <w:top w:val="nil"/>
              <w:left w:val="single" w:sz="4" w:space="0" w:color="auto"/>
              <w:bottom w:val="single" w:sz="4" w:space="0" w:color="auto"/>
              <w:right w:val="single" w:sz="4" w:space="0" w:color="auto"/>
            </w:tcBorders>
            <w:vAlign w:val="center"/>
          </w:tcPr>
          <w:p w14:paraId="5CC1762F" w14:textId="77777777" w:rsidR="00797DF1" w:rsidRDefault="00797DF1" w:rsidP="00963CC7">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04DFD067"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4AC567" w14:textId="77777777" w:rsidR="00797DF1" w:rsidRDefault="00797DF1" w:rsidP="00963CC7">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483CCEB" w14:textId="77777777" w:rsidR="00797DF1" w:rsidRDefault="00797DF1" w:rsidP="00963CC7">
            <w:pPr>
              <w:pStyle w:val="TAC"/>
              <w:rPr>
                <w:lang w:val="en-US" w:eastAsia="zh-CN"/>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F593EAB" w14:textId="77777777" w:rsidR="00797DF1" w:rsidRDefault="00797DF1" w:rsidP="00963CC7">
            <w:pPr>
              <w:pStyle w:val="TAC"/>
              <w:rPr>
                <w:szCs w:val="18"/>
                <w:lang w:val="en-US" w:eastAsia="zh-CN"/>
              </w:rPr>
            </w:pPr>
          </w:p>
        </w:tc>
      </w:tr>
      <w:tr w:rsidR="00797DF1" w14:paraId="3B8E3931" w14:textId="77777777" w:rsidTr="00963CC7">
        <w:trPr>
          <w:trHeight w:val="29"/>
        </w:trPr>
        <w:tc>
          <w:tcPr>
            <w:tcW w:w="0" w:type="auto"/>
            <w:vMerge/>
            <w:tcBorders>
              <w:top w:val="nil"/>
              <w:left w:val="single" w:sz="4" w:space="0" w:color="auto"/>
              <w:bottom w:val="single" w:sz="4" w:space="0" w:color="auto"/>
              <w:right w:val="single" w:sz="4" w:space="0" w:color="auto"/>
            </w:tcBorders>
            <w:vAlign w:val="center"/>
          </w:tcPr>
          <w:p w14:paraId="009A4ACD" w14:textId="77777777" w:rsidR="00797DF1" w:rsidRDefault="00797DF1" w:rsidP="00963CC7">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A344CE6"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6F6C4" w14:textId="77777777" w:rsidR="00797DF1" w:rsidRDefault="00797DF1" w:rsidP="00963CC7">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5E568AA" w14:textId="77777777" w:rsidR="00797DF1" w:rsidRDefault="00797DF1" w:rsidP="00963CC7">
            <w:pPr>
              <w:pStyle w:val="TAC"/>
              <w:rPr>
                <w:lang w:val="en-US" w:eastAsia="zh-CN"/>
              </w:rPr>
            </w:pPr>
            <w:r>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CED02B8" w14:textId="77777777" w:rsidR="00797DF1" w:rsidRDefault="00797DF1" w:rsidP="00963CC7">
            <w:pPr>
              <w:pStyle w:val="TAC"/>
              <w:rPr>
                <w:szCs w:val="18"/>
                <w:lang w:val="en-US" w:eastAsia="zh-CN"/>
              </w:rPr>
            </w:pPr>
          </w:p>
        </w:tc>
      </w:tr>
      <w:tr w:rsidR="00797DF1" w14:paraId="4A136590" w14:textId="77777777" w:rsidTr="00963CC7">
        <w:trPr>
          <w:trHeight w:val="29"/>
        </w:trPr>
        <w:tc>
          <w:tcPr>
            <w:tcW w:w="0" w:type="auto"/>
            <w:tcBorders>
              <w:top w:val="nil"/>
              <w:left w:val="single" w:sz="4" w:space="0" w:color="auto"/>
              <w:bottom w:val="nil"/>
              <w:right w:val="single" w:sz="4" w:space="0" w:color="auto"/>
            </w:tcBorders>
          </w:tcPr>
          <w:p w14:paraId="5A34D94D" w14:textId="77777777" w:rsidR="00797DF1" w:rsidRDefault="00797DF1" w:rsidP="00963CC7">
            <w:pPr>
              <w:pStyle w:val="TAC"/>
              <w:rPr>
                <w:szCs w:val="18"/>
                <w:lang w:val="en-US" w:eastAsia="zh-CN"/>
              </w:rPr>
            </w:pPr>
            <w:r>
              <w:rPr>
                <w:lang w:eastAsia="zh-CN"/>
              </w:rPr>
              <w:t>CA_n8A-n38A-n40A</w:t>
            </w:r>
          </w:p>
        </w:tc>
        <w:tc>
          <w:tcPr>
            <w:tcW w:w="1878" w:type="dxa"/>
            <w:tcBorders>
              <w:top w:val="nil"/>
              <w:left w:val="single" w:sz="4" w:space="0" w:color="auto"/>
              <w:bottom w:val="nil"/>
              <w:right w:val="single" w:sz="4" w:space="0" w:color="auto"/>
            </w:tcBorders>
            <w:vAlign w:val="center"/>
          </w:tcPr>
          <w:p w14:paraId="38814A45" w14:textId="77777777" w:rsidR="00797DF1" w:rsidRDefault="00797DF1" w:rsidP="00963CC7">
            <w:pPr>
              <w:pStyle w:val="TAC"/>
              <w:rPr>
                <w:szCs w:val="18"/>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530B171A" w14:textId="77777777" w:rsidR="00797DF1" w:rsidRDefault="00797DF1" w:rsidP="00963CC7">
            <w:pPr>
              <w:pStyle w:val="TAC"/>
              <w:rPr>
                <w:szCs w:val="18"/>
                <w:lang w:val="en-US" w:eastAsia="zh-CN"/>
              </w:rPr>
            </w:pPr>
            <w:r>
              <w:rPr>
                <w:rFonts w:cs="Arial"/>
                <w:szCs w:val="18"/>
                <w:lang w:eastAsia="en-GB"/>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B8218B5" w14:textId="77777777" w:rsidR="00797DF1" w:rsidRDefault="00797DF1" w:rsidP="00963CC7">
            <w:pPr>
              <w:pStyle w:val="TAC"/>
              <w:rPr>
                <w:lang w:val="en-US" w:eastAsia="zh-CN" w:bidi="ar"/>
              </w:rPr>
            </w:pPr>
            <w:r>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78FAD6E7" w14:textId="77777777" w:rsidR="00797DF1" w:rsidRDefault="00797DF1" w:rsidP="00963CC7">
            <w:pPr>
              <w:pStyle w:val="TAC"/>
              <w:rPr>
                <w:szCs w:val="18"/>
                <w:lang w:val="en-US" w:eastAsia="zh-CN"/>
              </w:rPr>
            </w:pPr>
            <w:r>
              <w:rPr>
                <w:rFonts w:eastAsia="SimSun"/>
                <w:kern w:val="2"/>
                <w:szCs w:val="18"/>
                <w:lang w:val="en-US" w:eastAsia="zh-CN"/>
              </w:rPr>
              <w:t>0</w:t>
            </w:r>
          </w:p>
        </w:tc>
      </w:tr>
      <w:tr w:rsidR="00797DF1" w14:paraId="0F480DA5" w14:textId="77777777" w:rsidTr="00963CC7">
        <w:trPr>
          <w:trHeight w:val="29"/>
        </w:trPr>
        <w:tc>
          <w:tcPr>
            <w:tcW w:w="0" w:type="auto"/>
            <w:tcBorders>
              <w:top w:val="nil"/>
              <w:left w:val="single" w:sz="4" w:space="0" w:color="auto"/>
              <w:bottom w:val="nil"/>
              <w:right w:val="single" w:sz="4" w:space="0" w:color="auto"/>
            </w:tcBorders>
          </w:tcPr>
          <w:p w14:paraId="652C12B6" w14:textId="77777777" w:rsidR="00797DF1" w:rsidRDefault="00797DF1" w:rsidP="00963CC7">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66D6C24E"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E923A5" w14:textId="77777777" w:rsidR="00797DF1" w:rsidRDefault="00797DF1" w:rsidP="00963CC7">
            <w:pPr>
              <w:pStyle w:val="TAC"/>
              <w:rPr>
                <w:szCs w:val="18"/>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6094DB4" w14:textId="77777777" w:rsidR="00797DF1" w:rsidRDefault="00797DF1" w:rsidP="00963CC7">
            <w:pPr>
              <w:pStyle w:val="TAC"/>
              <w:rPr>
                <w:lang w:val="en-US" w:eastAsia="zh-CN" w:bidi="ar"/>
              </w:rPr>
            </w:pPr>
            <w:r>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4DF6C749" w14:textId="77777777" w:rsidR="00797DF1" w:rsidRDefault="00797DF1" w:rsidP="00963CC7">
            <w:pPr>
              <w:pStyle w:val="TAC"/>
              <w:rPr>
                <w:szCs w:val="18"/>
                <w:lang w:val="en-US" w:eastAsia="zh-CN"/>
              </w:rPr>
            </w:pPr>
          </w:p>
        </w:tc>
      </w:tr>
      <w:tr w:rsidR="00797DF1" w14:paraId="1EAA8E53" w14:textId="77777777" w:rsidTr="00963CC7">
        <w:trPr>
          <w:trHeight w:val="29"/>
        </w:trPr>
        <w:tc>
          <w:tcPr>
            <w:tcW w:w="0" w:type="auto"/>
            <w:tcBorders>
              <w:top w:val="nil"/>
              <w:left w:val="single" w:sz="4" w:space="0" w:color="auto"/>
              <w:bottom w:val="single" w:sz="4" w:space="0" w:color="auto"/>
              <w:right w:val="single" w:sz="4" w:space="0" w:color="auto"/>
            </w:tcBorders>
          </w:tcPr>
          <w:p w14:paraId="5A40296A" w14:textId="77777777" w:rsidR="00797DF1" w:rsidRDefault="00797DF1" w:rsidP="00963CC7">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A81A35E"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654184" w14:textId="77777777" w:rsidR="00797DF1" w:rsidRDefault="00797DF1" w:rsidP="00963CC7">
            <w:pPr>
              <w:pStyle w:val="TAC"/>
              <w:rPr>
                <w:szCs w:val="18"/>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98F1BCC" w14:textId="77777777" w:rsidR="00797DF1" w:rsidRDefault="00797DF1" w:rsidP="00963CC7">
            <w:pPr>
              <w:pStyle w:val="TAC"/>
              <w:rPr>
                <w:lang w:val="en-US" w:eastAsia="zh-CN" w:bidi="ar"/>
              </w:rPr>
            </w:pPr>
            <w:r>
              <w:rPr>
                <w:rFonts w:eastAsia="SimSun" w:cs="Arial" w:hint="eastAsia"/>
                <w:lang w:val="en-US" w:eastAsia="zh-CN" w:bidi="ar"/>
              </w:rPr>
              <w:t xml:space="preserve">5, </w:t>
            </w:r>
            <w:r>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22A5FD0" w14:textId="77777777" w:rsidR="00797DF1" w:rsidRDefault="00797DF1" w:rsidP="00963CC7">
            <w:pPr>
              <w:pStyle w:val="TAC"/>
              <w:rPr>
                <w:szCs w:val="18"/>
                <w:lang w:val="en-US" w:eastAsia="zh-CN"/>
              </w:rPr>
            </w:pPr>
          </w:p>
        </w:tc>
      </w:tr>
      <w:tr w:rsidR="00797DF1" w14:paraId="263E1640"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022BEE0" w14:textId="77777777" w:rsidR="00797DF1" w:rsidRDefault="00797DF1" w:rsidP="00963CC7">
            <w:pPr>
              <w:pStyle w:val="TAC"/>
              <w:rPr>
                <w:lang w:val="en-US" w:eastAsia="zh-CN"/>
              </w:rPr>
            </w:pPr>
            <w:r>
              <w:rPr>
                <w:lang w:val="en-US" w:eastAsia="zh-CN"/>
              </w:rPr>
              <w:t>CA_n8A-n39A-n41A</w:t>
            </w:r>
          </w:p>
        </w:tc>
        <w:tc>
          <w:tcPr>
            <w:tcW w:w="1878" w:type="dxa"/>
            <w:tcBorders>
              <w:top w:val="single" w:sz="4" w:space="0" w:color="auto"/>
              <w:left w:val="single" w:sz="4" w:space="0" w:color="auto"/>
              <w:bottom w:val="nil"/>
              <w:right w:val="single" w:sz="4" w:space="0" w:color="auto"/>
            </w:tcBorders>
            <w:vAlign w:val="center"/>
          </w:tcPr>
          <w:p w14:paraId="20015E1C" w14:textId="77777777" w:rsidR="00797DF1" w:rsidRDefault="00797DF1" w:rsidP="00963CC7">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F841DA1" w14:textId="77777777" w:rsidR="00797DF1" w:rsidRDefault="00797DF1" w:rsidP="00963CC7">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A7191F0" w14:textId="77777777" w:rsidR="00797DF1" w:rsidRDefault="00797DF1" w:rsidP="00963CC7">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F8861F" w14:textId="77777777" w:rsidR="00797DF1" w:rsidRDefault="00797DF1" w:rsidP="00963CC7">
            <w:pPr>
              <w:pStyle w:val="TAC"/>
              <w:rPr>
                <w:lang w:val="en-US" w:eastAsia="zh-CN"/>
              </w:rPr>
            </w:pPr>
            <w:r>
              <w:rPr>
                <w:lang w:val="en-US" w:eastAsia="zh-CN"/>
              </w:rPr>
              <w:t>0</w:t>
            </w:r>
          </w:p>
        </w:tc>
      </w:tr>
      <w:tr w:rsidR="00797DF1" w14:paraId="6F53A0AC" w14:textId="77777777" w:rsidTr="00963CC7">
        <w:trPr>
          <w:trHeight w:val="29"/>
        </w:trPr>
        <w:tc>
          <w:tcPr>
            <w:tcW w:w="1848" w:type="dxa"/>
            <w:tcBorders>
              <w:top w:val="nil"/>
              <w:left w:val="single" w:sz="4" w:space="0" w:color="auto"/>
              <w:bottom w:val="nil"/>
              <w:right w:val="single" w:sz="4" w:space="0" w:color="auto"/>
            </w:tcBorders>
            <w:vAlign w:val="center"/>
          </w:tcPr>
          <w:p w14:paraId="36E85790"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A73FFA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22DF44" w14:textId="77777777" w:rsidR="00797DF1" w:rsidRDefault="00797DF1" w:rsidP="00963CC7">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17DBFF62" w14:textId="77777777" w:rsidR="00797DF1" w:rsidRDefault="00797DF1" w:rsidP="00963CC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DE1179C" w14:textId="77777777" w:rsidR="00797DF1" w:rsidRDefault="00797DF1" w:rsidP="00963CC7">
            <w:pPr>
              <w:pStyle w:val="TAC"/>
              <w:rPr>
                <w:lang w:val="en-US" w:eastAsia="zh-CN"/>
              </w:rPr>
            </w:pPr>
          </w:p>
        </w:tc>
      </w:tr>
      <w:tr w:rsidR="00797DF1" w14:paraId="328710A0" w14:textId="77777777" w:rsidTr="00963CC7">
        <w:trPr>
          <w:trHeight w:val="29"/>
        </w:trPr>
        <w:tc>
          <w:tcPr>
            <w:tcW w:w="1848" w:type="dxa"/>
            <w:tcBorders>
              <w:top w:val="nil"/>
              <w:left w:val="single" w:sz="4" w:space="0" w:color="auto"/>
              <w:bottom w:val="nil"/>
              <w:right w:val="single" w:sz="4" w:space="0" w:color="auto"/>
            </w:tcBorders>
            <w:vAlign w:val="center"/>
          </w:tcPr>
          <w:p w14:paraId="7647E0FD"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E8F498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040D52"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87FB764" w14:textId="77777777" w:rsidR="00797DF1" w:rsidRDefault="00797DF1" w:rsidP="00963CC7">
            <w:pPr>
              <w:pStyle w:val="TAC"/>
              <w:rPr>
                <w:lang w:val="en-US" w:eastAsia="zh-CN"/>
              </w:rPr>
            </w:pPr>
            <w:r>
              <w:rPr>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14:paraId="46AB3E6F" w14:textId="77777777" w:rsidR="00797DF1" w:rsidRDefault="00797DF1" w:rsidP="00963CC7">
            <w:pPr>
              <w:pStyle w:val="TAC"/>
              <w:rPr>
                <w:lang w:val="en-US" w:eastAsia="zh-CN"/>
              </w:rPr>
            </w:pPr>
          </w:p>
        </w:tc>
      </w:tr>
      <w:tr w:rsidR="00797DF1" w14:paraId="6DAC38BD" w14:textId="77777777" w:rsidTr="00963CC7">
        <w:trPr>
          <w:trHeight w:val="29"/>
        </w:trPr>
        <w:tc>
          <w:tcPr>
            <w:tcW w:w="1848" w:type="dxa"/>
            <w:tcBorders>
              <w:top w:val="nil"/>
              <w:left w:val="single" w:sz="4" w:space="0" w:color="auto"/>
              <w:bottom w:val="nil"/>
              <w:right w:val="single" w:sz="4" w:space="0" w:color="auto"/>
            </w:tcBorders>
            <w:vAlign w:val="center"/>
          </w:tcPr>
          <w:p w14:paraId="02959DF9"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0DA16C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A78D8F" w14:textId="77777777" w:rsidR="00797DF1" w:rsidRDefault="00797DF1" w:rsidP="00963CC7">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BEE6E34" w14:textId="77777777" w:rsidR="00797DF1" w:rsidRDefault="00797DF1" w:rsidP="00963CC7">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06B722" w14:textId="77777777" w:rsidR="00797DF1" w:rsidRDefault="00797DF1" w:rsidP="00963CC7">
            <w:pPr>
              <w:pStyle w:val="TAC"/>
              <w:rPr>
                <w:lang w:val="en-US" w:eastAsia="zh-CN"/>
              </w:rPr>
            </w:pPr>
            <w:r>
              <w:rPr>
                <w:lang w:val="en-US" w:eastAsia="zh-CN"/>
              </w:rPr>
              <w:t>1</w:t>
            </w:r>
          </w:p>
        </w:tc>
      </w:tr>
      <w:tr w:rsidR="00797DF1" w14:paraId="7FCBC114" w14:textId="77777777" w:rsidTr="00963CC7">
        <w:trPr>
          <w:trHeight w:val="29"/>
        </w:trPr>
        <w:tc>
          <w:tcPr>
            <w:tcW w:w="1848" w:type="dxa"/>
            <w:tcBorders>
              <w:top w:val="nil"/>
              <w:left w:val="single" w:sz="4" w:space="0" w:color="auto"/>
              <w:bottom w:val="nil"/>
              <w:right w:val="single" w:sz="4" w:space="0" w:color="auto"/>
            </w:tcBorders>
            <w:vAlign w:val="center"/>
          </w:tcPr>
          <w:p w14:paraId="03099D01"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2D8EA0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97175D" w14:textId="77777777" w:rsidR="00797DF1" w:rsidRDefault="00797DF1" w:rsidP="00963CC7">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1D682F31" w14:textId="77777777" w:rsidR="00797DF1" w:rsidRDefault="00797DF1" w:rsidP="00963CC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E72D90" w14:textId="77777777" w:rsidR="00797DF1" w:rsidRDefault="00797DF1" w:rsidP="00963CC7">
            <w:pPr>
              <w:pStyle w:val="TAC"/>
              <w:rPr>
                <w:lang w:val="en-US" w:eastAsia="zh-CN"/>
              </w:rPr>
            </w:pPr>
          </w:p>
        </w:tc>
      </w:tr>
      <w:tr w:rsidR="00797DF1" w14:paraId="58DF15C8"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6BB1F51"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AD346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C116CE"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894DB8A" w14:textId="77777777" w:rsidR="00797DF1" w:rsidRDefault="00797DF1" w:rsidP="00963CC7">
            <w:pPr>
              <w:pStyle w:val="TAC"/>
              <w:rPr>
                <w:lang w:val="en-US" w:eastAsia="zh-CN"/>
              </w:rPr>
            </w:pPr>
            <w:r>
              <w:rPr>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31B71CF8" w14:textId="77777777" w:rsidR="00797DF1" w:rsidRDefault="00797DF1" w:rsidP="00963CC7">
            <w:pPr>
              <w:pStyle w:val="TAC"/>
              <w:rPr>
                <w:lang w:val="en-US" w:eastAsia="zh-CN"/>
              </w:rPr>
            </w:pPr>
          </w:p>
        </w:tc>
      </w:tr>
      <w:tr w:rsidR="00797DF1" w14:paraId="05140DBD" w14:textId="77777777" w:rsidTr="00963CC7">
        <w:trPr>
          <w:trHeight w:val="29"/>
        </w:trPr>
        <w:tc>
          <w:tcPr>
            <w:tcW w:w="1848" w:type="dxa"/>
            <w:tcBorders>
              <w:top w:val="nil"/>
              <w:left w:val="single" w:sz="4" w:space="0" w:color="auto"/>
              <w:bottom w:val="nil"/>
              <w:right w:val="single" w:sz="4" w:space="0" w:color="auto"/>
            </w:tcBorders>
          </w:tcPr>
          <w:p w14:paraId="015382A3" w14:textId="77777777" w:rsidR="00797DF1" w:rsidRDefault="00797DF1" w:rsidP="00963CC7">
            <w:pPr>
              <w:pStyle w:val="TAC"/>
              <w:rPr>
                <w:lang w:val="en-US" w:eastAsia="zh-CN"/>
              </w:rPr>
            </w:pPr>
            <w:r>
              <w:rPr>
                <w:lang w:val="en-US" w:eastAsia="zh-CN"/>
              </w:rPr>
              <w:t>CA_n8A-n39A-n79A</w:t>
            </w:r>
          </w:p>
        </w:tc>
        <w:tc>
          <w:tcPr>
            <w:tcW w:w="1878" w:type="dxa"/>
            <w:tcBorders>
              <w:top w:val="nil"/>
              <w:left w:val="single" w:sz="4" w:space="0" w:color="auto"/>
              <w:bottom w:val="nil"/>
              <w:right w:val="single" w:sz="4" w:space="0" w:color="auto"/>
            </w:tcBorders>
          </w:tcPr>
          <w:p w14:paraId="7BC746AE" w14:textId="77777777" w:rsidR="00797DF1" w:rsidRDefault="00797DF1" w:rsidP="00963CC7">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6EF8C81" w14:textId="77777777" w:rsidR="00797DF1" w:rsidRDefault="00797DF1" w:rsidP="00963CC7">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EEE09A7" w14:textId="77777777" w:rsidR="00797DF1" w:rsidRDefault="00797DF1" w:rsidP="00963CC7">
            <w:pPr>
              <w:pStyle w:val="TAC"/>
              <w:rPr>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1CF52EE0" w14:textId="77777777" w:rsidR="00797DF1" w:rsidRDefault="00797DF1" w:rsidP="00963CC7">
            <w:pPr>
              <w:pStyle w:val="TAC"/>
              <w:rPr>
                <w:lang w:val="en-US" w:eastAsia="zh-CN"/>
              </w:rPr>
            </w:pPr>
            <w:r>
              <w:rPr>
                <w:lang w:val="en-US" w:eastAsia="zh-CN"/>
              </w:rPr>
              <w:t>0</w:t>
            </w:r>
          </w:p>
        </w:tc>
      </w:tr>
      <w:tr w:rsidR="00797DF1" w14:paraId="1D931EAA" w14:textId="77777777" w:rsidTr="00963CC7">
        <w:trPr>
          <w:trHeight w:val="29"/>
        </w:trPr>
        <w:tc>
          <w:tcPr>
            <w:tcW w:w="1848" w:type="dxa"/>
            <w:tcBorders>
              <w:top w:val="nil"/>
              <w:left w:val="single" w:sz="4" w:space="0" w:color="auto"/>
              <w:bottom w:val="nil"/>
              <w:right w:val="single" w:sz="4" w:space="0" w:color="auto"/>
            </w:tcBorders>
          </w:tcPr>
          <w:p w14:paraId="6D5FAE46"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tcPr>
          <w:p w14:paraId="0AADB07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586508" w14:textId="77777777" w:rsidR="00797DF1" w:rsidRDefault="00797DF1" w:rsidP="00963CC7">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E28B189" w14:textId="77777777" w:rsidR="00797DF1" w:rsidRDefault="00797DF1" w:rsidP="00963CC7">
            <w:pPr>
              <w:pStyle w:val="TAC"/>
              <w:rPr>
                <w:lang w:val="en-US" w:eastAsia="zh-CN" w:bidi="ar"/>
              </w:rPr>
            </w:pPr>
            <w:r>
              <w:rPr>
                <w:lang w:val="en-US" w:eastAsia="zh-CN"/>
              </w:rPr>
              <w:t>5, 10, 15, 20, 25, 30, 40</w:t>
            </w:r>
          </w:p>
        </w:tc>
        <w:tc>
          <w:tcPr>
            <w:tcW w:w="1649" w:type="dxa"/>
            <w:tcBorders>
              <w:top w:val="nil"/>
              <w:left w:val="single" w:sz="4" w:space="0" w:color="auto"/>
              <w:bottom w:val="nil"/>
              <w:right w:val="single" w:sz="4" w:space="0" w:color="auto"/>
            </w:tcBorders>
          </w:tcPr>
          <w:p w14:paraId="4A2F8F23" w14:textId="77777777" w:rsidR="00797DF1" w:rsidRDefault="00797DF1" w:rsidP="00963CC7">
            <w:pPr>
              <w:pStyle w:val="TAC"/>
              <w:rPr>
                <w:lang w:val="en-US" w:eastAsia="zh-CN"/>
              </w:rPr>
            </w:pPr>
          </w:p>
        </w:tc>
      </w:tr>
      <w:tr w:rsidR="00797DF1" w14:paraId="4B03F080" w14:textId="77777777" w:rsidTr="00963CC7">
        <w:trPr>
          <w:trHeight w:val="29"/>
        </w:trPr>
        <w:tc>
          <w:tcPr>
            <w:tcW w:w="1848" w:type="dxa"/>
            <w:tcBorders>
              <w:top w:val="nil"/>
              <w:left w:val="single" w:sz="4" w:space="0" w:color="auto"/>
              <w:bottom w:val="single" w:sz="4" w:space="0" w:color="auto"/>
              <w:right w:val="single" w:sz="4" w:space="0" w:color="auto"/>
            </w:tcBorders>
          </w:tcPr>
          <w:p w14:paraId="300C1748"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AE5EF7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214914" w14:textId="77777777" w:rsidR="00797DF1" w:rsidRDefault="00797DF1" w:rsidP="00963CC7">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tcPr>
          <w:p w14:paraId="11FD66B9" w14:textId="77777777" w:rsidR="00797DF1" w:rsidRDefault="00797DF1" w:rsidP="00963CC7">
            <w:pPr>
              <w:pStyle w:val="TAC"/>
              <w:rPr>
                <w:lang w:val="en-US" w:eastAsia="zh-CN" w:bidi="ar"/>
              </w:rPr>
            </w:pPr>
            <w:r>
              <w:rPr>
                <w:lang w:val="en-US" w:eastAsia="zh-CN"/>
              </w:rPr>
              <w:t>40, 50, 60, 80, 100</w:t>
            </w:r>
          </w:p>
        </w:tc>
        <w:tc>
          <w:tcPr>
            <w:tcW w:w="1649" w:type="dxa"/>
            <w:tcBorders>
              <w:top w:val="nil"/>
              <w:left w:val="single" w:sz="4" w:space="0" w:color="auto"/>
              <w:bottom w:val="single" w:sz="4" w:space="0" w:color="auto"/>
              <w:right w:val="single" w:sz="4" w:space="0" w:color="auto"/>
            </w:tcBorders>
          </w:tcPr>
          <w:p w14:paraId="415A949C" w14:textId="77777777" w:rsidR="00797DF1" w:rsidRDefault="00797DF1" w:rsidP="00963CC7">
            <w:pPr>
              <w:pStyle w:val="TAC"/>
              <w:rPr>
                <w:lang w:val="en-US" w:eastAsia="zh-CN"/>
              </w:rPr>
            </w:pPr>
          </w:p>
        </w:tc>
      </w:tr>
      <w:tr w:rsidR="00797DF1" w14:paraId="0CA9F0AD" w14:textId="77777777" w:rsidTr="00963CC7">
        <w:trPr>
          <w:trHeight w:val="29"/>
        </w:trPr>
        <w:tc>
          <w:tcPr>
            <w:tcW w:w="1848" w:type="dxa"/>
            <w:tcBorders>
              <w:top w:val="nil"/>
              <w:left w:val="single" w:sz="4" w:space="0" w:color="auto"/>
              <w:bottom w:val="nil"/>
              <w:right w:val="single" w:sz="4" w:space="0" w:color="auto"/>
            </w:tcBorders>
            <w:vAlign w:val="center"/>
          </w:tcPr>
          <w:p w14:paraId="712E3171" w14:textId="77777777" w:rsidR="00797DF1" w:rsidRDefault="00797DF1" w:rsidP="00963CC7">
            <w:pPr>
              <w:pStyle w:val="TAC"/>
              <w:rPr>
                <w:lang w:val="en-US" w:eastAsia="zh-CN"/>
              </w:rPr>
            </w:pPr>
            <w:r>
              <w:rPr>
                <w:lang w:val="en-US" w:eastAsia="zh-CN"/>
              </w:rPr>
              <w:t>CA_n8A-n40A-n41A</w:t>
            </w:r>
          </w:p>
        </w:tc>
        <w:tc>
          <w:tcPr>
            <w:tcW w:w="1878" w:type="dxa"/>
            <w:tcBorders>
              <w:top w:val="nil"/>
              <w:left w:val="single" w:sz="4" w:space="0" w:color="auto"/>
              <w:bottom w:val="nil"/>
              <w:right w:val="single" w:sz="4" w:space="0" w:color="auto"/>
            </w:tcBorders>
            <w:vAlign w:val="center"/>
          </w:tcPr>
          <w:p w14:paraId="142BBF2E" w14:textId="77777777" w:rsidR="00797DF1" w:rsidRDefault="00797DF1" w:rsidP="00963CC7">
            <w:pPr>
              <w:pStyle w:val="TAC"/>
              <w:rPr>
                <w:rFonts w:cs="Arial"/>
                <w:szCs w:val="18"/>
                <w:lang w:val="en-US" w:eastAsia="zh-CN" w:bidi="ar"/>
              </w:rPr>
            </w:pPr>
            <w:r>
              <w:rPr>
                <w:rFonts w:cs="Arial"/>
                <w:szCs w:val="18"/>
                <w:lang w:val="en-US" w:eastAsia="zh-CN" w:bidi="ar"/>
              </w:rPr>
              <w:t>CA_n8A-n40A</w:t>
            </w:r>
          </w:p>
          <w:p w14:paraId="6D51F664" w14:textId="77777777" w:rsidR="00797DF1" w:rsidRDefault="00797DF1" w:rsidP="00963CC7">
            <w:pPr>
              <w:pStyle w:val="TAC"/>
              <w:rPr>
                <w:rFonts w:cs="Arial"/>
                <w:szCs w:val="18"/>
                <w:lang w:val="en-US" w:eastAsia="zh-CN" w:bidi="ar"/>
              </w:rPr>
            </w:pPr>
            <w:r>
              <w:rPr>
                <w:rFonts w:cs="Arial"/>
                <w:szCs w:val="18"/>
                <w:lang w:val="en-US" w:eastAsia="zh-CN" w:bidi="ar"/>
              </w:rPr>
              <w:t>CA_n8A-n41A</w:t>
            </w:r>
          </w:p>
          <w:p w14:paraId="7C663A62" w14:textId="77777777" w:rsidR="00797DF1" w:rsidRDefault="00797DF1" w:rsidP="00963CC7">
            <w:pPr>
              <w:pStyle w:val="TAC"/>
              <w:rPr>
                <w:lang w:val="en-US" w:eastAsia="zh-CN"/>
              </w:rPr>
            </w:pPr>
            <w:r>
              <w:rPr>
                <w:rFonts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8DABCB5" w14:textId="77777777" w:rsidR="00797DF1" w:rsidRDefault="00797DF1" w:rsidP="00963CC7">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A865660" w14:textId="77777777" w:rsidR="00797DF1" w:rsidRDefault="00797DF1" w:rsidP="00963CC7">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EAC8D00" w14:textId="77777777" w:rsidR="00797DF1" w:rsidRDefault="00797DF1" w:rsidP="00963CC7">
            <w:pPr>
              <w:pStyle w:val="TAC"/>
              <w:rPr>
                <w:lang w:val="en-US" w:eastAsia="zh-CN"/>
              </w:rPr>
            </w:pPr>
            <w:r>
              <w:rPr>
                <w:rFonts w:cs="Arial"/>
                <w:szCs w:val="18"/>
                <w:lang w:val="en-US" w:eastAsia="zh-CN"/>
              </w:rPr>
              <w:t>0</w:t>
            </w:r>
          </w:p>
        </w:tc>
      </w:tr>
      <w:tr w:rsidR="00797DF1" w14:paraId="7BC69902" w14:textId="77777777" w:rsidTr="00963CC7">
        <w:trPr>
          <w:trHeight w:val="29"/>
        </w:trPr>
        <w:tc>
          <w:tcPr>
            <w:tcW w:w="1848" w:type="dxa"/>
            <w:tcBorders>
              <w:top w:val="nil"/>
              <w:left w:val="single" w:sz="4" w:space="0" w:color="auto"/>
              <w:bottom w:val="nil"/>
              <w:right w:val="single" w:sz="4" w:space="0" w:color="auto"/>
            </w:tcBorders>
            <w:vAlign w:val="center"/>
          </w:tcPr>
          <w:p w14:paraId="6E82CEBF"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B42748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DB56A" w14:textId="77777777" w:rsidR="00797DF1" w:rsidRDefault="00797DF1" w:rsidP="00963CC7">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4A570D6" w14:textId="77777777" w:rsidR="00797DF1" w:rsidRDefault="00797DF1" w:rsidP="00963CC7">
            <w:pPr>
              <w:pStyle w:val="TAC"/>
              <w:rPr>
                <w:lang w:val="en-US" w:eastAsia="zh-CN"/>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59E6869A" w14:textId="77777777" w:rsidR="00797DF1" w:rsidRDefault="00797DF1" w:rsidP="00963CC7">
            <w:pPr>
              <w:pStyle w:val="TAC"/>
              <w:rPr>
                <w:lang w:val="en-US" w:eastAsia="zh-CN"/>
              </w:rPr>
            </w:pPr>
          </w:p>
        </w:tc>
      </w:tr>
      <w:tr w:rsidR="00797DF1" w14:paraId="78D9A08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CE8E47B"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91F4C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6996E5"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4CEA609" w14:textId="77777777" w:rsidR="00797DF1" w:rsidRDefault="00797DF1" w:rsidP="00963CC7">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6C46EC0" w14:textId="77777777" w:rsidR="00797DF1" w:rsidRDefault="00797DF1" w:rsidP="00963CC7">
            <w:pPr>
              <w:pStyle w:val="TAC"/>
              <w:rPr>
                <w:lang w:val="en-US" w:eastAsia="zh-CN"/>
              </w:rPr>
            </w:pPr>
          </w:p>
        </w:tc>
      </w:tr>
      <w:tr w:rsidR="00797DF1" w14:paraId="37DF9F27"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FF040A5" w14:textId="77777777" w:rsidR="00797DF1" w:rsidRDefault="00797DF1" w:rsidP="00963CC7">
            <w:pPr>
              <w:pStyle w:val="TAC"/>
              <w:rPr>
                <w:lang w:val="en-US" w:eastAsia="zh-CN"/>
              </w:rPr>
            </w:pPr>
            <w:r>
              <w:rPr>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14:paraId="4EECDF78" w14:textId="77777777" w:rsidR="00797DF1" w:rsidRDefault="00797DF1" w:rsidP="00963CC7">
            <w:pPr>
              <w:pStyle w:val="TAC"/>
              <w:rPr>
                <w:lang w:val="en-US" w:eastAsia="zh-CN"/>
              </w:rPr>
            </w:pPr>
            <w:r>
              <w:rPr>
                <w:lang w:val="en-US" w:eastAsia="zh-CN"/>
              </w:rPr>
              <w:t>CA_n8A-n40A</w:t>
            </w:r>
          </w:p>
          <w:p w14:paraId="7045DD27" w14:textId="77777777" w:rsidR="00797DF1" w:rsidRDefault="00797DF1" w:rsidP="00963CC7">
            <w:pPr>
              <w:pStyle w:val="TAC"/>
              <w:rPr>
                <w:lang w:val="en-US" w:eastAsia="zh-CN"/>
              </w:rPr>
            </w:pPr>
            <w:r>
              <w:rPr>
                <w:lang w:val="en-US" w:eastAsia="zh-CN"/>
              </w:rPr>
              <w:t>CA_n8A-n78A</w:t>
            </w:r>
          </w:p>
          <w:p w14:paraId="434203D9" w14:textId="77777777" w:rsidR="00797DF1" w:rsidRDefault="00797DF1" w:rsidP="00963CC7">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69A7E36" w14:textId="77777777" w:rsidR="00797DF1" w:rsidRDefault="00797DF1" w:rsidP="00963CC7">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FE8CA69" w14:textId="77777777" w:rsidR="00797DF1" w:rsidRDefault="00797DF1" w:rsidP="00963CC7">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0AA1475" w14:textId="77777777" w:rsidR="00797DF1" w:rsidRDefault="00797DF1" w:rsidP="00963CC7">
            <w:pPr>
              <w:pStyle w:val="TAC"/>
              <w:rPr>
                <w:lang w:val="en-US" w:eastAsia="zh-CN"/>
              </w:rPr>
            </w:pPr>
            <w:r>
              <w:rPr>
                <w:rFonts w:hint="eastAsia"/>
                <w:lang w:val="en-US" w:eastAsia="zh-CN"/>
              </w:rPr>
              <w:t>0</w:t>
            </w:r>
          </w:p>
        </w:tc>
      </w:tr>
      <w:tr w:rsidR="00797DF1" w14:paraId="3BC1B829" w14:textId="77777777" w:rsidTr="00963CC7">
        <w:trPr>
          <w:trHeight w:val="29"/>
        </w:trPr>
        <w:tc>
          <w:tcPr>
            <w:tcW w:w="1848" w:type="dxa"/>
            <w:tcBorders>
              <w:top w:val="nil"/>
              <w:left w:val="single" w:sz="4" w:space="0" w:color="auto"/>
              <w:bottom w:val="nil"/>
              <w:right w:val="single" w:sz="4" w:space="0" w:color="auto"/>
            </w:tcBorders>
            <w:vAlign w:val="center"/>
          </w:tcPr>
          <w:p w14:paraId="18E95C0F"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B7D6A7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6A27DB" w14:textId="77777777" w:rsidR="00797DF1" w:rsidRDefault="00797DF1" w:rsidP="00963CC7">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487C11D" w14:textId="77777777" w:rsidR="00797DF1" w:rsidRDefault="00797DF1" w:rsidP="00963CC7">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17087D75" w14:textId="77777777" w:rsidR="00797DF1" w:rsidRDefault="00797DF1" w:rsidP="00963CC7">
            <w:pPr>
              <w:pStyle w:val="TAC"/>
              <w:rPr>
                <w:lang w:val="en-US" w:eastAsia="zh-CN"/>
              </w:rPr>
            </w:pPr>
          </w:p>
        </w:tc>
      </w:tr>
      <w:tr w:rsidR="00797DF1" w14:paraId="26EF3C4D"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1C2E1C0"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5B48F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0AC069"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8845B15" w14:textId="77777777" w:rsidR="00797DF1" w:rsidRDefault="00797DF1" w:rsidP="00963CC7">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A6ED6D" w14:textId="77777777" w:rsidR="00797DF1" w:rsidRDefault="00797DF1" w:rsidP="00963CC7">
            <w:pPr>
              <w:pStyle w:val="TAC"/>
              <w:rPr>
                <w:lang w:val="en-US" w:eastAsia="zh-CN"/>
              </w:rPr>
            </w:pPr>
          </w:p>
        </w:tc>
      </w:tr>
      <w:tr w:rsidR="00797DF1" w14:paraId="668CFA75"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2E9174F" w14:textId="77777777" w:rsidR="00797DF1" w:rsidRDefault="00797DF1" w:rsidP="00963CC7">
            <w:pPr>
              <w:pStyle w:val="TAC"/>
              <w:rPr>
                <w:lang w:val="en-US" w:eastAsia="zh-CN"/>
              </w:rPr>
            </w:pPr>
            <w:r>
              <w:rPr>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14:paraId="03301A87" w14:textId="77777777" w:rsidR="00797DF1" w:rsidRDefault="00797DF1" w:rsidP="00963CC7">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77664F0" w14:textId="77777777" w:rsidR="00797DF1" w:rsidRDefault="00797DF1" w:rsidP="00963CC7">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40B385C" w14:textId="77777777" w:rsidR="00797DF1" w:rsidRDefault="00797DF1" w:rsidP="00963CC7">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7E04D9" w14:textId="77777777" w:rsidR="00797DF1" w:rsidRDefault="00797DF1" w:rsidP="00963CC7">
            <w:pPr>
              <w:pStyle w:val="TAC"/>
              <w:rPr>
                <w:lang w:val="en-US" w:eastAsia="zh-CN"/>
              </w:rPr>
            </w:pPr>
            <w:r>
              <w:rPr>
                <w:lang w:val="en-US" w:eastAsia="zh-CN"/>
              </w:rPr>
              <w:t>0</w:t>
            </w:r>
          </w:p>
        </w:tc>
      </w:tr>
      <w:tr w:rsidR="00797DF1" w14:paraId="7AF272DE" w14:textId="77777777" w:rsidTr="00963CC7">
        <w:trPr>
          <w:trHeight w:val="29"/>
        </w:trPr>
        <w:tc>
          <w:tcPr>
            <w:tcW w:w="1848" w:type="dxa"/>
            <w:tcBorders>
              <w:top w:val="nil"/>
              <w:left w:val="single" w:sz="4" w:space="0" w:color="auto"/>
              <w:bottom w:val="nil"/>
              <w:right w:val="single" w:sz="4" w:space="0" w:color="auto"/>
            </w:tcBorders>
            <w:vAlign w:val="center"/>
          </w:tcPr>
          <w:p w14:paraId="49713DA2"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856559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1EE869"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3C6DA77" w14:textId="77777777" w:rsidR="00797DF1" w:rsidRDefault="00797DF1" w:rsidP="00963CC7">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4EB7C44C" w14:textId="77777777" w:rsidR="00797DF1" w:rsidRDefault="00797DF1" w:rsidP="00963CC7">
            <w:pPr>
              <w:pStyle w:val="TAC"/>
              <w:rPr>
                <w:lang w:val="en-US" w:eastAsia="zh-CN"/>
              </w:rPr>
            </w:pPr>
          </w:p>
        </w:tc>
      </w:tr>
      <w:tr w:rsidR="00797DF1" w14:paraId="6797A6C7" w14:textId="77777777" w:rsidTr="00963CC7">
        <w:trPr>
          <w:trHeight w:val="29"/>
        </w:trPr>
        <w:tc>
          <w:tcPr>
            <w:tcW w:w="1848" w:type="dxa"/>
            <w:tcBorders>
              <w:top w:val="nil"/>
              <w:left w:val="single" w:sz="4" w:space="0" w:color="auto"/>
              <w:bottom w:val="nil"/>
              <w:right w:val="single" w:sz="4" w:space="0" w:color="auto"/>
            </w:tcBorders>
            <w:vAlign w:val="center"/>
          </w:tcPr>
          <w:p w14:paraId="422DB7FE"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EF8632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011E92" w14:textId="77777777" w:rsidR="00797DF1" w:rsidRDefault="00797DF1" w:rsidP="00963CC7">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7FE987D" w14:textId="77777777" w:rsidR="00797DF1" w:rsidRDefault="00797DF1" w:rsidP="00963CC7">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D2CB7E4" w14:textId="77777777" w:rsidR="00797DF1" w:rsidRDefault="00797DF1" w:rsidP="00963CC7">
            <w:pPr>
              <w:pStyle w:val="TAC"/>
              <w:rPr>
                <w:lang w:val="en-US" w:eastAsia="zh-CN"/>
              </w:rPr>
            </w:pPr>
          </w:p>
        </w:tc>
      </w:tr>
      <w:tr w:rsidR="00797DF1" w14:paraId="282CED5F" w14:textId="77777777" w:rsidTr="00963CC7">
        <w:trPr>
          <w:trHeight w:val="29"/>
        </w:trPr>
        <w:tc>
          <w:tcPr>
            <w:tcW w:w="1848" w:type="dxa"/>
            <w:tcBorders>
              <w:top w:val="nil"/>
              <w:left w:val="single" w:sz="4" w:space="0" w:color="auto"/>
              <w:bottom w:val="nil"/>
              <w:right w:val="single" w:sz="4" w:space="0" w:color="auto"/>
            </w:tcBorders>
            <w:vAlign w:val="center"/>
          </w:tcPr>
          <w:p w14:paraId="3FE6115C"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834D3E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B345AD" w14:textId="77777777" w:rsidR="00797DF1" w:rsidRDefault="00797DF1" w:rsidP="00963CC7">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184CD33" w14:textId="77777777" w:rsidR="00797DF1" w:rsidRDefault="00797DF1" w:rsidP="00963CC7">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C0DEB7" w14:textId="77777777" w:rsidR="00797DF1" w:rsidRDefault="00797DF1" w:rsidP="00963CC7">
            <w:pPr>
              <w:pStyle w:val="TAC"/>
              <w:rPr>
                <w:lang w:val="en-US" w:eastAsia="zh-CN"/>
              </w:rPr>
            </w:pPr>
            <w:r>
              <w:rPr>
                <w:lang w:val="en-US" w:eastAsia="zh-CN"/>
              </w:rPr>
              <w:t>1</w:t>
            </w:r>
          </w:p>
        </w:tc>
      </w:tr>
      <w:tr w:rsidR="00797DF1" w14:paraId="393B2245" w14:textId="77777777" w:rsidTr="00963CC7">
        <w:trPr>
          <w:trHeight w:val="29"/>
        </w:trPr>
        <w:tc>
          <w:tcPr>
            <w:tcW w:w="1848" w:type="dxa"/>
            <w:tcBorders>
              <w:top w:val="nil"/>
              <w:left w:val="single" w:sz="4" w:space="0" w:color="auto"/>
              <w:bottom w:val="nil"/>
              <w:right w:val="single" w:sz="4" w:space="0" w:color="auto"/>
            </w:tcBorders>
            <w:vAlign w:val="center"/>
          </w:tcPr>
          <w:p w14:paraId="5E9B211D"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05239F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85954F"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8BDF1D6" w14:textId="77777777" w:rsidR="00797DF1" w:rsidRDefault="00797DF1" w:rsidP="00963CC7">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69F36373" w14:textId="77777777" w:rsidR="00797DF1" w:rsidRDefault="00797DF1" w:rsidP="00963CC7">
            <w:pPr>
              <w:pStyle w:val="TAC"/>
              <w:rPr>
                <w:lang w:val="en-US" w:eastAsia="zh-CN"/>
              </w:rPr>
            </w:pPr>
          </w:p>
        </w:tc>
      </w:tr>
      <w:tr w:rsidR="00797DF1" w14:paraId="255A9051"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C9E95B2"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E1A55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90754A" w14:textId="77777777" w:rsidR="00797DF1" w:rsidRDefault="00797DF1" w:rsidP="00963CC7">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9F04F54" w14:textId="77777777" w:rsidR="00797DF1" w:rsidRDefault="00797DF1" w:rsidP="00963CC7">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320333E" w14:textId="77777777" w:rsidR="00797DF1" w:rsidRDefault="00797DF1" w:rsidP="00963CC7">
            <w:pPr>
              <w:pStyle w:val="TAC"/>
              <w:rPr>
                <w:lang w:val="en-US" w:eastAsia="zh-CN"/>
              </w:rPr>
            </w:pPr>
          </w:p>
        </w:tc>
      </w:tr>
      <w:tr w:rsidR="00797DF1" w14:paraId="0FF75C92" w14:textId="77777777" w:rsidTr="00963CC7">
        <w:trPr>
          <w:trHeight w:val="29"/>
        </w:trPr>
        <w:tc>
          <w:tcPr>
            <w:tcW w:w="1848" w:type="dxa"/>
            <w:tcBorders>
              <w:top w:val="nil"/>
              <w:left w:val="single" w:sz="4" w:space="0" w:color="auto"/>
              <w:bottom w:val="nil"/>
              <w:right w:val="single" w:sz="4" w:space="0" w:color="auto"/>
            </w:tcBorders>
            <w:vAlign w:val="center"/>
          </w:tcPr>
          <w:p w14:paraId="1E5F2F25" w14:textId="77777777" w:rsidR="00797DF1" w:rsidRDefault="00797DF1" w:rsidP="00963CC7">
            <w:pPr>
              <w:pStyle w:val="TAC"/>
              <w:rPr>
                <w:lang w:val="en-US" w:eastAsia="zh-CN"/>
              </w:rPr>
            </w:pPr>
            <w:r>
              <w:rPr>
                <w:lang w:val="en-US" w:eastAsia="zh-CN"/>
              </w:rPr>
              <w:t>CA_n8A-n78A-n79A</w:t>
            </w:r>
          </w:p>
        </w:tc>
        <w:tc>
          <w:tcPr>
            <w:tcW w:w="1878" w:type="dxa"/>
            <w:tcBorders>
              <w:top w:val="nil"/>
              <w:left w:val="single" w:sz="4" w:space="0" w:color="auto"/>
              <w:bottom w:val="nil"/>
              <w:right w:val="single" w:sz="4" w:space="0" w:color="auto"/>
            </w:tcBorders>
            <w:vAlign w:val="center"/>
          </w:tcPr>
          <w:p w14:paraId="44A06F5D" w14:textId="77777777" w:rsidR="00797DF1" w:rsidRDefault="00797DF1" w:rsidP="00963CC7">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9DD2337" w14:textId="77777777" w:rsidR="00797DF1" w:rsidRDefault="00797DF1" w:rsidP="00963CC7">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39CEC6B" w14:textId="77777777" w:rsidR="00797DF1" w:rsidRDefault="00797DF1" w:rsidP="00963CC7">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6268CE2" w14:textId="77777777" w:rsidR="00797DF1" w:rsidRDefault="00797DF1" w:rsidP="00963CC7">
            <w:pPr>
              <w:pStyle w:val="TAC"/>
              <w:rPr>
                <w:lang w:val="en-US" w:eastAsia="zh-CN"/>
              </w:rPr>
            </w:pPr>
            <w:r>
              <w:rPr>
                <w:lang w:val="en-US" w:eastAsia="zh-CN"/>
              </w:rPr>
              <w:t>0</w:t>
            </w:r>
          </w:p>
        </w:tc>
      </w:tr>
      <w:tr w:rsidR="00797DF1" w14:paraId="7E8298A2" w14:textId="77777777" w:rsidTr="00963CC7">
        <w:trPr>
          <w:trHeight w:val="29"/>
        </w:trPr>
        <w:tc>
          <w:tcPr>
            <w:tcW w:w="1848" w:type="dxa"/>
            <w:tcBorders>
              <w:top w:val="nil"/>
              <w:left w:val="single" w:sz="4" w:space="0" w:color="auto"/>
              <w:bottom w:val="nil"/>
              <w:right w:val="single" w:sz="4" w:space="0" w:color="auto"/>
            </w:tcBorders>
            <w:vAlign w:val="center"/>
          </w:tcPr>
          <w:p w14:paraId="1FA715CC"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7FBF4E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EEE176"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24C57C4" w14:textId="77777777" w:rsidR="00797DF1" w:rsidRDefault="00797DF1" w:rsidP="00963CC7">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35CFC342" w14:textId="77777777" w:rsidR="00797DF1" w:rsidRDefault="00797DF1" w:rsidP="00963CC7">
            <w:pPr>
              <w:pStyle w:val="TAC"/>
              <w:rPr>
                <w:lang w:val="en-US" w:eastAsia="zh-CN"/>
              </w:rPr>
            </w:pPr>
          </w:p>
        </w:tc>
      </w:tr>
      <w:tr w:rsidR="00797DF1" w14:paraId="0B21D01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3268100"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2FCA7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7745F7" w14:textId="77777777" w:rsidR="00797DF1" w:rsidRDefault="00797DF1" w:rsidP="00963CC7">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DC415E8" w14:textId="77777777" w:rsidR="00797DF1" w:rsidRDefault="00797DF1" w:rsidP="00963CC7">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68944D0" w14:textId="77777777" w:rsidR="00797DF1" w:rsidRDefault="00797DF1" w:rsidP="00963CC7">
            <w:pPr>
              <w:pStyle w:val="TAC"/>
              <w:rPr>
                <w:lang w:val="en-US" w:eastAsia="zh-CN"/>
              </w:rPr>
            </w:pPr>
          </w:p>
        </w:tc>
      </w:tr>
      <w:tr w:rsidR="00797DF1" w14:paraId="4DA0C7EB" w14:textId="77777777" w:rsidTr="00963CC7">
        <w:trPr>
          <w:trHeight w:val="29"/>
        </w:trPr>
        <w:tc>
          <w:tcPr>
            <w:tcW w:w="1848" w:type="dxa"/>
            <w:tcBorders>
              <w:top w:val="nil"/>
              <w:left w:val="single" w:sz="4" w:space="0" w:color="auto"/>
              <w:bottom w:val="nil"/>
              <w:right w:val="single" w:sz="4" w:space="0" w:color="auto"/>
            </w:tcBorders>
            <w:vAlign w:val="center"/>
          </w:tcPr>
          <w:p w14:paraId="2B396F0E" w14:textId="77777777" w:rsidR="00797DF1" w:rsidRDefault="00797DF1" w:rsidP="00963CC7">
            <w:pPr>
              <w:pStyle w:val="TAC"/>
              <w:rPr>
                <w:lang w:val="en-US" w:eastAsia="zh-CN"/>
              </w:rPr>
            </w:pPr>
            <w:r>
              <w:rPr>
                <w:lang w:val="en-US" w:eastAsia="zh-CN"/>
              </w:rPr>
              <w:t>CA_n8A-n78(2A)-n79A</w:t>
            </w:r>
          </w:p>
        </w:tc>
        <w:tc>
          <w:tcPr>
            <w:tcW w:w="1878" w:type="dxa"/>
            <w:tcBorders>
              <w:top w:val="nil"/>
              <w:left w:val="single" w:sz="4" w:space="0" w:color="auto"/>
              <w:bottom w:val="nil"/>
              <w:right w:val="single" w:sz="4" w:space="0" w:color="auto"/>
            </w:tcBorders>
            <w:vAlign w:val="center"/>
          </w:tcPr>
          <w:p w14:paraId="55663E5B" w14:textId="77777777" w:rsidR="00797DF1" w:rsidRDefault="00797DF1" w:rsidP="00963CC7">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7313D5" w14:textId="77777777" w:rsidR="00797DF1" w:rsidRDefault="00797DF1" w:rsidP="00963CC7">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FCCA600" w14:textId="77777777" w:rsidR="00797DF1" w:rsidRDefault="00797DF1" w:rsidP="00963CC7">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59091CC0" w14:textId="77777777" w:rsidR="00797DF1" w:rsidRDefault="00797DF1" w:rsidP="00963CC7">
            <w:pPr>
              <w:pStyle w:val="TAC"/>
              <w:rPr>
                <w:lang w:val="en-US" w:eastAsia="zh-CN"/>
              </w:rPr>
            </w:pPr>
            <w:r>
              <w:rPr>
                <w:lang w:val="en-US" w:eastAsia="zh-CN"/>
              </w:rPr>
              <w:t>0</w:t>
            </w:r>
          </w:p>
        </w:tc>
      </w:tr>
      <w:tr w:rsidR="00797DF1" w14:paraId="706BD26C" w14:textId="77777777" w:rsidTr="00963CC7">
        <w:trPr>
          <w:trHeight w:val="29"/>
        </w:trPr>
        <w:tc>
          <w:tcPr>
            <w:tcW w:w="1848" w:type="dxa"/>
            <w:tcBorders>
              <w:top w:val="nil"/>
              <w:left w:val="single" w:sz="4" w:space="0" w:color="auto"/>
              <w:bottom w:val="nil"/>
              <w:right w:val="single" w:sz="4" w:space="0" w:color="auto"/>
            </w:tcBorders>
            <w:vAlign w:val="center"/>
          </w:tcPr>
          <w:p w14:paraId="2C2257DE"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C919CC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38D39D"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41B0CE5" w14:textId="77777777" w:rsidR="00797DF1" w:rsidRDefault="00797DF1" w:rsidP="00963CC7">
            <w:pPr>
              <w:pStyle w:val="TAC"/>
              <w:rPr>
                <w:lang w:val="en-US" w:eastAsia="zh-CN"/>
              </w:rPr>
            </w:pPr>
            <w:r>
              <w:rPr>
                <w:lang w:val="en-US" w:eastAsia="zh-CN" w:bidi="ar"/>
              </w:rPr>
              <w:t>CA_n78(2A)_BCS1</w:t>
            </w:r>
          </w:p>
        </w:tc>
        <w:tc>
          <w:tcPr>
            <w:tcW w:w="1649" w:type="dxa"/>
            <w:tcBorders>
              <w:top w:val="nil"/>
              <w:left w:val="single" w:sz="4" w:space="0" w:color="auto"/>
              <w:bottom w:val="nil"/>
              <w:right w:val="single" w:sz="4" w:space="0" w:color="auto"/>
            </w:tcBorders>
            <w:vAlign w:val="center"/>
          </w:tcPr>
          <w:p w14:paraId="2CCA8562" w14:textId="77777777" w:rsidR="00797DF1" w:rsidRDefault="00797DF1" w:rsidP="00963CC7">
            <w:pPr>
              <w:pStyle w:val="TAC"/>
              <w:rPr>
                <w:lang w:val="en-US" w:eastAsia="zh-CN"/>
              </w:rPr>
            </w:pPr>
          </w:p>
        </w:tc>
      </w:tr>
      <w:tr w:rsidR="00797DF1" w14:paraId="68CD0453"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374608F"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A93A5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31220F" w14:textId="77777777" w:rsidR="00797DF1" w:rsidRDefault="00797DF1" w:rsidP="00963CC7">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4F4613C" w14:textId="77777777" w:rsidR="00797DF1" w:rsidRDefault="00797DF1" w:rsidP="00963CC7">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E42EEB8" w14:textId="77777777" w:rsidR="00797DF1" w:rsidRDefault="00797DF1" w:rsidP="00963CC7">
            <w:pPr>
              <w:pStyle w:val="TAC"/>
              <w:rPr>
                <w:lang w:val="en-US" w:eastAsia="zh-CN"/>
              </w:rPr>
            </w:pPr>
          </w:p>
        </w:tc>
      </w:tr>
      <w:tr w:rsidR="00797DF1" w14:paraId="70EF07C8" w14:textId="77777777" w:rsidTr="00963CC7">
        <w:trPr>
          <w:trHeight w:val="29"/>
        </w:trPr>
        <w:tc>
          <w:tcPr>
            <w:tcW w:w="1848" w:type="dxa"/>
            <w:tcBorders>
              <w:top w:val="nil"/>
              <w:left w:val="single" w:sz="4" w:space="0" w:color="auto"/>
              <w:bottom w:val="nil"/>
              <w:right w:val="single" w:sz="4" w:space="0" w:color="auto"/>
            </w:tcBorders>
          </w:tcPr>
          <w:p w14:paraId="1C2BCB2E"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CA_n12A-n30A-n66A</w:t>
            </w:r>
          </w:p>
        </w:tc>
        <w:tc>
          <w:tcPr>
            <w:tcW w:w="1878" w:type="dxa"/>
            <w:tcBorders>
              <w:top w:val="nil"/>
              <w:left w:val="single" w:sz="4" w:space="0" w:color="auto"/>
              <w:bottom w:val="nil"/>
              <w:right w:val="single" w:sz="4" w:space="0" w:color="auto"/>
            </w:tcBorders>
          </w:tcPr>
          <w:p w14:paraId="571E742F" w14:textId="77777777" w:rsidR="00797DF1" w:rsidRDefault="00797DF1" w:rsidP="00963CC7">
            <w:pPr>
              <w:pStyle w:val="TAC"/>
              <w:rPr>
                <w:rFonts w:cs="Arial"/>
                <w:szCs w:val="18"/>
                <w:lang w:val="en-US" w:eastAsia="zh-CN" w:bidi="ar"/>
              </w:rPr>
            </w:pPr>
            <w:r>
              <w:rPr>
                <w:rFonts w:cs="Arial"/>
                <w:szCs w:val="18"/>
                <w:lang w:val="en-US" w:eastAsia="zh-CN" w:bidi="ar"/>
              </w:rPr>
              <w:t>CA_n12A-n30A</w:t>
            </w:r>
          </w:p>
          <w:p w14:paraId="465C0C0F" w14:textId="77777777" w:rsidR="00797DF1" w:rsidRDefault="00797DF1" w:rsidP="00963CC7">
            <w:pPr>
              <w:pStyle w:val="TAC"/>
              <w:rPr>
                <w:rFonts w:cs="Arial"/>
                <w:szCs w:val="18"/>
                <w:lang w:val="en-US" w:eastAsia="zh-CN" w:bidi="ar"/>
              </w:rPr>
            </w:pPr>
            <w:r>
              <w:rPr>
                <w:rFonts w:cs="Arial"/>
                <w:szCs w:val="18"/>
                <w:lang w:val="en-US" w:eastAsia="zh-CN" w:bidi="ar"/>
              </w:rPr>
              <w:t>CA_n12A-n66A</w:t>
            </w:r>
          </w:p>
          <w:p w14:paraId="5447853F" w14:textId="77777777" w:rsidR="00797DF1" w:rsidRDefault="00797DF1" w:rsidP="00963CC7">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56CFAE02"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85360AF" w14:textId="77777777" w:rsidR="00797DF1" w:rsidRDefault="00797DF1" w:rsidP="00963CC7">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31B1113C"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0</w:t>
            </w:r>
          </w:p>
        </w:tc>
      </w:tr>
      <w:tr w:rsidR="00797DF1" w14:paraId="650572A6" w14:textId="77777777" w:rsidTr="00963CC7">
        <w:trPr>
          <w:trHeight w:val="29"/>
        </w:trPr>
        <w:tc>
          <w:tcPr>
            <w:tcW w:w="1848" w:type="dxa"/>
            <w:tcBorders>
              <w:top w:val="nil"/>
              <w:left w:val="single" w:sz="4" w:space="0" w:color="auto"/>
              <w:bottom w:val="nil"/>
              <w:right w:val="single" w:sz="4" w:space="0" w:color="auto"/>
            </w:tcBorders>
          </w:tcPr>
          <w:p w14:paraId="1D0A6D75" w14:textId="77777777" w:rsidR="00797DF1" w:rsidRDefault="00797DF1" w:rsidP="00963CC7">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3415E743" w14:textId="77777777" w:rsidR="00797DF1" w:rsidRDefault="00797DF1" w:rsidP="00963CC7">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755D34D"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2980245" w14:textId="77777777" w:rsidR="00797DF1" w:rsidRDefault="00797DF1" w:rsidP="00963CC7">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C9BEDFA" w14:textId="77777777" w:rsidR="00797DF1" w:rsidRDefault="00797DF1" w:rsidP="00963CC7">
            <w:pPr>
              <w:pStyle w:val="TAC"/>
              <w:rPr>
                <w:rFonts w:cs="Arial"/>
                <w:color w:val="000000"/>
                <w:szCs w:val="18"/>
                <w:lang w:val="en-US" w:eastAsia="zh-CN" w:bidi="ar"/>
              </w:rPr>
            </w:pPr>
          </w:p>
        </w:tc>
      </w:tr>
      <w:tr w:rsidR="00797DF1" w14:paraId="31BABC49" w14:textId="77777777" w:rsidTr="00963CC7">
        <w:trPr>
          <w:trHeight w:val="29"/>
        </w:trPr>
        <w:tc>
          <w:tcPr>
            <w:tcW w:w="1848" w:type="dxa"/>
            <w:tcBorders>
              <w:top w:val="nil"/>
              <w:left w:val="single" w:sz="4" w:space="0" w:color="auto"/>
              <w:bottom w:val="single" w:sz="4" w:space="0" w:color="auto"/>
              <w:right w:val="single" w:sz="4" w:space="0" w:color="auto"/>
            </w:tcBorders>
          </w:tcPr>
          <w:p w14:paraId="1D0C3A8D" w14:textId="77777777" w:rsidR="00797DF1" w:rsidRDefault="00797DF1" w:rsidP="00963CC7">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792EEA71" w14:textId="77777777" w:rsidR="00797DF1" w:rsidRDefault="00797DF1" w:rsidP="00963CC7">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7E4EC3C"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4784F3" w14:textId="77777777" w:rsidR="00797DF1" w:rsidRDefault="00797DF1" w:rsidP="00963CC7">
            <w:pPr>
              <w:pStyle w:val="TAC"/>
              <w:rPr>
                <w:lang w:val="en-US" w:eastAsia="zh-CN" w:bidi="ar"/>
              </w:rPr>
            </w:pPr>
            <w:r>
              <w:rPr>
                <w:rFonts w:hint="eastAsia"/>
                <w:lang w:val="en-US" w:eastAsia="zh-CN" w:bidi="ar"/>
              </w:rPr>
              <w:t xml:space="preserve">5, </w:t>
            </w:r>
            <w:r>
              <w:rPr>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06C43F3D" w14:textId="77777777" w:rsidR="00797DF1" w:rsidRDefault="00797DF1" w:rsidP="00963CC7">
            <w:pPr>
              <w:pStyle w:val="TAC"/>
              <w:rPr>
                <w:rFonts w:cs="Arial"/>
                <w:color w:val="000000"/>
                <w:szCs w:val="18"/>
                <w:lang w:val="en-US" w:eastAsia="zh-CN" w:bidi="ar"/>
              </w:rPr>
            </w:pPr>
          </w:p>
        </w:tc>
      </w:tr>
      <w:tr w:rsidR="00797DF1" w14:paraId="7CE6BCB0" w14:textId="77777777" w:rsidTr="00963CC7">
        <w:trPr>
          <w:trHeight w:val="29"/>
        </w:trPr>
        <w:tc>
          <w:tcPr>
            <w:tcW w:w="1848" w:type="dxa"/>
            <w:tcBorders>
              <w:top w:val="nil"/>
              <w:left w:val="single" w:sz="4" w:space="0" w:color="auto"/>
              <w:bottom w:val="nil"/>
              <w:right w:val="single" w:sz="4" w:space="0" w:color="auto"/>
            </w:tcBorders>
          </w:tcPr>
          <w:p w14:paraId="63D60E0A"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lastRenderedPageBreak/>
              <w:t>CA_n12A-n30A-n66(2A)</w:t>
            </w:r>
          </w:p>
        </w:tc>
        <w:tc>
          <w:tcPr>
            <w:tcW w:w="1878" w:type="dxa"/>
            <w:tcBorders>
              <w:top w:val="nil"/>
              <w:left w:val="single" w:sz="4" w:space="0" w:color="auto"/>
              <w:bottom w:val="nil"/>
              <w:right w:val="single" w:sz="4" w:space="0" w:color="auto"/>
            </w:tcBorders>
            <w:vAlign w:val="center"/>
          </w:tcPr>
          <w:p w14:paraId="25E58773" w14:textId="77777777" w:rsidR="00797DF1" w:rsidRDefault="00797DF1" w:rsidP="00963CC7">
            <w:pPr>
              <w:pStyle w:val="TAC"/>
              <w:rPr>
                <w:rFonts w:cs="Arial"/>
                <w:szCs w:val="18"/>
                <w:lang w:val="en-US" w:eastAsia="zh-CN" w:bidi="ar"/>
              </w:rPr>
            </w:pPr>
            <w:r>
              <w:rPr>
                <w:rFonts w:cs="Arial"/>
                <w:szCs w:val="18"/>
                <w:lang w:val="en-US" w:eastAsia="zh-CN" w:bidi="ar"/>
              </w:rPr>
              <w:t>CA_n12A-n30A</w:t>
            </w:r>
          </w:p>
          <w:p w14:paraId="718A1D3E" w14:textId="77777777" w:rsidR="00797DF1" w:rsidRDefault="00797DF1" w:rsidP="00963CC7">
            <w:pPr>
              <w:pStyle w:val="TAC"/>
              <w:rPr>
                <w:rFonts w:cs="Arial"/>
                <w:szCs w:val="18"/>
                <w:lang w:val="en-US" w:eastAsia="zh-CN" w:bidi="ar"/>
              </w:rPr>
            </w:pPr>
            <w:r>
              <w:rPr>
                <w:rFonts w:cs="Arial"/>
                <w:szCs w:val="18"/>
                <w:lang w:val="en-US" w:eastAsia="zh-CN" w:bidi="ar"/>
              </w:rPr>
              <w:t>CA_n12A-n66A</w:t>
            </w:r>
          </w:p>
          <w:p w14:paraId="5A90C4E3" w14:textId="77777777" w:rsidR="00797DF1" w:rsidRDefault="00797DF1" w:rsidP="00963CC7">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7EDE31EC"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D2E156F" w14:textId="77777777" w:rsidR="00797DF1" w:rsidRDefault="00797DF1" w:rsidP="00963CC7">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5BF90FF9"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0</w:t>
            </w:r>
          </w:p>
        </w:tc>
      </w:tr>
      <w:tr w:rsidR="00797DF1" w14:paraId="00397CC2" w14:textId="77777777" w:rsidTr="00963CC7">
        <w:trPr>
          <w:trHeight w:val="29"/>
        </w:trPr>
        <w:tc>
          <w:tcPr>
            <w:tcW w:w="1848" w:type="dxa"/>
            <w:tcBorders>
              <w:top w:val="nil"/>
              <w:left w:val="single" w:sz="4" w:space="0" w:color="auto"/>
              <w:bottom w:val="nil"/>
              <w:right w:val="single" w:sz="4" w:space="0" w:color="auto"/>
            </w:tcBorders>
          </w:tcPr>
          <w:p w14:paraId="3AE1A818" w14:textId="77777777" w:rsidR="00797DF1" w:rsidRDefault="00797DF1" w:rsidP="00963CC7">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DFA79CE" w14:textId="77777777" w:rsidR="00797DF1" w:rsidRDefault="00797DF1" w:rsidP="00963CC7">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D1FD2EB"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8EB373F" w14:textId="77777777" w:rsidR="00797DF1" w:rsidRDefault="00797DF1" w:rsidP="00963CC7">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2B3365E" w14:textId="77777777" w:rsidR="00797DF1" w:rsidRDefault="00797DF1" w:rsidP="00963CC7">
            <w:pPr>
              <w:pStyle w:val="TAC"/>
              <w:rPr>
                <w:rFonts w:cs="Arial"/>
                <w:color w:val="000000"/>
                <w:szCs w:val="18"/>
                <w:lang w:val="en-US" w:eastAsia="zh-CN" w:bidi="ar"/>
              </w:rPr>
            </w:pPr>
          </w:p>
        </w:tc>
      </w:tr>
      <w:tr w:rsidR="00797DF1" w14:paraId="39D7F95C" w14:textId="77777777" w:rsidTr="00963CC7">
        <w:trPr>
          <w:trHeight w:val="29"/>
        </w:trPr>
        <w:tc>
          <w:tcPr>
            <w:tcW w:w="1848" w:type="dxa"/>
            <w:tcBorders>
              <w:top w:val="nil"/>
              <w:left w:val="single" w:sz="4" w:space="0" w:color="auto"/>
              <w:bottom w:val="single" w:sz="4" w:space="0" w:color="auto"/>
              <w:right w:val="single" w:sz="4" w:space="0" w:color="auto"/>
            </w:tcBorders>
          </w:tcPr>
          <w:p w14:paraId="3873D254" w14:textId="77777777" w:rsidR="00797DF1" w:rsidRDefault="00797DF1" w:rsidP="00963CC7">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E58AEAB" w14:textId="77777777" w:rsidR="00797DF1" w:rsidRDefault="00797DF1" w:rsidP="00963CC7">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B31A94B"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386D8C" w14:textId="77777777" w:rsidR="00797DF1" w:rsidRDefault="00797DF1" w:rsidP="00963CC7">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ECF82C1" w14:textId="77777777" w:rsidR="00797DF1" w:rsidRDefault="00797DF1" w:rsidP="00963CC7">
            <w:pPr>
              <w:pStyle w:val="TAC"/>
              <w:rPr>
                <w:rFonts w:cs="Arial"/>
                <w:color w:val="000000"/>
                <w:szCs w:val="18"/>
                <w:lang w:val="en-US" w:eastAsia="zh-CN" w:bidi="ar"/>
              </w:rPr>
            </w:pPr>
          </w:p>
        </w:tc>
      </w:tr>
      <w:tr w:rsidR="00797DF1" w14:paraId="3A09EEF2" w14:textId="77777777" w:rsidTr="00963CC7">
        <w:trPr>
          <w:trHeight w:val="29"/>
        </w:trPr>
        <w:tc>
          <w:tcPr>
            <w:tcW w:w="1848" w:type="dxa"/>
            <w:tcBorders>
              <w:top w:val="nil"/>
              <w:left w:val="single" w:sz="4" w:space="0" w:color="auto"/>
              <w:bottom w:val="nil"/>
              <w:right w:val="single" w:sz="4" w:space="0" w:color="auto"/>
            </w:tcBorders>
          </w:tcPr>
          <w:p w14:paraId="2D8610B2"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CA_n12A-n30A-n66(3A)</w:t>
            </w:r>
          </w:p>
        </w:tc>
        <w:tc>
          <w:tcPr>
            <w:tcW w:w="1878" w:type="dxa"/>
            <w:tcBorders>
              <w:top w:val="nil"/>
              <w:left w:val="single" w:sz="4" w:space="0" w:color="auto"/>
              <w:bottom w:val="nil"/>
              <w:right w:val="single" w:sz="4" w:space="0" w:color="auto"/>
            </w:tcBorders>
            <w:vAlign w:val="center"/>
          </w:tcPr>
          <w:p w14:paraId="0B3B4114" w14:textId="77777777" w:rsidR="00797DF1" w:rsidRDefault="00797DF1" w:rsidP="00963CC7">
            <w:pPr>
              <w:pStyle w:val="TAC"/>
              <w:rPr>
                <w:rFonts w:cs="Arial"/>
                <w:szCs w:val="18"/>
                <w:lang w:val="en-US" w:eastAsia="zh-CN" w:bidi="ar"/>
              </w:rPr>
            </w:pPr>
            <w:r>
              <w:rPr>
                <w:rFonts w:cs="Arial"/>
                <w:szCs w:val="18"/>
                <w:lang w:val="en-US" w:eastAsia="zh-CN" w:bidi="ar"/>
              </w:rPr>
              <w:t>CA_n12A-n30A</w:t>
            </w:r>
          </w:p>
          <w:p w14:paraId="7B3C4985" w14:textId="77777777" w:rsidR="00797DF1" w:rsidRDefault="00797DF1" w:rsidP="00963CC7">
            <w:pPr>
              <w:pStyle w:val="TAC"/>
              <w:rPr>
                <w:rFonts w:cs="Arial"/>
                <w:szCs w:val="18"/>
                <w:lang w:val="en-US" w:eastAsia="zh-CN" w:bidi="ar"/>
              </w:rPr>
            </w:pPr>
            <w:r>
              <w:rPr>
                <w:rFonts w:cs="Arial"/>
                <w:szCs w:val="18"/>
                <w:lang w:val="en-US" w:eastAsia="zh-CN" w:bidi="ar"/>
              </w:rPr>
              <w:t>CA_n12A-n66A</w:t>
            </w:r>
          </w:p>
          <w:p w14:paraId="52DD686E" w14:textId="77777777" w:rsidR="00797DF1" w:rsidRDefault="00797DF1" w:rsidP="00963CC7">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12FC1A35"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C86195A" w14:textId="77777777" w:rsidR="00797DF1" w:rsidRDefault="00797DF1" w:rsidP="00963CC7">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6F877114"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0</w:t>
            </w:r>
          </w:p>
        </w:tc>
      </w:tr>
      <w:tr w:rsidR="00797DF1" w14:paraId="75BE4603" w14:textId="77777777" w:rsidTr="00963CC7">
        <w:trPr>
          <w:trHeight w:val="29"/>
        </w:trPr>
        <w:tc>
          <w:tcPr>
            <w:tcW w:w="1848" w:type="dxa"/>
            <w:tcBorders>
              <w:top w:val="nil"/>
              <w:left w:val="single" w:sz="4" w:space="0" w:color="auto"/>
              <w:bottom w:val="nil"/>
              <w:right w:val="single" w:sz="4" w:space="0" w:color="auto"/>
            </w:tcBorders>
          </w:tcPr>
          <w:p w14:paraId="2A209C4C" w14:textId="77777777" w:rsidR="00797DF1" w:rsidRDefault="00797DF1" w:rsidP="00963CC7">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018D60B" w14:textId="77777777" w:rsidR="00797DF1" w:rsidRDefault="00797DF1" w:rsidP="00963CC7">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3D833F3"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84D9D7C" w14:textId="77777777" w:rsidR="00797DF1" w:rsidRDefault="00797DF1" w:rsidP="00963CC7">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49F7E55" w14:textId="77777777" w:rsidR="00797DF1" w:rsidRDefault="00797DF1" w:rsidP="00963CC7">
            <w:pPr>
              <w:pStyle w:val="TAC"/>
              <w:rPr>
                <w:rFonts w:cs="Arial"/>
                <w:color w:val="000000"/>
                <w:szCs w:val="18"/>
                <w:lang w:val="en-US" w:eastAsia="zh-CN" w:bidi="ar"/>
              </w:rPr>
            </w:pPr>
          </w:p>
        </w:tc>
      </w:tr>
      <w:tr w:rsidR="00797DF1" w14:paraId="7B6BDEA6" w14:textId="77777777" w:rsidTr="00963CC7">
        <w:trPr>
          <w:trHeight w:val="29"/>
        </w:trPr>
        <w:tc>
          <w:tcPr>
            <w:tcW w:w="1848" w:type="dxa"/>
            <w:tcBorders>
              <w:top w:val="nil"/>
              <w:left w:val="single" w:sz="4" w:space="0" w:color="auto"/>
              <w:bottom w:val="single" w:sz="4" w:space="0" w:color="auto"/>
              <w:right w:val="single" w:sz="4" w:space="0" w:color="auto"/>
            </w:tcBorders>
          </w:tcPr>
          <w:p w14:paraId="1F90D7B4" w14:textId="77777777" w:rsidR="00797DF1" w:rsidRDefault="00797DF1" w:rsidP="00963CC7">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2AFDC8D" w14:textId="77777777" w:rsidR="00797DF1" w:rsidRDefault="00797DF1" w:rsidP="00963CC7">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FACBD9F"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F38A01" w14:textId="77777777" w:rsidR="00797DF1" w:rsidRDefault="00797DF1" w:rsidP="00963CC7">
            <w:pPr>
              <w:pStyle w:val="TAC"/>
              <w:rPr>
                <w:lang w:val="en-US" w:eastAsia="zh-CN" w:bidi="ar"/>
              </w:rPr>
            </w:pPr>
            <w:r>
              <w:rPr>
                <w:lang w:val="en-US" w:eastAsia="zh-CN" w:bidi="ar"/>
              </w:rPr>
              <w:t>CA_n66(3A)</w:t>
            </w:r>
            <w:r>
              <w:rPr>
                <w:rFonts w:hint="eastAsia"/>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3A020AFA" w14:textId="77777777" w:rsidR="00797DF1" w:rsidRDefault="00797DF1" w:rsidP="00963CC7">
            <w:pPr>
              <w:pStyle w:val="TAC"/>
              <w:rPr>
                <w:rFonts w:cs="Arial"/>
                <w:color w:val="000000"/>
                <w:szCs w:val="18"/>
                <w:lang w:val="en-US" w:eastAsia="zh-CN" w:bidi="ar"/>
              </w:rPr>
            </w:pPr>
          </w:p>
        </w:tc>
      </w:tr>
      <w:tr w:rsidR="00797DF1" w14:paraId="76D15356" w14:textId="77777777" w:rsidTr="00963CC7">
        <w:trPr>
          <w:trHeight w:val="29"/>
        </w:trPr>
        <w:tc>
          <w:tcPr>
            <w:tcW w:w="1848" w:type="dxa"/>
            <w:tcBorders>
              <w:top w:val="nil"/>
              <w:left w:val="single" w:sz="4" w:space="0" w:color="auto"/>
              <w:bottom w:val="nil"/>
              <w:right w:val="single" w:sz="4" w:space="0" w:color="auto"/>
            </w:tcBorders>
            <w:vAlign w:val="center"/>
          </w:tcPr>
          <w:p w14:paraId="74499198" w14:textId="77777777" w:rsidR="00797DF1" w:rsidRDefault="00797DF1" w:rsidP="00963CC7">
            <w:pPr>
              <w:pStyle w:val="TAC"/>
              <w:rPr>
                <w:lang w:val="en-US" w:eastAsia="zh-CN"/>
              </w:rPr>
            </w:pPr>
            <w:r>
              <w:rPr>
                <w:lang w:val="en-US" w:eastAsia="zh-CN"/>
              </w:rPr>
              <w:t>CA_n12A-n30A-n77A</w:t>
            </w:r>
          </w:p>
        </w:tc>
        <w:tc>
          <w:tcPr>
            <w:tcW w:w="1878" w:type="dxa"/>
            <w:tcBorders>
              <w:top w:val="nil"/>
              <w:left w:val="single" w:sz="4" w:space="0" w:color="auto"/>
              <w:bottom w:val="nil"/>
              <w:right w:val="single" w:sz="4" w:space="0" w:color="auto"/>
            </w:tcBorders>
            <w:vAlign w:val="center"/>
          </w:tcPr>
          <w:p w14:paraId="456367D5" w14:textId="77777777" w:rsidR="00797DF1" w:rsidRDefault="00797DF1" w:rsidP="00963CC7">
            <w:pPr>
              <w:pStyle w:val="TAC"/>
              <w:rPr>
                <w:rFonts w:cs="Arial"/>
                <w:vertAlign w:val="superscript"/>
                <w:lang w:val="en-US"/>
              </w:rPr>
            </w:pPr>
            <w:r>
              <w:rPr>
                <w:rFonts w:cs="Arial"/>
                <w:lang w:val="en-US"/>
              </w:rPr>
              <w:t>n77</w:t>
            </w:r>
            <w:r>
              <w:rPr>
                <w:rFonts w:cs="Arial"/>
                <w:vertAlign w:val="superscript"/>
                <w:lang w:val="en-US"/>
              </w:rPr>
              <w:t>7</w:t>
            </w:r>
          </w:p>
          <w:p w14:paraId="11933AB6" w14:textId="77777777" w:rsidR="00797DF1" w:rsidRDefault="00797DF1" w:rsidP="00963CC7">
            <w:pPr>
              <w:pStyle w:val="TAC"/>
              <w:rPr>
                <w:lang w:val="en-US" w:eastAsia="zh-CN"/>
              </w:rPr>
            </w:pPr>
            <w:r>
              <w:rPr>
                <w:lang w:val="en-US" w:eastAsia="zh-CN"/>
              </w:rPr>
              <w:t>CA_n12A-n30A,</w:t>
            </w:r>
          </w:p>
          <w:p w14:paraId="584013E9" w14:textId="77777777" w:rsidR="00797DF1" w:rsidRDefault="00797DF1" w:rsidP="00963CC7">
            <w:pPr>
              <w:pStyle w:val="TAC"/>
              <w:rPr>
                <w:vertAlign w:val="superscript"/>
                <w:lang w:val="en-US" w:eastAsia="zh-CN"/>
              </w:rPr>
            </w:pPr>
            <w:r>
              <w:rPr>
                <w:lang w:val="en-US" w:eastAsia="zh-CN"/>
              </w:rPr>
              <w:t>CA_n12A-n77A</w:t>
            </w:r>
            <w:r>
              <w:rPr>
                <w:vertAlign w:val="superscript"/>
                <w:lang w:val="en-US" w:eastAsia="zh-CN"/>
              </w:rPr>
              <w:t>7</w:t>
            </w:r>
          </w:p>
          <w:p w14:paraId="2D48A989" w14:textId="77777777" w:rsidR="00797DF1" w:rsidRDefault="00797DF1" w:rsidP="00963CC7">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79CC914" w14:textId="77777777" w:rsidR="00797DF1" w:rsidRDefault="00797DF1" w:rsidP="00963CC7">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4DAFC14" w14:textId="77777777" w:rsidR="00797DF1" w:rsidRDefault="00797DF1" w:rsidP="00963CC7">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0054FC0" w14:textId="77777777" w:rsidR="00797DF1" w:rsidRDefault="00797DF1" w:rsidP="00963CC7">
            <w:pPr>
              <w:pStyle w:val="TAC"/>
              <w:rPr>
                <w:szCs w:val="18"/>
                <w:lang w:val="en-US" w:eastAsia="zh-CN"/>
              </w:rPr>
            </w:pPr>
            <w:r>
              <w:rPr>
                <w:szCs w:val="18"/>
                <w:lang w:val="en-US" w:eastAsia="zh-CN"/>
              </w:rPr>
              <w:t>0</w:t>
            </w:r>
          </w:p>
        </w:tc>
      </w:tr>
      <w:tr w:rsidR="00797DF1" w14:paraId="64A42A68" w14:textId="77777777" w:rsidTr="00963CC7">
        <w:trPr>
          <w:trHeight w:val="29"/>
        </w:trPr>
        <w:tc>
          <w:tcPr>
            <w:tcW w:w="1848" w:type="dxa"/>
            <w:tcBorders>
              <w:top w:val="nil"/>
              <w:left w:val="single" w:sz="4" w:space="0" w:color="auto"/>
              <w:bottom w:val="nil"/>
              <w:right w:val="single" w:sz="4" w:space="0" w:color="auto"/>
            </w:tcBorders>
            <w:vAlign w:val="center"/>
          </w:tcPr>
          <w:p w14:paraId="5776FB3C"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A91035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39F293" w14:textId="77777777" w:rsidR="00797DF1" w:rsidRDefault="00797DF1" w:rsidP="00963CC7">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21BE6AA" w14:textId="77777777" w:rsidR="00797DF1" w:rsidRDefault="00797DF1" w:rsidP="00963CC7">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36CEBEF" w14:textId="77777777" w:rsidR="00797DF1" w:rsidRDefault="00797DF1" w:rsidP="00963CC7">
            <w:pPr>
              <w:pStyle w:val="TAC"/>
              <w:rPr>
                <w:szCs w:val="18"/>
                <w:lang w:val="en-US" w:eastAsia="zh-CN"/>
              </w:rPr>
            </w:pPr>
          </w:p>
        </w:tc>
      </w:tr>
      <w:tr w:rsidR="00797DF1" w14:paraId="5F701D58"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8FBB7EB"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CB679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512489"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F33CBE" w14:textId="77777777" w:rsidR="00797DF1" w:rsidRDefault="00797DF1" w:rsidP="00963C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6DF580" w14:textId="77777777" w:rsidR="00797DF1" w:rsidRDefault="00797DF1" w:rsidP="00963CC7">
            <w:pPr>
              <w:pStyle w:val="TAC"/>
              <w:rPr>
                <w:szCs w:val="18"/>
                <w:lang w:val="en-US" w:eastAsia="zh-CN"/>
              </w:rPr>
            </w:pPr>
          </w:p>
        </w:tc>
      </w:tr>
      <w:tr w:rsidR="00797DF1" w14:paraId="0168F8F2"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B229DBF" w14:textId="77777777" w:rsidR="00797DF1" w:rsidRDefault="00797DF1" w:rsidP="00963CC7">
            <w:pPr>
              <w:pStyle w:val="TAC"/>
              <w:rPr>
                <w:lang w:val="en-US" w:eastAsia="zh-CN"/>
              </w:rPr>
            </w:pPr>
            <w:r>
              <w:rPr>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14:paraId="2A0A8DFE" w14:textId="77777777" w:rsidR="00797DF1" w:rsidRDefault="00797DF1" w:rsidP="00963CC7">
            <w:pPr>
              <w:pStyle w:val="TAC"/>
              <w:rPr>
                <w:lang w:val="en-US" w:eastAsia="zh-CN"/>
              </w:rPr>
            </w:pPr>
            <w:r>
              <w:t>n77</w:t>
            </w:r>
            <w:r>
              <w:rPr>
                <w:vertAlign w:val="superscript"/>
              </w:rPr>
              <w:t>7</w:t>
            </w:r>
          </w:p>
          <w:p w14:paraId="71F6086F" w14:textId="77777777" w:rsidR="00797DF1" w:rsidRDefault="00797DF1" w:rsidP="00963CC7">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6AE8F40" w14:textId="77777777" w:rsidR="00797DF1" w:rsidRDefault="00797DF1" w:rsidP="00963CC7">
            <w:pPr>
              <w:pStyle w:val="TAC"/>
              <w:rPr>
                <w:color w:val="000000"/>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1BA46B7" w14:textId="77777777" w:rsidR="00797DF1" w:rsidRDefault="00797DF1" w:rsidP="00963CC7">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237CABA" w14:textId="77777777" w:rsidR="00797DF1" w:rsidRDefault="00797DF1" w:rsidP="00963CC7">
            <w:pPr>
              <w:pStyle w:val="TAC"/>
              <w:rPr>
                <w:szCs w:val="18"/>
                <w:lang w:val="en-US" w:eastAsia="zh-CN"/>
              </w:rPr>
            </w:pPr>
            <w:r>
              <w:rPr>
                <w:szCs w:val="18"/>
                <w:lang w:val="en-US" w:eastAsia="zh-CN"/>
              </w:rPr>
              <w:t>0</w:t>
            </w:r>
          </w:p>
        </w:tc>
      </w:tr>
      <w:tr w:rsidR="00797DF1" w14:paraId="78BEA0A0" w14:textId="77777777" w:rsidTr="00963CC7">
        <w:trPr>
          <w:trHeight w:val="29"/>
        </w:trPr>
        <w:tc>
          <w:tcPr>
            <w:tcW w:w="1848" w:type="dxa"/>
            <w:tcBorders>
              <w:top w:val="nil"/>
              <w:left w:val="single" w:sz="4" w:space="0" w:color="auto"/>
              <w:bottom w:val="nil"/>
              <w:right w:val="single" w:sz="4" w:space="0" w:color="auto"/>
            </w:tcBorders>
            <w:vAlign w:val="center"/>
          </w:tcPr>
          <w:p w14:paraId="3323184F"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468519C" w14:textId="77777777" w:rsidR="00797DF1" w:rsidRDefault="00797DF1" w:rsidP="00963CC7">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0FBAE2" w14:textId="77777777" w:rsidR="00797DF1" w:rsidRDefault="00797DF1" w:rsidP="00963CC7">
            <w:pPr>
              <w:pStyle w:val="TAC"/>
              <w:rPr>
                <w:color w:val="000000"/>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3812CCC" w14:textId="77777777" w:rsidR="00797DF1" w:rsidRDefault="00797DF1" w:rsidP="00963CC7">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DA04688" w14:textId="77777777" w:rsidR="00797DF1" w:rsidRDefault="00797DF1" w:rsidP="00963CC7">
            <w:pPr>
              <w:pStyle w:val="TAC"/>
              <w:rPr>
                <w:szCs w:val="18"/>
                <w:lang w:val="en-US" w:eastAsia="zh-CN"/>
              </w:rPr>
            </w:pPr>
          </w:p>
        </w:tc>
      </w:tr>
      <w:tr w:rsidR="00797DF1" w14:paraId="3DFE4501"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425166E"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DA60FC" w14:textId="77777777" w:rsidR="00797DF1" w:rsidRDefault="00797DF1" w:rsidP="00963CC7">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C79A63" w14:textId="77777777" w:rsidR="00797DF1" w:rsidRDefault="00797DF1" w:rsidP="00963CC7">
            <w:pPr>
              <w:pStyle w:val="TAC"/>
              <w:rPr>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7A7E97" w14:textId="77777777" w:rsidR="00797DF1" w:rsidRDefault="00797DF1" w:rsidP="00963CC7">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F572A4B" w14:textId="77777777" w:rsidR="00797DF1" w:rsidRDefault="00797DF1" w:rsidP="00963CC7">
            <w:pPr>
              <w:pStyle w:val="TAC"/>
              <w:rPr>
                <w:szCs w:val="18"/>
                <w:lang w:val="en-US" w:eastAsia="zh-CN"/>
              </w:rPr>
            </w:pPr>
          </w:p>
        </w:tc>
      </w:tr>
      <w:tr w:rsidR="00797DF1" w14:paraId="2790C972" w14:textId="77777777" w:rsidTr="00963CC7">
        <w:trPr>
          <w:trHeight w:val="29"/>
        </w:trPr>
        <w:tc>
          <w:tcPr>
            <w:tcW w:w="1848" w:type="dxa"/>
            <w:tcBorders>
              <w:top w:val="nil"/>
              <w:left w:val="single" w:sz="4" w:space="0" w:color="auto"/>
              <w:bottom w:val="nil"/>
              <w:right w:val="single" w:sz="4" w:space="0" w:color="auto"/>
            </w:tcBorders>
            <w:vAlign w:val="center"/>
          </w:tcPr>
          <w:p w14:paraId="5EAA1552" w14:textId="77777777" w:rsidR="00797DF1" w:rsidRDefault="00797DF1" w:rsidP="00963CC7">
            <w:pPr>
              <w:pStyle w:val="TAC"/>
              <w:rPr>
                <w:lang w:val="en-US" w:eastAsia="zh-CN"/>
              </w:rPr>
            </w:pPr>
            <w:r>
              <w:rPr>
                <w:lang w:val="en-US" w:eastAsia="zh-CN"/>
              </w:rPr>
              <w:t>CA_n12A-n66A-n77A</w:t>
            </w:r>
          </w:p>
        </w:tc>
        <w:tc>
          <w:tcPr>
            <w:tcW w:w="1878" w:type="dxa"/>
            <w:tcBorders>
              <w:top w:val="nil"/>
              <w:left w:val="single" w:sz="4" w:space="0" w:color="auto"/>
              <w:bottom w:val="nil"/>
              <w:right w:val="single" w:sz="4" w:space="0" w:color="auto"/>
            </w:tcBorders>
            <w:vAlign w:val="center"/>
          </w:tcPr>
          <w:p w14:paraId="3E00E273" w14:textId="77777777" w:rsidR="00797DF1" w:rsidRDefault="00797DF1" w:rsidP="00963CC7">
            <w:pPr>
              <w:pStyle w:val="TAC"/>
              <w:rPr>
                <w:rFonts w:cs="Arial"/>
                <w:vertAlign w:val="superscript"/>
              </w:rPr>
            </w:pPr>
            <w:r>
              <w:rPr>
                <w:rFonts w:cs="Arial"/>
              </w:rPr>
              <w:t>n77</w:t>
            </w:r>
            <w:r>
              <w:rPr>
                <w:rFonts w:cs="Arial"/>
                <w:vertAlign w:val="superscript"/>
              </w:rPr>
              <w:t>7</w:t>
            </w:r>
          </w:p>
          <w:p w14:paraId="42FC32B0" w14:textId="77777777" w:rsidR="00797DF1" w:rsidRDefault="00797DF1" w:rsidP="00963CC7">
            <w:pPr>
              <w:pStyle w:val="TAC"/>
              <w:rPr>
                <w:lang w:val="en-US" w:eastAsia="zh-CN"/>
              </w:rPr>
            </w:pPr>
            <w:r>
              <w:rPr>
                <w:lang w:val="en-US" w:eastAsia="zh-CN"/>
              </w:rPr>
              <w:t>CA_n12A-n66A</w:t>
            </w:r>
          </w:p>
          <w:p w14:paraId="60316CC4" w14:textId="77777777" w:rsidR="00797DF1" w:rsidRDefault="00797DF1" w:rsidP="00963CC7">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3268B72" w14:textId="77777777" w:rsidR="00797DF1" w:rsidRDefault="00797DF1" w:rsidP="00963CC7">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8C07200" w14:textId="77777777" w:rsidR="00797DF1" w:rsidRDefault="00797DF1" w:rsidP="00963CC7">
            <w:pPr>
              <w:pStyle w:val="TAC"/>
              <w:rPr>
                <w:rFonts w:ascii="Calibri" w:hAnsi="Calibri"/>
                <w:sz w:val="21"/>
                <w:lang w:val="en-US" w:eastAsia="zh-CN"/>
              </w:rPr>
            </w:pPr>
            <w:r>
              <w:rPr>
                <w:lang w:val="en-US" w:eastAsia="zh-CN" w:bidi="ar"/>
              </w:rPr>
              <w:t>5, 10, 15</w:t>
            </w:r>
          </w:p>
        </w:tc>
        <w:tc>
          <w:tcPr>
            <w:tcW w:w="1649" w:type="dxa"/>
            <w:tcBorders>
              <w:top w:val="nil"/>
              <w:left w:val="single" w:sz="4" w:space="0" w:color="auto"/>
              <w:bottom w:val="nil"/>
              <w:right w:val="single" w:sz="4" w:space="0" w:color="auto"/>
            </w:tcBorders>
            <w:vAlign w:val="center"/>
          </w:tcPr>
          <w:p w14:paraId="69E23ED1" w14:textId="77777777" w:rsidR="00797DF1" w:rsidRDefault="00797DF1" w:rsidP="00963CC7">
            <w:pPr>
              <w:pStyle w:val="TAC"/>
              <w:rPr>
                <w:szCs w:val="18"/>
                <w:lang w:val="en-US" w:eastAsia="zh-CN"/>
              </w:rPr>
            </w:pPr>
            <w:r>
              <w:rPr>
                <w:szCs w:val="18"/>
                <w:lang w:val="en-US" w:eastAsia="zh-CN"/>
              </w:rPr>
              <w:t>0</w:t>
            </w:r>
          </w:p>
        </w:tc>
      </w:tr>
      <w:tr w:rsidR="00797DF1" w14:paraId="15212566" w14:textId="77777777" w:rsidTr="00963CC7">
        <w:trPr>
          <w:trHeight w:val="29"/>
        </w:trPr>
        <w:tc>
          <w:tcPr>
            <w:tcW w:w="1848" w:type="dxa"/>
            <w:tcBorders>
              <w:top w:val="nil"/>
              <w:left w:val="single" w:sz="4" w:space="0" w:color="auto"/>
              <w:bottom w:val="nil"/>
              <w:right w:val="single" w:sz="4" w:space="0" w:color="auto"/>
            </w:tcBorders>
            <w:vAlign w:val="center"/>
          </w:tcPr>
          <w:p w14:paraId="788CD501"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DD4893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A0D493"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080430" w14:textId="77777777" w:rsidR="00797DF1" w:rsidRDefault="00797DF1" w:rsidP="00963CC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9577C9" w14:textId="77777777" w:rsidR="00797DF1" w:rsidRDefault="00797DF1" w:rsidP="00963CC7">
            <w:pPr>
              <w:pStyle w:val="TAC"/>
              <w:rPr>
                <w:szCs w:val="18"/>
                <w:lang w:val="en-US" w:eastAsia="zh-CN"/>
              </w:rPr>
            </w:pPr>
          </w:p>
        </w:tc>
      </w:tr>
      <w:tr w:rsidR="00797DF1" w14:paraId="2CDAFAE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3A4898E"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3DDBB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22A7C3"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68ACB17" w14:textId="77777777" w:rsidR="00797DF1" w:rsidRDefault="00797DF1" w:rsidP="00963CC7">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9E16BC" w14:textId="77777777" w:rsidR="00797DF1" w:rsidRDefault="00797DF1" w:rsidP="00963CC7">
            <w:pPr>
              <w:pStyle w:val="TAC"/>
              <w:rPr>
                <w:szCs w:val="18"/>
                <w:lang w:val="en-US" w:eastAsia="zh-CN"/>
              </w:rPr>
            </w:pPr>
          </w:p>
        </w:tc>
      </w:tr>
      <w:tr w:rsidR="00797DF1" w14:paraId="3A263BBC"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7D8F44B" w14:textId="77777777" w:rsidR="00797DF1" w:rsidRDefault="00797DF1" w:rsidP="00963CC7">
            <w:pPr>
              <w:pStyle w:val="TAC"/>
              <w:rPr>
                <w:lang w:val="en-US" w:eastAsia="zh-CN"/>
              </w:rPr>
            </w:pPr>
            <w:r>
              <w:rPr>
                <w:lang w:val="en-US" w:eastAsia="zh-CN"/>
              </w:rPr>
              <w:t>CA_n12A-n66(2A)-n77A</w:t>
            </w:r>
          </w:p>
        </w:tc>
        <w:tc>
          <w:tcPr>
            <w:tcW w:w="1878" w:type="dxa"/>
            <w:tcBorders>
              <w:top w:val="single" w:sz="4" w:space="0" w:color="auto"/>
              <w:left w:val="single" w:sz="4" w:space="0" w:color="auto"/>
              <w:bottom w:val="nil"/>
              <w:right w:val="single" w:sz="4" w:space="0" w:color="auto"/>
            </w:tcBorders>
            <w:vAlign w:val="center"/>
          </w:tcPr>
          <w:p w14:paraId="0920C2CE" w14:textId="77777777" w:rsidR="00797DF1" w:rsidRDefault="00797DF1" w:rsidP="00963CC7">
            <w:pPr>
              <w:pStyle w:val="TAC"/>
              <w:rPr>
                <w:rFonts w:cs="Arial"/>
                <w:vertAlign w:val="superscript"/>
              </w:rPr>
            </w:pPr>
            <w:r>
              <w:rPr>
                <w:rFonts w:cs="Arial"/>
              </w:rPr>
              <w:t>n77</w:t>
            </w:r>
            <w:r>
              <w:rPr>
                <w:rFonts w:cs="Arial"/>
                <w:vertAlign w:val="superscript"/>
              </w:rPr>
              <w:t>7</w:t>
            </w:r>
          </w:p>
          <w:p w14:paraId="48DE1F58" w14:textId="77777777" w:rsidR="00797DF1" w:rsidRDefault="00797DF1" w:rsidP="00963CC7">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C6549E4" w14:textId="77777777" w:rsidR="00797DF1" w:rsidRDefault="00797DF1" w:rsidP="00963CC7">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4D057EB" w14:textId="77777777" w:rsidR="00797DF1" w:rsidRDefault="00797DF1" w:rsidP="00963CC7">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67C98CAA" w14:textId="77777777" w:rsidR="00797DF1" w:rsidRDefault="00797DF1" w:rsidP="00963CC7">
            <w:pPr>
              <w:pStyle w:val="TAC"/>
              <w:rPr>
                <w:lang w:val="en-US" w:eastAsia="zh-CN"/>
              </w:rPr>
            </w:pPr>
            <w:r>
              <w:rPr>
                <w:szCs w:val="18"/>
                <w:lang w:val="en-US" w:eastAsia="zh-CN"/>
              </w:rPr>
              <w:t>0</w:t>
            </w:r>
          </w:p>
        </w:tc>
      </w:tr>
      <w:tr w:rsidR="00797DF1" w14:paraId="46656AFE" w14:textId="77777777" w:rsidTr="00963CC7">
        <w:trPr>
          <w:trHeight w:val="29"/>
        </w:trPr>
        <w:tc>
          <w:tcPr>
            <w:tcW w:w="1848" w:type="dxa"/>
            <w:tcBorders>
              <w:top w:val="nil"/>
              <w:left w:val="single" w:sz="4" w:space="0" w:color="auto"/>
              <w:bottom w:val="nil"/>
              <w:right w:val="single" w:sz="4" w:space="0" w:color="auto"/>
            </w:tcBorders>
            <w:vAlign w:val="center"/>
          </w:tcPr>
          <w:p w14:paraId="67CE7D4D"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7A9E34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817270"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100389" w14:textId="77777777" w:rsidR="00797DF1" w:rsidRDefault="00797DF1" w:rsidP="00963CC7">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164783C" w14:textId="77777777" w:rsidR="00797DF1" w:rsidRDefault="00797DF1" w:rsidP="00963CC7">
            <w:pPr>
              <w:pStyle w:val="TAC"/>
              <w:rPr>
                <w:lang w:val="en-US" w:eastAsia="zh-CN"/>
              </w:rPr>
            </w:pPr>
          </w:p>
        </w:tc>
      </w:tr>
      <w:tr w:rsidR="00797DF1" w14:paraId="0B17D59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BC659E8"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73E5A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3D5536"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FADEE5" w14:textId="77777777" w:rsidR="00797DF1" w:rsidRDefault="00797DF1" w:rsidP="00963CC7">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45CEB5" w14:textId="77777777" w:rsidR="00797DF1" w:rsidRDefault="00797DF1" w:rsidP="00963CC7">
            <w:pPr>
              <w:pStyle w:val="TAC"/>
              <w:rPr>
                <w:lang w:val="en-US" w:eastAsia="zh-CN"/>
              </w:rPr>
            </w:pPr>
          </w:p>
        </w:tc>
      </w:tr>
      <w:tr w:rsidR="00797DF1" w14:paraId="34DA26CC"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C69C18C" w14:textId="77777777" w:rsidR="00797DF1" w:rsidRDefault="00797DF1" w:rsidP="00963CC7">
            <w:pPr>
              <w:pStyle w:val="TAC"/>
              <w:rPr>
                <w:lang w:val="en-US" w:eastAsia="zh-CN"/>
              </w:rPr>
            </w:pPr>
            <w:r>
              <w:rPr>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
          <w:p w14:paraId="7032DA78" w14:textId="77777777" w:rsidR="00797DF1" w:rsidRDefault="00797DF1" w:rsidP="00963CC7">
            <w:pPr>
              <w:pStyle w:val="TAC"/>
              <w:rPr>
                <w:rFonts w:cs="Arial"/>
                <w:sz w:val="16"/>
                <w:szCs w:val="18"/>
                <w:lang w:val="en-US" w:eastAsia="zh-CN"/>
              </w:rPr>
            </w:pPr>
            <w:r>
              <w:rPr>
                <w:rFonts w:cs="Arial"/>
                <w:szCs w:val="18"/>
              </w:rPr>
              <w:t>n77</w:t>
            </w:r>
            <w:r>
              <w:rPr>
                <w:rFonts w:cs="Arial"/>
                <w:szCs w:val="18"/>
                <w:vertAlign w:val="superscript"/>
              </w:rPr>
              <w:t>7</w:t>
            </w:r>
          </w:p>
          <w:p w14:paraId="69F419CA" w14:textId="77777777" w:rsidR="00797DF1" w:rsidRDefault="00797DF1" w:rsidP="00963CC7">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48E3F4F" w14:textId="77777777" w:rsidR="00797DF1" w:rsidRDefault="00797DF1" w:rsidP="00963CC7">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01FAD3C" w14:textId="77777777" w:rsidR="00797DF1" w:rsidRDefault="00797DF1" w:rsidP="00963CC7">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0A45DA73" w14:textId="77777777" w:rsidR="00797DF1" w:rsidRDefault="00797DF1" w:rsidP="00963CC7">
            <w:pPr>
              <w:pStyle w:val="TAC"/>
              <w:rPr>
                <w:lang w:val="en-US" w:eastAsia="zh-CN"/>
              </w:rPr>
            </w:pPr>
            <w:r>
              <w:rPr>
                <w:szCs w:val="18"/>
                <w:lang w:val="en-US" w:eastAsia="zh-CN"/>
              </w:rPr>
              <w:t>0</w:t>
            </w:r>
          </w:p>
        </w:tc>
      </w:tr>
      <w:tr w:rsidR="00797DF1" w14:paraId="36E9A306" w14:textId="77777777" w:rsidTr="00963CC7">
        <w:trPr>
          <w:trHeight w:val="29"/>
        </w:trPr>
        <w:tc>
          <w:tcPr>
            <w:tcW w:w="1848" w:type="dxa"/>
            <w:tcBorders>
              <w:top w:val="nil"/>
              <w:left w:val="single" w:sz="4" w:space="0" w:color="auto"/>
              <w:bottom w:val="nil"/>
              <w:right w:val="single" w:sz="4" w:space="0" w:color="auto"/>
            </w:tcBorders>
            <w:vAlign w:val="center"/>
          </w:tcPr>
          <w:p w14:paraId="300F42B7"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47F41D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CD8E0"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E8DD12" w14:textId="77777777" w:rsidR="00797DF1" w:rsidRDefault="00797DF1" w:rsidP="00963CC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75D143" w14:textId="77777777" w:rsidR="00797DF1" w:rsidRDefault="00797DF1" w:rsidP="00963CC7">
            <w:pPr>
              <w:pStyle w:val="TAC"/>
              <w:rPr>
                <w:lang w:val="en-US" w:eastAsia="zh-CN"/>
              </w:rPr>
            </w:pPr>
          </w:p>
        </w:tc>
      </w:tr>
      <w:tr w:rsidR="00797DF1" w14:paraId="2D957698"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C1FF30C"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BBF35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734498"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1B5BF4" w14:textId="77777777" w:rsidR="00797DF1" w:rsidRDefault="00797DF1" w:rsidP="00963CC7">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EA3663A" w14:textId="77777777" w:rsidR="00797DF1" w:rsidRDefault="00797DF1" w:rsidP="00963CC7">
            <w:pPr>
              <w:pStyle w:val="TAC"/>
              <w:rPr>
                <w:lang w:val="en-US" w:eastAsia="zh-CN"/>
              </w:rPr>
            </w:pPr>
          </w:p>
        </w:tc>
      </w:tr>
      <w:tr w:rsidR="00797DF1" w14:paraId="4372E138"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9F36F8C" w14:textId="77777777" w:rsidR="00797DF1" w:rsidRDefault="00797DF1" w:rsidP="00963CC7">
            <w:pPr>
              <w:pStyle w:val="TAC"/>
              <w:rPr>
                <w:lang w:val="en-US" w:eastAsia="zh-CN"/>
              </w:rPr>
            </w:pPr>
            <w:r>
              <w:rPr>
                <w:rFonts w:eastAsia="SimSun"/>
                <w:lang w:val="en-US" w:eastAsia="zh-CN"/>
              </w:rPr>
              <w:t>CA_n12A-n66(2A)-n77(2A)</w:t>
            </w:r>
          </w:p>
        </w:tc>
        <w:tc>
          <w:tcPr>
            <w:tcW w:w="1878" w:type="dxa"/>
            <w:tcBorders>
              <w:top w:val="single" w:sz="4" w:space="0" w:color="auto"/>
              <w:left w:val="single" w:sz="4" w:space="0" w:color="auto"/>
              <w:bottom w:val="nil"/>
              <w:right w:val="single" w:sz="4" w:space="0" w:color="auto"/>
            </w:tcBorders>
            <w:vAlign w:val="center"/>
          </w:tcPr>
          <w:p w14:paraId="6B0B2EE4" w14:textId="77777777" w:rsidR="00797DF1" w:rsidRPr="00B27DF0" w:rsidRDefault="00797DF1" w:rsidP="00963CC7">
            <w:pPr>
              <w:pStyle w:val="TAC"/>
              <w:rPr>
                <w:lang w:val="en-US" w:eastAsia="zh-CN"/>
              </w:rPr>
            </w:pPr>
            <w:r w:rsidRPr="00B27DF0">
              <w:t>n77</w:t>
            </w:r>
            <w:r w:rsidRPr="00B27DF0">
              <w:rPr>
                <w:vertAlign w:val="superscript"/>
              </w:rPr>
              <w:t>7</w:t>
            </w:r>
          </w:p>
          <w:p w14:paraId="2712C349" w14:textId="77777777" w:rsidR="00797DF1" w:rsidRDefault="00797DF1" w:rsidP="00963CC7">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5DA9513" w14:textId="77777777" w:rsidR="00797DF1" w:rsidRDefault="00797DF1" w:rsidP="00963CC7">
            <w:pPr>
              <w:pStyle w:val="TAC"/>
              <w:rPr>
                <w:lang w:val="en-US" w:eastAsia="zh-CN"/>
              </w:rPr>
            </w:pPr>
            <w:r>
              <w:rPr>
                <w:rFonts w:eastAsia="SimSun"/>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D95AD4D" w14:textId="77777777" w:rsidR="00797DF1" w:rsidRDefault="00797DF1" w:rsidP="00963CC7">
            <w:pPr>
              <w:pStyle w:val="TAC"/>
              <w:rPr>
                <w:lang w:val="en-US" w:eastAsia="zh-CN" w:bidi="ar"/>
              </w:rPr>
            </w:pPr>
            <w:r>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72265409" w14:textId="77777777" w:rsidR="00797DF1" w:rsidRDefault="00797DF1" w:rsidP="00963CC7">
            <w:pPr>
              <w:pStyle w:val="TAC"/>
              <w:rPr>
                <w:lang w:val="en-US" w:eastAsia="zh-CN"/>
              </w:rPr>
            </w:pPr>
            <w:r>
              <w:rPr>
                <w:rFonts w:eastAsia="SimSun"/>
                <w:kern w:val="2"/>
                <w:szCs w:val="18"/>
                <w:lang w:val="en-US" w:eastAsia="zh-CN"/>
              </w:rPr>
              <w:t>0</w:t>
            </w:r>
          </w:p>
        </w:tc>
      </w:tr>
      <w:tr w:rsidR="00797DF1" w14:paraId="644DC3C4" w14:textId="77777777" w:rsidTr="00963CC7">
        <w:trPr>
          <w:trHeight w:val="29"/>
        </w:trPr>
        <w:tc>
          <w:tcPr>
            <w:tcW w:w="1848" w:type="dxa"/>
            <w:tcBorders>
              <w:top w:val="nil"/>
              <w:left w:val="single" w:sz="4" w:space="0" w:color="auto"/>
              <w:bottom w:val="nil"/>
              <w:right w:val="single" w:sz="4" w:space="0" w:color="auto"/>
            </w:tcBorders>
            <w:vAlign w:val="center"/>
          </w:tcPr>
          <w:p w14:paraId="2936F63D"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C91544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B2AFE" w14:textId="77777777" w:rsidR="00797DF1" w:rsidRDefault="00797DF1" w:rsidP="00963CC7">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8D2E22" w14:textId="77777777" w:rsidR="00797DF1" w:rsidRDefault="00797DF1" w:rsidP="00963CC7">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152FC2B8" w14:textId="77777777" w:rsidR="00797DF1" w:rsidRDefault="00797DF1" w:rsidP="00963CC7">
            <w:pPr>
              <w:pStyle w:val="TAC"/>
              <w:rPr>
                <w:lang w:val="en-US" w:eastAsia="zh-CN"/>
              </w:rPr>
            </w:pPr>
          </w:p>
        </w:tc>
      </w:tr>
      <w:tr w:rsidR="00797DF1" w14:paraId="0404D73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65C1584"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B21E3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3E7687" w14:textId="77777777" w:rsidR="00797DF1" w:rsidRDefault="00797DF1" w:rsidP="00963CC7">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56029E" w14:textId="77777777" w:rsidR="00797DF1" w:rsidRDefault="00797DF1" w:rsidP="00963CC7">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EAF3EB0" w14:textId="77777777" w:rsidR="00797DF1" w:rsidRDefault="00797DF1" w:rsidP="00963CC7">
            <w:pPr>
              <w:pStyle w:val="TAC"/>
              <w:rPr>
                <w:lang w:val="en-US" w:eastAsia="zh-CN"/>
              </w:rPr>
            </w:pPr>
          </w:p>
        </w:tc>
      </w:tr>
      <w:tr w:rsidR="00797DF1" w14:paraId="2E2F9E9C"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8C1BE7C" w14:textId="77777777" w:rsidR="00797DF1" w:rsidRDefault="00797DF1" w:rsidP="00963CC7">
            <w:pPr>
              <w:pStyle w:val="TAC"/>
              <w:rPr>
                <w:lang w:val="en-US" w:eastAsia="zh-CN"/>
              </w:rPr>
            </w:pPr>
            <w:r>
              <w:rPr>
                <w:rFonts w:eastAsia="SimSun"/>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4BB582E6" w14:textId="77777777" w:rsidR="00797DF1" w:rsidRPr="00B27DF0" w:rsidRDefault="00797DF1" w:rsidP="00963CC7">
            <w:pPr>
              <w:pStyle w:val="TAC"/>
              <w:rPr>
                <w:lang w:val="en-US" w:eastAsia="zh-CN"/>
              </w:rPr>
            </w:pPr>
            <w:r w:rsidRPr="00B27DF0">
              <w:t>n77</w:t>
            </w:r>
            <w:r w:rsidRPr="00B27DF0">
              <w:rPr>
                <w:vertAlign w:val="superscript"/>
              </w:rPr>
              <w:t>7</w:t>
            </w:r>
          </w:p>
          <w:p w14:paraId="0D6B81F5" w14:textId="77777777" w:rsidR="00797DF1" w:rsidRDefault="00797DF1" w:rsidP="00963CC7">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06543A8" w14:textId="77777777" w:rsidR="00797DF1" w:rsidRDefault="00797DF1" w:rsidP="00963CC7">
            <w:pPr>
              <w:pStyle w:val="TAC"/>
              <w:rPr>
                <w:lang w:val="en-US" w:eastAsia="zh-CN"/>
              </w:rPr>
            </w:pPr>
            <w:r>
              <w:rPr>
                <w:rFonts w:eastAsia="SimSun"/>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7E171F3" w14:textId="77777777" w:rsidR="00797DF1" w:rsidRDefault="00797DF1" w:rsidP="00963CC7">
            <w:pPr>
              <w:pStyle w:val="TAC"/>
              <w:rPr>
                <w:lang w:val="en-US" w:eastAsia="zh-CN" w:bidi="ar"/>
              </w:rPr>
            </w:pPr>
            <w:r>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1EDD631A" w14:textId="77777777" w:rsidR="00797DF1" w:rsidRDefault="00797DF1" w:rsidP="00963CC7">
            <w:pPr>
              <w:pStyle w:val="TAC"/>
              <w:rPr>
                <w:lang w:val="en-US" w:eastAsia="zh-CN"/>
              </w:rPr>
            </w:pPr>
            <w:r>
              <w:rPr>
                <w:rFonts w:eastAsia="SimSun"/>
                <w:kern w:val="2"/>
                <w:szCs w:val="18"/>
                <w:lang w:val="en-US" w:eastAsia="zh-CN"/>
              </w:rPr>
              <w:t>0</w:t>
            </w:r>
          </w:p>
        </w:tc>
      </w:tr>
      <w:tr w:rsidR="00797DF1" w14:paraId="683344C4" w14:textId="77777777" w:rsidTr="00963CC7">
        <w:trPr>
          <w:trHeight w:val="29"/>
        </w:trPr>
        <w:tc>
          <w:tcPr>
            <w:tcW w:w="1848" w:type="dxa"/>
            <w:tcBorders>
              <w:top w:val="nil"/>
              <w:left w:val="single" w:sz="4" w:space="0" w:color="auto"/>
              <w:bottom w:val="nil"/>
              <w:right w:val="single" w:sz="4" w:space="0" w:color="auto"/>
            </w:tcBorders>
            <w:vAlign w:val="center"/>
          </w:tcPr>
          <w:p w14:paraId="73E4890E"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16ADBB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CD307" w14:textId="77777777" w:rsidR="00797DF1" w:rsidRDefault="00797DF1" w:rsidP="00963CC7">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B88691" w14:textId="77777777" w:rsidR="00797DF1" w:rsidRDefault="00797DF1" w:rsidP="00963CC7">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280F260B" w14:textId="77777777" w:rsidR="00797DF1" w:rsidRDefault="00797DF1" w:rsidP="00963CC7">
            <w:pPr>
              <w:pStyle w:val="TAC"/>
              <w:rPr>
                <w:lang w:val="en-US" w:eastAsia="zh-CN"/>
              </w:rPr>
            </w:pPr>
          </w:p>
        </w:tc>
      </w:tr>
      <w:tr w:rsidR="00797DF1" w14:paraId="5372AF7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1E20C11"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F59B2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4D0840" w14:textId="77777777" w:rsidR="00797DF1" w:rsidRDefault="00797DF1" w:rsidP="00963CC7">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4228C2" w14:textId="77777777" w:rsidR="00797DF1" w:rsidRDefault="00797DF1" w:rsidP="00963CC7">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228C72" w14:textId="77777777" w:rsidR="00797DF1" w:rsidRDefault="00797DF1" w:rsidP="00963CC7">
            <w:pPr>
              <w:pStyle w:val="TAC"/>
              <w:rPr>
                <w:lang w:val="en-US" w:eastAsia="zh-CN"/>
              </w:rPr>
            </w:pPr>
          </w:p>
        </w:tc>
      </w:tr>
      <w:tr w:rsidR="00797DF1" w14:paraId="045EF96C"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1C1DE43" w14:textId="77777777" w:rsidR="00797DF1" w:rsidRDefault="00797DF1" w:rsidP="00963CC7">
            <w:pPr>
              <w:pStyle w:val="TAC"/>
              <w:rPr>
                <w:lang w:val="en-US" w:eastAsia="zh-CN"/>
              </w:rPr>
            </w:pPr>
            <w:r>
              <w:rPr>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3578AA79" w14:textId="77777777" w:rsidR="00797DF1" w:rsidRDefault="00797DF1" w:rsidP="00963CC7">
            <w:pPr>
              <w:pStyle w:val="TAC"/>
              <w:rPr>
                <w:lang w:val="en-US" w:eastAsia="zh-CN"/>
              </w:rPr>
            </w:pPr>
            <w:r>
              <w:rPr>
                <w:lang w:val="en-US" w:eastAsia="zh-CN"/>
              </w:rPr>
              <w:t>CA_n13A-n25A</w:t>
            </w:r>
          </w:p>
          <w:p w14:paraId="7130C0CA" w14:textId="77777777" w:rsidR="00797DF1" w:rsidRDefault="00797DF1" w:rsidP="00963CC7">
            <w:pPr>
              <w:pStyle w:val="TAC"/>
              <w:rPr>
                <w:lang w:val="en-US" w:eastAsia="zh-CN"/>
              </w:rPr>
            </w:pPr>
            <w:r>
              <w:rPr>
                <w:lang w:val="en-US" w:eastAsia="zh-CN"/>
              </w:rPr>
              <w:t>CA_n13A-n66A</w:t>
            </w:r>
          </w:p>
          <w:p w14:paraId="7661079B" w14:textId="77777777" w:rsidR="00797DF1" w:rsidRDefault="00797DF1" w:rsidP="00963CC7">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36DB9D3" w14:textId="77777777" w:rsidR="00797DF1" w:rsidRDefault="00797DF1" w:rsidP="00963CC7">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237E9883" w14:textId="77777777" w:rsidR="00797DF1" w:rsidRDefault="00797DF1" w:rsidP="00963CC7">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AADB0A8" w14:textId="77777777" w:rsidR="00797DF1" w:rsidRDefault="00797DF1" w:rsidP="00963CC7">
            <w:pPr>
              <w:pStyle w:val="TAC"/>
              <w:rPr>
                <w:lang w:val="en-US" w:eastAsia="zh-CN"/>
              </w:rPr>
            </w:pPr>
            <w:r>
              <w:rPr>
                <w:lang w:val="en-US" w:eastAsia="zh-CN"/>
              </w:rPr>
              <w:t>0</w:t>
            </w:r>
          </w:p>
        </w:tc>
      </w:tr>
      <w:tr w:rsidR="00797DF1" w14:paraId="104DB939" w14:textId="77777777" w:rsidTr="00963CC7">
        <w:trPr>
          <w:trHeight w:val="29"/>
        </w:trPr>
        <w:tc>
          <w:tcPr>
            <w:tcW w:w="1848" w:type="dxa"/>
            <w:tcBorders>
              <w:top w:val="nil"/>
              <w:left w:val="single" w:sz="4" w:space="0" w:color="auto"/>
              <w:bottom w:val="nil"/>
              <w:right w:val="single" w:sz="4" w:space="0" w:color="auto"/>
            </w:tcBorders>
            <w:vAlign w:val="center"/>
          </w:tcPr>
          <w:p w14:paraId="4A935649"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162154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D5ECD9"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BEC2E4D" w14:textId="77777777" w:rsidR="00797DF1" w:rsidRDefault="00797DF1" w:rsidP="00963CC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B92859" w14:textId="77777777" w:rsidR="00797DF1" w:rsidRDefault="00797DF1" w:rsidP="00963CC7">
            <w:pPr>
              <w:pStyle w:val="TAC"/>
              <w:rPr>
                <w:lang w:val="en-US" w:eastAsia="zh-CN"/>
              </w:rPr>
            </w:pPr>
          </w:p>
        </w:tc>
      </w:tr>
      <w:tr w:rsidR="00797DF1" w14:paraId="630C46B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0C77FD9"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806DE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4974C"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2D25C9" w14:textId="77777777" w:rsidR="00797DF1" w:rsidRDefault="00797DF1" w:rsidP="00963CC7">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80F6E6E" w14:textId="77777777" w:rsidR="00797DF1" w:rsidRDefault="00797DF1" w:rsidP="00963CC7">
            <w:pPr>
              <w:pStyle w:val="TAC"/>
              <w:rPr>
                <w:lang w:val="en-US" w:eastAsia="zh-CN"/>
              </w:rPr>
            </w:pPr>
          </w:p>
        </w:tc>
      </w:tr>
      <w:tr w:rsidR="00797DF1" w14:paraId="4D563DF8" w14:textId="77777777" w:rsidTr="00963CC7">
        <w:trPr>
          <w:trHeight w:val="29"/>
        </w:trPr>
        <w:tc>
          <w:tcPr>
            <w:tcW w:w="1848" w:type="dxa"/>
            <w:tcBorders>
              <w:top w:val="nil"/>
              <w:left w:val="single" w:sz="4" w:space="0" w:color="auto"/>
              <w:bottom w:val="nil"/>
              <w:right w:val="single" w:sz="4" w:space="0" w:color="auto"/>
            </w:tcBorders>
            <w:vAlign w:val="center"/>
          </w:tcPr>
          <w:p w14:paraId="690151F0" w14:textId="77777777" w:rsidR="00797DF1" w:rsidRDefault="00797DF1" w:rsidP="00963CC7">
            <w:pPr>
              <w:pStyle w:val="TAC"/>
              <w:rPr>
                <w:lang w:val="en-US" w:eastAsia="zh-CN"/>
              </w:rPr>
            </w:pPr>
            <w:r>
              <w:rPr>
                <w:lang w:val="en-US" w:eastAsia="zh-CN"/>
              </w:rPr>
              <w:lastRenderedPageBreak/>
              <w:t>CA_n13A-n25A-n77A</w:t>
            </w:r>
          </w:p>
        </w:tc>
        <w:tc>
          <w:tcPr>
            <w:tcW w:w="1878" w:type="dxa"/>
            <w:tcBorders>
              <w:top w:val="nil"/>
              <w:left w:val="single" w:sz="4" w:space="0" w:color="auto"/>
              <w:bottom w:val="nil"/>
              <w:right w:val="single" w:sz="4" w:space="0" w:color="auto"/>
            </w:tcBorders>
            <w:vAlign w:val="center"/>
          </w:tcPr>
          <w:p w14:paraId="72B14943" w14:textId="77777777" w:rsidR="00797DF1" w:rsidRDefault="00797DF1" w:rsidP="00963CC7">
            <w:pPr>
              <w:pStyle w:val="TAC"/>
              <w:rPr>
                <w:lang w:val="en-US" w:eastAsia="zh-CN"/>
              </w:rPr>
            </w:pPr>
            <w:r>
              <w:rPr>
                <w:lang w:val="en-US" w:eastAsia="zh-CN"/>
              </w:rPr>
              <w:t>CA_n13A-n25A</w:t>
            </w:r>
          </w:p>
          <w:p w14:paraId="165490D2" w14:textId="77777777" w:rsidR="00797DF1" w:rsidRDefault="00797DF1" w:rsidP="00963CC7">
            <w:pPr>
              <w:pStyle w:val="TAC"/>
              <w:rPr>
                <w:lang w:val="en-US" w:eastAsia="zh-CN"/>
              </w:rPr>
            </w:pPr>
            <w:r>
              <w:rPr>
                <w:lang w:val="en-US" w:eastAsia="zh-CN"/>
              </w:rPr>
              <w:t>CA_n13A-n77A</w:t>
            </w:r>
          </w:p>
          <w:p w14:paraId="454476F8" w14:textId="77777777" w:rsidR="00797DF1" w:rsidRDefault="00797DF1" w:rsidP="00963CC7">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E94E826" w14:textId="77777777" w:rsidR="00797DF1" w:rsidRDefault="00797DF1" w:rsidP="00963CC7">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619AF4C3" w14:textId="77777777" w:rsidR="00797DF1" w:rsidRDefault="00797DF1" w:rsidP="00963CC7">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0ACB988" w14:textId="77777777" w:rsidR="00797DF1" w:rsidRDefault="00797DF1" w:rsidP="00963CC7">
            <w:pPr>
              <w:pStyle w:val="TAC"/>
              <w:rPr>
                <w:szCs w:val="18"/>
                <w:lang w:val="en-US" w:eastAsia="zh-CN"/>
              </w:rPr>
            </w:pPr>
            <w:r>
              <w:rPr>
                <w:szCs w:val="18"/>
                <w:lang w:val="en-US" w:eastAsia="zh-CN"/>
              </w:rPr>
              <w:t>0</w:t>
            </w:r>
          </w:p>
        </w:tc>
      </w:tr>
      <w:tr w:rsidR="00797DF1" w14:paraId="45E3D007" w14:textId="77777777" w:rsidTr="00963CC7">
        <w:trPr>
          <w:trHeight w:val="29"/>
        </w:trPr>
        <w:tc>
          <w:tcPr>
            <w:tcW w:w="1848" w:type="dxa"/>
            <w:tcBorders>
              <w:top w:val="nil"/>
              <w:left w:val="single" w:sz="4" w:space="0" w:color="auto"/>
              <w:bottom w:val="nil"/>
              <w:right w:val="single" w:sz="4" w:space="0" w:color="auto"/>
            </w:tcBorders>
            <w:vAlign w:val="center"/>
          </w:tcPr>
          <w:p w14:paraId="00942957"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F02A4B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756CC7"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ADAD600"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8509151" w14:textId="77777777" w:rsidR="00797DF1" w:rsidRDefault="00797DF1" w:rsidP="00963CC7">
            <w:pPr>
              <w:pStyle w:val="TAC"/>
              <w:rPr>
                <w:szCs w:val="18"/>
                <w:lang w:val="en-US" w:eastAsia="zh-CN"/>
              </w:rPr>
            </w:pPr>
          </w:p>
        </w:tc>
      </w:tr>
      <w:tr w:rsidR="00797DF1" w14:paraId="37FA90A5"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FB08345"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A8C90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34FF04"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27FE64" w14:textId="77777777" w:rsidR="00797DF1" w:rsidRDefault="00797DF1" w:rsidP="00963C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57162D" w14:textId="77777777" w:rsidR="00797DF1" w:rsidRDefault="00797DF1" w:rsidP="00963CC7">
            <w:pPr>
              <w:pStyle w:val="TAC"/>
              <w:rPr>
                <w:szCs w:val="18"/>
                <w:lang w:val="en-US" w:eastAsia="zh-CN"/>
              </w:rPr>
            </w:pPr>
          </w:p>
        </w:tc>
      </w:tr>
      <w:tr w:rsidR="00797DF1" w14:paraId="3732CEAD"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28BCAAE" w14:textId="77777777" w:rsidR="00797DF1" w:rsidRDefault="00797DF1" w:rsidP="00963CC7">
            <w:pPr>
              <w:pStyle w:val="TAC"/>
              <w:rPr>
                <w:lang w:val="en-US" w:eastAsia="zh-CN"/>
              </w:rPr>
            </w:pPr>
            <w:r>
              <w:rPr>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67EB4CA6" w14:textId="77777777" w:rsidR="00797DF1" w:rsidRDefault="00797DF1" w:rsidP="00963CC7">
            <w:pPr>
              <w:pStyle w:val="TAC"/>
              <w:rPr>
                <w:lang w:val="en-US" w:eastAsia="zh-CN"/>
              </w:rPr>
            </w:pPr>
            <w:r>
              <w:rPr>
                <w:lang w:val="en-US" w:eastAsia="zh-CN"/>
              </w:rPr>
              <w:t>CA_n77(2A)</w:t>
            </w:r>
          </w:p>
          <w:p w14:paraId="48E87B88" w14:textId="77777777" w:rsidR="00797DF1" w:rsidRDefault="00797DF1" w:rsidP="00963CC7">
            <w:pPr>
              <w:pStyle w:val="TAC"/>
              <w:rPr>
                <w:lang w:val="en-US" w:eastAsia="zh-CN"/>
              </w:rPr>
            </w:pPr>
            <w:r>
              <w:rPr>
                <w:lang w:val="en-US" w:eastAsia="zh-CN"/>
              </w:rPr>
              <w:t>CA_n13A-n25A</w:t>
            </w:r>
          </w:p>
          <w:p w14:paraId="19D7FA95" w14:textId="77777777" w:rsidR="00797DF1" w:rsidRDefault="00797DF1" w:rsidP="00963CC7">
            <w:pPr>
              <w:pStyle w:val="TAC"/>
              <w:rPr>
                <w:lang w:val="en-US" w:eastAsia="zh-CN"/>
              </w:rPr>
            </w:pPr>
            <w:r>
              <w:rPr>
                <w:lang w:val="en-US" w:eastAsia="zh-CN"/>
              </w:rPr>
              <w:t>CA_n13A-n77A</w:t>
            </w:r>
          </w:p>
          <w:p w14:paraId="0DB4E85E" w14:textId="77777777" w:rsidR="00797DF1" w:rsidRDefault="00797DF1" w:rsidP="00963CC7">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0432780" w14:textId="77777777" w:rsidR="00797DF1" w:rsidRDefault="00797DF1" w:rsidP="00963CC7">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5B4F5308" w14:textId="77777777" w:rsidR="00797DF1" w:rsidRDefault="00797DF1" w:rsidP="00963CC7">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D314BBA" w14:textId="77777777" w:rsidR="00797DF1" w:rsidRDefault="00797DF1" w:rsidP="00963CC7">
            <w:pPr>
              <w:pStyle w:val="TAC"/>
              <w:rPr>
                <w:szCs w:val="18"/>
                <w:lang w:val="en-US" w:eastAsia="zh-CN"/>
              </w:rPr>
            </w:pPr>
            <w:r>
              <w:rPr>
                <w:rFonts w:hint="eastAsia"/>
                <w:szCs w:val="18"/>
                <w:lang w:val="en-US" w:eastAsia="zh-CN"/>
              </w:rPr>
              <w:t>0</w:t>
            </w:r>
          </w:p>
        </w:tc>
      </w:tr>
      <w:tr w:rsidR="00797DF1" w14:paraId="68098477" w14:textId="77777777" w:rsidTr="00963CC7">
        <w:trPr>
          <w:trHeight w:val="29"/>
        </w:trPr>
        <w:tc>
          <w:tcPr>
            <w:tcW w:w="1848" w:type="dxa"/>
            <w:tcBorders>
              <w:top w:val="nil"/>
              <w:left w:val="single" w:sz="4" w:space="0" w:color="auto"/>
              <w:bottom w:val="nil"/>
              <w:right w:val="single" w:sz="4" w:space="0" w:color="auto"/>
            </w:tcBorders>
            <w:vAlign w:val="center"/>
          </w:tcPr>
          <w:p w14:paraId="332F8DDA"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261B73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E9CB6"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08EC2E3" w14:textId="77777777" w:rsidR="00797DF1" w:rsidRDefault="00797DF1" w:rsidP="00963CC7">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D77753" w14:textId="77777777" w:rsidR="00797DF1" w:rsidRDefault="00797DF1" w:rsidP="00963CC7">
            <w:pPr>
              <w:pStyle w:val="TAC"/>
              <w:rPr>
                <w:szCs w:val="18"/>
                <w:lang w:val="en-US" w:eastAsia="zh-CN"/>
              </w:rPr>
            </w:pPr>
          </w:p>
        </w:tc>
      </w:tr>
      <w:tr w:rsidR="00797DF1" w14:paraId="333423F8"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02BB6DA"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12991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871324"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F6307C" w14:textId="77777777" w:rsidR="00797DF1" w:rsidRDefault="00797DF1" w:rsidP="00963CC7">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3AEC7D0" w14:textId="77777777" w:rsidR="00797DF1" w:rsidRDefault="00797DF1" w:rsidP="00963CC7">
            <w:pPr>
              <w:pStyle w:val="TAC"/>
              <w:rPr>
                <w:szCs w:val="18"/>
                <w:lang w:val="en-US" w:eastAsia="zh-CN"/>
              </w:rPr>
            </w:pPr>
          </w:p>
        </w:tc>
      </w:tr>
      <w:tr w:rsidR="00797DF1" w14:paraId="5EF1F8EB" w14:textId="77777777" w:rsidTr="00963CC7">
        <w:trPr>
          <w:trHeight w:val="29"/>
        </w:trPr>
        <w:tc>
          <w:tcPr>
            <w:tcW w:w="1848" w:type="dxa"/>
            <w:tcBorders>
              <w:top w:val="nil"/>
              <w:left w:val="single" w:sz="4" w:space="0" w:color="auto"/>
              <w:bottom w:val="nil"/>
              <w:right w:val="single" w:sz="4" w:space="0" w:color="auto"/>
            </w:tcBorders>
            <w:vAlign w:val="center"/>
          </w:tcPr>
          <w:p w14:paraId="7254BDC7" w14:textId="77777777" w:rsidR="00797DF1" w:rsidRDefault="00797DF1" w:rsidP="00963CC7">
            <w:pPr>
              <w:pStyle w:val="TAC"/>
              <w:rPr>
                <w:lang w:val="en-US" w:eastAsia="zh-CN"/>
              </w:rPr>
            </w:pPr>
            <w:r>
              <w:rPr>
                <w:lang w:val="en-US" w:eastAsia="zh-CN"/>
              </w:rPr>
              <w:t>CA_n13A-n66A-n77A</w:t>
            </w:r>
          </w:p>
        </w:tc>
        <w:tc>
          <w:tcPr>
            <w:tcW w:w="1878" w:type="dxa"/>
            <w:tcBorders>
              <w:top w:val="nil"/>
              <w:left w:val="single" w:sz="4" w:space="0" w:color="auto"/>
              <w:bottom w:val="nil"/>
              <w:right w:val="single" w:sz="4" w:space="0" w:color="auto"/>
            </w:tcBorders>
            <w:vAlign w:val="center"/>
          </w:tcPr>
          <w:p w14:paraId="38016F95" w14:textId="77777777" w:rsidR="00797DF1" w:rsidRDefault="00797DF1" w:rsidP="00963CC7">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2A227D5F" w14:textId="77777777" w:rsidR="00797DF1" w:rsidRDefault="00797DF1" w:rsidP="00963CC7">
            <w:pPr>
              <w:pStyle w:val="TAC"/>
              <w:rPr>
                <w:lang w:val="en-US" w:eastAsia="zh-CN"/>
              </w:rPr>
            </w:pPr>
            <w:r>
              <w:rPr>
                <w:lang w:val="en-US" w:eastAsia="zh-CN"/>
              </w:rPr>
              <w:t>CA_n13A-n66A</w:t>
            </w:r>
          </w:p>
          <w:p w14:paraId="083081FA" w14:textId="77777777" w:rsidR="00797DF1" w:rsidRDefault="00797DF1" w:rsidP="00963CC7">
            <w:pPr>
              <w:pStyle w:val="TAC"/>
              <w:rPr>
                <w:lang w:val="en-US" w:eastAsia="zh-CN"/>
              </w:rPr>
            </w:pPr>
            <w:r>
              <w:rPr>
                <w:lang w:val="en-US" w:eastAsia="zh-CN"/>
              </w:rPr>
              <w:t>CA_n13A-n77A</w:t>
            </w:r>
          </w:p>
          <w:p w14:paraId="47F70CD7" w14:textId="77777777" w:rsidR="00797DF1" w:rsidRDefault="00797DF1" w:rsidP="00963CC7">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BB476B5" w14:textId="77777777" w:rsidR="00797DF1" w:rsidRDefault="00797DF1" w:rsidP="00963CC7">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053AFF75" w14:textId="77777777" w:rsidR="00797DF1" w:rsidRDefault="00797DF1" w:rsidP="00963CC7">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366EF2A" w14:textId="77777777" w:rsidR="00797DF1" w:rsidRDefault="00797DF1" w:rsidP="00963CC7">
            <w:pPr>
              <w:pStyle w:val="TAC"/>
              <w:rPr>
                <w:szCs w:val="18"/>
                <w:lang w:val="en-US" w:eastAsia="zh-CN"/>
              </w:rPr>
            </w:pPr>
            <w:r>
              <w:rPr>
                <w:szCs w:val="18"/>
                <w:lang w:val="en-US" w:eastAsia="zh-CN"/>
              </w:rPr>
              <w:t>0</w:t>
            </w:r>
          </w:p>
        </w:tc>
      </w:tr>
      <w:tr w:rsidR="00797DF1" w14:paraId="25E9D463" w14:textId="77777777" w:rsidTr="00963CC7">
        <w:trPr>
          <w:trHeight w:val="29"/>
        </w:trPr>
        <w:tc>
          <w:tcPr>
            <w:tcW w:w="1848" w:type="dxa"/>
            <w:tcBorders>
              <w:top w:val="nil"/>
              <w:left w:val="single" w:sz="4" w:space="0" w:color="auto"/>
              <w:bottom w:val="nil"/>
              <w:right w:val="single" w:sz="4" w:space="0" w:color="auto"/>
            </w:tcBorders>
            <w:vAlign w:val="center"/>
          </w:tcPr>
          <w:p w14:paraId="03E74756"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AA85A4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9D0E53"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3B2B2B"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F3E020" w14:textId="77777777" w:rsidR="00797DF1" w:rsidRDefault="00797DF1" w:rsidP="00963CC7">
            <w:pPr>
              <w:pStyle w:val="TAC"/>
              <w:rPr>
                <w:szCs w:val="18"/>
                <w:lang w:val="en-US" w:eastAsia="zh-CN"/>
              </w:rPr>
            </w:pPr>
          </w:p>
        </w:tc>
      </w:tr>
      <w:tr w:rsidR="00797DF1" w14:paraId="44D99BB3"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685AC9D"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3BC3E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D81A1E"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6E9B28" w14:textId="77777777" w:rsidR="00797DF1" w:rsidRDefault="00797DF1" w:rsidP="00963C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433875" w14:textId="77777777" w:rsidR="00797DF1" w:rsidRDefault="00797DF1" w:rsidP="00963CC7">
            <w:pPr>
              <w:pStyle w:val="TAC"/>
              <w:rPr>
                <w:szCs w:val="18"/>
                <w:lang w:val="en-US" w:eastAsia="zh-CN"/>
              </w:rPr>
            </w:pPr>
          </w:p>
        </w:tc>
      </w:tr>
      <w:tr w:rsidR="00797DF1" w14:paraId="239202C0"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B36E889" w14:textId="77777777" w:rsidR="00797DF1" w:rsidRDefault="00797DF1" w:rsidP="00963CC7">
            <w:pPr>
              <w:pStyle w:val="TAC"/>
              <w:rPr>
                <w:lang w:val="en-US" w:eastAsia="zh-CN"/>
              </w:rPr>
            </w:pPr>
            <w:r>
              <w:rPr>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14:paraId="3483BDB1" w14:textId="77777777" w:rsidR="00797DF1" w:rsidRDefault="00797DF1" w:rsidP="00963CC7">
            <w:pPr>
              <w:pStyle w:val="TAC"/>
              <w:rPr>
                <w:lang w:val="en-US" w:eastAsia="zh-CN"/>
              </w:rPr>
            </w:pPr>
            <w:r>
              <w:rPr>
                <w:lang w:val="en-US" w:eastAsia="zh-CN"/>
              </w:rPr>
              <w:t>CA_n77(2A)</w:t>
            </w:r>
          </w:p>
          <w:p w14:paraId="3D10F4C3" w14:textId="77777777" w:rsidR="00797DF1" w:rsidRDefault="00797DF1" w:rsidP="00963CC7">
            <w:pPr>
              <w:pStyle w:val="TAC"/>
              <w:rPr>
                <w:lang w:val="en-US" w:eastAsia="zh-CN"/>
              </w:rPr>
            </w:pPr>
            <w:r>
              <w:rPr>
                <w:lang w:val="en-US" w:eastAsia="zh-CN"/>
              </w:rPr>
              <w:t>CA_n13A-n66A</w:t>
            </w:r>
          </w:p>
          <w:p w14:paraId="4E8A9EED" w14:textId="77777777" w:rsidR="00797DF1" w:rsidRDefault="00797DF1" w:rsidP="00963CC7">
            <w:pPr>
              <w:pStyle w:val="TAC"/>
              <w:rPr>
                <w:lang w:val="en-US" w:eastAsia="zh-CN"/>
              </w:rPr>
            </w:pPr>
            <w:r>
              <w:rPr>
                <w:lang w:val="en-US" w:eastAsia="zh-CN"/>
              </w:rPr>
              <w:t>CA_n13A-n77A</w:t>
            </w:r>
          </w:p>
          <w:p w14:paraId="36FFCBE1" w14:textId="77777777" w:rsidR="00797DF1" w:rsidRDefault="00797DF1" w:rsidP="00963CC7">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E3D5227" w14:textId="77777777" w:rsidR="00797DF1" w:rsidRDefault="00797DF1" w:rsidP="00963CC7">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61856CB8" w14:textId="77777777" w:rsidR="00797DF1" w:rsidRDefault="00797DF1" w:rsidP="00963CC7">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6A8C4C8" w14:textId="77777777" w:rsidR="00797DF1" w:rsidRDefault="00797DF1" w:rsidP="00963CC7">
            <w:pPr>
              <w:pStyle w:val="TAC"/>
              <w:rPr>
                <w:szCs w:val="18"/>
                <w:lang w:val="en-US" w:eastAsia="zh-CN"/>
              </w:rPr>
            </w:pPr>
            <w:r>
              <w:rPr>
                <w:rFonts w:hint="eastAsia"/>
                <w:szCs w:val="18"/>
                <w:lang w:val="en-US" w:eastAsia="zh-CN"/>
              </w:rPr>
              <w:t>0</w:t>
            </w:r>
          </w:p>
        </w:tc>
      </w:tr>
      <w:tr w:rsidR="00797DF1" w14:paraId="544A52ED" w14:textId="77777777" w:rsidTr="00963CC7">
        <w:trPr>
          <w:trHeight w:val="29"/>
        </w:trPr>
        <w:tc>
          <w:tcPr>
            <w:tcW w:w="1848" w:type="dxa"/>
            <w:tcBorders>
              <w:top w:val="nil"/>
              <w:left w:val="single" w:sz="4" w:space="0" w:color="auto"/>
              <w:bottom w:val="nil"/>
              <w:right w:val="single" w:sz="4" w:space="0" w:color="auto"/>
            </w:tcBorders>
            <w:vAlign w:val="center"/>
          </w:tcPr>
          <w:p w14:paraId="33804E47"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C47BB0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DFE9F1"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1EA4EF" w14:textId="77777777" w:rsidR="00797DF1" w:rsidRDefault="00797DF1" w:rsidP="00963CC7">
            <w:pPr>
              <w:pStyle w:val="TAC"/>
              <w:rPr>
                <w:lang w:val="en-US" w:eastAsia="zh-CN" w:bidi="ar"/>
              </w:rPr>
            </w:pPr>
            <w:r>
              <w:rPr>
                <w:lang w:val="en-US" w:eastAsia="zh-CN" w:bidi="ar"/>
              </w:rPr>
              <w:t>10, 15, 20, 25, 30, 40</w:t>
            </w:r>
          </w:p>
        </w:tc>
        <w:tc>
          <w:tcPr>
            <w:tcW w:w="1649" w:type="dxa"/>
            <w:tcBorders>
              <w:top w:val="nil"/>
              <w:left w:val="single" w:sz="4" w:space="0" w:color="auto"/>
              <w:bottom w:val="nil"/>
              <w:right w:val="single" w:sz="4" w:space="0" w:color="auto"/>
            </w:tcBorders>
            <w:vAlign w:val="center"/>
          </w:tcPr>
          <w:p w14:paraId="0DAA2B43" w14:textId="77777777" w:rsidR="00797DF1" w:rsidRDefault="00797DF1" w:rsidP="00963CC7">
            <w:pPr>
              <w:pStyle w:val="TAC"/>
              <w:rPr>
                <w:szCs w:val="18"/>
                <w:lang w:val="en-US" w:eastAsia="zh-CN"/>
              </w:rPr>
            </w:pPr>
          </w:p>
        </w:tc>
      </w:tr>
      <w:tr w:rsidR="00797DF1" w14:paraId="2061D445"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25C20AB"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5E206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0DF8EB"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131F9F" w14:textId="77777777" w:rsidR="00797DF1" w:rsidRDefault="00797DF1" w:rsidP="00963CC7">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4B0DED8" w14:textId="77777777" w:rsidR="00797DF1" w:rsidRDefault="00797DF1" w:rsidP="00963CC7">
            <w:pPr>
              <w:pStyle w:val="TAC"/>
              <w:rPr>
                <w:szCs w:val="18"/>
                <w:lang w:val="en-US" w:eastAsia="zh-CN"/>
              </w:rPr>
            </w:pPr>
          </w:p>
        </w:tc>
      </w:tr>
      <w:tr w:rsidR="00797DF1" w14:paraId="7903D311"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4191FB3" w14:textId="77777777" w:rsidR="00797DF1" w:rsidRDefault="00797DF1" w:rsidP="00963CC7">
            <w:pPr>
              <w:pStyle w:val="TAC"/>
              <w:rPr>
                <w:lang w:val="en-US" w:eastAsia="zh-CN"/>
              </w:rPr>
            </w:pPr>
            <w:r>
              <w:rPr>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14:paraId="32E1FE8E" w14:textId="77777777" w:rsidR="00797DF1" w:rsidRDefault="00797DF1" w:rsidP="00963CC7">
            <w:pPr>
              <w:pStyle w:val="TAC"/>
              <w:rPr>
                <w:rFonts w:cs="Arial"/>
                <w:szCs w:val="18"/>
                <w:lang w:val="es-US" w:eastAsia="zh-CN"/>
              </w:rPr>
            </w:pPr>
            <w:r>
              <w:rPr>
                <w:rFonts w:cs="Arial"/>
                <w:szCs w:val="18"/>
                <w:lang w:val="es-US" w:eastAsia="zh-CN"/>
              </w:rPr>
              <w:t>CA_n14A-n30A</w:t>
            </w:r>
          </w:p>
          <w:p w14:paraId="22EF4FF9" w14:textId="77777777" w:rsidR="00797DF1" w:rsidRDefault="00797DF1" w:rsidP="00963CC7">
            <w:pPr>
              <w:pStyle w:val="TAC"/>
              <w:rPr>
                <w:rFonts w:cs="Arial"/>
                <w:szCs w:val="18"/>
                <w:lang w:val="es-US" w:eastAsia="zh-CN"/>
              </w:rPr>
            </w:pPr>
            <w:r>
              <w:rPr>
                <w:rFonts w:cs="Arial"/>
                <w:szCs w:val="18"/>
                <w:lang w:val="es-US" w:eastAsia="zh-CN"/>
              </w:rPr>
              <w:t>CA_n14A-n66A</w:t>
            </w:r>
          </w:p>
          <w:p w14:paraId="51DBDABF" w14:textId="77777777" w:rsidR="00797DF1" w:rsidRDefault="00797DF1" w:rsidP="00963CC7">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7A63C2AD" w14:textId="77777777" w:rsidR="00797DF1" w:rsidRDefault="00797DF1" w:rsidP="00963CC7">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0305943" w14:textId="77777777" w:rsidR="00797DF1" w:rsidRDefault="00797DF1" w:rsidP="00963CC7">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9DD4744" w14:textId="77777777" w:rsidR="00797DF1" w:rsidRDefault="00797DF1" w:rsidP="00963CC7">
            <w:pPr>
              <w:pStyle w:val="TAC"/>
              <w:rPr>
                <w:lang w:val="en-US" w:eastAsia="zh-CN"/>
              </w:rPr>
            </w:pPr>
            <w:r>
              <w:rPr>
                <w:lang w:val="en-US" w:eastAsia="zh-CN"/>
              </w:rPr>
              <w:t>0</w:t>
            </w:r>
          </w:p>
        </w:tc>
      </w:tr>
      <w:tr w:rsidR="00797DF1" w14:paraId="7A96B14D" w14:textId="77777777" w:rsidTr="00963CC7">
        <w:trPr>
          <w:trHeight w:val="29"/>
        </w:trPr>
        <w:tc>
          <w:tcPr>
            <w:tcW w:w="1848" w:type="dxa"/>
            <w:tcBorders>
              <w:top w:val="nil"/>
              <w:left w:val="single" w:sz="4" w:space="0" w:color="auto"/>
              <w:bottom w:val="nil"/>
              <w:right w:val="single" w:sz="4" w:space="0" w:color="auto"/>
            </w:tcBorders>
            <w:vAlign w:val="center"/>
          </w:tcPr>
          <w:p w14:paraId="22C52B70"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1202FB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2887E" w14:textId="77777777" w:rsidR="00797DF1" w:rsidRDefault="00797DF1" w:rsidP="00963CC7">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9CB38E6" w14:textId="77777777" w:rsidR="00797DF1" w:rsidRDefault="00797DF1" w:rsidP="00963CC7">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4527671" w14:textId="77777777" w:rsidR="00797DF1" w:rsidRDefault="00797DF1" w:rsidP="00963CC7">
            <w:pPr>
              <w:pStyle w:val="TAC"/>
              <w:rPr>
                <w:lang w:val="en-US" w:eastAsia="zh-CN"/>
              </w:rPr>
            </w:pPr>
          </w:p>
        </w:tc>
      </w:tr>
      <w:tr w:rsidR="00797DF1" w14:paraId="09F27D8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21CD887"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AB68C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DF0A1C"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93BC07" w14:textId="77777777" w:rsidR="00797DF1" w:rsidRDefault="00797DF1" w:rsidP="00963CC7">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6A102BB" w14:textId="77777777" w:rsidR="00797DF1" w:rsidRDefault="00797DF1" w:rsidP="00963CC7">
            <w:pPr>
              <w:pStyle w:val="TAC"/>
              <w:rPr>
                <w:lang w:val="en-US" w:eastAsia="zh-CN"/>
              </w:rPr>
            </w:pPr>
          </w:p>
        </w:tc>
      </w:tr>
      <w:tr w:rsidR="00797DF1" w14:paraId="7704F788" w14:textId="77777777" w:rsidTr="00963CC7">
        <w:trPr>
          <w:trHeight w:val="29"/>
        </w:trPr>
        <w:tc>
          <w:tcPr>
            <w:tcW w:w="1848" w:type="dxa"/>
            <w:tcBorders>
              <w:top w:val="nil"/>
              <w:left w:val="single" w:sz="4" w:space="0" w:color="auto"/>
              <w:bottom w:val="nil"/>
              <w:right w:val="single" w:sz="4" w:space="0" w:color="auto"/>
            </w:tcBorders>
            <w:vAlign w:val="center"/>
          </w:tcPr>
          <w:p w14:paraId="36C6635C" w14:textId="77777777" w:rsidR="00797DF1" w:rsidRDefault="00797DF1" w:rsidP="00963CC7">
            <w:pPr>
              <w:pStyle w:val="TAC"/>
              <w:rPr>
                <w:lang w:val="en-US" w:eastAsia="zh-CN"/>
              </w:rPr>
            </w:pPr>
            <w:r>
              <w:rPr>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14:paraId="73DE868D" w14:textId="77777777" w:rsidR="00797DF1" w:rsidRDefault="00797DF1" w:rsidP="00963CC7">
            <w:pPr>
              <w:pStyle w:val="TAC"/>
              <w:rPr>
                <w:rFonts w:cs="Arial"/>
                <w:szCs w:val="18"/>
                <w:lang w:val="es-US" w:eastAsia="zh-CN"/>
              </w:rPr>
            </w:pPr>
            <w:r>
              <w:rPr>
                <w:rFonts w:cs="Arial"/>
                <w:szCs w:val="18"/>
                <w:lang w:val="es-US" w:eastAsia="zh-CN"/>
              </w:rPr>
              <w:t>CA_n14A-n30A</w:t>
            </w:r>
          </w:p>
          <w:p w14:paraId="3ADCD006" w14:textId="77777777" w:rsidR="00797DF1" w:rsidRDefault="00797DF1" w:rsidP="00963CC7">
            <w:pPr>
              <w:pStyle w:val="TAC"/>
              <w:rPr>
                <w:rFonts w:cs="Arial"/>
                <w:szCs w:val="18"/>
                <w:lang w:val="es-US" w:eastAsia="zh-CN"/>
              </w:rPr>
            </w:pPr>
            <w:r>
              <w:rPr>
                <w:rFonts w:cs="Arial"/>
                <w:szCs w:val="18"/>
                <w:lang w:val="es-US" w:eastAsia="zh-CN"/>
              </w:rPr>
              <w:t>CA_n14A-n66A</w:t>
            </w:r>
          </w:p>
          <w:p w14:paraId="4425594F" w14:textId="77777777" w:rsidR="00797DF1" w:rsidRDefault="00797DF1" w:rsidP="00963CC7">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67E01173" w14:textId="77777777" w:rsidR="00797DF1" w:rsidRDefault="00797DF1" w:rsidP="00963CC7">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A0A5C3F" w14:textId="77777777" w:rsidR="00797DF1" w:rsidRDefault="00797DF1" w:rsidP="00963CC7">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A818CD8" w14:textId="77777777" w:rsidR="00797DF1" w:rsidRDefault="00797DF1" w:rsidP="00963CC7">
            <w:pPr>
              <w:pStyle w:val="TAC"/>
              <w:rPr>
                <w:lang w:val="en-US" w:eastAsia="zh-CN"/>
              </w:rPr>
            </w:pPr>
            <w:r>
              <w:rPr>
                <w:lang w:val="en-US" w:eastAsia="zh-CN"/>
              </w:rPr>
              <w:t>0</w:t>
            </w:r>
          </w:p>
        </w:tc>
      </w:tr>
      <w:tr w:rsidR="00797DF1" w14:paraId="5AFEA763" w14:textId="77777777" w:rsidTr="00963CC7">
        <w:trPr>
          <w:trHeight w:val="29"/>
        </w:trPr>
        <w:tc>
          <w:tcPr>
            <w:tcW w:w="1848" w:type="dxa"/>
            <w:tcBorders>
              <w:top w:val="nil"/>
              <w:left w:val="single" w:sz="4" w:space="0" w:color="auto"/>
              <w:bottom w:val="nil"/>
              <w:right w:val="single" w:sz="4" w:space="0" w:color="auto"/>
            </w:tcBorders>
            <w:vAlign w:val="center"/>
          </w:tcPr>
          <w:p w14:paraId="14991E09"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121FC0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CECB06" w14:textId="77777777" w:rsidR="00797DF1" w:rsidRDefault="00797DF1" w:rsidP="00963CC7">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B4F7248" w14:textId="77777777" w:rsidR="00797DF1" w:rsidRDefault="00797DF1" w:rsidP="00963CC7">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1E00A7A" w14:textId="77777777" w:rsidR="00797DF1" w:rsidRDefault="00797DF1" w:rsidP="00963CC7">
            <w:pPr>
              <w:pStyle w:val="TAC"/>
              <w:rPr>
                <w:lang w:val="en-US" w:eastAsia="zh-CN"/>
              </w:rPr>
            </w:pPr>
          </w:p>
        </w:tc>
      </w:tr>
      <w:tr w:rsidR="00797DF1" w14:paraId="078E9538"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6685C39"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A7000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B9CA9D"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9EC558" w14:textId="77777777" w:rsidR="00797DF1" w:rsidRDefault="00797DF1" w:rsidP="00963CC7">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505B8C7" w14:textId="77777777" w:rsidR="00797DF1" w:rsidRDefault="00797DF1" w:rsidP="00963CC7">
            <w:pPr>
              <w:pStyle w:val="TAC"/>
              <w:rPr>
                <w:lang w:val="en-US" w:eastAsia="zh-CN"/>
              </w:rPr>
            </w:pPr>
          </w:p>
        </w:tc>
      </w:tr>
      <w:tr w:rsidR="00797DF1" w14:paraId="2EBA1796"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3FF408B" w14:textId="77777777" w:rsidR="00797DF1" w:rsidRDefault="00797DF1" w:rsidP="00963CC7">
            <w:pPr>
              <w:pStyle w:val="TAC"/>
              <w:rPr>
                <w:lang w:val="en-US" w:eastAsia="zh-CN"/>
              </w:rPr>
            </w:pPr>
            <w:r>
              <w:rPr>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
          <w:p w14:paraId="725BB4A3" w14:textId="77777777" w:rsidR="00797DF1" w:rsidRDefault="00797DF1" w:rsidP="00963CC7">
            <w:pPr>
              <w:pStyle w:val="TAC"/>
              <w:rPr>
                <w:rFonts w:cs="Arial"/>
                <w:szCs w:val="18"/>
                <w:lang w:val="es-US" w:eastAsia="zh-CN"/>
              </w:rPr>
            </w:pPr>
            <w:r>
              <w:rPr>
                <w:rFonts w:cs="Arial"/>
                <w:szCs w:val="18"/>
                <w:lang w:val="es-US" w:eastAsia="zh-CN"/>
              </w:rPr>
              <w:t>CA_n14A-n30A</w:t>
            </w:r>
          </w:p>
          <w:p w14:paraId="432DCE7F" w14:textId="77777777" w:rsidR="00797DF1" w:rsidRDefault="00797DF1" w:rsidP="00963CC7">
            <w:pPr>
              <w:pStyle w:val="TAC"/>
              <w:rPr>
                <w:rFonts w:cs="Arial"/>
                <w:szCs w:val="18"/>
                <w:lang w:val="es-US" w:eastAsia="zh-CN"/>
              </w:rPr>
            </w:pPr>
            <w:r>
              <w:rPr>
                <w:rFonts w:cs="Arial"/>
                <w:szCs w:val="18"/>
                <w:lang w:val="es-US" w:eastAsia="zh-CN"/>
              </w:rPr>
              <w:t>CA_n14A-n66A</w:t>
            </w:r>
          </w:p>
          <w:p w14:paraId="4F57AC96" w14:textId="77777777" w:rsidR="00797DF1" w:rsidRDefault="00797DF1" w:rsidP="00963CC7">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7184D726" w14:textId="77777777" w:rsidR="00797DF1" w:rsidRDefault="00797DF1" w:rsidP="00963CC7">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03EB2C9" w14:textId="77777777" w:rsidR="00797DF1" w:rsidRDefault="00797DF1" w:rsidP="00963CC7">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05D84BD" w14:textId="77777777" w:rsidR="00797DF1" w:rsidRDefault="00797DF1" w:rsidP="00963CC7">
            <w:pPr>
              <w:pStyle w:val="TAC"/>
              <w:rPr>
                <w:lang w:val="en-US" w:eastAsia="zh-CN"/>
              </w:rPr>
            </w:pPr>
            <w:r>
              <w:rPr>
                <w:lang w:val="en-US" w:eastAsia="zh-CN"/>
              </w:rPr>
              <w:t>0</w:t>
            </w:r>
          </w:p>
        </w:tc>
      </w:tr>
      <w:tr w:rsidR="00797DF1" w14:paraId="10894C42" w14:textId="77777777" w:rsidTr="00963CC7">
        <w:trPr>
          <w:trHeight w:val="29"/>
        </w:trPr>
        <w:tc>
          <w:tcPr>
            <w:tcW w:w="1848" w:type="dxa"/>
            <w:tcBorders>
              <w:top w:val="nil"/>
              <w:left w:val="single" w:sz="4" w:space="0" w:color="auto"/>
              <w:bottom w:val="nil"/>
              <w:right w:val="single" w:sz="4" w:space="0" w:color="auto"/>
            </w:tcBorders>
            <w:vAlign w:val="center"/>
          </w:tcPr>
          <w:p w14:paraId="34278F90"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CBB586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3A95F8" w14:textId="77777777" w:rsidR="00797DF1" w:rsidRDefault="00797DF1" w:rsidP="00963CC7">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4983A5C" w14:textId="77777777" w:rsidR="00797DF1" w:rsidRDefault="00797DF1" w:rsidP="00963CC7">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F03D182" w14:textId="77777777" w:rsidR="00797DF1" w:rsidRDefault="00797DF1" w:rsidP="00963CC7">
            <w:pPr>
              <w:pStyle w:val="TAC"/>
              <w:rPr>
                <w:lang w:val="en-US" w:eastAsia="zh-CN"/>
              </w:rPr>
            </w:pPr>
          </w:p>
        </w:tc>
      </w:tr>
      <w:tr w:rsidR="00797DF1" w14:paraId="140FB11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E3F4641"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773A5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066995"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0D5FA2" w14:textId="77777777" w:rsidR="00797DF1" w:rsidRDefault="00797DF1" w:rsidP="00963CC7">
            <w:pPr>
              <w:pStyle w:val="TAC"/>
              <w:rPr>
                <w:lang w:val="en-US" w:eastAsia="zh-CN" w:bidi="ar"/>
              </w:rPr>
            </w:pPr>
            <w:r>
              <w:rPr>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161A8FEA" w14:textId="77777777" w:rsidR="00797DF1" w:rsidRDefault="00797DF1" w:rsidP="00963CC7">
            <w:pPr>
              <w:pStyle w:val="TAC"/>
              <w:rPr>
                <w:lang w:val="en-US" w:eastAsia="zh-CN"/>
              </w:rPr>
            </w:pPr>
          </w:p>
        </w:tc>
      </w:tr>
      <w:tr w:rsidR="00797DF1" w14:paraId="12A3A6C2" w14:textId="77777777" w:rsidTr="00963CC7">
        <w:trPr>
          <w:trHeight w:val="29"/>
        </w:trPr>
        <w:tc>
          <w:tcPr>
            <w:tcW w:w="1848" w:type="dxa"/>
            <w:tcBorders>
              <w:top w:val="nil"/>
              <w:left w:val="single" w:sz="4" w:space="0" w:color="auto"/>
              <w:bottom w:val="nil"/>
              <w:right w:val="single" w:sz="4" w:space="0" w:color="auto"/>
            </w:tcBorders>
            <w:vAlign w:val="center"/>
          </w:tcPr>
          <w:p w14:paraId="390A8CB6" w14:textId="77777777" w:rsidR="00797DF1" w:rsidRDefault="00797DF1" w:rsidP="00963CC7">
            <w:pPr>
              <w:pStyle w:val="TAC"/>
              <w:rPr>
                <w:lang w:val="en-US" w:eastAsia="zh-CN"/>
              </w:rPr>
            </w:pPr>
            <w:r>
              <w:rPr>
                <w:lang w:val="en-US" w:eastAsia="zh-CN"/>
              </w:rPr>
              <w:t>CA_n14A-n30A-n77A</w:t>
            </w:r>
          </w:p>
        </w:tc>
        <w:tc>
          <w:tcPr>
            <w:tcW w:w="1878" w:type="dxa"/>
            <w:tcBorders>
              <w:top w:val="nil"/>
              <w:left w:val="single" w:sz="4" w:space="0" w:color="auto"/>
              <w:bottom w:val="nil"/>
              <w:right w:val="single" w:sz="4" w:space="0" w:color="auto"/>
            </w:tcBorders>
            <w:vAlign w:val="center"/>
          </w:tcPr>
          <w:p w14:paraId="64C50086" w14:textId="77777777" w:rsidR="00797DF1" w:rsidRDefault="00797DF1" w:rsidP="00963CC7">
            <w:pPr>
              <w:pStyle w:val="TAC"/>
              <w:rPr>
                <w:rFonts w:cs="Arial"/>
                <w:vertAlign w:val="superscript"/>
                <w:lang w:val="en-US"/>
              </w:rPr>
            </w:pPr>
            <w:r>
              <w:rPr>
                <w:rFonts w:cs="Arial"/>
                <w:lang w:val="en-US"/>
              </w:rPr>
              <w:t>n77</w:t>
            </w:r>
            <w:r>
              <w:rPr>
                <w:rFonts w:cs="Arial"/>
                <w:vertAlign w:val="superscript"/>
                <w:lang w:val="en-US"/>
              </w:rPr>
              <w:t>7</w:t>
            </w:r>
          </w:p>
          <w:p w14:paraId="74B20FC9" w14:textId="77777777" w:rsidR="00797DF1" w:rsidRDefault="00797DF1" w:rsidP="00963CC7">
            <w:pPr>
              <w:pStyle w:val="TAC"/>
              <w:rPr>
                <w:lang w:val="en-US" w:eastAsia="zh-CN"/>
              </w:rPr>
            </w:pPr>
            <w:r>
              <w:rPr>
                <w:lang w:val="en-US" w:eastAsia="zh-CN"/>
              </w:rPr>
              <w:t>CA_n14A-n30A</w:t>
            </w:r>
          </w:p>
          <w:p w14:paraId="6E147C91" w14:textId="77777777" w:rsidR="00797DF1" w:rsidRDefault="00797DF1" w:rsidP="00963CC7">
            <w:pPr>
              <w:pStyle w:val="TAC"/>
              <w:rPr>
                <w:vertAlign w:val="superscript"/>
                <w:lang w:val="en-US" w:eastAsia="zh-CN"/>
              </w:rPr>
            </w:pPr>
            <w:r>
              <w:rPr>
                <w:lang w:val="en-US" w:eastAsia="zh-CN"/>
              </w:rPr>
              <w:t>CA_n14A-n77A</w:t>
            </w:r>
            <w:r>
              <w:rPr>
                <w:vertAlign w:val="superscript"/>
                <w:lang w:val="en-US" w:eastAsia="zh-CN"/>
              </w:rPr>
              <w:t>7</w:t>
            </w:r>
          </w:p>
          <w:p w14:paraId="22FBABE8" w14:textId="77777777" w:rsidR="00797DF1" w:rsidRDefault="00797DF1" w:rsidP="00963CC7">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BFEA60B" w14:textId="77777777" w:rsidR="00797DF1" w:rsidRDefault="00797DF1" w:rsidP="00963CC7">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334C7C4" w14:textId="77777777" w:rsidR="00797DF1" w:rsidRDefault="00797DF1" w:rsidP="00963CC7">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AE086E3" w14:textId="77777777" w:rsidR="00797DF1" w:rsidRDefault="00797DF1" w:rsidP="00963CC7">
            <w:pPr>
              <w:pStyle w:val="TAC"/>
              <w:rPr>
                <w:szCs w:val="18"/>
                <w:lang w:val="en-US" w:eastAsia="zh-CN"/>
              </w:rPr>
            </w:pPr>
            <w:r>
              <w:rPr>
                <w:szCs w:val="18"/>
                <w:lang w:val="en-US" w:eastAsia="zh-CN"/>
              </w:rPr>
              <w:t>0</w:t>
            </w:r>
          </w:p>
        </w:tc>
      </w:tr>
      <w:tr w:rsidR="00797DF1" w14:paraId="12347C48" w14:textId="77777777" w:rsidTr="00963CC7">
        <w:trPr>
          <w:trHeight w:val="29"/>
        </w:trPr>
        <w:tc>
          <w:tcPr>
            <w:tcW w:w="1848" w:type="dxa"/>
            <w:tcBorders>
              <w:top w:val="nil"/>
              <w:left w:val="single" w:sz="4" w:space="0" w:color="auto"/>
              <w:bottom w:val="nil"/>
              <w:right w:val="single" w:sz="4" w:space="0" w:color="auto"/>
            </w:tcBorders>
            <w:vAlign w:val="center"/>
          </w:tcPr>
          <w:p w14:paraId="2B41105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A1D4F8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8080B3" w14:textId="77777777" w:rsidR="00797DF1" w:rsidRDefault="00797DF1" w:rsidP="00963CC7">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9D635B5" w14:textId="77777777" w:rsidR="00797DF1" w:rsidRDefault="00797DF1" w:rsidP="00963CC7">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9D7430F" w14:textId="77777777" w:rsidR="00797DF1" w:rsidRDefault="00797DF1" w:rsidP="00963CC7">
            <w:pPr>
              <w:pStyle w:val="TAC"/>
              <w:rPr>
                <w:szCs w:val="18"/>
                <w:lang w:val="en-US" w:eastAsia="zh-CN"/>
              </w:rPr>
            </w:pPr>
          </w:p>
        </w:tc>
      </w:tr>
      <w:tr w:rsidR="00797DF1" w14:paraId="764F9E82"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29083DE"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1F877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9D5D7E" w14:textId="77777777" w:rsidR="00797DF1" w:rsidRDefault="00797DF1" w:rsidP="00963CC7">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18733A" w14:textId="77777777" w:rsidR="00797DF1" w:rsidRDefault="00797DF1" w:rsidP="00963C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096AB7" w14:textId="77777777" w:rsidR="00797DF1" w:rsidRDefault="00797DF1" w:rsidP="00963CC7">
            <w:pPr>
              <w:pStyle w:val="TAC"/>
              <w:rPr>
                <w:szCs w:val="18"/>
                <w:lang w:val="en-US" w:eastAsia="zh-CN"/>
              </w:rPr>
            </w:pPr>
          </w:p>
        </w:tc>
      </w:tr>
      <w:tr w:rsidR="00797DF1" w14:paraId="1F420CCF"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780CB9F" w14:textId="77777777" w:rsidR="00797DF1" w:rsidRDefault="00797DF1" w:rsidP="00963CC7">
            <w:pPr>
              <w:pStyle w:val="TAC"/>
              <w:rPr>
                <w:lang w:val="en-US" w:eastAsia="zh-CN"/>
              </w:rPr>
            </w:pPr>
            <w:r>
              <w:rPr>
                <w:lang w:val="en-US" w:eastAsia="zh-CN"/>
              </w:rPr>
              <w:t>CA_n14A-n30A-n77(2A)</w:t>
            </w:r>
          </w:p>
        </w:tc>
        <w:tc>
          <w:tcPr>
            <w:tcW w:w="1878" w:type="dxa"/>
            <w:tcBorders>
              <w:top w:val="single" w:sz="4" w:space="0" w:color="auto"/>
              <w:left w:val="single" w:sz="4" w:space="0" w:color="auto"/>
              <w:bottom w:val="nil"/>
              <w:right w:val="single" w:sz="4" w:space="0" w:color="auto"/>
            </w:tcBorders>
            <w:vAlign w:val="center"/>
          </w:tcPr>
          <w:p w14:paraId="53109044" w14:textId="77777777" w:rsidR="00797DF1" w:rsidRDefault="00797DF1" w:rsidP="00963CC7">
            <w:pPr>
              <w:pStyle w:val="TAC"/>
              <w:rPr>
                <w:rFonts w:cs="Arial"/>
                <w:sz w:val="16"/>
                <w:szCs w:val="18"/>
                <w:lang w:val="en-US" w:eastAsia="zh-CN"/>
              </w:rPr>
            </w:pPr>
            <w:r>
              <w:rPr>
                <w:rFonts w:cs="Arial"/>
                <w:szCs w:val="18"/>
              </w:rPr>
              <w:t>n77</w:t>
            </w:r>
            <w:r>
              <w:rPr>
                <w:rFonts w:cs="Arial"/>
                <w:szCs w:val="18"/>
                <w:vertAlign w:val="superscript"/>
              </w:rPr>
              <w:t>7</w:t>
            </w:r>
          </w:p>
          <w:p w14:paraId="3D7B640F" w14:textId="77777777" w:rsidR="00797DF1" w:rsidRDefault="00797DF1" w:rsidP="00963CC7">
            <w:pPr>
              <w:pStyle w:val="TAC"/>
              <w:rPr>
                <w:lang w:val="en-US" w:eastAsia="zh-CN"/>
              </w:rPr>
            </w:pPr>
            <w:r>
              <w:rPr>
                <w:lang w:val="en-US" w:eastAsia="zh-CN"/>
              </w:rPr>
              <w:t>CA_n14A-n30A</w:t>
            </w:r>
          </w:p>
          <w:p w14:paraId="41BA67BE" w14:textId="77777777" w:rsidR="00797DF1" w:rsidRDefault="00797DF1" w:rsidP="00963CC7">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72ACB20" w14:textId="77777777" w:rsidR="00797DF1" w:rsidRDefault="00797DF1" w:rsidP="00963CC7">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FBF6211" w14:textId="77777777" w:rsidR="00797DF1" w:rsidRDefault="00797DF1" w:rsidP="00963CC7">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C21FF0A" w14:textId="77777777" w:rsidR="00797DF1" w:rsidRDefault="00797DF1" w:rsidP="00963CC7">
            <w:pPr>
              <w:pStyle w:val="TAC"/>
              <w:rPr>
                <w:szCs w:val="18"/>
                <w:lang w:val="en-US" w:eastAsia="zh-CN"/>
              </w:rPr>
            </w:pPr>
            <w:r>
              <w:rPr>
                <w:szCs w:val="18"/>
                <w:lang w:val="en-US" w:eastAsia="zh-CN"/>
              </w:rPr>
              <w:t>0</w:t>
            </w:r>
          </w:p>
        </w:tc>
      </w:tr>
      <w:tr w:rsidR="00797DF1" w14:paraId="3CEFA1BC" w14:textId="77777777" w:rsidTr="00963CC7">
        <w:trPr>
          <w:trHeight w:val="29"/>
        </w:trPr>
        <w:tc>
          <w:tcPr>
            <w:tcW w:w="1848" w:type="dxa"/>
            <w:tcBorders>
              <w:top w:val="nil"/>
              <w:left w:val="single" w:sz="4" w:space="0" w:color="auto"/>
              <w:bottom w:val="nil"/>
              <w:right w:val="single" w:sz="4" w:space="0" w:color="auto"/>
            </w:tcBorders>
            <w:vAlign w:val="center"/>
          </w:tcPr>
          <w:p w14:paraId="43F22370"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B46490B" w14:textId="77777777" w:rsidR="00797DF1" w:rsidRDefault="00797DF1" w:rsidP="00963CC7">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6CFE2B" w14:textId="77777777" w:rsidR="00797DF1" w:rsidRDefault="00797DF1" w:rsidP="00963CC7">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A5F82EC" w14:textId="77777777" w:rsidR="00797DF1" w:rsidRDefault="00797DF1" w:rsidP="00963CC7">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D2E86A1" w14:textId="77777777" w:rsidR="00797DF1" w:rsidRDefault="00797DF1" w:rsidP="00963CC7">
            <w:pPr>
              <w:pStyle w:val="TAC"/>
              <w:rPr>
                <w:szCs w:val="18"/>
                <w:lang w:val="en-US" w:eastAsia="zh-CN"/>
              </w:rPr>
            </w:pPr>
          </w:p>
        </w:tc>
      </w:tr>
      <w:tr w:rsidR="00797DF1" w14:paraId="6C80AAD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01C7B91"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BD5472" w14:textId="77777777" w:rsidR="00797DF1" w:rsidRDefault="00797DF1" w:rsidP="00963CC7">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5D9366"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EC7ECF" w14:textId="77777777" w:rsidR="00797DF1" w:rsidRDefault="00797DF1" w:rsidP="00963CC7">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0C97B01" w14:textId="77777777" w:rsidR="00797DF1" w:rsidRDefault="00797DF1" w:rsidP="00963CC7">
            <w:pPr>
              <w:pStyle w:val="TAC"/>
              <w:rPr>
                <w:szCs w:val="18"/>
                <w:lang w:val="en-US" w:eastAsia="zh-CN"/>
              </w:rPr>
            </w:pPr>
          </w:p>
        </w:tc>
      </w:tr>
      <w:tr w:rsidR="00797DF1" w14:paraId="736A6D7D" w14:textId="77777777" w:rsidTr="00963CC7">
        <w:trPr>
          <w:trHeight w:val="29"/>
        </w:trPr>
        <w:tc>
          <w:tcPr>
            <w:tcW w:w="1848" w:type="dxa"/>
            <w:tcBorders>
              <w:top w:val="nil"/>
              <w:left w:val="single" w:sz="4" w:space="0" w:color="auto"/>
              <w:bottom w:val="nil"/>
              <w:right w:val="single" w:sz="4" w:space="0" w:color="auto"/>
            </w:tcBorders>
            <w:vAlign w:val="center"/>
          </w:tcPr>
          <w:p w14:paraId="1F277711" w14:textId="77777777" w:rsidR="00797DF1" w:rsidRDefault="00797DF1" w:rsidP="00963CC7">
            <w:pPr>
              <w:pStyle w:val="TAC"/>
              <w:rPr>
                <w:lang w:val="en-US" w:eastAsia="zh-CN"/>
              </w:rPr>
            </w:pPr>
            <w:r>
              <w:rPr>
                <w:lang w:val="en-US" w:eastAsia="zh-CN"/>
              </w:rPr>
              <w:t>CA_n14A-n66A-n77A</w:t>
            </w:r>
          </w:p>
        </w:tc>
        <w:tc>
          <w:tcPr>
            <w:tcW w:w="1878" w:type="dxa"/>
            <w:tcBorders>
              <w:top w:val="nil"/>
              <w:left w:val="single" w:sz="4" w:space="0" w:color="auto"/>
              <w:bottom w:val="nil"/>
              <w:right w:val="single" w:sz="4" w:space="0" w:color="auto"/>
            </w:tcBorders>
            <w:vAlign w:val="center"/>
          </w:tcPr>
          <w:p w14:paraId="480F830B" w14:textId="77777777" w:rsidR="00797DF1" w:rsidRDefault="00797DF1" w:rsidP="00963CC7">
            <w:pPr>
              <w:pStyle w:val="TAC"/>
              <w:rPr>
                <w:vertAlign w:val="superscript"/>
                <w:lang w:val="en-US"/>
              </w:rPr>
            </w:pPr>
            <w:r>
              <w:rPr>
                <w:lang w:val="en-US"/>
              </w:rPr>
              <w:t>n77</w:t>
            </w:r>
            <w:r>
              <w:rPr>
                <w:vertAlign w:val="superscript"/>
                <w:lang w:val="en-US"/>
              </w:rPr>
              <w:t>7</w:t>
            </w:r>
          </w:p>
          <w:p w14:paraId="16231BDC" w14:textId="77777777" w:rsidR="00797DF1" w:rsidRDefault="00797DF1" w:rsidP="00963CC7">
            <w:pPr>
              <w:pStyle w:val="TAC"/>
              <w:rPr>
                <w:lang w:val="en-US" w:eastAsia="zh-CN"/>
              </w:rPr>
            </w:pPr>
            <w:r>
              <w:rPr>
                <w:lang w:val="en-US" w:eastAsia="zh-CN"/>
              </w:rPr>
              <w:t>CA_n14A-n66A</w:t>
            </w:r>
          </w:p>
          <w:p w14:paraId="5BF078BF" w14:textId="77777777" w:rsidR="00797DF1" w:rsidRDefault="00797DF1" w:rsidP="00963CC7">
            <w:pPr>
              <w:pStyle w:val="TAC"/>
              <w:rPr>
                <w:vertAlign w:val="superscript"/>
                <w:lang w:val="en-US" w:eastAsia="zh-CN"/>
              </w:rPr>
            </w:pPr>
            <w:r>
              <w:rPr>
                <w:lang w:val="en-US" w:eastAsia="zh-CN"/>
              </w:rPr>
              <w:t>CA_n14A-n77A</w:t>
            </w:r>
            <w:r>
              <w:rPr>
                <w:vertAlign w:val="superscript"/>
                <w:lang w:val="en-US" w:eastAsia="zh-CN"/>
              </w:rPr>
              <w:t>7</w:t>
            </w:r>
          </w:p>
          <w:p w14:paraId="33552F93" w14:textId="77777777" w:rsidR="00797DF1" w:rsidRDefault="00797DF1" w:rsidP="00963CC7">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60EDB5D" w14:textId="77777777" w:rsidR="00797DF1" w:rsidRDefault="00797DF1" w:rsidP="00963CC7">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3026B21" w14:textId="77777777" w:rsidR="00797DF1" w:rsidRDefault="00797DF1" w:rsidP="00963CC7">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ED4C3DA" w14:textId="77777777" w:rsidR="00797DF1" w:rsidRDefault="00797DF1" w:rsidP="00963CC7">
            <w:pPr>
              <w:pStyle w:val="TAC"/>
              <w:rPr>
                <w:szCs w:val="18"/>
                <w:lang w:val="en-US" w:eastAsia="zh-CN"/>
              </w:rPr>
            </w:pPr>
            <w:r>
              <w:rPr>
                <w:szCs w:val="18"/>
                <w:lang w:val="en-US" w:eastAsia="zh-CN"/>
              </w:rPr>
              <w:t>0</w:t>
            </w:r>
          </w:p>
        </w:tc>
      </w:tr>
      <w:tr w:rsidR="00797DF1" w14:paraId="6530F06D" w14:textId="77777777" w:rsidTr="00963CC7">
        <w:trPr>
          <w:trHeight w:val="29"/>
        </w:trPr>
        <w:tc>
          <w:tcPr>
            <w:tcW w:w="1848" w:type="dxa"/>
            <w:tcBorders>
              <w:top w:val="nil"/>
              <w:left w:val="single" w:sz="4" w:space="0" w:color="auto"/>
              <w:bottom w:val="nil"/>
              <w:right w:val="single" w:sz="4" w:space="0" w:color="auto"/>
            </w:tcBorders>
            <w:vAlign w:val="center"/>
          </w:tcPr>
          <w:p w14:paraId="54F758CF"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016D58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0AEEE3"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7B7FE9"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E6FAD1" w14:textId="77777777" w:rsidR="00797DF1" w:rsidRDefault="00797DF1" w:rsidP="00963CC7">
            <w:pPr>
              <w:pStyle w:val="TAC"/>
              <w:rPr>
                <w:szCs w:val="18"/>
                <w:lang w:val="en-US" w:eastAsia="zh-CN"/>
              </w:rPr>
            </w:pPr>
          </w:p>
        </w:tc>
      </w:tr>
      <w:tr w:rsidR="00797DF1" w14:paraId="2ABE48AD"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18470E6"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EBDF3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DF8C57"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17982E" w14:textId="77777777" w:rsidR="00797DF1" w:rsidRDefault="00797DF1" w:rsidP="00963C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360DDA" w14:textId="77777777" w:rsidR="00797DF1" w:rsidRDefault="00797DF1" w:rsidP="00963CC7">
            <w:pPr>
              <w:pStyle w:val="TAC"/>
              <w:rPr>
                <w:szCs w:val="18"/>
                <w:lang w:val="en-US" w:eastAsia="zh-CN"/>
              </w:rPr>
            </w:pPr>
          </w:p>
        </w:tc>
      </w:tr>
      <w:tr w:rsidR="00797DF1" w14:paraId="27430695"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0F6DEA6" w14:textId="77777777" w:rsidR="00797DF1" w:rsidRDefault="00797DF1" w:rsidP="00963CC7">
            <w:pPr>
              <w:pStyle w:val="TAC"/>
              <w:rPr>
                <w:lang w:val="en-US" w:eastAsia="zh-CN"/>
              </w:rPr>
            </w:pPr>
            <w:r>
              <w:rPr>
                <w:lang w:val="en-US" w:eastAsia="zh-CN"/>
              </w:rPr>
              <w:lastRenderedPageBreak/>
              <w:t>CA_n14A-n66(2A)-n77A</w:t>
            </w:r>
          </w:p>
        </w:tc>
        <w:tc>
          <w:tcPr>
            <w:tcW w:w="1878" w:type="dxa"/>
            <w:tcBorders>
              <w:top w:val="single" w:sz="4" w:space="0" w:color="auto"/>
              <w:left w:val="single" w:sz="4" w:space="0" w:color="auto"/>
              <w:bottom w:val="nil"/>
              <w:right w:val="single" w:sz="4" w:space="0" w:color="auto"/>
            </w:tcBorders>
            <w:vAlign w:val="center"/>
          </w:tcPr>
          <w:p w14:paraId="79C88348" w14:textId="77777777" w:rsidR="00797DF1" w:rsidRDefault="00797DF1" w:rsidP="00963CC7">
            <w:pPr>
              <w:pStyle w:val="TAC"/>
              <w:rPr>
                <w:lang w:val="en-US" w:eastAsia="zh-CN"/>
              </w:rPr>
            </w:pPr>
            <w:r>
              <w:t>n77</w:t>
            </w:r>
            <w:r>
              <w:rPr>
                <w:vertAlign w:val="superscript"/>
              </w:rPr>
              <w:t>7</w:t>
            </w:r>
          </w:p>
          <w:p w14:paraId="1C616076" w14:textId="77777777" w:rsidR="00797DF1" w:rsidRDefault="00797DF1" w:rsidP="00963CC7">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EBE59B8" w14:textId="77777777" w:rsidR="00797DF1" w:rsidRDefault="00797DF1" w:rsidP="00963CC7">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784D34A" w14:textId="77777777" w:rsidR="00797DF1" w:rsidRDefault="00797DF1" w:rsidP="00963CC7">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DAAA9DB" w14:textId="77777777" w:rsidR="00797DF1" w:rsidRDefault="00797DF1" w:rsidP="00963CC7">
            <w:pPr>
              <w:pStyle w:val="TAC"/>
              <w:rPr>
                <w:lang w:val="en-US" w:eastAsia="zh-CN"/>
              </w:rPr>
            </w:pPr>
            <w:r>
              <w:rPr>
                <w:szCs w:val="18"/>
                <w:lang w:val="en-US" w:eastAsia="zh-CN"/>
              </w:rPr>
              <w:t>0</w:t>
            </w:r>
          </w:p>
        </w:tc>
      </w:tr>
      <w:tr w:rsidR="00797DF1" w14:paraId="3E5897DD" w14:textId="77777777" w:rsidTr="00963CC7">
        <w:trPr>
          <w:trHeight w:val="29"/>
        </w:trPr>
        <w:tc>
          <w:tcPr>
            <w:tcW w:w="1848" w:type="dxa"/>
            <w:tcBorders>
              <w:top w:val="nil"/>
              <w:left w:val="single" w:sz="4" w:space="0" w:color="auto"/>
              <w:bottom w:val="nil"/>
              <w:right w:val="single" w:sz="4" w:space="0" w:color="auto"/>
            </w:tcBorders>
            <w:vAlign w:val="center"/>
          </w:tcPr>
          <w:p w14:paraId="51605BA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8A98B4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513308"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1F86B6" w14:textId="77777777" w:rsidR="00797DF1" w:rsidRDefault="00797DF1" w:rsidP="00963CC7">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57FAE8F" w14:textId="77777777" w:rsidR="00797DF1" w:rsidRDefault="00797DF1" w:rsidP="00963CC7">
            <w:pPr>
              <w:pStyle w:val="TAC"/>
              <w:rPr>
                <w:lang w:val="en-US" w:eastAsia="zh-CN"/>
              </w:rPr>
            </w:pPr>
          </w:p>
        </w:tc>
      </w:tr>
      <w:tr w:rsidR="00797DF1" w14:paraId="1338E9A2"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7C6D31F"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9E444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AEF100"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605B3A" w14:textId="77777777" w:rsidR="00797DF1" w:rsidRDefault="00797DF1" w:rsidP="00963C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988BD3" w14:textId="77777777" w:rsidR="00797DF1" w:rsidRDefault="00797DF1" w:rsidP="00963CC7">
            <w:pPr>
              <w:pStyle w:val="TAC"/>
              <w:rPr>
                <w:lang w:val="en-US" w:eastAsia="zh-CN"/>
              </w:rPr>
            </w:pPr>
          </w:p>
        </w:tc>
      </w:tr>
      <w:tr w:rsidR="00797DF1" w14:paraId="30AB45D7"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967A660" w14:textId="77777777" w:rsidR="00797DF1" w:rsidRDefault="00797DF1" w:rsidP="00963CC7">
            <w:pPr>
              <w:pStyle w:val="TAC"/>
              <w:rPr>
                <w:lang w:val="en-US" w:eastAsia="zh-CN"/>
              </w:rPr>
            </w:pPr>
            <w:r>
              <w:rPr>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14:paraId="68665F07" w14:textId="77777777" w:rsidR="00797DF1" w:rsidRDefault="00797DF1" w:rsidP="00963CC7">
            <w:pPr>
              <w:pStyle w:val="TAC"/>
              <w:rPr>
                <w:lang w:val="en-US" w:eastAsia="zh-CN"/>
              </w:rPr>
            </w:pPr>
            <w:r>
              <w:t>n77</w:t>
            </w:r>
            <w:r>
              <w:rPr>
                <w:vertAlign w:val="superscript"/>
              </w:rPr>
              <w:t>7</w:t>
            </w:r>
          </w:p>
          <w:p w14:paraId="3A588B8D" w14:textId="77777777" w:rsidR="00797DF1" w:rsidRDefault="00797DF1" w:rsidP="00963CC7">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1EE6B4C" w14:textId="77777777" w:rsidR="00797DF1" w:rsidRDefault="00797DF1" w:rsidP="00963CC7">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29742F6" w14:textId="77777777" w:rsidR="00797DF1" w:rsidRDefault="00797DF1" w:rsidP="00963CC7">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FF0B70D" w14:textId="77777777" w:rsidR="00797DF1" w:rsidRDefault="00797DF1" w:rsidP="00963CC7">
            <w:pPr>
              <w:pStyle w:val="TAC"/>
              <w:rPr>
                <w:lang w:val="en-US" w:eastAsia="zh-CN"/>
              </w:rPr>
            </w:pPr>
            <w:r>
              <w:rPr>
                <w:szCs w:val="18"/>
                <w:lang w:val="en-US" w:eastAsia="zh-CN"/>
              </w:rPr>
              <w:t>0</w:t>
            </w:r>
          </w:p>
        </w:tc>
      </w:tr>
      <w:tr w:rsidR="00797DF1" w14:paraId="75A4C1C1" w14:textId="77777777" w:rsidTr="00963CC7">
        <w:trPr>
          <w:trHeight w:val="29"/>
        </w:trPr>
        <w:tc>
          <w:tcPr>
            <w:tcW w:w="1848" w:type="dxa"/>
            <w:tcBorders>
              <w:top w:val="nil"/>
              <w:left w:val="single" w:sz="4" w:space="0" w:color="auto"/>
              <w:bottom w:val="nil"/>
              <w:right w:val="single" w:sz="4" w:space="0" w:color="auto"/>
            </w:tcBorders>
            <w:vAlign w:val="center"/>
          </w:tcPr>
          <w:p w14:paraId="35A313F6"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C41897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42ECC1"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8151C5" w14:textId="77777777" w:rsidR="00797DF1" w:rsidRDefault="00797DF1" w:rsidP="00963CC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2AF278" w14:textId="77777777" w:rsidR="00797DF1" w:rsidRDefault="00797DF1" w:rsidP="00963CC7">
            <w:pPr>
              <w:pStyle w:val="TAC"/>
              <w:rPr>
                <w:lang w:val="en-US" w:eastAsia="zh-CN"/>
              </w:rPr>
            </w:pPr>
          </w:p>
        </w:tc>
      </w:tr>
      <w:tr w:rsidR="00797DF1" w14:paraId="5B43063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CA9F2FD"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DBA0B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B146ED"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DFABFA6" w14:textId="77777777" w:rsidR="00797DF1" w:rsidRDefault="00797DF1" w:rsidP="00963CC7">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7971D11" w14:textId="77777777" w:rsidR="00797DF1" w:rsidRDefault="00797DF1" w:rsidP="00963CC7">
            <w:pPr>
              <w:pStyle w:val="TAC"/>
              <w:rPr>
                <w:lang w:val="en-US" w:eastAsia="zh-CN"/>
              </w:rPr>
            </w:pPr>
          </w:p>
        </w:tc>
      </w:tr>
      <w:tr w:rsidR="00797DF1" w14:paraId="092B6AE6"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5535609" w14:textId="77777777" w:rsidR="00797DF1" w:rsidRDefault="00797DF1" w:rsidP="00963CC7">
            <w:pPr>
              <w:pStyle w:val="TAC"/>
              <w:rPr>
                <w:lang w:val="en-US" w:eastAsia="zh-CN"/>
              </w:rPr>
            </w:pPr>
            <w:r>
              <w:rPr>
                <w:rFonts w:eastAsia="SimSun"/>
                <w:kern w:val="2"/>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14:paraId="5918651E" w14:textId="77777777" w:rsidR="00797DF1" w:rsidRPr="00B27DF0" w:rsidRDefault="00797DF1" w:rsidP="00963CC7">
            <w:pPr>
              <w:pStyle w:val="TAC"/>
              <w:rPr>
                <w:lang w:val="en-US" w:eastAsia="zh-CN"/>
              </w:rPr>
            </w:pPr>
            <w:r w:rsidRPr="00B27DF0">
              <w:t>n77</w:t>
            </w:r>
            <w:r w:rsidRPr="00B27DF0">
              <w:rPr>
                <w:vertAlign w:val="superscript"/>
              </w:rPr>
              <w:t>7</w:t>
            </w:r>
          </w:p>
          <w:p w14:paraId="17EC258A" w14:textId="77777777" w:rsidR="00797DF1" w:rsidRDefault="00797DF1" w:rsidP="00963CC7">
            <w:pPr>
              <w:pStyle w:val="TAC"/>
              <w:rPr>
                <w:lang w:val="en-US" w:eastAsia="zh-CN"/>
              </w:rPr>
            </w:pPr>
            <w:r w:rsidRPr="00B27DF0">
              <w:rPr>
                <w:rFonts w:eastAsia="SimSun" w:cs="Arial"/>
                <w:szCs w:val="18"/>
                <w:lang w:val="en-US" w:eastAsia="zh-CN"/>
              </w:rPr>
              <w:t>CA_n14A-n66A CA_n14A-n77A</w:t>
            </w:r>
            <w:r w:rsidRPr="00B27DF0">
              <w:rPr>
                <w:vertAlign w:val="superscript"/>
              </w:rPr>
              <w:t>7</w:t>
            </w:r>
            <w:r w:rsidRPr="00B27DF0">
              <w:rPr>
                <w:rFonts w:eastAsia="SimSun" w:cs="Arial"/>
                <w:szCs w:val="18"/>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968D95A" w14:textId="77777777" w:rsidR="00797DF1" w:rsidRDefault="00797DF1" w:rsidP="00963CC7">
            <w:pPr>
              <w:pStyle w:val="TAC"/>
              <w:rPr>
                <w:lang w:val="en-US" w:eastAsia="zh-CN"/>
              </w:rPr>
            </w:pPr>
            <w:r>
              <w:rPr>
                <w:rFonts w:eastAsia="SimSun"/>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66730B5" w14:textId="77777777" w:rsidR="00797DF1" w:rsidRDefault="00797DF1" w:rsidP="00963CC7">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FC44F84" w14:textId="77777777" w:rsidR="00797DF1" w:rsidRDefault="00797DF1" w:rsidP="00963CC7">
            <w:pPr>
              <w:pStyle w:val="TAC"/>
              <w:rPr>
                <w:lang w:val="en-US" w:eastAsia="zh-CN"/>
              </w:rPr>
            </w:pPr>
            <w:r>
              <w:rPr>
                <w:rFonts w:eastAsia="SimSun"/>
                <w:kern w:val="2"/>
                <w:szCs w:val="18"/>
                <w:lang w:val="en-US" w:eastAsia="zh-CN"/>
              </w:rPr>
              <w:t>0</w:t>
            </w:r>
          </w:p>
        </w:tc>
      </w:tr>
      <w:tr w:rsidR="00797DF1" w14:paraId="6C53ADA2" w14:textId="77777777" w:rsidTr="00963CC7">
        <w:trPr>
          <w:trHeight w:val="29"/>
        </w:trPr>
        <w:tc>
          <w:tcPr>
            <w:tcW w:w="1848" w:type="dxa"/>
            <w:tcBorders>
              <w:top w:val="nil"/>
              <w:left w:val="single" w:sz="4" w:space="0" w:color="auto"/>
              <w:bottom w:val="nil"/>
              <w:right w:val="single" w:sz="4" w:space="0" w:color="auto"/>
            </w:tcBorders>
            <w:vAlign w:val="center"/>
          </w:tcPr>
          <w:p w14:paraId="61B0BB4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40D050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85E762" w14:textId="77777777" w:rsidR="00797DF1" w:rsidRDefault="00797DF1" w:rsidP="00963CC7">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0A6348" w14:textId="77777777" w:rsidR="00797DF1" w:rsidRDefault="00797DF1" w:rsidP="00963CC7">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478FA257" w14:textId="77777777" w:rsidR="00797DF1" w:rsidRDefault="00797DF1" w:rsidP="00963CC7">
            <w:pPr>
              <w:pStyle w:val="TAC"/>
              <w:rPr>
                <w:lang w:val="en-US" w:eastAsia="zh-CN"/>
              </w:rPr>
            </w:pPr>
          </w:p>
        </w:tc>
      </w:tr>
      <w:tr w:rsidR="00797DF1" w14:paraId="22AD9F2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1390B5F"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762E86" w14:textId="77777777" w:rsidR="00797DF1" w:rsidRPr="00144EFC"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3C3EA" w14:textId="77777777" w:rsidR="00797DF1" w:rsidRDefault="00797DF1" w:rsidP="00963CC7">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DFBDCD" w14:textId="77777777" w:rsidR="00797DF1" w:rsidRDefault="00797DF1" w:rsidP="00963CC7">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2813A7D" w14:textId="77777777" w:rsidR="00797DF1" w:rsidRDefault="00797DF1" w:rsidP="00963CC7">
            <w:pPr>
              <w:pStyle w:val="TAC"/>
              <w:rPr>
                <w:lang w:val="en-US" w:eastAsia="zh-CN"/>
              </w:rPr>
            </w:pPr>
          </w:p>
        </w:tc>
      </w:tr>
      <w:tr w:rsidR="00797DF1" w14:paraId="04CF8955"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9BFA1E3" w14:textId="77777777" w:rsidR="00797DF1" w:rsidRDefault="00797DF1" w:rsidP="00963CC7">
            <w:pPr>
              <w:pStyle w:val="TAC"/>
              <w:rPr>
                <w:lang w:val="en-US" w:eastAsia="zh-CN"/>
              </w:rPr>
            </w:pPr>
            <w:r>
              <w:rPr>
                <w:rFonts w:eastAsia="SimSun"/>
                <w:kern w:val="2"/>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47B271EF" w14:textId="77777777" w:rsidR="00797DF1" w:rsidRPr="00144EFC" w:rsidRDefault="00797DF1" w:rsidP="00963CC7">
            <w:pPr>
              <w:pStyle w:val="TAC"/>
              <w:rPr>
                <w:lang w:val="en-US" w:eastAsia="zh-CN"/>
              </w:rPr>
            </w:pPr>
            <w:r w:rsidRPr="00144EFC">
              <w:t>n77</w:t>
            </w:r>
            <w:r w:rsidRPr="00144EFC">
              <w:rPr>
                <w:vertAlign w:val="superscript"/>
              </w:rPr>
              <w:t>7</w:t>
            </w:r>
          </w:p>
          <w:p w14:paraId="23C9AA07" w14:textId="77777777" w:rsidR="00797DF1" w:rsidRPr="00144EFC" w:rsidRDefault="00797DF1" w:rsidP="00963CC7">
            <w:pPr>
              <w:pStyle w:val="TAC"/>
              <w:rPr>
                <w:lang w:val="en-US" w:eastAsia="zh-CN"/>
              </w:rPr>
            </w:pPr>
            <w:r w:rsidRPr="00144EFC">
              <w:rPr>
                <w:rFonts w:eastAsia="SimSun" w:cs="Arial"/>
                <w:szCs w:val="18"/>
                <w:lang w:val="en-US" w:eastAsia="zh-CN"/>
              </w:rPr>
              <w:t>CA_n14A-n66A CA_n14A-n77A</w:t>
            </w:r>
            <w:r w:rsidRPr="00144EFC">
              <w:rPr>
                <w:vertAlign w:val="superscript"/>
              </w:rPr>
              <w:t>7</w:t>
            </w:r>
            <w:r w:rsidRPr="00144EFC">
              <w:rPr>
                <w:rFonts w:eastAsia="SimSun" w:cs="Arial"/>
                <w:szCs w:val="18"/>
                <w:lang w:val="en-US" w:eastAsia="zh-CN"/>
              </w:rPr>
              <w:t xml:space="preserve"> CA_n66A-n77A</w:t>
            </w:r>
            <w:r w:rsidRPr="00144EFC">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A8C9DF8" w14:textId="77777777" w:rsidR="00797DF1" w:rsidRDefault="00797DF1" w:rsidP="00963CC7">
            <w:pPr>
              <w:pStyle w:val="TAC"/>
              <w:rPr>
                <w:lang w:val="en-US" w:eastAsia="zh-CN"/>
              </w:rPr>
            </w:pPr>
            <w:r>
              <w:rPr>
                <w:rFonts w:eastAsia="SimSun"/>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F94FB40" w14:textId="77777777" w:rsidR="00797DF1" w:rsidRDefault="00797DF1" w:rsidP="00963CC7">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1779D05" w14:textId="77777777" w:rsidR="00797DF1" w:rsidRDefault="00797DF1" w:rsidP="00963CC7">
            <w:pPr>
              <w:pStyle w:val="TAC"/>
              <w:rPr>
                <w:lang w:val="en-US" w:eastAsia="zh-CN"/>
              </w:rPr>
            </w:pPr>
            <w:r>
              <w:rPr>
                <w:rFonts w:eastAsia="SimSun"/>
                <w:kern w:val="2"/>
                <w:szCs w:val="18"/>
                <w:lang w:val="en-US" w:eastAsia="zh-CN"/>
              </w:rPr>
              <w:t>0</w:t>
            </w:r>
          </w:p>
        </w:tc>
      </w:tr>
      <w:tr w:rsidR="00797DF1" w14:paraId="14B18A3B" w14:textId="77777777" w:rsidTr="00963CC7">
        <w:trPr>
          <w:trHeight w:val="29"/>
        </w:trPr>
        <w:tc>
          <w:tcPr>
            <w:tcW w:w="1848" w:type="dxa"/>
            <w:tcBorders>
              <w:top w:val="nil"/>
              <w:left w:val="single" w:sz="4" w:space="0" w:color="auto"/>
              <w:bottom w:val="nil"/>
              <w:right w:val="single" w:sz="4" w:space="0" w:color="auto"/>
            </w:tcBorders>
            <w:vAlign w:val="center"/>
          </w:tcPr>
          <w:p w14:paraId="28D4446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2517BB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4C459" w14:textId="77777777" w:rsidR="00797DF1" w:rsidRDefault="00797DF1" w:rsidP="00963CC7">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ED5749" w14:textId="77777777" w:rsidR="00797DF1" w:rsidRDefault="00797DF1" w:rsidP="00963CC7">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6C3A53E6" w14:textId="77777777" w:rsidR="00797DF1" w:rsidRDefault="00797DF1" w:rsidP="00963CC7">
            <w:pPr>
              <w:pStyle w:val="TAC"/>
              <w:rPr>
                <w:lang w:val="en-US" w:eastAsia="zh-CN"/>
              </w:rPr>
            </w:pPr>
          </w:p>
        </w:tc>
      </w:tr>
      <w:tr w:rsidR="00797DF1" w14:paraId="0F6A2BA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A10ADA8"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E2F70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2B77B8" w14:textId="77777777" w:rsidR="00797DF1" w:rsidRDefault="00797DF1" w:rsidP="00963CC7">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9CC641" w14:textId="77777777" w:rsidR="00797DF1" w:rsidRDefault="00797DF1" w:rsidP="00963CC7">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6E817C" w14:textId="77777777" w:rsidR="00797DF1" w:rsidRDefault="00797DF1" w:rsidP="00963CC7">
            <w:pPr>
              <w:pStyle w:val="TAC"/>
              <w:rPr>
                <w:lang w:val="en-US" w:eastAsia="zh-CN"/>
              </w:rPr>
            </w:pPr>
          </w:p>
        </w:tc>
      </w:tr>
      <w:tr w:rsidR="00797DF1" w14:paraId="0B334C08" w14:textId="77777777" w:rsidTr="00963CC7">
        <w:trPr>
          <w:trHeight w:val="29"/>
        </w:trPr>
        <w:tc>
          <w:tcPr>
            <w:tcW w:w="1848" w:type="dxa"/>
            <w:tcBorders>
              <w:top w:val="single" w:sz="4" w:space="0" w:color="auto"/>
              <w:left w:val="single" w:sz="4" w:space="0" w:color="auto"/>
              <w:bottom w:val="nil"/>
              <w:right w:val="single" w:sz="4" w:space="0" w:color="auto"/>
            </w:tcBorders>
          </w:tcPr>
          <w:p w14:paraId="771A0CBE" w14:textId="77777777" w:rsidR="00797DF1" w:rsidRDefault="00797DF1" w:rsidP="00963CC7">
            <w:pPr>
              <w:pStyle w:val="TAC"/>
              <w:rPr>
                <w:lang w:val="en-US" w:eastAsia="zh-CN"/>
              </w:rPr>
            </w:pPr>
            <w:r>
              <w:rPr>
                <w:szCs w:val="18"/>
              </w:rPr>
              <w:t>CA_n18</w:t>
            </w:r>
            <w:r>
              <w:rPr>
                <w:szCs w:val="18"/>
                <w:lang w:val="sv-SE"/>
              </w:rPr>
              <w:t>A-</w:t>
            </w:r>
            <w:r>
              <w:rPr>
                <w:szCs w:val="18"/>
              </w:rPr>
              <w:t>n28</w:t>
            </w:r>
            <w:r>
              <w:rPr>
                <w:szCs w:val="18"/>
                <w:lang w:val="sv-SE"/>
              </w:rPr>
              <w:t>A-n41A</w:t>
            </w:r>
          </w:p>
        </w:tc>
        <w:tc>
          <w:tcPr>
            <w:tcW w:w="1878" w:type="dxa"/>
            <w:tcBorders>
              <w:top w:val="single" w:sz="4" w:space="0" w:color="auto"/>
              <w:left w:val="single" w:sz="4" w:space="0" w:color="auto"/>
              <w:bottom w:val="nil"/>
              <w:right w:val="single" w:sz="4" w:space="0" w:color="auto"/>
            </w:tcBorders>
          </w:tcPr>
          <w:p w14:paraId="3D67DC1F" w14:textId="77777777" w:rsidR="00797DF1" w:rsidRDefault="00797DF1" w:rsidP="00963CC7">
            <w:pPr>
              <w:pStyle w:val="TAC"/>
              <w:rPr>
                <w:lang w:val="en-US"/>
              </w:rPr>
            </w:pPr>
            <w:r>
              <w:rPr>
                <w:lang w:val="en-US"/>
              </w:rPr>
              <w:t>CA_n18A-n28A</w:t>
            </w:r>
          </w:p>
          <w:p w14:paraId="547457EB" w14:textId="77777777" w:rsidR="00797DF1" w:rsidRDefault="00797DF1" w:rsidP="00963CC7">
            <w:pPr>
              <w:pStyle w:val="TAC"/>
              <w:rPr>
                <w:lang w:val="en-US"/>
              </w:rPr>
            </w:pPr>
            <w:r>
              <w:rPr>
                <w:lang w:val="en-US"/>
              </w:rPr>
              <w:t>CA_n18A-n41A</w:t>
            </w:r>
          </w:p>
          <w:p w14:paraId="0E5DB73A" w14:textId="77777777" w:rsidR="00797DF1" w:rsidRDefault="00797DF1" w:rsidP="00963CC7">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3C4AF247" w14:textId="77777777" w:rsidR="00797DF1" w:rsidRDefault="00797DF1" w:rsidP="00963CC7">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223D6F34" w14:textId="77777777" w:rsidR="00797DF1" w:rsidRDefault="00797DF1" w:rsidP="00963CC7">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29DFD677" w14:textId="77777777" w:rsidR="00797DF1" w:rsidRDefault="00797DF1" w:rsidP="00963CC7">
            <w:pPr>
              <w:pStyle w:val="TAC"/>
              <w:rPr>
                <w:lang w:val="en-US" w:eastAsia="zh-CN"/>
              </w:rPr>
            </w:pPr>
            <w:r>
              <w:rPr>
                <w:szCs w:val="18"/>
                <w:lang w:val="en-US" w:eastAsia="zh-CN"/>
              </w:rPr>
              <w:t>0</w:t>
            </w:r>
          </w:p>
        </w:tc>
      </w:tr>
      <w:tr w:rsidR="00797DF1" w14:paraId="08124AE4" w14:textId="77777777" w:rsidTr="00963CC7">
        <w:trPr>
          <w:trHeight w:val="29"/>
        </w:trPr>
        <w:tc>
          <w:tcPr>
            <w:tcW w:w="1848" w:type="dxa"/>
            <w:tcBorders>
              <w:top w:val="nil"/>
              <w:left w:val="single" w:sz="4" w:space="0" w:color="auto"/>
              <w:bottom w:val="nil"/>
              <w:right w:val="single" w:sz="4" w:space="0" w:color="auto"/>
            </w:tcBorders>
          </w:tcPr>
          <w:p w14:paraId="49F8763E"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tcPr>
          <w:p w14:paraId="5BDD103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AC44388" w14:textId="77777777" w:rsidR="00797DF1" w:rsidRDefault="00797DF1" w:rsidP="00963CC7">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65F96AA" w14:textId="77777777" w:rsidR="00797DF1" w:rsidRDefault="00797DF1" w:rsidP="00963CC7">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C23E4ED" w14:textId="77777777" w:rsidR="00797DF1" w:rsidRDefault="00797DF1" w:rsidP="00963CC7">
            <w:pPr>
              <w:pStyle w:val="TAC"/>
              <w:rPr>
                <w:lang w:val="en-US" w:eastAsia="zh-CN"/>
              </w:rPr>
            </w:pPr>
          </w:p>
        </w:tc>
      </w:tr>
      <w:tr w:rsidR="00797DF1" w14:paraId="78214601" w14:textId="77777777" w:rsidTr="00963CC7">
        <w:trPr>
          <w:trHeight w:val="29"/>
        </w:trPr>
        <w:tc>
          <w:tcPr>
            <w:tcW w:w="1848" w:type="dxa"/>
            <w:tcBorders>
              <w:top w:val="nil"/>
              <w:left w:val="single" w:sz="4" w:space="0" w:color="auto"/>
              <w:bottom w:val="single" w:sz="4" w:space="0" w:color="auto"/>
              <w:right w:val="single" w:sz="4" w:space="0" w:color="auto"/>
            </w:tcBorders>
          </w:tcPr>
          <w:p w14:paraId="40CFCACB"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EA3AFE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A008CF" w14:textId="77777777" w:rsidR="00797DF1" w:rsidRDefault="00797DF1" w:rsidP="00963CC7">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E7EC996" w14:textId="77777777" w:rsidR="00797DF1" w:rsidRDefault="00797DF1" w:rsidP="00963CC7">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410857E8" w14:textId="77777777" w:rsidR="00797DF1" w:rsidRDefault="00797DF1" w:rsidP="00963CC7">
            <w:pPr>
              <w:pStyle w:val="TAC"/>
              <w:rPr>
                <w:lang w:val="en-US" w:eastAsia="zh-CN"/>
              </w:rPr>
            </w:pPr>
          </w:p>
        </w:tc>
      </w:tr>
      <w:tr w:rsidR="00797DF1" w14:paraId="5E4B40F9" w14:textId="77777777" w:rsidTr="00963CC7">
        <w:trPr>
          <w:trHeight w:val="29"/>
        </w:trPr>
        <w:tc>
          <w:tcPr>
            <w:tcW w:w="1848" w:type="dxa"/>
            <w:tcBorders>
              <w:top w:val="single" w:sz="4" w:space="0" w:color="auto"/>
              <w:left w:val="single" w:sz="4" w:space="0" w:color="auto"/>
              <w:bottom w:val="nil"/>
              <w:right w:val="single" w:sz="4" w:space="0" w:color="auto"/>
            </w:tcBorders>
          </w:tcPr>
          <w:p w14:paraId="2F8795B1" w14:textId="77777777" w:rsidR="00797DF1" w:rsidRDefault="00797DF1" w:rsidP="00963CC7">
            <w:pPr>
              <w:pStyle w:val="TAC"/>
              <w:rPr>
                <w:lang w:val="en-US" w:eastAsia="zh-CN"/>
              </w:rPr>
            </w:pPr>
            <w:r>
              <w:rPr>
                <w:szCs w:val="18"/>
              </w:rPr>
              <w:t>CA_n18</w:t>
            </w:r>
            <w:r>
              <w:rPr>
                <w:szCs w:val="18"/>
                <w:lang w:val="sv-SE"/>
              </w:rPr>
              <w:t>A-</w:t>
            </w:r>
            <w:r>
              <w:rPr>
                <w:szCs w:val="18"/>
              </w:rPr>
              <w:t>n28</w:t>
            </w:r>
            <w:r>
              <w:rPr>
                <w:szCs w:val="18"/>
                <w:lang w:val="sv-SE"/>
              </w:rPr>
              <w:t>A-n77A</w:t>
            </w:r>
          </w:p>
        </w:tc>
        <w:tc>
          <w:tcPr>
            <w:tcW w:w="1878" w:type="dxa"/>
            <w:tcBorders>
              <w:top w:val="single" w:sz="4" w:space="0" w:color="auto"/>
              <w:left w:val="single" w:sz="4" w:space="0" w:color="auto"/>
              <w:bottom w:val="nil"/>
              <w:right w:val="single" w:sz="4" w:space="0" w:color="auto"/>
            </w:tcBorders>
          </w:tcPr>
          <w:p w14:paraId="7F866E8E" w14:textId="77777777" w:rsidR="00797DF1" w:rsidRDefault="00797DF1" w:rsidP="00963CC7">
            <w:pPr>
              <w:pStyle w:val="TAC"/>
              <w:rPr>
                <w:lang w:val="en-US"/>
              </w:rPr>
            </w:pPr>
            <w:r>
              <w:rPr>
                <w:lang w:val="en-US"/>
              </w:rPr>
              <w:t>CA_n18A-n28A</w:t>
            </w:r>
          </w:p>
          <w:p w14:paraId="634C33D2" w14:textId="77777777" w:rsidR="00797DF1" w:rsidRDefault="00797DF1" w:rsidP="00963CC7">
            <w:pPr>
              <w:pStyle w:val="TAC"/>
              <w:rPr>
                <w:lang w:val="en-US"/>
              </w:rPr>
            </w:pPr>
            <w:r>
              <w:rPr>
                <w:lang w:val="en-US"/>
              </w:rPr>
              <w:t>CA_n18A-n41A</w:t>
            </w:r>
          </w:p>
          <w:p w14:paraId="7D6CF167" w14:textId="77777777" w:rsidR="00797DF1" w:rsidRDefault="00797DF1" w:rsidP="00963CC7">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5775EEC2" w14:textId="77777777" w:rsidR="00797DF1" w:rsidRDefault="00797DF1" w:rsidP="00963CC7">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62556982" w14:textId="77777777" w:rsidR="00797DF1" w:rsidRDefault="00797DF1" w:rsidP="00963CC7">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01BD82B0" w14:textId="77777777" w:rsidR="00797DF1" w:rsidRDefault="00797DF1" w:rsidP="00963CC7">
            <w:pPr>
              <w:pStyle w:val="TAC"/>
              <w:rPr>
                <w:lang w:val="en-US" w:eastAsia="zh-CN"/>
              </w:rPr>
            </w:pPr>
            <w:r>
              <w:rPr>
                <w:szCs w:val="18"/>
                <w:lang w:val="en-US" w:eastAsia="zh-CN"/>
              </w:rPr>
              <w:t>0</w:t>
            </w:r>
          </w:p>
        </w:tc>
      </w:tr>
      <w:tr w:rsidR="00797DF1" w14:paraId="6393643D" w14:textId="77777777" w:rsidTr="00963CC7">
        <w:trPr>
          <w:trHeight w:val="29"/>
        </w:trPr>
        <w:tc>
          <w:tcPr>
            <w:tcW w:w="1848" w:type="dxa"/>
            <w:tcBorders>
              <w:top w:val="nil"/>
              <w:left w:val="single" w:sz="4" w:space="0" w:color="auto"/>
              <w:bottom w:val="nil"/>
              <w:right w:val="single" w:sz="4" w:space="0" w:color="auto"/>
            </w:tcBorders>
          </w:tcPr>
          <w:p w14:paraId="080882A7"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tcPr>
          <w:p w14:paraId="4989044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875054F" w14:textId="77777777" w:rsidR="00797DF1" w:rsidRDefault="00797DF1" w:rsidP="00963CC7">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C597D6B" w14:textId="77777777" w:rsidR="00797DF1" w:rsidRDefault="00797DF1" w:rsidP="00963CC7">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02D43EC" w14:textId="77777777" w:rsidR="00797DF1" w:rsidRDefault="00797DF1" w:rsidP="00963CC7">
            <w:pPr>
              <w:pStyle w:val="TAC"/>
              <w:rPr>
                <w:lang w:val="en-US" w:eastAsia="zh-CN"/>
              </w:rPr>
            </w:pPr>
          </w:p>
        </w:tc>
      </w:tr>
      <w:tr w:rsidR="00797DF1" w14:paraId="5347D42E" w14:textId="77777777" w:rsidTr="00963CC7">
        <w:trPr>
          <w:trHeight w:val="29"/>
        </w:trPr>
        <w:tc>
          <w:tcPr>
            <w:tcW w:w="1848" w:type="dxa"/>
            <w:tcBorders>
              <w:top w:val="nil"/>
              <w:left w:val="single" w:sz="4" w:space="0" w:color="auto"/>
              <w:bottom w:val="single" w:sz="4" w:space="0" w:color="auto"/>
              <w:right w:val="single" w:sz="4" w:space="0" w:color="auto"/>
            </w:tcBorders>
          </w:tcPr>
          <w:p w14:paraId="28795826"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2375F7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155C114" w14:textId="77777777" w:rsidR="00797DF1" w:rsidRDefault="00797DF1" w:rsidP="00963CC7">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DCF13C" w14:textId="77777777" w:rsidR="00797DF1" w:rsidRDefault="00797DF1" w:rsidP="00963CC7">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41F63E3" w14:textId="77777777" w:rsidR="00797DF1" w:rsidRDefault="00797DF1" w:rsidP="00963CC7">
            <w:pPr>
              <w:pStyle w:val="TAC"/>
              <w:rPr>
                <w:lang w:val="en-US" w:eastAsia="zh-CN"/>
              </w:rPr>
            </w:pPr>
          </w:p>
        </w:tc>
      </w:tr>
      <w:tr w:rsidR="00797DF1" w14:paraId="1D7F1AE2" w14:textId="77777777" w:rsidTr="00963CC7">
        <w:trPr>
          <w:trHeight w:val="29"/>
        </w:trPr>
        <w:tc>
          <w:tcPr>
            <w:tcW w:w="1848" w:type="dxa"/>
            <w:tcBorders>
              <w:top w:val="single" w:sz="4" w:space="0" w:color="auto"/>
              <w:left w:val="single" w:sz="4" w:space="0" w:color="auto"/>
              <w:bottom w:val="nil"/>
              <w:right w:val="single" w:sz="4" w:space="0" w:color="auto"/>
            </w:tcBorders>
          </w:tcPr>
          <w:p w14:paraId="05A3C4F4" w14:textId="77777777" w:rsidR="00797DF1" w:rsidRDefault="00797DF1" w:rsidP="00963CC7">
            <w:pPr>
              <w:pStyle w:val="TAC"/>
              <w:rPr>
                <w:lang w:val="en-US" w:eastAsia="zh-CN"/>
              </w:rPr>
            </w:pPr>
            <w:r>
              <w:rPr>
                <w:lang w:val="en-US" w:eastAsia="zh-CN"/>
              </w:rPr>
              <w:t>CA_n18A-n28A-n77(2A)</w:t>
            </w:r>
          </w:p>
        </w:tc>
        <w:tc>
          <w:tcPr>
            <w:tcW w:w="1878" w:type="dxa"/>
            <w:tcBorders>
              <w:top w:val="single" w:sz="4" w:space="0" w:color="auto"/>
              <w:left w:val="single" w:sz="4" w:space="0" w:color="auto"/>
              <w:bottom w:val="nil"/>
              <w:right w:val="single" w:sz="4" w:space="0" w:color="auto"/>
            </w:tcBorders>
          </w:tcPr>
          <w:p w14:paraId="76C768C1" w14:textId="77777777" w:rsidR="00797DF1" w:rsidRDefault="00797DF1" w:rsidP="00963CC7">
            <w:pPr>
              <w:pStyle w:val="TAC"/>
              <w:rPr>
                <w:lang w:val="en-US" w:eastAsia="zh-CN"/>
              </w:rPr>
            </w:pPr>
            <w:r>
              <w:rPr>
                <w:lang w:val="en-US" w:eastAsia="zh-CN"/>
              </w:rPr>
              <w:t>CA_n18A-n28A</w:t>
            </w:r>
          </w:p>
          <w:p w14:paraId="5B0AA315" w14:textId="77777777" w:rsidR="00797DF1" w:rsidRDefault="00797DF1" w:rsidP="00963CC7">
            <w:pPr>
              <w:pStyle w:val="TAC"/>
              <w:rPr>
                <w:lang w:val="en-US" w:eastAsia="zh-CN"/>
              </w:rPr>
            </w:pPr>
            <w:r>
              <w:rPr>
                <w:lang w:val="en-US" w:eastAsia="zh-CN"/>
              </w:rPr>
              <w:t>CA_n18A-n77A</w:t>
            </w:r>
          </w:p>
          <w:p w14:paraId="421F36EB" w14:textId="77777777" w:rsidR="00797DF1" w:rsidRDefault="00797DF1" w:rsidP="00963CC7">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428AAA7D" w14:textId="77777777" w:rsidR="00797DF1" w:rsidRDefault="00797DF1" w:rsidP="00963CC7">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CBB646F" w14:textId="77777777" w:rsidR="00797DF1" w:rsidRDefault="00797DF1" w:rsidP="00963CC7">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1C08ED2A" w14:textId="77777777" w:rsidR="00797DF1" w:rsidRDefault="00797DF1" w:rsidP="00963CC7">
            <w:pPr>
              <w:pStyle w:val="TAC"/>
              <w:rPr>
                <w:lang w:val="en-US" w:eastAsia="zh-CN"/>
              </w:rPr>
            </w:pPr>
            <w:r>
              <w:rPr>
                <w:rFonts w:hint="eastAsia"/>
                <w:lang w:val="en-US" w:eastAsia="zh-CN"/>
              </w:rPr>
              <w:t>0</w:t>
            </w:r>
          </w:p>
        </w:tc>
      </w:tr>
      <w:tr w:rsidR="00797DF1" w14:paraId="2698A018" w14:textId="77777777" w:rsidTr="00963CC7">
        <w:trPr>
          <w:trHeight w:val="29"/>
        </w:trPr>
        <w:tc>
          <w:tcPr>
            <w:tcW w:w="1848" w:type="dxa"/>
            <w:tcBorders>
              <w:top w:val="nil"/>
              <w:left w:val="single" w:sz="4" w:space="0" w:color="auto"/>
              <w:bottom w:val="nil"/>
              <w:right w:val="single" w:sz="4" w:space="0" w:color="auto"/>
            </w:tcBorders>
          </w:tcPr>
          <w:p w14:paraId="3037138A"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tcPr>
          <w:p w14:paraId="4BF55AE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EACBACA" w14:textId="77777777" w:rsidR="00797DF1" w:rsidRDefault="00797DF1" w:rsidP="00963CC7">
            <w:pPr>
              <w:pStyle w:val="TAC"/>
              <w:rPr>
                <w:szCs w:val="18"/>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386A8AE" w14:textId="77777777" w:rsidR="00797DF1" w:rsidRDefault="00797DF1" w:rsidP="00963CC7">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001F81F" w14:textId="77777777" w:rsidR="00797DF1" w:rsidRDefault="00797DF1" w:rsidP="00963CC7">
            <w:pPr>
              <w:pStyle w:val="TAC"/>
              <w:rPr>
                <w:lang w:val="en-US" w:eastAsia="zh-CN"/>
              </w:rPr>
            </w:pPr>
          </w:p>
        </w:tc>
      </w:tr>
      <w:tr w:rsidR="00797DF1" w14:paraId="55BAFC52" w14:textId="77777777" w:rsidTr="00963CC7">
        <w:trPr>
          <w:trHeight w:val="29"/>
        </w:trPr>
        <w:tc>
          <w:tcPr>
            <w:tcW w:w="1848" w:type="dxa"/>
            <w:tcBorders>
              <w:top w:val="nil"/>
              <w:left w:val="single" w:sz="4" w:space="0" w:color="auto"/>
              <w:bottom w:val="single" w:sz="4" w:space="0" w:color="auto"/>
              <w:right w:val="single" w:sz="4" w:space="0" w:color="auto"/>
            </w:tcBorders>
          </w:tcPr>
          <w:p w14:paraId="48428299"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A99052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B681771" w14:textId="77777777" w:rsidR="00797DF1" w:rsidRDefault="00797DF1" w:rsidP="00963CC7">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581535" w14:textId="77777777" w:rsidR="00797DF1" w:rsidRDefault="00797DF1" w:rsidP="00963CC7">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5324CD9" w14:textId="77777777" w:rsidR="00797DF1" w:rsidRDefault="00797DF1" w:rsidP="00963CC7">
            <w:pPr>
              <w:pStyle w:val="TAC"/>
              <w:rPr>
                <w:lang w:val="en-US" w:eastAsia="zh-CN"/>
              </w:rPr>
            </w:pPr>
          </w:p>
        </w:tc>
      </w:tr>
      <w:tr w:rsidR="00797DF1" w14:paraId="7039386B" w14:textId="77777777" w:rsidTr="00963CC7">
        <w:trPr>
          <w:trHeight w:val="29"/>
        </w:trPr>
        <w:tc>
          <w:tcPr>
            <w:tcW w:w="1848" w:type="dxa"/>
            <w:tcBorders>
              <w:top w:val="single" w:sz="4" w:space="0" w:color="auto"/>
              <w:left w:val="single" w:sz="4" w:space="0" w:color="auto"/>
              <w:bottom w:val="nil"/>
              <w:right w:val="single" w:sz="4" w:space="0" w:color="auto"/>
            </w:tcBorders>
          </w:tcPr>
          <w:p w14:paraId="016EA751" w14:textId="77777777" w:rsidR="00797DF1" w:rsidRDefault="00797DF1" w:rsidP="00963CC7">
            <w:pPr>
              <w:pStyle w:val="TAC"/>
              <w:rPr>
                <w:lang w:val="en-US" w:eastAsia="zh-CN"/>
              </w:rPr>
            </w:pPr>
            <w:r>
              <w:rPr>
                <w:szCs w:val="18"/>
              </w:rPr>
              <w:t>CA_n18</w:t>
            </w:r>
            <w:r>
              <w:rPr>
                <w:szCs w:val="18"/>
                <w:lang w:val="sv-SE"/>
              </w:rPr>
              <w:t>A-</w:t>
            </w:r>
            <w:r>
              <w:rPr>
                <w:szCs w:val="18"/>
              </w:rPr>
              <w:t>n41</w:t>
            </w:r>
            <w:r>
              <w:rPr>
                <w:szCs w:val="18"/>
                <w:lang w:val="sv-SE"/>
              </w:rPr>
              <w:t>A-n77A</w:t>
            </w:r>
          </w:p>
        </w:tc>
        <w:tc>
          <w:tcPr>
            <w:tcW w:w="1878" w:type="dxa"/>
            <w:tcBorders>
              <w:top w:val="single" w:sz="4" w:space="0" w:color="auto"/>
              <w:left w:val="single" w:sz="4" w:space="0" w:color="auto"/>
              <w:bottom w:val="nil"/>
              <w:right w:val="single" w:sz="4" w:space="0" w:color="auto"/>
            </w:tcBorders>
          </w:tcPr>
          <w:p w14:paraId="0D157385" w14:textId="77777777" w:rsidR="00797DF1" w:rsidRDefault="00797DF1" w:rsidP="00963CC7">
            <w:pPr>
              <w:pStyle w:val="TAC"/>
              <w:rPr>
                <w:lang w:val="en-US"/>
              </w:rPr>
            </w:pPr>
            <w:r>
              <w:rPr>
                <w:lang w:val="en-US"/>
              </w:rPr>
              <w:t>CA_n18A-n28A</w:t>
            </w:r>
          </w:p>
          <w:p w14:paraId="0AFD656D" w14:textId="77777777" w:rsidR="00797DF1" w:rsidRDefault="00797DF1" w:rsidP="00963CC7">
            <w:pPr>
              <w:pStyle w:val="TAC"/>
              <w:rPr>
                <w:lang w:val="en-US"/>
              </w:rPr>
            </w:pPr>
            <w:r>
              <w:rPr>
                <w:lang w:val="en-US"/>
              </w:rPr>
              <w:t>CA_n18A-n41A</w:t>
            </w:r>
          </w:p>
          <w:p w14:paraId="3628B6BD" w14:textId="77777777" w:rsidR="00797DF1" w:rsidRDefault="00797DF1" w:rsidP="00963CC7">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52F75254" w14:textId="77777777" w:rsidR="00797DF1" w:rsidRDefault="00797DF1" w:rsidP="00963CC7">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51E449E" w14:textId="77777777" w:rsidR="00797DF1" w:rsidRDefault="00797DF1" w:rsidP="00963CC7">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253B5504" w14:textId="77777777" w:rsidR="00797DF1" w:rsidRDefault="00797DF1" w:rsidP="00963CC7">
            <w:pPr>
              <w:pStyle w:val="TAC"/>
              <w:rPr>
                <w:lang w:val="en-US" w:eastAsia="zh-CN"/>
              </w:rPr>
            </w:pPr>
            <w:r>
              <w:rPr>
                <w:szCs w:val="18"/>
                <w:lang w:val="en-US" w:eastAsia="zh-CN"/>
              </w:rPr>
              <w:t>0</w:t>
            </w:r>
          </w:p>
        </w:tc>
      </w:tr>
      <w:tr w:rsidR="00797DF1" w14:paraId="77FAA8D9" w14:textId="77777777" w:rsidTr="00963CC7">
        <w:trPr>
          <w:trHeight w:val="29"/>
        </w:trPr>
        <w:tc>
          <w:tcPr>
            <w:tcW w:w="1848" w:type="dxa"/>
            <w:tcBorders>
              <w:top w:val="nil"/>
              <w:left w:val="single" w:sz="4" w:space="0" w:color="auto"/>
              <w:bottom w:val="nil"/>
              <w:right w:val="single" w:sz="4" w:space="0" w:color="auto"/>
            </w:tcBorders>
          </w:tcPr>
          <w:p w14:paraId="5E364307"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tcPr>
          <w:p w14:paraId="62B63B9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18AD62" w14:textId="77777777" w:rsidR="00797DF1" w:rsidRDefault="00797DF1" w:rsidP="00963CC7">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1C02B72" w14:textId="77777777" w:rsidR="00797DF1" w:rsidRDefault="00797DF1" w:rsidP="00963CC7">
            <w:pPr>
              <w:pStyle w:val="TAC"/>
              <w:rPr>
                <w:lang w:val="en-US" w:eastAsia="zh-CN"/>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044F79A7" w14:textId="77777777" w:rsidR="00797DF1" w:rsidRDefault="00797DF1" w:rsidP="00963CC7">
            <w:pPr>
              <w:pStyle w:val="TAC"/>
              <w:rPr>
                <w:lang w:val="en-US" w:eastAsia="zh-CN"/>
              </w:rPr>
            </w:pPr>
          </w:p>
        </w:tc>
      </w:tr>
      <w:tr w:rsidR="00797DF1" w14:paraId="3647D4A0" w14:textId="77777777" w:rsidTr="00963CC7">
        <w:trPr>
          <w:trHeight w:val="29"/>
        </w:trPr>
        <w:tc>
          <w:tcPr>
            <w:tcW w:w="1848" w:type="dxa"/>
            <w:tcBorders>
              <w:top w:val="nil"/>
              <w:left w:val="single" w:sz="4" w:space="0" w:color="auto"/>
              <w:bottom w:val="single" w:sz="4" w:space="0" w:color="auto"/>
              <w:right w:val="single" w:sz="4" w:space="0" w:color="auto"/>
            </w:tcBorders>
          </w:tcPr>
          <w:p w14:paraId="662C7AFA"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376A34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961FE09" w14:textId="77777777" w:rsidR="00797DF1" w:rsidRDefault="00797DF1" w:rsidP="00963CC7">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5B57B2" w14:textId="77777777" w:rsidR="00797DF1" w:rsidRDefault="00797DF1" w:rsidP="00963CC7">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E3FF286" w14:textId="77777777" w:rsidR="00797DF1" w:rsidRDefault="00797DF1" w:rsidP="00963CC7">
            <w:pPr>
              <w:pStyle w:val="TAC"/>
              <w:rPr>
                <w:lang w:val="en-US" w:eastAsia="zh-CN"/>
              </w:rPr>
            </w:pPr>
          </w:p>
        </w:tc>
      </w:tr>
      <w:tr w:rsidR="00797DF1" w14:paraId="66AEBD7C" w14:textId="77777777" w:rsidTr="00963CC7">
        <w:trPr>
          <w:trHeight w:val="29"/>
        </w:trPr>
        <w:tc>
          <w:tcPr>
            <w:tcW w:w="1848" w:type="dxa"/>
            <w:tcBorders>
              <w:top w:val="single" w:sz="4" w:space="0" w:color="auto"/>
              <w:left w:val="single" w:sz="4" w:space="0" w:color="auto"/>
              <w:bottom w:val="nil"/>
              <w:right w:val="single" w:sz="4" w:space="0" w:color="auto"/>
            </w:tcBorders>
          </w:tcPr>
          <w:p w14:paraId="7CB4BEB6" w14:textId="77777777" w:rsidR="00797DF1" w:rsidRDefault="00797DF1" w:rsidP="00963CC7">
            <w:pPr>
              <w:pStyle w:val="TAC"/>
              <w:rPr>
                <w:lang w:val="en-US" w:eastAsia="zh-CN"/>
              </w:rPr>
            </w:pPr>
            <w:r>
              <w:rPr>
                <w:lang w:val="en-US" w:eastAsia="zh-CN"/>
              </w:rPr>
              <w:t>CA_n18A-n41A-n77(2A)</w:t>
            </w:r>
          </w:p>
        </w:tc>
        <w:tc>
          <w:tcPr>
            <w:tcW w:w="1878" w:type="dxa"/>
            <w:tcBorders>
              <w:top w:val="single" w:sz="4" w:space="0" w:color="auto"/>
              <w:left w:val="single" w:sz="4" w:space="0" w:color="auto"/>
              <w:bottom w:val="nil"/>
              <w:right w:val="single" w:sz="4" w:space="0" w:color="auto"/>
            </w:tcBorders>
          </w:tcPr>
          <w:p w14:paraId="3D053BFC" w14:textId="77777777" w:rsidR="00797DF1" w:rsidRDefault="00797DF1" w:rsidP="00963CC7">
            <w:pPr>
              <w:pStyle w:val="TAC"/>
              <w:rPr>
                <w:lang w:val="en-US" w:eastAsia="zh-CN"/>
              </w:rPr>
            </w:pPr>
            <w:r>
              <w:rPr>
                <w:lang w:val="en-US" w:eastAsia="zh-CN"/>
              </w:rPr>
              <w:t>CA_n18A-n41A</w:t>
            </w:r>
          </w:p>
          <w:p w14:paraId="0CDB13BB" w14:textId="77777777" w:rsidR="00797DF1" w:rsidRDefault="00797DF1" w:rsidP="00963CC7">
            <w:pPr>
              <w:pStyle w:val="TAC"/>
              <w:rPr>
                <w:lang w:val="en-US" w:eastAsia="zh-CN"/>
              </w:rPr>
            </w:pPr>
            <w:r>
              <w:rPr>
                <w:lang w:val="en-US" w:eastAsia="zh-CN"/>
              </w:rPr>
              <w:t>CA_n18A-n77A</w:t>
            </w:r>
          </w:p>
          <w:p w14:paraId="4B90B6F6" w14:textId="77777777" w:rsidR="00797DF1" w:rsidRDefault="00797DF1" w:rsidP="00963CC7">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09C7E6E5" w14:textId="77777777" w:rsidR="00797DF1" w:rsidRDefault="00797DF1" w:rsidP="00963CC7">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4F18567" w14:textId="77777777" w:rsidR="00797DF1" w:rsidRDefault="00797DF1" w:rsidP="00963CC7">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5097B2AF" w14:textId="77777777" w:rsidR="00797DF1" w:rsidRDefault="00797DF1" w:rsidP="00963CC7">
            <w:pPr>
              <w:pStyle w:val="TAC"/>
              <w:rPr>
                <w:lang w:val="en-US" w:eastAsia="zh-CN"/>
              </w:rPr>
            </w:pPr>
            <w:r>
              <w:rPr>
                <w:rFonts w:hint="eastAsia"/>
                <w:lang w:val="en-US" w:eastAsia="zh-CN"/>
              </w:rPr>
              <w:t>0</w:t>
            </w:r>
          </w:p>
        </w:tc>
      </w:tr>
      <w:tr w:rsidR="00797DF1" w14:paraId="07F067C1" w14:textId="77777777" w:rsidTr="00963CC7">
        <w:trPr>
          <w:trHeight w:val="29"/>
        </w:trPr>
        <w:tc>
          <w:tcPr>
            <w:tcW w:w="1848" w:type="dxa"/>
            <w:tcBorders>
              <w:top w:val="nil"/>
              <w:left w:val="single" w:sz="4" w:space="0" w:color="auto"/>
              <w:bottom w:val="nil"/>
              <w:right w:val="single" w:sz="4" w:space="0" w:color="auto"/>
            </w:tcBorders>
          </w:tcPr>
          <w:p w14:paraId="58A83D0D"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tcPr>
          <w:p w14:paraId="493AF0F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3C0EDF" w14:textId="77777777" w:rsidR="00797DF1" w:rsidRDefault="00797DF1" w:rsidP="00963CC7">
            <w:pPr>
              <w:pStyle w:val="TAC"/>
              <w:rPr>
                <w:szCs w:val="18"/>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C136F9C" w14:textId="77777777" w:rsidR="00797DF1" w:rsidRDefault="00797DF1" w:rsidP="00963CC7">
            <w:pPr>
              <w:pStyle w:val="TAC"/>
              <w:rPr>
                <w:lang w:val="en-US" w:eastAsia="zh-CN" w:bidi="ar"/>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30AD6B0C" w14:textId="77777777" w:rsidR="00797DF1" w:rsidRDefault="00797DF1" w:rsidP="00963CC7">
            <w:pPr>
              <w:pStyle w:val="TAC"/>
              <w:rPr>
                <w:lang w:val="en-US" w:eastAsia="zh-CN"/>
              </w:rPr>
            </w:pPr>
          </w:p>
        </w:tc>
      </w:tr>
      <w:tr w:rsidR="00797DF1" w14:paraId="432D9487" w14:textId="77777777" w:rsidTr="00963CC7">
        <w:trPr>
          <w:trHeight w:val="29"/>
        </w:trPr>
        <w:tc>
          <w:tcPr>
            <w:tcW w:w="1848" w:type="dxa"/>
            <w:tcBorders>
              <w:top w:val="nil"/>
              <w:left w:val="single" w:sz="4" w:space="0" w:color="auto"/>
              <w:bottom w:val="single" w:sz="4" w:space="0" w:color="auto"/>
              <w:right w:val="single" w:sz="4" w:space="0" w:color="auto"/>
            </w:tcBorders>
          </w:tcPr>
          <w:p w14:paraId="2CC91A07"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9F839E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2D18DEA" w14:textId="77777777" w:rsidR="00797DF1" w:rsidRDefault="00797DF1" w:rsidP="00963CC7">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3DF252" w14:textId="77777777" w:rsidR="00797DF1" w:rsidRDefault="00797DF1" w:rsidP="00963CC7">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F8602FE" w14:textId="77777777" w:rsidR="00797DF1" w:rsidRDefault="00797DF1" w:rsidP="00963CC7">
            <w:pPr>
              <w:pStyle w:val="TAC"/>
              <w:rPr>
                <w:lang w:val="en-US" w:eastAsia="zh-CN"/>
              </w:rPr>
            </w:pPr>
          </w:p>
        </w:tc>
      </w:tr>
      <w:tr w:rsidR="00797DF1" w14:paraId="2ED47EF4"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6A7D91B" w14:textId="77777777" w:rsidR="00797DF1" w:rsidRDefault="00797DF1" w:rsidP="00963CC7">
            <w:pPr>
              <w:pStyle w:val="TAC"/>
              <w:rPr>
                <w:lang w:val="en-US" w:eastAsia="zh-CN"/>
              </w:rPr>
            </w:pPr>
            <w:r>
              <w:rPr>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3040C763" w14:textId="77777777" w:rsidR="00797DF1" w:rsidRDefault="00797DF1" w:rsidP="00963CC7">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2DEDFE" w14:textId="77777777" w:rsidR="00797DF1" w:rsidRDefault="00797DF1" w:rsidP="00963CC7">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3D0FF89F" w14:textId="77777777" w:rsidR="00797DF1" w:rsidRDefault="00797DF1" w:rsidP="00963CC7">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C1D350" w14:textId="77777777" w:rsidR="00797DF1" w:rsidRDefault="00797DF1" w:rsidP="00963CC7">
            <w:pPr>
              <w:pStyle w:val="TAC"/>
              <w:rPr>
                <w:lang w:val="en-US" w:eastAsia="zh-CN"/>
              </w:rPr>
            </w:pPr>
            <w:r>
              <w:rPr>
                <w:lang w:val="en-US" w:eastAsia="zh-CN"/>
              </w:rPr>
              <w:t>0</w:t>
            </w:r>
          </w:p>
        </w:tc>
      </w:tr>
      <w:tr w:rsidR="00797DF1" w14:paraId="799159BF" w14:textId="77777777" w:rsidTr="00963CC7">
        <w:trPr>
          <w:trHeight w:val="29"/>
        </w:trPr>
        <w:tc>
          <w:tcPr>
            <w:tcW w:w="1848" w:type="dxa"/>
            <w:tcBorders>
              <w:top w:val="nil"/>
              <w:left w:val="single" w:sz="4" w:space="0" w:color="auto"/>
              <w:bottom w:val="nil"/>
              <w:right w:val="single" w:sz="4" w:space="0" w:color="auto"/>
            </w:tcBorders>
            <w:vAlign w:val="center"/>
          </w:tcPr>
          <w:p w14:paraId="291716C8"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5D1BCB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18BF4" w14:textId="77777777" w:rsidR="00797DF1" w:rsidRDefault="00797DF1" w:rsidP="00963CC7">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FA2D09B" w14:textId="77777777" w:rsidR="00797DF1" w:rsidRDefault="00797DF1" w:rsidP="00963CC7">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429904A" w14:textId="77777777" w:rsidR="00797DF1" w:rsidRDefault="00797DF1" w:rsidP="00963CC7">
            <w:pPr>
              <w:pStyle w:val="TAC"/>
              <w:rPr>
                <w:lang w:val="en-US" w:eastAsia="zh-CN"/>
              </w:rPr>
            </w:pPr>
          </w:p>
        </w:tc>
      </w:tr>
      <w:tr w:rsidR="00797DF1" w14:paraId="7FD2580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82CDFC2"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90FA8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E8F4B2"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4004C12" w14:textId="77777777" w:rsidR="00797DF1" w:rsidRDefault="00797DF1" w:rsidP="00963CC7">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0A732EAD" w14:textId="77777777" w:rsidR="00797DF1" w:rsidRDefault="00797DF1" w:rsidP="00963CC7">
            <w:pPr>
              <w:pStyle w:val="TAC"/>
              <w:rPr>
                <w:lang w:val="en-US" w:eastAsia="zh-CN"/>
              </w:rPr>
            </w:pPr>
          </w:p>
        </w:tc>
      </w:tr>
      <w:tr w:rsidR="00797DF1" w14:paraId="08C38C13"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3889CDA" w14:textId="77777777" w:rsidR="00797DF1" w:rsidRDefault="00797DF1" w:rsidP="00963CC7">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6AF61E9A" w14:textId="77777777" w:rsidR="00797DF1" w:rsidRDefault="00797DF1" w:rsidP="00963CC7">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7F00D7C1" w14:textId="77777777" w:rsidR="00797DF1" w:rsidRDefault="00797DF1" w:rsidP="00963CC7">
            <w:pPr>
              <w:pStyle w:val="TAC"/>
              <w:rPr>
                <w:rFonts w:eastAsia="MS Mincho"/>
                <w:lang w:val="sv-SE" w:eastAsia="ja-JP"/>
              </w:rPr>
            </w:pPr>
            <w:r>
              <w:rPr>
                <w:rFonts w:eastAsia="MS Mincho"/>
                <w:lang w:val="sv-SE" w:eastAsia="ja-JP"/>
              </w:rPr>
              <w:t>CA_n24A_n48A</w:t>
            </w:r>
          </w:p>
          <w:p w14:paraId="5E61F0D6" w14:textId="77777777" w:rsidR="00797DF1" w:rsidRDefault="00797DF1" w:rsidP="00963CC7">
            <w:pPr>
              <w:pStyle w:val="TAC"/>
              <w:rPr>
                <w:rFonts w:eastAsia="MS Mincho"/>
                <w:szCs w:val="18"/>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6E6126F8" w14:textId="77777777" w:rsidR="00797DF1" w:rsidRDefault="00797DF1" w:rsidP="00963CC7">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2020E125" w14:textId="77777777" w:rsidR="00797DF1" w:rsidRDefault="00797DF1" w:rsidP="00963CC7">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86A1565" w14:textId="77777777" w:rsidR="00797DF1" w:rsidRDefault="00797DF1" w:rsidP="00963CC7">
            <w:pPr>
              <w:pStyle w:val="TAC"/>
              <w:rPr>
                <w:rFonts w:eastAsia="MS Mincho"/>
                <w:szCs w:val="18"/>
                <w:lang w:val="en-US" w:eastAsia="zh-CN"/>
              </w:rPr>
            </w:pPr>
            <w:r>
              <w:rPr>
                <w:lang w:val="en-US" w:eastAsia="zh-CN"/>
              </w:rPr>
              <w:t>0</w:t>
            </w:r>
          </w:p>
        </w:tc>
      </w:tr>
      <w:tr w:rsidR="00797DF1" w14:paraId="16F7706F" w14:textId="77777777" w:rsidTr="00963CC7">
        <w:trPr>
          <w:trHeight w:val="29"/>
        </w:trPr>
        <w:tc>
          <w:tcPr>
            <w:tcW w:w="1848" w:type="dxa"/>
            <w:tcBorders>
              <w:top w:val="nil"/>
              <w:left w:val="single" w:sz="4" w:space="0" w:color="auto"/>
              <w:bottom w:val="nil"/>
              <w:right w:val="single" w:sz="4" w:space="0" w:color="auto"/>
            </w:tcBorders>
            <w:vAlign w:val="center"/>
          </w:tcPr>
          <w:p w14:paraId="50E17A36" w14:textId="77777777" w:rsidR="00797DF1" w:rsidRDefault="00797DF1" w:rsidP="00963CC7">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51A4421" w14:textId="77777777" w:rsidR="00797DF1" w:rsidRDefault="00797DF1" w:rsidP="00963CC7">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B49004" w14:textId="77777777" w:rsidR="00797DF1" w:rsidRDefault="00797DF1" w:rsidP="00963CC7">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9059DD4" w14:textId="77777777" w:rsidR="00797DF1" w:rsidRDefault="00797DF1" w:rsidP="00963CC7">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784A694" w14:textId="77777777" w:rsidR="00797DF1" w:rsidRDefault="00797DF1" w:rsidP="00963CC7">
            <w:pPr>
              <w:pStyle w:val="TAC"/>
              <w:rPr>
                <w:rFonts w:eastAsia="MS Mincho"/>
                <w:szCs w:val="18"/>
                <w:lang w:val="en-US" w:eastAsia="zh-CN"/>
              </w:rPr>
            </w:pPr>
          </w:p>
        </w:tc>
      </w:tr>
      <w:tr w:rsidR="00797DF1" w14:paraId="7C16EB8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DA0FEAF" w14:textId="77777777" w:rsidR="00797DF1" w:rsidRDefault="00797DF1" w:rsidP="00963CC7">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457476F" w14:textId="77777777" w:rsidR="00797DF1" w:rsidRDefault="00797DF1" w:rsidP="00963CC7">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5C2837" w14:textId="77777777" w:rsidR="00797DF1" w:rsidRDefault="00797DF1" w:rsidP="00963CC7">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7FBD58" w14:textId="77777777" w:rsidR="00797DF1" w:rsidRDefault="00797DF1" w:rsidP="00963CC7">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0C8F9A16" w14:textId="77777777" w:rsidR="00797DF1" w:rsidRDefault="00797DF1" w:rsidP="00963CC7">
            <w:pPr>
              <w:pStyle w:val="TAC"/>
              <w:rPr>
                <w:rFonts w:eastAsia="MS Mincho"/>
                <w:szCs w:val="18"/>
                <w:lang w:val="en-US" w:eastAsia="zh-CN"/>
              </w:rPr>
            </w:pPr>
          </w:p>
        </w:tc>
      </w:tr>
      <w:tr w:rsidR="00797DF1" w14:paraId="4557B705"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657447C" w14:textId="77777777" w:rsidR="00797DF1" w:rsidRDefault="00797DF1" w:rsidP="00963CC7">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2CEB0ECE" w14:textId="77777777" w:rsidR="00797DF1" w:rsidRDefault="00797DF1" w:rsidP="00963CC7">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0A3D2CC" w14:textId="77777777" w:rsidR="00797DF1" w:rsidRDefault="00797DF1" w:rsidP="00963CC7">
            <w:pPr>
              <w:pStyle w:val="TAC"/>
              <w:rPr>
                <w:rFonts w:eastAsia="MS Mincho"/>
                <w:lang w:val="sv-SE" w:eastAsia="ja-JP"/>
              </w:rPr>
            </w:pPr>
            <w:r>
              <w:rPr>
                <w:rFonts w:eastAsia="MS Mincho"/>
                <w:lang w:val="sv-SE" w:eastAsia="ja-JP"/>
              </w:rPr>
              <w:t>CA_n24A_n48A</w:t>
            </w:r>
          </w:p>
          <w:p w14:paraId="37DAAD68" w14:textId="77777777" w:rsidR="00797DF1" w:rsidRDefault="00797DF1" w:rsidP="00963CC7">
            <w:pPr>
              <w:pStyle w:val="TAC"/>
              <w:rPr>
                <w:rFonts w:eastAsia="MS Mincho"/>
                <w:szCs w:val="18"/>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5B3B4BB1" w14:textId="77777777" w:rsidR="00797DF1" w:rsidRDefault="00797DF1" w:rsidP="00963CC7">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0CD3A822" w14:textId="77777777" w:rsidR="00797DF1" w:rsidRDefault="00797DF1" w:rsidP="00963CC7">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EE5EA3B" w14:textId="77777777" w:rsidR="00797DF1" w:rsidRDefault="00797DF1" w:rsidP="00963CC7">
            <w:pPr>
              <w:pStyle w:val="TAC"/>
              <w:rPr>
                <w:rFonts w:eastAsia="MS Mincho"/>
                <w:szCs w:val="18"/>
                <w:lang w:val="en-US" w:eastAsia="zh-CN"/>
              </w:rPr>
            </w:pPr>
            <w:r>
              <w:rPr>
                <w:lang w:val="en-US" w:eastAsia="zh-CN"/>
              </w:rPr>
              <w:t>0</w:t>
            </w:r>
          </w:p>
        </w:tc>
      </w:tr>
      <w:tr w:rsidR="00797DF1" w14:paraId="2877F1CE" w14:textId="77777777" w:rsidTr="00963CC7">
        <w:trPr>
          <w:trHeight w:val="29"/>
        </w:trPr>
        <w:tc>
          <w:tcPr>
            <w:tcW w:w="1848" w:type="dxa"/>
            <w:tcBorders>
              <w:top w:val="nil"/>
              <w:left w:val="single" w:sz="4" w:space="0" w:color="auto"/>
              <w:bottom w:val="nil"/>
              <w:right w:val="single" w:sz="4" w:space="0" w:color="auto"/>
            </w:tcBorders>
            <w:vAlign w:val="center"/>
          </w:tcPr>
          <w:p w14:paraId="51150FA2" w14:textId="77777777" w:rsidR="00797DF1" w:rsidRDefault="00797DF1" w:rsidP="00963CC7">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005AB5F" w14:textId="77777777" w:rsidR="00797DF1" w:rsidRDefault="00797DF1" w:rsidP="00963CC7">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8C161B" w14:textId="77777777" w:rsidR="00797DF1" w:rsidRDefault="00797DF1" w:rsidP="00963CC7">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38E54B" w14:textId="77777777" w:rsidR="00797DF1" w:rsidRDefault="00797DF1" w:rsidP="00963CC7">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3AC16622" w14:textId="77777777" w:rsidR="00797DF1" w:rsidRDefault="00797DF1" w:rsidP="00963CC7">
            <w:pPr>
              <w:pStyle w:val="TAC"/>
              <w:rPr>
                <w:rFonts w:eastAsia="MS Mincho"/>
                <w:szCs w:val="18"/>
                <w:lang w:val="en-US" w:eastAsia="zh-CN"/>
              </w:rPr>
            </w:pPr>
          </w:p>
        </w:tc>
      </w:tr>
      <w:tr w:rsidR="00797DF1" w14:paraId="7597BF5F"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C84424E" w14:textId="77777777" w:rsidR="00797DF1" w:rsidRDefault="00797DF1" w:rsidP="00963CC7">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18F07558" w14:textId="77777777" w:rsidR="00797DF1" w:rsidRDefault="00797DF1" w:rsidP="00963CC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D25DA0" w14:textId="77777777" w:rsidR="00797DF1" w:rsidRDefault="00797DF1" w:rsidP="00963CC7">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5EA6DB" w14:textId="77777777" w:rsidR="00797DF1" w:rsidRDefault="00797DF1" w:rsidP="00963CC7">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3A33F055" w14:textId="77777777" w:rsidR="00797DF1" w:rsidRDefault="00797DF1" w:rsidP="00963CC7">
            <w:pPr>
              <w:pStyle w:val="TAC"/>
              <w:rPr>
                <w:rFonts w:eastAsia="MS Mincho"/>
                <w:lang w:val="en-US" w:eastAsia="zh-CN"/>
              </w:rPr>
            </w:pPr>
          </w:p>
        </w:tc>
      </w:tr>
      <w:tr w:rsidR="00797DF1" w14:paraId="7C9205F4"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9959F30" w14:textId="77777777" w:rsidR="00797DF1" w:rsidRDefault="00797DF1" w:rsidP="00963CC7">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5C08E20E" w14:textId="77777777" w:rsidR="00797DF1" w:rsidRDefault="00797DF1" w:rsidP="00963CC7">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BD52952" w14:textId="77777777" w:rsidR="00797DF1" w:rsidRDefault="00797DF1" w:rsidP="00963CC7">
            <w:pPr>
              <w:pStyle w:val="TAC"/>
              <w:rPr>
                <w:rFonts w:eastAsia="MS Mincho"/>
                <w:lang w:val="sv-SE" w:eastAsia="ja-JP"/>
              </w:rPr>
            </w:pPr>
            <w:r>
              <w:rPr>
                <w:rFonts w:eastAsia="MS Mincho"/>
                <w:lang w:val="sv-SE" w:eastAsia="ja-JP"/>
              </w:rPr>
              <w:t>CA_n24A_n48A</w:t>
            </w:r>
          </w:p>
          <w:p w14:paraId="1B9F20C2" w14:textId="77777777" w:rsidR="00797DF1" w:rsidRDefault="00797DF1" w:rsidP="00963CC7">
            <w:pPr>
              <w:pStyle w:val="TAC"/>
              <w:rPr>
                <w:rFonts w:eastAsia="MS Mincho"/>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42B87084" w14:textId="77777777" w:rsidR="00797DF1" w:rsidRDefault="00797DF1" w:rsidP="00963CC7">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8C16114" w14:textId="77777777" w:rsidR="00797DF1" w:rsidRDefault="00797DF1" w:rsidP="00963CC7">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DB61008" w14:textId="77777777" w:rsidR="00797DF1" w:rsidRDefault="00797DF1" w:rsidP="00963CC7">
            <w:pPr>
              <w:pStyle w:val="TAC"/>
              <w:rPr>
                <w:rFonts w:eastAsia="MS Mincho"/>
                <w:lang w:val="en-US" w:eastAsia="zh-CN"/>
              </w:rPr>
            </w:pPr>
            <w:r>
              <w:rPr>
                <w:lang w:val="en-US" w:eastAsia="zh-CN"/>
              </w:rPr>
              <w:t>0</w:t>
            </w:r>
          </w:p>
        </w:tc>
      </w:tr>
      <w:tr w:rsidR="00797DF1" w14:paraId="7A43B61F" w14:textId="77777777" w:rsidTr="00963CC7">
        <w:trPr>
          <w:trHeight w:val="29"/>
        </w:trPr>
        <w:tc>
          <w:tcPr>
            <w:tcW w:w="1848" w:type="dxa"/>
            <w:tcBorders>
              <w:top w:val="nil"/>
              <w:left w:val="single" w:sz="4" w:space="0" w:color="auto"/>
              <w:bottom w:val="nil"/>
              <w:right w:val="single" w:sz="4" w:space="0" w:color="auto"/>
            </w:tcBorders>
            <w:vAlign w:val="center"/>
          </w:tcPr>
          <w:p w14:paraId="08FB5602" w14:textId="77777777" w:rsidR="00797DF1" w:rsidRDefault="00797DF1" w:rsidP="00963CC7">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D1F41A7" w14:textId="77777777" w:rsidR="00797DF1" w:rsidRDefault="00797DF1" w:rsidP="00963CC7">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265C9E" w14:textId="77777777" w:rsidR="00797DF1" w:rsidRDefault="00797DF1" w:rsidP="00963CC7">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1BBCEAD" w14:textId="77777777" w:rsidR="00797DF1" w:rsidRDefault="00797DF1" w:rsidP="00963CC7">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CF47BF1" w14:textId="77777777" w:rsidR="00797DF1" w:rsidRDefault="00797DF1" w:rsidP="00963CC7">
            <w:pPr>
              <w:pStyle w:val="TAC"/>
              <w:rPr>
                <w:rFonts w:eastAsia="MS Mincho"/>
                <w:szCs w:val="18"/>
                <w:lang w:val="en-US" w:eastAsia="zh-CN"/>
              </w:rPr>
            </w:pPr>
          </w:p>
        </w:tc>
      </w:tr>
      <w:tr w:rsidR="00797DF1" w14:paraId="7BA042B8"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2AEC0EB" w14:textId="77777777" w:rsidR="00797DF1" w:rsidRDefault="00797DF1" w:rsidP="00963CC7">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52BC260" w14:textId="77777777" w:rsidR="00797DF1" w:rsidRDefault="00797DF1" w:rsidP="00963CC7">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CCAFE6" w14:textId="77777777" w:rsidR="00797DF1" w:rsidRDefault="00797DF1" w:rsidP="00963CC7">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84C7EB" w14:textId="77777777" w:rsidR="00797DF1" w:rsidRDefault="00797DF1" w:rsidP="00963CC7">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25F67982" w14:textId="77777777" w:rsidR="00797DF1" w:rsidRDefault="00797DF1" w:rsidP="00963CC7">
            <w:pPr>
              <w:pStyle w:val="TAC"/>
              <w:rPr>
                <w:rFonts w:eastAsia="MS Mincho"/>
                <w:szCs w:val="18"/>
                <w:lang w:val="en-US" w:eastAsia="zh-CN"/>
              </w:rPr>
            </w:pPr>
          </w:p>
        </w:tc>
      </w:tr>
      <w:tr w:rsidR="00797DF1" w14:paraId="67B398CC"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E2C8C85" w14:textId="77777777" w:rsidR="00797DF1" w:rsidRDefault="00797DF1" w:rsidP="00963CC7">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1E17B7F0" w14:textId="77777777" w:rsidR="00797DF1" w:rsidRDefault="00797DF1" w:rsidP="00963CC7">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0EF84210" w14:textId="77777777" w:rsidR="00797DF1" w:rsidRDefault="00797DF1" w:rsidP="00963CC7">
            <w:pPr>
              <w:pStyle w:val="TAC"/>
              <w:rPr>
                <w:rFonts w:eastAsia="MS Mincho"/>
                <w:lang w:val="sv-SE" w:eastAsia="ja-JP"/>
              </w:rPr>
            </w:pPr>
            <w:r>
              <w:rPr>
                <w:rFonts w:eastAsia="MS Mincho"/>
                <w:lang w:val="sv-SE" w:eastAsia="ja-JP"/>
              </w:rPr>
              <w:t>CA_n24A_n48A</w:t>
            </w:r>
          </w:p>
          <w:p w14:paraId="650B2B6A" w14:textId="77777777" w:rsidR="00797DF1" w:rsidRDefault="00797DF1" w:rsidP="00963CC7">
            <w:pPr>
              <w:pStyle w:val="TAC"/>
              <w:rPr>
                <w:rFonts w:eastAsia="MS Mincho"/>
                <w:szCs w:val="18"/>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788D65E9" w14:textId="77777777" w:rsidR="00797DF1" w:rsidRDefault="00797DF1" w:rsidP="00963CC7">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638B84C4" w14:textId="77777777" w:rsidR="00797DF1" w:rsidRDefault="00797DF1" w:rsidP="00963CC7">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A714D68" w14:textId="77777777" w:rsidR="00797DF1" w:rsidRDefault="00797DF1" w:rsidP="00963CC7">
            <w:pPr>
              <w:pStyle w:val="TAC"/>
              <w:rPr>
                <w:rFonts w:eastAsia="MS Mincho"/>
                <w:szCs w:val="18"/>
                <w:lang w:val="en-US" w:eastAsia="zh-CN"/>
              </w:rPr>
            </w:pPr>
            <w:r>
              <w:rPr>
                <w:lang w:val="en-US" w:eastAsia="zh-CN"/>
              </w:rPr>
              <w:t>0</w:t>
            </w:r>
          </w:p>
        </w:tc>
      </w:tr>
      <w:tr w:rsidR="00797DF1" w14:paraId="5C783961" w14:textId="77777777" w:rsidTr="00963CC7">
        <w:trPr>
          <w:trHeight w:val="29"/>
        </w:trPr>
        <w:tc>
          <w:tcPr>
            <w:tcW w:w="1848" w:type="dxa"/>
            <w:tcBorders>
              <w:top w:val="nil"/>
              <w:left w:val="single" w:sz="4" w:space="0" w:color="auto"/>
              <w:bottom w:val="nil"/>
              <w:right w:val="single" w:sz="4" w:space="0" w:color="auto"/>
            </w:tcBorders>
            <w:vAlign w:val="center"/>
          </w:tcPr>
          <w:p w14:paraId="6FF9BA6D" w14:textId="77777777" w:rsidR="00797DF1" w:rsidRDefault="00797DF1" w:rsidP="00963CC7">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A71CC26" w14:textId="77777777" w:rsidR="00797DF1" w:rsidRDefault="00797DF1" w:rsidP="00963CC7">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B1C504" w14:textId="77777777" w:rsidR="00797DF1" w:rsidRDefault="00797DF1" w:rsidP="00963CC7">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E003EA" w14:textId="77777777" w:rsidR="00797DF1" w:rsidRDefault="00797DF1" w:rsidP="00963CC7">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5D032390" w14:textId="77777777" w:rsidR="00797DF1" w:rsidRDefault="00797DF1" w:rsidP="00963CC7">
            <w:pPr>
              <w:pStyle w:val="TAC"/>
              <w:rPr>
                <w:rFonts w:eastAsia="MS Mincho"/>
                <w:szCs w:val="18"/>
                <w:lang w:val="en-US" w:eastAsia="zh-CN"/>
              </w:rPr>
            </w:pPr>
          </w:p>
        </w:tc>
      </w:tr>
      <w:tr w:rsidR="00797DF1" w14:paraId="5F73B668"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B3E37ED" w14:textId="77777777" w:rsidR="00797DF1" w:rsidRDefault="00797DF1" w:rsidP="00963CC7">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CF431F9" w14:textId="77777777" w:rsidR="00797DF1" w:rsidRDefault="00797DF1" w:rsidP="00963CC7">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2E041B" w14:textId="77777777" w:rsidR="00797DF1" w:rsidRDefault="00797DF1" w:rsidP="00963CC7">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607A51" w14:textId="77777777" w:rsidR="00797DF1" w:rsidRDefault="00797DF1" w:rsidP="00963CC7">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37414EAB" w14:textId="77777777" w:rsidR="00797DF1" w:rsidRDefault="00797DF1" w:rsidP="00963CC7">
            <w:pPr>
              <w:pStyle w:val="TAC"/>
              <w:rPr>
                <w:rFonts w:eastAsia="MS Mincho"/>
                <w:szCs w:val="18"/>
                <w:lang w:val="en-US" w:eastAsia="zh-CN"/>
              </w:rPr>
            </w:pPr>
          </w:p>
        </w:tc>
      </w:tr>
      <w:tr w:rsidR="00797DF1" w14:paraId="50200513"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529AE23" w14:textId="77777777" w:rsidR="00797DF1" w:rsidRDefault="00797DF1" w:rsidP="00963CC7">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5B0A664E" w14:textId="77777777" w:rsidR="00797DF1" w:rsidRDefault="00797DF1" w:rsidP="00963CC7">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3903A643" w14:textId="77777777" w:rsidR="00797DF1" w:rsidRDefault="00797DF1" w:rsidP="00963CC7">
            <w:pPr>
              <w:pStyle w:val="TAC"/>
              <w:rPr>
                <w:rFonts w:eastAsia="MS Mincho"/>
                <w:lang w:val="sv-SE" w:eastAsia="ja-JP"/>
              </w:rPr>
            </w:pPr>
            <w:r>
              <w:rPr>
                <w:rFonts w:eastAsia="MS Mincho"/>
                <w:lang w:val="sv-SE" w:eastAsia="ja-JP"/>
              </w:rPr>
              <w:t>CA_n24A_n77A</w:t>
            </w:r>
          </w:p>
          <w:p w14:paraId="5C0E2FB4" w14:textId="77777777" w:rsidR="00797DF1" w:rsidRDefault="00797DF1" w:rsidP="00963CC7">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274904A7" w14:textId="77777777" w:rsidR="00797DF1" w:rsidRDefault="00797DF1" w:rsidP="00963CC7">
            <w:pPr>
              <w:pStyle w:val="TAC"/>
              <w:rPr>
                <w:rFonts w:eastAsia="MS Mincho"/>
                <w:szCs w:val="18"/>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744429A" w14:textId="77777777" w:rsidR="00797DF1" w:rsidRDefault="00797DF1" w:rsidP="00963CC7">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0BBCFCE" w14:textId="77777777" w:rsidR="00797DF1" w:rsidRDefault="00797DF1" w:rsidP="00963CC7">
            <w:pPr>
              <w:pStyle w:val="TAC"/>
              <w:rPr>
                <w:rFonts w:eastAsia="MS Mincho"/>
                <w:szCs w:val="18"/>
                <w:lang w:val="en-US" w:eastAsia="zh-CN"/>
              </w:rPr>
            </w:pPr>
            <w:r>
              <w:rPr>
                <w:rFonts w:eastAsia="MS Mincho"/>
                <w:szCs w:val="18"/>
                <w:lang w:val="en-US" w:eastAsia="zh-CN"/>
              </w:rPr>
              <w:t>0</w:t>
            </w:r>
          </w:p>
        </w:tc>
      </w:tr>
      <w:tr w:rsidR="00797DF1" w14:paraId="37C91080" w14:textId="77777777" w:rsidTr="00963CC7">
        <w:trPr>
          <w:trHeight w:val="29"/>
        </w:trPr>
        <w:tc>
          <w:tcPr>
            <w:tcW w:w="1848" w:type="dxa"/>
            <w:tcBorders>
              <w:top w:val="nil"/>
              <w:left w:val="single" w:sz="4" w:space="0" w:color="auto"/>
              <w:bottom w:val="nil"/>
              <w:right w:val="single" w:sz="4" w:space="0" w:color="auto"/>
            </w:tcBorders>
            <w:vAlign w:val="center"/>
          </w:tcPr>
          <w:p w14:paraId="776F91AD" w14:textId="77777777" w:rsidR="00797DF1" w:rsidRDefault="00797DF1" w:rsidP="00963CC7">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E3489A5" w14:textId="77777777" w:rsidR="00797DF1" w:rsidRDefault="00797DF1" w:rsidP="00963CC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9132B8" w14:textId="77777777" w:rsidR="00797DF1" w:rsidRDefault="00797DF1" w:rsidP="00963CC7">
            <w:pPr>
              <w:pStyle w:val="TAC"/>
              <w:rPr>
                <w:rFonts w:eastAsia="MS Mincho"/>
                <w:szCs w:val="18"/>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538407" w14:textId="77777777" w:rsidR="00797DF1" w:rsidRDefault="00797DF1" w:rsidP="00963CC7">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7FCC972" w14:textId="77777777" w:rsidR="00797DF1" w:rsidRDefault="00797DF1" w:rsidP="00963CC7">
            <w:pPr>
              <w:pStyle w:val="TAC"/>
              <w:rPr>
                <w:rFonts w:eastAsia="MS Mincho"/>
                <w:szCs w:val="18"/>
                <w:lang w:val="en-US" w:eastAsia="zh-CN"/>
              </w:rPr>
            </w:pPr>
          </w:p>
        </w:tc>
      </w:tr>
      <w:tr w:rsidR="00797DF1" w14:paraId="583BACD3"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78AE288" w14:textId="77777777" w:rsidR="00797DF1" w:rsidRDefault="00797DF1" w:rsidP="00963CC7">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662141B0" w14:textId="77777777" w:rsidR="00797DF1" w:rsidRDefault="00797DF1" w:rsidP="00963CC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1E551" w14:textId="77777777" w:rsidR="00797DF1" w:rsidRDefault="00797DF1" w:rsidP="00963CC7">
            <w:pPr>
              <w:pStyle w:val="TAC"/>
              <w:rPr>
                <w:rFonts w:eastAsia="MS Mincho"/>
                <w:szCs w:val="18"/>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2708E1" w14:textId="77777777" w:rsidR="00797DF1" w:rsidRDefault="00797DF1" w:rsidP="00963CC7">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8C58E9" w14:textId="77777777" w:rsidR="00797DF1" w:rsidRDefault="00797DF1" w:rsidP="00963CC7">
            <w:pPr>
              <w:pStyle w:val="TAC"/>
              <w:rPr>
                <w:rFonts w:eastAsia="MS Mincho"/>
                <w:szCs w:val="18"/>
                <w:lang w:val="en-US" w:eastAsia="zh-CN"/>
              </w:rPr>
            </w:pPr>
          </w:p>
        </w:tc>
      </w:tr>
      <w:tr w:rsidR="00797DF1" w14:paraId="79E952A9"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461EDC0" w14:textId="77777777" w:rsidR="00797DF1" w:rsidRDefault="00797DF1" w:rsidP="00963CC7">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3BEAA316" w14:textId="77777777" w:rsidR="00797DF1" w:rsidRDefault="00797DF1" w:rsidP="00963CC7">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337F4FA5" w14:textId="77777777" w:rsidR="00797DF1" w:rsidRDefault="00797DF1" w:rsidP="00963CC7">
            <w:pPr>
              <w:pStyle w:val="TAC"/>
              <w:rPr>
                <w:rFonts w:eastAsia="MS Mincho"/>
                <w:lang w:val="sv-SE" w:eastAsia="ja-JP"/>
              </w:rPr>
            </w:pPr>
            <w:r>
              <w:rPr>
                <w:rFonts w:eastAsia="MS Mincho"/>
                <w:lang w:val="sv-SE" w:eastAsia="ja-JP"/>
              </w:rPr>
              <w:t>CA_n24A_n77A</w:t>
            </w:r>
          </w:p>
          <w:p w14:paraId="361F3FD0" w14:textId="77777777" w:rsidR="00797DF1" w:rsidRDefault="00797DF1" w:rsidP="00963CC7">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67DFE45A" w14:textId="77777777" w:rsidR="00797DF1" w:rsidRDefault="00797DF1" w:rsidP="00963CC7">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3485014" w14:textId="77777777" w:rsidR="00797DF1" w:rsidRDefault="00797DF1" w:rsidP="00963CC7">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834BAA6" w14:textId="77777777" w:rsidR="00797DF1" w:rsidRDefault="00797DF1" w:rsidP="00963CC7">
            <w:pPr>
              <w:pStyle w:val="TAC"/>
              <w:rPr>
                <w:rFonts w:eastAsia="MS Mincho"/>
                <w:szCs w:val="18"/>
                <w:lang w:val="en-US" w:eastAsia="zh-CN"/>
              </w:rPr>
            </w:pPr>
            <w:r>
              <w:rPr>
                <w:rFonts w:eastAsia="MS Mincho"/>
                <w:szCs w:val="18"/>
                <w:lang w:val="en-US" w:eastAsia="zh-CN"/>
              </w:rPr>
              <w:t>0</w:t>
            </w:r>
          </w:p>
        </w:tc>
      </w:tr>
      <w:tr w:rsidR="00797DF1" w14:paraId="0760ACAB" w14:textId="77777777" w:rsidTr="00963CC7">
        <w:trPr>
          <w:trHeight w:val="29"/>
        </w:trPr>
        <w:tc>
          <w:tcPr>
            <w:tcW w:w="1848" w:type="dxa"/>
            <w:tcBorders>
              <w:top w:val="nil"/>
              <w:left w:val="single" w:sz="4" w:space="0" w:color="auto"/>
              <w:bottom w:val="nil"/>
              <w:right w:val="single" w:sz="4" w:space="0" w:color="auto"/>
            </w:tcBorders>
            <w:vAlign w:val="center"/>
          </w:tcPr>
          <w:p w14:paraId="07150DDE" w14:textId="77777777" w:rsidR="00797DF1" w:rsidRDefault="00797DF1" w:rsidP="00963CC7">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DC1A37D" w14:textId="77777777" w:rsidR="00797DF1" w:rsidRDefault="00797DF1" w:rsidP="00963CC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A9C1D6" w14:textId="77777777" w:rsidR="00797DF1" w:rsidRDefault="00797DF1" w:rsidP="00963CC7">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37DF6E6" w14:textId="77777777" w:rsidR="00797DF1" w:rsidRDefault="00797DF1" w:rsidP="00963CC7">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5275AC52" w14:textId="77777777" w:rsidR="00797DF1" w:rsidRDefault="00797DF1" w:rsidP="00963CC7">
            <w:pPr>
              <w:pStyle w:val="TAC"/>
              <w:rPr>
                <w:rFonts w:eastAsia="MS Mincho"/>
                <w:szCs w:val="18"/>
                <w:lang w:val="en-US" w:eastAsia="zh-CN"/>
              </w:rPr>
            </w:pPr>
          </w:p>
        </w:tc>
      </w:tr>
      <w:tr w:rsidR="00797DF1" w14:paraId="48B509D8" w14:textId="77777777" w:rsidTr="00963CC7">
        <w:trPr>
          <w:trHeight w:val="29"/>
        </w:trPr>
        <w:tc>
          <w:tcPr>
            <w:tcW w:w="1848" w:type="dxa"/>
            <w:tcBorders>
              <w:top w:val="nil"/>
              <w:left w:val="single" w:sz="4" w:space="0" w:color="auto"/>
              <w:bottom w:val="nil"/>
              <w:right w:val="single" w:sz="4" w:space="0" w:color="auto"/>
            </w:tcBorders>
            <w:vAlign w:val="center"/>
          </w:tcPr>
          <w:p w14:paraId="22CCDEA9" w14:textId="77777777" w:rsidR="00797DF1" w:rsidRDefault="00797DF1" w:rsidP="00963CC7">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886B843" w14:textId="77777777" w:rsidR="00797DF1" w:rsidRDefault="00797DF1" w:rsidP="00963CC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7A506" w14:textId="77777777" w:rsidR="00797DF1" w:rsidRDefault="00797DF1" w:rsidP="00963CC7">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62CA58" w14:textId="77777777" w:rsidR="00797DF1" w:rsidRDefault="00797DF1" w:rsidP="00963C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F972C7" w14:textId="77777777" w:rsidR="00797DF1" w:rsidRDefault="00797DF1" w:rsidP="00963CC7">
            <w:pPr>
              <w:pStyle w:val="TAC"/>
              <w:rPr>
                <w:rFonts w:eastAsia="MS Mincho"/>
                <w:szCs w:val="18"/>
                <w:lang w:val="en-US" w:eastAsia="zh-CN"/>
              </w:rPr>
            </w:pPr>
          </w:p>
        </w:tc>
      </w:tr>
      <w:tr w:rsidR="00797DF1" w14:paraId="25DF981C" w14:textId="77777777" w:rsidTr="00963CC7">
        <w:trPr>
          <w:trHeight w:val="29"/>
        </w:trPr>
        <w:tc>
          <w:tcPr>
            <w:tcW w:w="1848" w:type="dxa"/>
            <w:tcBorders>
              <w:top w:val="nil"/>
              <w:left w:val="single" w:sz="4" w:space="0" w:color="auto"/>
              <w:bottom w:val="nil"/>
              <w:right w:val="single" w:sz="4" w:space="0" w:color="auto"/>
            </w:tcBorders>
            <w:vAlign w:val="center"/>
          </w:tcPr>
          <w:p w14:paraId="64477D3B" w14:textId="77777777" w:rsidR="00797DF1" w:rsidRDefault="00797DF1" w:rsidP="00963CC7">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59C3181" w14:textId="77777777" w:rsidR="00797DF1" w:rsidRDefault="00797DF1" w:rsidP="00963CC7">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23D902" w14:textId="77777777" w:rsidR="00797DF1" w:rsidRDefault="00797DF1" w:rsidP="00963CC7">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E4915F1" w14:textId="77777777" w:rsidR="00797DF1" w:rsidRDefault="00797DF1" w:rsidP="00963CC7">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4DB8DE6" w14:textId="77777777" w:rsidR="00797DF1" w:rsidRDefault="00797DF1" w:rsidP="00963CC7">
            <w:pPr>
              <w:pStyle w:val="TAC"/>
              <w:rPr>
                <w:rFonts w:eastAsia="MS Mincho"/>
                <w:szCs w:val="18"/>
                <w:lang w:val="en-US" w:eastAsia="zh-CN"/>
              </w:rPr>
            </w:pPr>
            <w:r>
              <w:rPr>
                <w:rFonts w:eastAsia="MS Mincho"/>
                <w:szCs w:val="18"/>
                <w:lang w:val="en-US" w:eastAsia="zh-CN"/>
              </w:rPr>
              <w:t>1</w:t>
            </w:r>
          </w:p>
        </w:tc>
      </w:tr>
      <w:tr w:rsidR="00797DF1" w14:paraId="6E347E2F" w14:textId="77777777" w:rsidTr="00963CC7">
        <w:trPr>
          <w:trHeight w:val="29"/>
        </w:trPr>
        <w:tc>
          <w:tcPr>
            <w:tcW w:w="1848" w:type="dxa"/>
            <w:tcBorders>
              <w:top w:val="nil"/>
              <w:left w:val="single" w:sz="4" w:space="0" w:color="auto"/>
              <w:bottom w:val="nil"/>
              <w:right w:val="single" w:sz="4" w:space="0" w:color="auto"/>
            </w:tcBorders>
            <w:vAlign w:val="center"/>
          </w:tcPr>
          <w:p w14:paraId="0DDB1EDA" w14:textId="77777777" w:rsidR="00797DF1" w:rsidRDefault="00797DF1" w:rsidP="00963CC7">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A3B38E9" w14:textId="77777777" w:rsidR="00797DF1" w:rsidRDefault="00797DF1" w:rsidP="00963CC7">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030076" w14:textId="77777777" w:rsidR="00797DF1" w:rsidRDefault="00797DF1" w:rsidP="00963CC7">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358316" w14:textId="77777777" w:rsidR="00797DF1" w:rsidRDefault="00797DF1" w:rsidP="00963CC7">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1AF2C321" w14:textId="77777777" w:rsidR="00797DF1" w:rsidRDefault="00797DF1" w:rsidP="00963CC7">
            <w:pPr>
              <w:pStyle w:val="TAC"/>
              <w:rPr>
                <w:rFonts w:eastAsia="MS Mincho"/>
                <w:szCs w:val="18"/>
                <w:lang w:val="en-US" w:eastAsia="zh-CN"/>
              </w:rPr>
            </w:pPr>
          </w:p>
        </w:tc>
      </w:tr>
      <w:tr w:rsidR="00797DF1" w14:paraId="2AB14AF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ED9CFED" w14:textId="77777777" w:rsidR="00797DF1" w:rsidRDefault="00797DF1" w:rsidP="00963CC7">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50AA4DE" w14:textId="77777777" w:rsidR="00797DF1" w:rsidRDefault="00797DF1" w:rsidP="00963CC7">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63B688" w14:textId="77777777" w:rsidR="00797DF1" w:rsidRDefault="00797DF1" w:rsidP="00963CC7">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5E701A" w14:textId="77777777" w:rsidR="00797DF1" w:rsidRDefault="00797DF1" w:rsidP="00963C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FF501E" w14:textId="77777777" w:rsidR="00797DF1" w:rsidRDefault="00797DF1" w:rsidP="00963CC7">
            <w:pPr>
              <w:pStyle w:val="TAC"/>
              <w:rPr>
                <w:rFonts w:eastAsia="MS Mincho"/>
                <w:szCs w:val="18"/>
                <w:lang w:val="en-US" w:eastAsia="zh-CN"/>
              </w:rPr>
            </w:pPr>
          </w:p>
        </w:tc>
      </w:tr>
      <w:tr w:rsidR="00797DF1" w14:paraId="7CA1BD8C"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E96BFAC" w14:textId="77777777" w:rsidR="00797DF1" w:rsidRDefault="00797DF1" w:rsidP="00963CC7">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28441BAD" w14:textId="77777777" w:rsidR="00797DF1" w:rsidRDefault="00797DF1" w:rsidP="00963CC7">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7E68ECB" w14:textId="77777777" w:rsidR="00797DF1" w:rsidRDefault="00797DF1" w:rsidP="00963CC7">
            <w:pPr>
              <w:pStyle w:val="TAC"/>
              <w:rPr>
                <w:rFonts w:eastAsia="MS Mincho"/>
                <w:lang w:val="sv-SE" w:eastAsia="ja-JP"/>
              </w:rPr>
            </w:pPr>
            <w:r>
              <w:rPr>
                <w:rFonts w:eastAsia="MS Mincho"/>
                <w:lang w:val="sv-SE" w:eastAsia="ja-JP"/>
              </w:rPr>
              <w:t>CA_n24A_n77A</w:t>
            </w:r>
          </w:p>
          <w:p w14:paraId="4300DE82" w14:textId="77777777" w:rsidR="00797DF1" w:rsidRDefault="00797DF1" w:rsidP="00963CC7">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1364F620" w14:textId="77777777" w:rsidR="00797DF1" w:rsidRDefault="00797DF1" w:rsidP="00963CC7">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2342D563" w14:textId="77777777" w:rsidR="00797DF1" w:rsidRDefault="00797DF1" w:rsidP="00963CC7">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600ED70" w14:textId="77777777" w:rsidR="00797DF1" w:rsidRDefault="00797DF1" w:rsidP="00963CC7">
            <w:pPr>
              <w:pStyle w:val="TAC"/>
              <w:rPr>
                <w:rFonts w:eastAsia="MS Mincho"/>
                <w:szCs w:val="18"/>
                <w:lang w:val="en-US" w:eastAsia="zh-CN"/>
              </w:rPr>
            </w:pPr>
            <w:r>
              <w:rPr>
                <w:rFonts w:eastAsia="MS Mincho"/>
                <w:szCs w:val="18"/>
                <w:lang w:val="en-US" w:eastAsia="zh-CN"/>
              </w:rPr>
              <w:t>0</w:t>
            </w:r>
          </w:p>
        </w:tc>
      </w:tr>
      <w:tr w:rsidR="00797DF1" w14:paraId="42F0241E" w14:textId="77777777" w:rsidTr="00963CC7">
        <w:trPr>
          <w:trHeight w:val="29"/>
        </w:trPr>
        <w:tc>
          <w:tcPr>
            <w:tcW w:w="1848" w:type="dxa"/>
            <w:tcBorders>
              <w:top w:val="nil"/>
              <w:left w:val="single" w:sz="4" w:space="0" w:color="auto"/>
              <w:bottom w:val="nil"/>
              <w:right w:val="single" w:sz="4" w:space="0" w:color="auto"/>
            </w:tcBorders>
            <w:vAlign w:val="center"/>
          </w:tcPr>
          <w:p w14:paraId="63F19839" w14:textId="77777777" w:rsidR="00797DF1" w:rsidRDefault="00797DF1" w:rsidP="00963CC7">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6699FFE" w14:textId="77777777" w:rsidR="00797DF1" w:rsidRDefault="00797DF1" w:rsidP="00963CC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2BB295" w14:textId="77777777" w:rsidR="00797DF1" w:rsidRDefault="00797DF1" w:rsidP="00963CC7">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6ED9C3" w14:textId="77777777" w:rsidR="00797DF1" w:rsidRDefault="00797DF1" w:rsidP="00963CC7">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7A513A9" w14:textId="77777777" w:rsidR="00797DF1" w:rsidRDefault="00797DF1" w:rsidP="00963CC7">
            <w:pPr>
              <w:pStyle w:val="TAC"/>
              <w:rPr>
                <w:rFonts w:eastAsia="MS Mincho"/>
                <w:szCs w:val="18"/>
                <w:lang w:val="en-US" w:eastAsia="zh-CN"/>
              </w:rPr>
            </w:pPr>
          </w:p>
        </w:tc>
      </w:tr>
      <w:tr w:rsidR="00797DF1" w14:paraId="0613C2B9" w14:textId="77777777" w:rsidTr="00963CC7">
        <w:trPr>
          <w:trHeight w:val="29"/>
        </w:trPr>
        <w:tc>
          <w:tcPr>
            <w:tcW w:w="1848" w:type="dxa"/>
            <w:tcBorders>
              <w:top w:val="nil"/>
              <w:left w:val="single" w:sz="4" w:space="0" w:color="auto"/>
              <w:bottom w:val="nil"/>
              <w:right w:val="single" w:sz="4" w:space="0" w:color="auto"/>
            </w:tcBorders>
            <w:vAlign w:val="center"/>
          </w:tcPr>
          <w:p w14:paraId="11A6780E" w14:textId="77777777" w:rsidR="00797DF1" w:rsidRDefault="00797DF1" w:rsidP="00963CC7">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A586CCE" w14:textId="77777777" w:rsidR="00797DF1" w:rsidRDefault="00797DF1" w:rsidP="00963CC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52EBC2" w14:textId="77777777" w:rsidR="00797DF1" w:rsidRDefault="00797DF1" w:rsidP="00963CC7">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2B51E9" w14:textId="77777777" w:rsidR="00797DF1" w:rsidRDefault="00797DF1" w:rsidP="00963CC7">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15F228CB" w14:textId="77777777" w:rsidR="00797DF1" w:rsidRDefault="00797DF1" w:rsidP="00963CC7">
            <w:pPr>
              <w:pStyle w:val="TAC"/>
              <w:rPr>
                <w:rFonts w:eastAsia="MS Mincho"/>
                <w:szCs w:val="18"/>
                <w:lang w:val="en-US" w:eastAsia="zh-CN"/>
              </w:rPr>
            </w:pPr>
          </w:p>
        </w:tc>
      </w:tr>
      <w:tr w:rsidR="00797DF1" w14:paraId="7AF9257F" w14:textId="77777777" w:rsidTr="00963CC7">
        <w:trPr>
          <w:trHeight w:val="29"/>
        </w:trPr>
        <w:tc>
          <w:tcPr>
            <w:tcW w:w="1848" w:type="dxa"/>
            <w:tcBorders>
              <w:top w:val="nil"/>
              <w:left w:val="single" w:sz="4" w:space="0" w:color="auto"/>
              <w:bottom w:val="nil"/>
              <w:right w:val="single" w:sz="4" w:space="0" w:color="auto"/>
            </w:tcBorders>
            <w:vAlign w:val="center"/>
          </w:tcPr>
          <w:p w14:paraId="3F21F7EB" w14:textId="77777777" w:rsidR="00797DF1" w:rsidRDefault="00797DF1" w:rsidP="00963CC7">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530BB81" w14:textId="77777777" w:rsidR="00797DF1" w:rsidRDefault="00797DF1" w:rsidP="00963CC7">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960222" w14:textId="77777777" w:rsidR="00797DF1" w:rsidRDefault="00797DF1" w:rsidP="00963CC7">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ADC83A7" w14:textId="77777777" w:rsidR="00797DF1" w:rsidRDefault="00797DF1" w:rsidP="00963CC7">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8B38B70" w14:textId="77777777" w:rsidR="00797DF1" w:rsidRDefault="00797DF1" w:rsidP="00963CC7">
            <w:pPr>
              <w:pStyle w:val="TAC"/>
              <w:rPr>
                <w:rFonts w:eastAsia="MS Mincho"/>
                <w:szCs w:val="18"/>
                <w:lang w:val="en-US" w:eastAsia="zh-CN"/>
              </w:rPr>
            </w:pPr>
            <w:r>
              <w:rPr>
                <w:rFonts w:eastAsia="MS Mincho"/>
                <w:szCs w:val="18"/>
                <w:lang w:val="en-US" w:eastAsia="zh-CN"/>
              </w:rPr>
              <w:t>1</w:t>
            </w:r>
          </w:p>
        </w:tc>
      </w:tr>
      <w:tr w:rsidR="00797DF1" w14:paraId="1A749DFD" w14:textId="77777777" w:rsidTr="00963CC7">
        <w:trPr>
          <w:trHeight w:val="29"/>
        </w:trPr>
        <w:tc>
          <w:tcPr>
            <w:tcW w:w="1848" w:type="dxa"/>
            <w:tcBorders>
              <w:top w:val="nil"/>
              <w:left w:val="single" w:sz="4" w:space="0" w:color="auto"/>
              <w:bottom w:val="nil"/>
              <w:right w:val="single" w:sz="4" w:space="0" w:color="auto"/>
            </w:tcBorders>
            <w:vAlign w:val="center"/>
          </w:tcPr>
          <w:p w14:paraId="432062DC" w14:textId="77777777" w:rsidR="00797DF1" w:rsidRDefault="00797DF1" w:rsidP="00963CC7">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C7D7726" w14:textId="77777777" w:rsidR="00797DF1" w:rsidRDefault="00797DF1" w:rsidP="00963CC7">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50D5DC" w14:textId="77777777" w:rsidR="00797DF1" w:rsidRDefault="00797DF1" w:rsidP="00963CC7">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28FF5D" w14:textId="77777777" w:rsidR="00797DF1" w:rsidRDefault="00797DF1" w:rsidP="00963CC7">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BD94D3B" w14:textId="77777777" w:rsidR="00797DF1" w:rsidRDefault="00797DF1" w:rsidP="00963CC7">
            <w:pPr>
              <w:pStyle w:val="TAC"/>
              <w:rPr>
                <w:rFonts w:eastAsia="MS Mincho"/>
                <w:szCs w:val="18"/>
                <w:lang w:val="en-US" w:eastAsia="zh-CN"/>
              </w:rPr>
            </w:pPr>
          </w:p>
        </w:tc>
      </w:tr>
      <w:tr w:rsidR="00797DF1" w14:paraId="72CAE3E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6DDA651" w14:textId="77777777" w:rsidR="00797DF1" w:rsidRDefault="00797DF1" w:rsidP="00963CC7">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04215C5" w14:textId="77777777" w:rsidR="00797DF1" w:rsidRDefault="00797DF1" w:rsidP="00963CC7">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49DDB8" w14:textId="77777777" w:rsidR="00797DF1" w:rsidRDefault="00797DF1" w:rsidP="00963CC7">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CB8355" w14:textId="77777777" w:rsidR="00797DF1" w:rsidRDefault="00797DF1" w:rsidP="00963CC7">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287A3188" w14:textId="77777777" w:rsidR="00797DF1" w:rsidRDefault="00797DF1" w:rsidP="00963CC7">
            <w:pPr>
              <w:pStyle w:val="TAC"/>
              <w:rPr>
                <w:rFonts w:eastAsia="MS Mincho"/>
                <w:szCs w:val="18"/>
                <w:lang w:val="en-US" w:eastAsia="zh-CN"/>
              </w:rPr>
            </w:pPr>
          </w:p>
        </w:tc>
      </w:tr>
      <w:tr w:rsidR="00797DF1" w14:paraId="77592D0C"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C960947" w14:textId="77777777" w:rsidR="00797DF1" w:rsidRDefault="00797DF1" w:rsidP="00963CC7">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52EEEC71" w14:textId="77777777" w:rsidR="00797DF1" w:rsidRDefault="00797DF1" w:rsidP="00963CC7">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32F18A70" w14:textId="77777777" w:rsidR="00797DF1" w:rsidRDefault="00797DF1" w:rsidP="00963CC7">
            <w:pPr>
              <w:pStyle w:val="TAC"/>
              <w:rPr>
                <w:rFonts w:eastAsia="MS Mincho"/>
                <w:lang w:val="sv-SE" w:eastAsia="ja-JP"/>
              </w:rPr>
            </w:pPr>
            <w:r>
              <w:rPr>
                <w:rFonts w:eastAsia="MS Mincho"/>
                <w:lang w:val="sv-SE" w:eastAsia="ja-JP"/>
              </w:rPr>
              <w:t>CA_n24A_n77A</w:t>
            </w:r>
          </w:p>
          <w:p w14:paraId="7758A6ED" w14:textId="77777777" w:rsidR="00797DF1" w:rsidRDefault="00797DF1" w:rsidP="00963CC7">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1F08D3CD" w14:textId="77777777" w:rsidR="00797DF1" w:rsidRDefault="00797DF1" w:rsidP="00963CC7">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0B22322" w14:textId="77777777" w:rsidR="00797DF1" w:rsidRDefault="00797DF1" w:rsidP="00963CC7">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CFAAA04" w14:textId="77777777" w:rsidR="00797DF1" w:rsidRDefault="00797DF1" w:rsidP="00963CC7">
            <w:pPr>
              <w:pStyle w:val="TAC"/>
              <w:rPr>
                <w:rFonts w:eastAsia="MS Mincho"/>
                <w:szCs w:val="18"/>
                <w:lang w:val="en-US" w:eastAsia="zh-CN"/>
              </w:rPr>
            </w:pPr>
            <w:r>
              <w:rPr>
                <w:rFonts w:eastAsia="MS Mincho"/>
                <w:szCs w:val="18"/>
                <w:lang w:val="en-US" w:eastAsia="zh-CN"/>
              </w:rPr>
              <w:t>0</w:t>
            </w:r>
          </w:p>
        </w:tc>
      </w:tr>
      <w:tr w:rsidR="00797DF1" w14:paraId="5FE29B94" w14:textId="77777777" w:rsidTr="00963CC7">
        <w:trPr>
          <w:trHeight w:val="29"/>
        </w:trPr>
        <w:tc>
          <w:tcPr>
            <w:tcW w:w="1848" w:type="dxa"/>
            <w:tcBorders>
              <w:top w:val="nil"/>
              <w:left w:val="single" w:sz="4" w:space="0" w:color="auto"/>
              <w:bottom w:val="nil"/>
              <w:right w:val="single" w:sz="4" w:space="0" w:color="auto"/>
            </w:tcBorders>
            <w:vAlign w:val="center"/>
          </w:tcPr>
          <w:p w14:paraId="33221E25" w14:textId="77777777" w:rsidR="00797DF1" w:rsidRDefault="00797DF1" w:rsidP="00963CC7">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EEB43CA" w14:textId="77777777" w:rsidR="00797DF1" w:rsidRDefault="00797DF1" w:rsidP="00963CC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467C2" w14:textId="77777777" w:rsidR="00797DF1" w:rsidRDefault="00797DF1" w:rsidP="00963CC7">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25D7356" w14:textId="77777777" w:rsidR="00797DF1" w:rsidRDefault="00797DF1" w:rsidP="00963CC7">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061E9FBC" w14:textId="77777777" w:rsidR="00797DF1" w:rsidRDefault="00797DF1" w:rsidP="00963CC7">
            <w:pPr>
              <w:pStyle w:val="TAC"/>
              <w:rPr>
                <w:rFonts w:eastAsia="MS Mincho"/>
                <w:szCs w:val="18"/>
                <w:lang w:val="en-US" w:eastAsia="zh-CN"/>
              </w:rPr>
            </w:pPr>
          </w:p>
        </w:tc>
      </w:tr>
      <w:tr w:rsidR="00797DF1" w14:paraId="5E4E9E9F" w14:textId="77777777" w:rsidTr="00963CC7">
        <w:trPr>
          <w:trHeight w:val="29"/>
        </w:trPr>
        <w:tc>
          <w:tcPr>
            <w:tcW w:w="1848" w:type="dxa"/>
            <w:tcBorders>
              <w:top w:val="nil"/>
              <w:left w:val="single" w:sz="4" w:space="0" w:color="auto"/>
              <w:bottom w:val="nil"/>
              <w:right w:val="single" w:sz="4" w:space="0" w:color="auto"/>
            </w:tcBorders>
            <w:vAlign w:val="center"/>
          </w:tcPr>
          <w:p w14:paraId="13776405" w14:textId="77777777" w:rsidR="00797DF1" w:rsidRDefault="00797DF1" w:rsidP="00963CC7">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644D2D4" w14:textId="77777777" w:rsidR="00797DF1" w:rsidRDefault="00797DF1" w:rsidP="00963CC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590600" w14:textId="77777777" w:rsidR="00797DF1" w:rsidRDefault="00797DF1" w:rsidP="00963CC7">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4818EC" w14:textId="77777777" w:rsidR="00797DF1" w:rsidRDefault="00797DF1" w:rsidP="00963CC7">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nil"/>
              <w:right w:val="single" w:sz="4" w:space="0" w:color="auto"/>
            </w:tcBorders>
            <w:vAlign w:val="center"/>
          </w:tcPr>
          <w:p w14:paraId="53F0F75D" w14:textId="77777777" w:rsidR="00797DF1" w:rsidRDefault="00797DF1" w:rsidP="00963CC7">
            <w:pPr>
              <w:pStyle w:val="TAC"/>
              <w:rPr>
                <w:rFonts w:eastAsia="MS Mincho"/>
                <w:szCs w:val="18"/>
                <w:lang w:val="en-US" w:eastAsia="zh-CN"/>
              </w:rPr>
            </w:pPr>
          </w:p>
        </w:tc>
      </w:tr>
      <w:tr w:rsidR="00797DF1" w14:paraId="69807177" w14:textId="77777777" w:rsidTr="00963CC7">
        <w:trPr>
          <w:trHeight w:val="29"/>
        </w:trPr>
        <w:tc>
          <w:tcPr>
            <w:tcW w:w="1848" w:type="dxa"/>
            <w:tcBorders>
              <w:top w:val="nil"/>
              <w:left w:val="single" w:sz="4" w:space="0" w:color="auto"/>
              <w:bottom w:val="nil"/>
              <w:right w:val="single" w:sz="4" w:space="0" w:color="auto"/>
            </w:tcBorders>
            <w:vAlign w:val="center"/>
          </w:tcPr>
          <w:p w14:paraId="092832ED" w14:textId="77777777" w:rsidR="00797DF1" w:rsidRDefault="00797DF1" w:rsidP="00963CC7">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636568F" w14:textId="77777777" w:rsidR="00797DF1" w:rsidRDefault="00797DF1" w:rsidP="00963CC7">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A38916" w14:textId="77777777" w:rsidR="00797DF1" w:rsidRDefault="00797DF1" w:rsidP="00963CC7">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5CEE25E" w14:textId="77777777" w:rsidR="00797DF1" w:rsidRDefault="00797DF1" w:rsidP="00963CC7">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CCEEDAA" w14:textId="77777777" w:rsidR="00797DF1" w:rsidRDefault="00797DF1" w:rsidP="00963CC7">
            <w:pPr>
              <w:pStyle w:val="TAC"/>
              <w:rPr>
                <w:rFonts w:eastAsia="MS Mincho"/>
                <w:szCs w:val="18"/>
                <w:lang w:val="en-US" w:eastAsia="zh-CN"/>
              </w:rPr>
            </w:pPr>
            <w:r>
              <w:rPr>
                <w:rFonts w:eastAsia="MS Mincho"/>
                <w:szCs w:val="18"/>
                <w:lang w:val="en-US" w:eastAsia="zh-CN"/>
              </w:rPr>
              <w:t>1</w:t>
            </w:r>
          </w:p>
        </w:tc>
      </w:tr>
      <w:tr w:rsidR="00797DF1" w14:paraId="5E3AC785" w14:textId="77777777" w:rsidTr="00963CC7">
        <w:trPr>
          <w:trHeight w:val="29"/>
        </w:trPr>
        <w:tc>
          <w:tcPr>
            <w:tcW w:w="1848" w:type="dxa"/>
            <w:tcBorders>
              <w:top w:val="nil"/>
              <w:left w:val="single" w:sz="4" w:space="0" w:color="auto"/>
              <w:bottom w:val="nil"/>
              <w:right w:val="single" w:sz="4" w:space="0" w:color="auto"/>
            </w:tcBorders>
            <w:vAlign w:val="center"/>
          </w:tcPr>
          <w:p w14:paraId="7F8DD2D8" w14:textId="77777777" w:rsidR="00797DF1" w:rsidRDefault="00797DF1" w:rsidP="00963CC7">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EDEA8E4" w14:textId="77777777" w:rsidR="00797DF1" w:rsidRDefault="00797DF1" w:rsidP="00963CC7">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023FEB" w14:textId="77777777" w:rsidR="00797DF1" w:rsidRDefault="00797DF1" w:rsidP="00963CC7">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45AF568" w14:textId="77777777" w:rsidR="00797DF1" w:rsidRDefault="00797DF1" w:rsidP="00963CC7">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40858B38" w14:textId="77777777" w:rsidR="00797DF1" w:rsidRDefault="00797DF1" w:rsidP="00963CC7">
            <w:pPr>
              <w:pStyle w:val="TAC"/>
              <w:rPr>
                <w:rFonts w:eastAsia="MS Mincho"/>
                <w:szCs w:val="18"/>
                <w:lang w:val="en-US" w:eastAsia="zh-CN"/>
              </w:rPr>
            </w:pPr>
          </w:p>
        </w:tc>
      </w:tr>
      <w:tr w:rsidR="00797DF1" w14:paraId="2FE3270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00533E7" w14:textId="77777777" w:rsidR="00797DF1" w:rsidRDefault="00797DF1" w:rsidP="00963CC7">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2A4DEB0" w14:textId="77777777" w:rsidR="00797DF1" w:rsidRDefault="00797DF1" w:rsidP="00963CC7">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FFE17F" w14:textId="77777777" w:rsidR="00797DF1" w:rsidRDefault="00797DF1" w:rsidP="00963CC7">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7AC3FD" w14:textId="77777777" w:rsidR="00797DF1" w:rsidRDefault="00797DF1" w:rsidP="00963CC7">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48BDAEAE" w14:textId="77777777" w:rsidR="00797DF1" w:rsidRDefault="00797DF1" w:rsidP="00963CC7">
            <w:pPr>
              <w:pStyle w:val="TAC"/>
              <w:rPr>
                <w:rFonts w:eastAsia="MS Mincho"/>
                <w:szCs w:val="18"/>
                <w:lang w:val="en-US" w:eastAsia="zh-CN"/>
              </w:rPr>
            </w:pPr>
          </w:p>
        </w:tc>
      </w:tr>
      <w:tr w:rsidR="00797DF1" w14:paraId="7288CCB3"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85CD48B" w14:textId="77777777" w:rsidR="00797DF1" w:rsidRDefault="00797DF1" w:rsidP="00963CC7">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w:t>
            </w:r>
            <w:r>
              <w:rPr>
                <w:rFonts w:eastAsia="MS Mincho"/>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5C529749"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82AD99" w14:textId="77777777" w:rsidR="00797DF1" w:rsidRDefault="00797DF1" w:rsidP="00963CC7">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B4ABDDF" w14:textId="77777777" w:rsidR="00797DF1" w:rsidRDefault="00797DF1" w:rsidP="00963CC7">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D62CE15" w14:textId="77777777" w:rsidR="00797DF1" w:rsidRDefault="00797DF1" w:rsidP="00963CC7">
            <w:pPr>
              <w:pStyle w:val="TAC"/>
              <w:rPr>
                <w:szCs w:val="18"/>
                <w:lang w:val="en-US" w:eastAsia="zh-CN"/>
              </w:rPr>
            </w:pPr>
            <w:r>
              <w:rPr>
                <w:lang w:val="en-US" w:eastAsia="zh-CN"/>
              </w:rPr>
              <w:t>0</w:t>
            </w:r>
          </w:p>
        </w:tc>
      </w:tr>
      <w:tr w:rsidR="00797DF1" w14:paraId="561E6643" w14:textId="77777777" w:rsidTr="00963CC7">
        <w:trPr>
          <w:trHeight w:val="29"/>
        </w:trPr>
        <w:tc>
          <w:tcPr>
            <w:tcW w:w="1848" w:type="dxa"/>
            <w:tcBorders>
              <w:top w:val="nil"/>
              <w:left w:val="single" w:sz="4" w:space="0" w:color="auto"/>
              <w:bottom w:val="nil"/>
              <w:right w:val="single" w:sz="4" w:space="0" w:color="auto"/>
            </w:tcBorders>
            <w:vAlign w:val="center"/>
          </w:tcPr>
          <w:p w14:paraId="0521DD67" w14:textId="77777777" w:rsidR="00797DF1" w:rsidRDefault="00797DF1" w:rsidP="00963CC7">
            <w:pPr>
              <w:pStyle w:val="TAC"/>
              <w:rPr>
                <w:szCs w:val="18"/>
                <w:lang w:val="en-US"/>
              </w:rPr>
            </w:pPr>
          </w:p>
        </w:tc>
        <w:tc>
          <w:tcPr>
            <w:tcW w:w="1878" w:type="dxa"/>
            <w:tcBorders>
              <w:top w:val="nil"/>
              <w:left w:val="single" w:sz="4" w:space="0" w:color="auto"/>
              <w:bottom w:val="nil"/>
              <w:right w:val="single" w:sz="4" w:space="0" w:color="auto"/>
            </w:tcBorders>
            <w:vAlign w:val="center"/>
          </w:tcPr>
          <w:p w14:paraId="7F375AF5"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A95F18" w14:textId="77777777" w:rsidR="00797DF1" w:rsidRDefault="00797DF1" w:rsidP="00963CC7">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B1D963" w14:textId="77777777" w:rsidR="00797DF1" w:rsidRDefault="00797DF1" w:rsidP="00963CC7">
            <w:pPr>
              <w:pStyle w:val="TAC"/>
              <w:rPr>
                <w:rFonts w:ascii="Calibri" w:hAnsi="Calibri"/>
                <w:sz w:val="21"/>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5EED713F" w14:textId="77777777" w:rsidR="00797DF1" w:rsidRDefault="00797DF1" w:rsidP="00963CC7">
            <w:pPr>
              <w:pStyle w:val="TAC"/>
              <w:rPr>
                <w:szCs w:val="18"/>
                <w:lang w:val="en-US" w:eastAsia="zh-CN"/>
              </w:rPr>
            </w:pPr>
          </w:p>
        </w:tc>
      </w:tr>
      <w:tr w:rsidR="00797DF1" w14:paraId="4F2423A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745F327" w14:textId="77777777" w:rsidR="00797DF1" w:rsidRDefault="00797DF1" w:rsidP="00963CC7">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018DFEB5"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710992" w14:textId="77777777" w:rsidR="00797DF1" w:rsidRDefault="00797DF1" w:rsidP="00963CC7">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88F922" w14:textId="77777777" w:rsidR="00797DF1" w:rsidRDefault="00797DF1" w:rsidP="00963C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CA8384" w14:textId="77777777" w:rsidR="00797DF1" w:rsidRDefault="00797DF1" w:rsidP="00963CC7">
            <w:pPr>
              <w:pStyle w:val="TAC"/>
              <w:rPr>
                <w:szCs w:val="18"/>
                <w:lang w:val="en-US" w:eastAsia="zh-CN"/>
              </w:rPr>
            </w:pPr>
          </w:p>
        </w:tc>
      </w:tr>
      <w:tr w:rsidR="00797DF1" w14:paraId="051CD884" w14:textId="77777777" w:rsidTr="00963CC7">
        <w:trPr>
          <w:trHeight w:val="29"/>
        </w:trPr>
        <w:tc>
          <w:tcPr>
            <w:tcW w:w="1848" w:type="dxa"/>
            <w:tcBorders>
              <w:top w:val="nil"/>
              <w:left w:val="single" w:sz="4" w:space="0" w:color="auto"/>
              <w:bottom w:val="nil"/>
              <w:right w:val="single" w:sz="4" w:space="0" w:color="auto"/>
            </w:tcBorders>
            <w:vAlign w:val="center"/>
          </w:tcPr>
          <w:p w14:paraId="3878F9E3" w14:textId="77777777" w:rsidR="00797DF1" w:rsidRDefault="00797DF1" w:rsidP="00963CC7">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48(2A)-n77A</w:t>
            </w:r>
          </w:p>
        </w:tc>
        <w:tc>
          <w:tcPr>
            <w:tcW w:w="1878" w:type="dxa"/>
            <w:tcBorders>
              <w:top w:val="nil"/>
              <w:left w:val="single" w:sz="4" w:space="0" w:color="auto"/>
              <w:bottom w:val="nil"/>
              <w:right w:val="single" w:sz="4" w:space="0" w:color="auto"/>
            </w:tcBorders>
            <w:vAlign w:val="center"/>
          </w:tcPr>
          <w:p w14:paraId="14175E19"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819662" w14:textId="77777777" w:rsidR="00797DF1" w:rsidRDefault="00797DF1" w:rsidP="00963CC7">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09731B60" w14:textId="77777777" w:rsidR="00797DF1" w:rsidRDefault="00797DF1" w:rsidP="00963CC7">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FEDE953" w14:textId="77777777" w:rsidR="00797DF1" w:rsidRDefault="00797DF1" w:rsidP="00963CC7">
            <w:pPr>
              <w:pStyle w:val="TAC"/>
              <w:rPr>
                <w:szCs w:val="18"/>
                <w:lang w:val="en-US" w:eastAsia="zh-CN"/>
              </w:rPr>
            </w:pPr>
            <w:r>
              <w:rPr>
                <w:lang w:val="en-US" w:eastAsia="zh-CN"/>
              </w:rPr>
              <w:t>0</w:t>
            </w:r>
          </w:p>
        </w:tc>
      </w:tr>
      <w:tr w:rsidR="00797DF1" w14:paraId="037990B8" w14:textId="77777777" w:rsidTr="00963CC7">
        <w:trPr>
          <w:trHeight w:val="29"/>
        </w:trPr>
        <w:tc>
          <w:tcPr>
            <w:tcW w:w="1848" w:type="dxa"/>
            <w:tcBorders>
              <w:top w:val="nil"/>
              <w:left w:val="single" w:sz="4" w:space="0" w:color="auto"/>
              <w:bottom w:val="nil"/>
              <w:right w:val="single" w:sz="4" w:space="0" w:color="auto"/>
            </w:tcBorders>
            <w:vAlign w:val="center"/>
          </w:tcPr>
          <w:p w14:paraId="3EAAFEBE" w14:textId="77777777" w:rsidR="00797DF1" w:rsidRDefault="00797DF1" w:rsidP="00963CC7">
            <w:pPr>
              <w:pStyle w:val="TAC"/>
              <w:rPr>
                <w:szCs w:val="18"/>
                <w:lang w:val="en-US"/>
              </w:rPr>
            </w:pPr>
          </w:p>
        </w:tc>
        <w:tc>
          <w:tcPr>
            <w:tcW w:w="1878" w:type="dxa"/>
            <w:tcBorders>
              <w:top w:val="nil"/>
              <w:left w:val="single" w:sz="4" w:space="0" w:color="auto"/>
              <w:bottom w:val="nil"/>
              <w:right w:val="single" w:sz="4" w:space="0" w:color="auto"/>
            </w:tcBorders>
            <w:vAlign w:val="center"/>
          </w:tcPr>
          <w:p w14:paraId="40FBA11B"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6059BC" w14:textId="77777777" w:rsidR="00797DF1" w:rsidRDefault="00797DF1" w:rsidP="00963CC7">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B5F3B5D" w14:textId="77777777" w:rsidR="00797DF1" w:rsidRDefault="00797DF1" w:rsidP="00963CC7">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6F755638" w14:textId="77777777" w:rsidR="00797DF1" w:rsidRDefault="00797DF1" w:rsidP="00963CC7">
            <w:pPr>
              <w:pStyle w:val="TAC"/>
              <w:rPr>
                <w:szCs w:val="18"/>
                <w:lang w:val="en-US" w:eastAsia="zh-CN"/>
              </w:rPr>
            </w:pPr>
          </w:p>
        </w:tc>
      </w:tr>
      <w:tr w:rsidR="00797DF1" w14:paraId="349D462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9B18562" w14:textId="77777777" w:rsidR="00797DF1" w:rsidRDefault="00797DF1" w:rsidP="00963CC7">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5A56F6B0"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42A1F7" w14:textId="77777777" w:rsidR="00797DF1" w:rsidRDefault="00797DF1" w:rsidP="00963CC7">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4C6D60" w14:textId="77777777" w:rsidR="00797DF1" w:rsidRDefault="00797DF1" w:rsidP="00963C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0CE441" w14:textId="77777777" w:rsidR="00797DF1" w:rsidRDefault="00797DF1" w:rsidP="00963CC7">
            <w:pPr>
              <w:pStyle w:val="TAC"/>
              <w:rPr>
                <w:szCs w:val="18"/>
                <w:lang w:val="en-US" w:eastAsia="zh-CN"/>
              </w:rPr>
            </w:pPr>
          </w:p>
        </w:tc>
      </w:tr>
      <w:tr w:rsidR="00797DF1" w14:paraId="0B69D987" w14:textId="77777777" w:rsidTr="00963CC7">
        <w:trPr>
          <w:trHeight w:val="29"/>
        </w:trPr>
        <w:tc>
          <w:tcPr>
            <w:tcW w:w="1848" w:type="dxa"/>
            <w:tcBorders>
              <w:top w:val="nil"/>
              <w:left w:val="single" w:sz="4" w:space="0" w:color="auto"/>
              <w:bottom w:val="nil"/>
              <w:right w:val="single" w:sz="4" w:space="0" w:color="auto"/>
            </w:tcBorders>
            <w:vAlign w:val="center"/>
          </w:tcPr>
          <w:p w14:paraId="10989338" w14:textId="77777777" w:rsidR="00797DF1" w:rsidRDefault="00797DF1" w:rsidP="00963CC7">
            <w:pPr>
              <w:pStyle w:val="TAC"/>
              <w:rPr>
                <w:szCs w:val="18"/>
                <w:lang w:val="en-US"/>
              </w:rPr>
            </w:pPr>
            <w:r>
              <w:rPr>
                <w:rFonts w:eastAsia="MS Mincho"/>
                <w:lang w:val="en-US" w:eastAsia="zh-CN"/>
              </w:rPr>
              <w:lastRenderedPageBreak/>
              <w:t>CA_n24A-n48A-n77(2A)</w:t>
            </w:r>
          </w:p>
        </w:tc>
        <w:tc>
          <w:tcPr>
            <w:tcW w:w="1878" w:type="dxa"/>
            <w:tcBorders>
              <w:top w:val="nil"/>
              <w:left w:val="single" w:sz="4" w:space="0" w:color="auto"/>
              <w:bottom w:val="nil"/>
              <w:right w:val="single" w:sz="4" w:space="0" w:color="auto"/>
            </w:tcBorders>
            <w:vAlign w:val="center"/>
          </w:tcPr>
          <w:p w14:paraId="48549167"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5AEFE3" w14:textId="77777777" w:rsidR="00797DF1" w:rsidRDefault="00797DF1" w:rsidP="00963CC7">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0EB1BEA5" w14:textId="77777777" w:rsidR="00797DF1" w:rsidRDefault="00797DF1" w:rsidP="00963CC7">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3EB7810" w14:textId="77777777" w:rsidR="00797DF1" w:rsidRDefault="00797DF1" w:rsidP="00963CC7">
            <w:pPr>
              <w:pStyle w:val="TAC"/>
              <w:rPr>
                <w:szCs w:val="18"/>
                <w:lang w:val="en-US" w:eastAsia="zh-CN"/>
              </w:rPr>
            </w:pPr>
            <w:r>
              <w:rPr>
                <w:szCs w:val="18"/>
                <w:lang w:val="en-US" w:eastAsia="zh-CN"/>
              </w:rPr>
              <w:t>0</w:t>
            </w:r>
          </w:p>
        </w:tc>
      </w:tr>
      <w:tr w:rsidR="00797DF1" w14:paraId="71C32BD2" w14:textId="77777777" w:rsidTr="00963CC7">
        <w:trPr>
          <w:trHeight w:val="29"/>
        </w:trPr>
        <w:tc>
          <w:tcPr>
            <w:tcW w:w="1848" w:type="dxa"/>
            <w:tcBorders>
              <w:top w:val="nil"/>
              <w:left w:val="single" w:sz="4" w:space="0" w:color="auto"/>
              <w:bottom w:val="nil"/>
              <w:right w:val="single" w:sz="4" w:space="0" w:color="auto"/>
            </w:tcBorders>
            <w:vAlign w:val="center"/>
          </w:tcPr>
          <w:p w14:paraId="76CAD01B" w14:textId="77777777" w:rsidR="00797DF1" w:rsidRDefault="00797DF1" w:rsidP="00963CC7">
            <w:pPr>
              <w:pStyle w:val="TAC"/>
              <w:rPr>
                <w:szCs w:val="18"/>
                <w:lang w:val="en-US"/>
              </w:rPr>
            </w:pPr>
          </w:p>
        </w:tc>
        <w:tc>
          <w:tcPr>
            <w:tcW w:w="1878" w:type="dxa"/>
            <w:tcBorders>
              <w:top w:val="nil"/>
              <w:left w:val="single" w:sz="4" w:space="0" w:color="auto"/>
              <w:bottom w:val="nil"/>
              <w:right w:val="single" w:sz="4" w:space="0" w:color="auto"/>
            </w:tcBorders>
            <w:vAlign w:val="center"/>
          </w:tcPr>
          <w:p w14:paraId="5D9E8143"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D1BF15" w14:textId="77777777" w:rsidR="00797DF1" w:rsidRDefault="00797DF1" w:rsidP="00963CC7">
            <w:pPr>
              <w:pStyle w:val="TAC"/>
              <w:rPr>
                <w:lang w:val="en-US"/>
              </w:rPr>
            </w:pPr>
            <w:r>
              <w:rPr>
                <w:rFonts w:eastAsia="MS Mincho"/>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9C5702" w14:textId="77777777" w:rsidR="00797DF1" w:rsidRDefault="00797DF1" w:rsidP="00963CC7">
            <w:pPr>
              <w:pStyle w:val="TAC"/>
              <w:rPr>
                <w:rFonts w:ascii="Calibri" w:eastAsia="MS Mincho" w:hAnsi="Calibri"/>
                <w:sz w:val="21"/>
                <w:lang w:val="en-US" w:eastAsia="zh-CN"/>
              </w:rPr>
            </w:pPr>
            <w:r>
              <w:rPr>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11C29B0E" w14:textId="77777777" w:rsidR="00797DF1" w:rsidRDefault="00797DF1" w:rsidP="00963CC7">
            <w:pPr>
              <w:pStyle w:val="TAC"/>
              <w:rPr>
                <w:szCs w:val="18"/>
                <w:lang w:val="en-US" w:eastAsia="zh-CN"/>
              </w:rPr>
            </w:pPr>
          </w:p>
        </w:tc>
      </w:tr>
      <w:tr w:rsidR="00797DF1" w14:paraId="3B4D7232"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774F8EB" w14:textId="77777777" w:rsidR="00797DF1" w:rsidRDefault="00797DF1" w:rsidP="00963CC7">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0D7E434A"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E82149" w14:textId="77777777" w:rsidR="00797DF1" w:rsidRDefault="00797DF1" w:rsidP="00963CC7">
            <w:pPr>
              <w:pStyle w:val="TAC"/>
              <w:rPr>
                <w:lang w:val="en-US"/>
              </w:rPr>
            </w:pPr>
            <w:r>
              <w:rPr>
                <w:rFonts w:eastAsia="MS Mincho"/>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51B839" w14:textId="77777777" w:rsidR="00797DF1" w:rsidRDefault="00797DF1" w:rsidP="00963CC7">
            <w:pPr>
              <w:pStyle w:val="TAC"/>
              <w:rPr>
                <w:rFonts w:ascii="Calibri" w:eastAsia="MS Mincho"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25154038" w14:textId="77777777" w:rsidR="00797DF1" w:rsidRDefault="00797DF1" w:rsidP="00963CC7">
            <w:pPr>
              <w:pStyle w:val="TAC"/>
              <w:rPr>
                <w:szCs w:val="18"/>
                <w:lang w:val="en-US" w:eastAsia="zh-CN"/>
              </w:rPr>
            </w:pPr>
          </w:p>
        </w:tc>
      </w:tr>
      <w:tr w:rsidR="00797DF1" w14:paraId="025D7220" w14:textId="77777777" w:rsidTr="00963CC7">
        <w:trPr>
          <w:trHeight w:val="29"/>
        </w:trPr>
        <w:tc>
          <w:tcPr>
            <w:tcW w:w="1848" w:type="dxa"/>
            <w:tcBorders>
              <w:top w:val="nil"/>
              <w:left w:val="single" w:sz="4" w:space="0" w:color="auto"/>
              <w:bottom w:val="nil"/>
              <w:right w:val="single" w:sz="4" w:space="0" w:color="auto"/>
            </w:tcBorders>
            <w:vAlign w:val="center"/>
          </w:tcPr>
          <w:p w14:paraId="2522B771" w14:textId="77777777" w:rsidR="00797DF1" w:rsidRDefault="00797DF1" w:rsidP="00963CC7">
            <w:pPr>
              <w:pStyle w:val="TAC"/>
              <w:rPr>
                <w:szCs w:val="18"/>
                <w:lang w:val="en-US"/>
              </w:rPr>
            </w:pPr>
            <w:r>
              <w:rPr>
                <w:rFonts w:eastAsia="MS Mincho"/>
                <w:lang w:val="en-US" w:eastAsia="zh-CN"/>
              </w:rPr>
              <w:t>CA_n24A-n48(2A)-n77(2A)</w:t>
            </w:r>
          </w:p>
        </w:tc>
        <w:tc>
          <w:tcPr>
            <w:tcW w:w="1878" w:type="dxa"/>
            <w:tcBorders>
              <w:top w:val="nil"/>
              <w:left w:val="single" w:sz="4" w:space="0" w:color="auto"/>
              <w:bottom w:val="nil"/>
              <w:right w:val="single" w:sz="4" w:space="0" w:color="auto"/>
            </w:tcBorders>
            <w:vAlign w:val="center"/>
          </w:tcPr>
          <w:p w14:paraId="3FE42445"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504A14" w14:textId="77777777" w:rsidR="00797DF1" w:rsidRDefault="00797DF1" w:rsidP="00963CC7">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936A107" w14:textId="77777777" w:rsidR="00797DF1" w:rsidRDefault="00797DF1" w:rsidP="00963CC7">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FCC797D" w14:textId="77777777" w:rsidR="00797DF1" w:rsidRDefault="00797DF1" w:rsidP="00963CC7">
            <w:pPr>
              <w:pStyle w:val="TAC"/>
              <w:rPr>
                <w:szCs w:val="18"/>
                <w:lang w:val="en-US" w:eastAsia="zh-CN"/>
              </w:rPr>
            </w:pPr>
            <w:r>
              <w:rPr>
                <w:lang w:val="en-US" w:eastAsia="zh-CN"/>
              </w:rPr>
              <w:t>0</w:t>
            </w:r>
          </w:p>
        </w:tc>
      </w:tr>
      <w:tr w:rsidR="00797DF1" w14:paraId="4D3A6EE6" w14:textId="77777777" w:rsidTr="00963CC7">
        <w:trPr>
          <w:trHeight w:val="29"/>
        </w:trPr>
        <w:tc>
          <w:tcPr>
            <w:tcW w:w="1848" w:type="dxa"/>
            <w:tcBorders>
              <w:top w:val="nil"/>
              <w:left w:val="single" w:sz="4" w:space="0" w:color="auto"/>
              <w:bottom w:val="nil"/>
              <w:right w:val="single" w:sz="4" w:space="0" w:color="auto"/>
            </w:tcBorders>
            <w:vAlign w:val="center"/>
          </w:tcPr>
          <w:p w14:paraId="55EFF490" w14:textId="77777777" w:rsidR="00797DF1" w:rsidRDefault="00797DF1" w:rsidP="00963CC7">
            <w:pPr>
              <w:pStyle w:val="TAC"/>
              <w:rPr>
                <w:szCs w:val="18"/>
                <w:lang w:val="en-US"/>
              </w:rPr>
            </w:pPr>
          </w:p>
        </w:tc>
        <w:tc>
          <w:tcPr>
            <w:tcW w:w="1878" w:type="dxa"/>
            <w:tcBorders>
              <w:top w:val="nil"/>
              <w:left w:val="single" w:sz="4" w:space="0" w:color="auto"/>
              <w:bottom w:val="nil"/>
              <w:right w:val="single" w:sz="4" w:space="0" w:color="auto"/>
            </w:tcBorders>
            <w:vAlign w:val="center"/>
          </w:tcPr>
          <w:p w14:paraId="71862854"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C62490" w14:textId="77777777" w:rsidR="00797DF1" w:rsidRDefault="00797DF1" w:rsidP="00963CC7">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6758081" w14:textId="77777777" w:rsidR="00797DF1" w:rsidRDefault="00797DF1" w:rsidP="00963CC7">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24CFA6B0" w14:textId="77777777" w:rsidR="00797DF1" w:rsidRDefault="00797DF1" w:rsidP="00963CC7">
            <w:pPr>
              <w:pStyle w:val="TAC"/>
              <w:rPr>
                <w:szCs w:val="18"/>
                <w:lang w:val="en-US" w:eastAsia="zh-CN"/>
              </w:rPr>
            </w:pPr>
          </w:p>
        </w:tc>
      </w:tr>
      <w:tr w:rsidR="00797DF1" w14:paraId="4455C76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5BD59E6" w14:textId="77777777" w:rsidR="00797DF1" w:rsidRDefault="00797DF1" w:rsidP="00963CC7">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5C2EBF6B"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72572C" w14:textId="77777777" w:rsidR="00797DF1" w:rsidRDefault="00797DF1" w:rsidP="00963CC7">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86EAA8" w14:textId="77777777" w:rsidR="00797DF1" w:rsidRDefault="00797DF1" w:rsidP="00963CC7">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43E5074C" w14:textId="77777777" w:rsidR="00797DF1" w:rsidRDefault="00797DF1" w:rsidP="00963CC7">
            <w:pPr>
              <w:pStyle w:val="TAC"/>
              <w:rPr>
                <w:szCs w:val="18"/>
                <w:lang w:val="en-US" w:eastAsia="zh-CN"/>
              </w:rPr>
            </w:pPr>
          </w:p>
        </w:tc>
      </w:tr>
      <w:tr w:rsidR="00797DF1" w14:paraId="17AD8951"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9CF7743" w14:textId="77777777" w:rsidR="00797DF1" w:rsidRDefault="00797DF1" w:rsidP="00963CC7">
            <w:pPr>
              <w:pStyle w:val="TAC"/>
              <w:rPr>
                <w:rFonts w:cs="Arial"/>
                <w:szCs w:val="18"/>
                <w:lang w:val="en-US" w:eastAsia="zh-CN"/>
              </w:rPr>
            </w:pPr>
            <w:r>
              <w:rPr>
                <w:rFonts w:cs="Arial"/>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171F0BB3" w14:textId="77777777" w:rsidR="00797DF1" w:rsidRDefault="00797DF1" w:rsidP="00963CC7">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D109B03" w14:textId="77777777" w:rsidR="00797DF1" w:rsidRDefault="00797DF1" w:rsidP="00963CC7">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117726C" w14:textId="77777777" w:rsidR="00797DF1" w:rsidRDefault="00797DF1" w:rsidP="00963CC7">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B8D52C8" w14:textId="77777777" w:rsidR="00797DF1" w:rsidRDefault="00797DF1" w:rsidP="00963CC7">
            <w:pPr>
              <w:pStyle w:val="TAC"/>
              <w:rPr>
                <w:rFonts w:cs="Arial"/>
                <w:szCs w:val="18"/>
                <w:lang w:val="en-US" w:eastAsia="zh-CN"/>
              </w:rPr>
            </w:pPr>
            <w:r>
              <w:rPr>
                <w:rFonts w:cs="Arial"/>
                <w:szCs w:val="18"/>
                <w:lang w:val="en-US" w:eastAsia="zh-CN"/>
              </w:rPr>
              <w:t>0</w:t>
            </w:r>
          </w:p>
        </w:tc>
      </w:tr>
      <w:tr w:rsidR="00797DF1" w14:paraId="7B75A94E" w14:textId="77777777" w:rsidTr="00963CC7">
        <w:trPr>
          <w:trHeight w:val="29"/>
        </w:trPr>
        <w:tc>
          <w:tcPr>
            <w:tcW w:w="1848" w:type="dxa"/>
            <w:tcBorders>
              <w:top w:val="nil"/>
              <w:left w:val="single" w:sz="4" w:space="0" w:color="auto"/>
              <w:bottom w:val="nil"/>
              <w:right w:val="single" w:sz="4" w:space="0" w:color="auto"/>
            </w:tcBorders>
            <w:vAlign w:val="center"/>
          </w:tcPr>
          <w:p w14:paraId="7779A6EA" w14:textId="77777777" w:rsidR="00797DF1" w:rsidRDefault="00797DF1" w:rsidP="00963CC7">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11054B9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314E40" w14:textId="77777777" w:rsidR="00797DF1" w:rsidRDefault="00797DF1" w:rsidP="00963CC7">
            <w:pPr>
              <w:pStyle w:val="TAC"/>
              <w:rPr>
                <w:rFonts w:cs="Arial"/>
                <w:szCs w:val="18"/>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593ACCA" w14:textId="77777777" w:rsidR="00797DF1" w:rsidRDefault="00797DF1" w:rsidP="00963CC7">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D589C6B" w14:textId="77777777" w:rsidR="00797DF1" w:rsidRDefault="00797DF1" w:rsidP="00963CC7">
            <w:pPr>
              <w:pStyle w:val="TAC"/>
              <w:rPr>
                <w:rFonts w:cs="Arial"/>
                <w:szCs w:val="18"/>
                <w:lang w:val="en-US" w:eastAsia="zh-CN"/>
              </w:rPr>
            </w:pPr>
          </w:p>
        </w:tc>
      </w:tr>
      <w:tr w:rsidR="00797DF1" w14:paraId="36C2748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BED2007" w14:textId="77777777" w:rsidR="00797DF1" w:rsidRDefault="00797DF1" w:rsidP="00963CC7">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2F28EC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C20DE" w14:textId="77777777" w:rsidR="00797DF1" w:rsidRDefault="00797DF1" w:rsidP="00963CC7">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659D73" w14:textId="77777777" w:rsidR="00797DF1" w:rsidRDefault="00797DF1" w:rsidP="00963CC7">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856031F" w14:textId="77777777" w:rsidR="00797DF1" w:rsidRDefault="00797DF1" w:rsidP="00963CC7">
            <w:pPr>
              <w:pStyle w:val="TAC"/>
              <w:rPr>
                <w:rFonts w:cs="Arial"/>
                <w:szCs w:val="18"/>
                <w:lang w:val="en-US" w:eastAsia="zh-CN"/>
              </w:rPr>
            </w:pPr>
          </w:p>
        </w:tc>
      </w:tr>
      <w:tr w:rsidR="00797DF1" w14:paraId="42A7D79A"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CFD6F0E" w14:textId="77777777" w:rsidR="00797DF1" w:rsidRDefault="00797DF1" w:rsidP="00963CC7">
            <w:pPr>
              <w:pStyle w:val="TAC"/>
              <w:rPr>
                <w:rFonts w:cs="Arial"/>
                <w:szCs w:val="18"/>
                <w:lang w:val="en-US" w:eastAsia="zh-CN"/>
              </w:rPr>
            </w:pPr>
            <w:r>
              <w:rPr>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14:paraId="019A4A46" w14:textId="77777777" w:rsidR="00797DF1" w:rsidRDefault="00797DF1" w:rsidP="00963CC7">
            <w:pPr>
              <w:pStyle w:val="TAC"/>
              <w:rPr>
                <w:rFonts w:cs="Arial"/>
                <w:szCs w:val="18"/>
                <w:lang w:val="en-US" w:eastAsia="zh-CN"/>
              </w:rPr>
            </w:pPr>
            <w:r>
              <w:rPr>
                <w:rFonts w:cs="Arial"/>
                <w:szCs w:val="18"/>
                <w:lang w:val="en-US" w:eastAsia="zh-CN"/>
              </w:rPr>
              <w:t>CA_n25A-n38A</w:t>
            </w:r>
          </w:p>
          <w:p w14:paraId="17201F45" w14:textId="77777777" w:rsidR="00797DF1" w:rsidRDefault="00797DF1" w:rsidP="00963CC7">
            <w:pPr>
              <w:pStyle w:val="TAC"/>
              <w:rPr>
                <w:rFonts w:cs="Arial"/>
                <w:szCs w:val="18"/>
                <w:lang w:val="en-US" w:eastAsia="zh-CN"/>
              </w:rPr>
            </w:pPr>
            <w:r>
              <w:rPr>
                <w:rFonts w:cs="Arial"/>
                <w:szCs w:val="18"/>
                <w:lang w:val="en-US" w:eastAsia="zh-CN"/>
              </w:rPr>
              <w:t>CA_n25A-n66A</w:t>
            </w:r>
          </w:p>
          <w:p w14:paraId="465C6A9E" w14:textId="77777777" w:rsidR="00797DF1" w:rsidRDefault="00797DF1" w:rsidP="00963CC7">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6272F87D" w14:textId="77777777" w:rsidR="00797DF1" w:rsidRDefault="00797DF1" w:rsidP="00963CC7">
            <w:pPr>
              <w:pStyle w:val="TAC"/>
              <w:rPr>
                <w:rFonts w:cs="Arial"/>
                <w:szCs w:val="18"/>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FB3C7B2"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F00F445" w14:textId="77777777" w:rsidR="00797DF1" w:rsidRDefault="00797DF1" w:rsidP="00963CC7">
            <w:pPr>
              <w:pStyle w:val="TAC"/>
              <w:rPr>
                <w:rFonts w:cs="Arial"/>
                <w:szCs w:val="18"/>
                <w:lang w:val="en-US" w:eastAsia="zh-CN"/>
              </w:rPr>
            </w:pPr>
            <w:r>
              <w:rPr>
                <w:rFonts w:cs="Arial"/>
                <w:szCs w:val="18"/>
                <w:lang w:val="en-US" w:eastAsia="zh-CN"/>
              </w:rPr>
              <w:t>0</w:t>
            </w:r>
          </w:p>
        </w:tc>
      </w:tr>
      <w:tr w:rsidR="00797DF1" w14:paraId="56A65876" w14:textId="77777777" w:rsidTr="00963CC7">
        <w:trPr>
          <w:trHeight w:val="29"/>
        </w:trPr>
        <w:tc>
          <w:tcPr>
            <w:tcW w:w="1848" w:type="dxa"/>
            <w:tcBorders>
              <w:top w:val="nil"/>
              <w:left w:val="single" w:sz="4" w:space="0" w:color="auto"/>
              <w:bottom w:val="nil"/>
              <w:right w:val="single" w:sz="4" w:space="0" w:color="auto"/>
            </w:tcBorders>
            <w:vAlign w:val="center"/>
          </w:tcPr>
          <w:p w14:paraId="3C07154C" w14:textId="77777777" w:rsidR="00797DF1" w:rsidRDefault="00797DF1" w:rsidP="00963CC7">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76C8E31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BCEB6F" w14:textId="77777777" w:rsidR="00797DF1" w:rsidRDefault="00797DF1" w:rsidP="00963CC7">
            <w:pPr>
              <w:pStyle w:val="TAC"/>
              <w:rPr>
                <w:rFonts w:cs="Arial"/>
                <w:szCs w:val="18"/>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1A0C163"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27D86C" w14:textId="77777777" w:rsidR="00797DF1" w:rsidRDefault="00797DF1" w:rsidP="00963CC7">
            <w:pPr>
              <w:pStyle w:val="TAC"/>
              <w:rPr>
                <w:rFonts w:cs="Arial"/>
                <w:szCs w:val="18"/>
                <w:lang w:val="en-US" w:eastAsia="zh-CN"/>
              </w:rPr>
            </w:pPr>
          </w:p>
        </w:tc>
      </w:tr>
      <w:tr w:rsidR="00797DF1" w14:paraId="6472132A"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69C8DAB" w14:textId="77777777" w:rsidR="00797DF1" w:rsidRDefault="00797DF1" w:rsidP="00963CC7">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EF3BB0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5BCB12" w14:textId="77777777" w:rsidR="00797DF1" w:rsidRDefault="00797DF1" w:rsidP="00963CC7">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8A5A5D"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1B9800C" w14:textId="77777777" w:rsidR="00797DF1" w:rsidRDefault="00797DF1" w:rsidP="00963CC7">
            <w:pPr>
              <w:pStyle w:val="TAC"/>
              <w:rPr>
                <w:rFonts w:cs="Arial"/>
                <w:szCs w:val="18"/>
                <w:lang w:val="en-US" w:eastAsia="zh-CN"/>
              </w:rPr>
            </w:pPr>
          </w:p>
        </w:tc>
      </w:tr>
      <w:tr w:rsidR="00797DF1" w14:paraId="329ED1DA"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756250D" w14:textId="77777777" w:rsidR="00797DF1" w:rsidRDefault="00797DF1" w:rsidP="00963CC7">
            <w:pPr>
              <w:pStyle w:val="TAC"/>
              <w:rPr>
                <w:rFonts w:cs="Arial"/>
                <w:szCs w:val="18"/>
                <w:lang w:val="en-US" w:eastAsia="zh-CN"/>
              </w:rPr>
            </w:pPr>
            <w:r>
              <w:rPr>
                <w:color w:val="000000"/>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14:paraId="0ED821B1" w14:textId="77777777" w:rsidR="00797DF1" w:rsidRDefault="00797DF1" w:rsidP="00963CC7">
            <w:pPr>
              <w:pStyle w:val="TAC"/>
              <w:rPr>
                <w:rFonts w:cs="Arial"/>
                <w:szCs w:val="18"/>
                <w:lang w:val="en-US" w:eastAsia="zh-CN"/>
              </w:rPr>
            </w:pPr>
            <w:r>
              <w:rPr>
                <w:rFonts w:cs="Arial"/>
                <w:szCs w:val="18"/>
                <w:lang w:val="en-US" w:eastAsia="zh-CN"/>
              </w:rPr>
              <w:t>CA_n25A-n38A</w:t>
            </w:r>
          </w:p>
          <w:p w14:paraId="14913F19" w14:textId="77777777" w:rsidR="00797DF1" w:rsidRDefault="00797DF1" w:rsidP="00963CC7">
            <w:pPr>
              <w:pStyle w:val="TAC"/>
              <w:rPr>
                <w:rFonts w:cs="Arial"/>
                <w:szCs w:val="18"/>
                <w:lang w:val="en-US" w:eastAsia="zh-CN"/>
              </w:rPr>
            </w:pPr>
            <w:r>
              <w:rPr>
                <w:rFonts w:cs="Arial"/>
                <w:szCs w:val="18"/>
                <w:lang w:val="en-US" w:eastAsia="zh-CN"/>
              </w:rPr>
              <w:t>CA_n25A-n66A</w:t>
            </w:r>
          </w:p>
          <w:p w14:paraId="232E539D" w14:textId="77777777" w:rsidR="00797DF1" w:rsidRDefault="00797DF1" w:rsidP="00963CC7">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434A63FC" w14:textId="77777777" w:rsidR="00797DF1" w:rsidRDefault="00797DF1" w:rsidP="00963CC7">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7EA8BFF" w14:textId="77777777" w:rsidR="00797DF1" w:rsidRDefault="00797DF1" w:rsidP="00963CC7">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1C097A20" w14:textId="77777777" w:rsidR="00797DF1" w:rsidRDefault="00797DF1" w:rsidP="00963CC7">
            <w:pPr>
              <w:pStyle w:val="TAC"/>
              <w:rPr>
                <w:rFonts w:cs="Arial"/>
                <w:szCs w:val="18"/>
                <w:lang w:val="en-US" w:eastAsia="zh-CN"/>
              </w:rPr>
            </w:pPr>
            <w:r>
              <w:rPr>
                <w:rFonts w:cs="Arial"/>
                <w:szCs w:val="18"/>
                <w:lang w:val="en-US" w:eastAsia="zh-CN"/>
              </w:rPr>
              <w:t>0</w:t>
            </w:r>
          </w:p>
        </w:tc>
      </w:tr>
      <w:tr w:rsidR="00797DF1" w14:paraId="508C1554" w14:textId="77777777" w:rsidTr="00963CC7">
        <w:trPr>
          <w:trHeight w:val="29"/>
        </w:trPr>
        <w:tc>
          <w:tcPr>
            <w:tcW w:w="1848" w:type="dxa"/>
            <w:tcBorders>
              <w:top w:val="nil"/>
              <w:left w:val="single" w:sz="4" w:space="0" w:color="auto"/>
              <w:bottom w:val="nil"/>
              <w:right w:val="single" w:sz="4" w:space="0" w:color="auto"/>
            </w:tcBorders>
            <w:vAlign w:val="center"/>
          </w:tcPr>
          <w:p w14:paraId="11E562D4" w14:textId="77777777" w:rsidR="00797DF1" w:rsidRDefault="00797DF1" w:rsidP="00963CC7">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280D0F3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0CC323" w14:textId="77777777" w:rsidR="00797DF1" w:rsidRDefault="00797DF1" w:rsidP="00963CC7">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CA6E49D" w14:textId="77777777" w:rsidR="00797DF1" w:rsidRDefault="00797DF1" w:rsidP="00963CC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9D3F23" w14:textId="77777777" w:rsidR="00797DF1" w:rsidRDefault="00797DF1" w:rsidP="00963CC7">
            <w:pPr>
              <w:pStyle w:val="TAC"/>
              <w:rPr>
                <w:rFonts w:cs="Arial"/>
                <w:szCs w:val="18"/>
                <w:lang w:val="en-US" w:eastAsia="zh-CN"/>
              </w:rPr>
            </w:pPr>
          </w:p>
        </w:tc>
      </w:tr>
      <w:tr w:rsidR="00797DF1" w14:paraId="028A2E40"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91B1BC5" w14:textId="77777777" w:rsidR="00797DF1" w:rsidRDefault="00797DF1" w:rsidP="00963CC7">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0052FC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05DB20" w14:textId="77777777" w:rsidR="00797DF1" w:rsidRDefault="00797DF1" w:rsidP="00963CC7">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B43690" w14:textId="77777777" w:rsidR="00797DF1" w:rsidRDefault="00797DF1" w:rsidP="00963CC7">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D9E0749" w14:textId="77777777" w:rsidR="00797DF1" w:rsidRDefault="00797DF1" w:rsidP="00963CC7">
            <w:pPr>
              <w:pStyle w:val="TAC"/>
              <w:rPr>
                <w:rFonts w:cs="Arial"/>
                <w:szCs w:val="18"/>
                <w:lang w:val="en-US" w:eastAsia="zh-CN"/>
              </w:rPr>
            </w:pPr>
          </w:p>
        </w:tc>
      </w:tr>
      <w:tr w:rsidR="00797DF1" w14:paraId="2EAF37C1"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A1CFF9B" w14:textId="77777777" w:rsidR="00797DF1" w:rsidRDefault="00797DF1" w:rsidP="00963CC7">
            <w:pPr>
              <w:pStyle w:val="TAC"/>
              <w:rPr>
                <w:rFonts w:cs="Arial"/>
                <w:szCs w:val="18"/>
                <w:lang w:val="en-US" w:eastAsia="zh-CN"/>
              </w:rPr>
            </w:pPr>
            <w:r>
              <w:rPr>
                <w:color w:val="000000"/>
              </w:rPr>
              <w:t>CA_n25(2A)-n38A-n66(2A)</w:t>
            </w:r>
          </w:p>
        </w:tc>
        <w:tc>
          <w:tcPr>
            <w:tcW w:w="1878" w:type="dxa"/>
            <w:tcBorders>
              <w:top w:val="single" w:sz="4" w:space="0" w:color="auto"/>
              <w:left w:val="single" w:sz="4" w:space="0" w:color="auto"/>
              <w:bottom w:val="nil"/>
              <w:right w:val="single" w:sz="4" w:space="0" w:color="auto"/>
            </w:tcBorders>
            <w:vAlign w:val="center"/>
          </w:tcPr>
          <w:p w14:paraId="15869330" w14:textId="77777777" w:rsidR="00797DF1" w:rsidRDefault="00797DF1" w:rsidP="00963CC7">
            <w:pPr>
              <w:pStyle w:val="TAC"/>
              <w:rPr>
                <w:rFonts w:cs="Arial"/>
                <w:szCs w:val="18"/>
              </w:rPr>
            </w:pPr>
            <w:r>
              <w:rPr>
                <w:rFonts w:cs="Arial"/>
                <w:szCs w:val="18"/>
              </w:rPr>
              <w:t>CA_n25A-n38A</w:t>
            </w:r>
          </w:p>
          <w:p w14:paraId="66C9538B" w14:textId="77777777" w:rsidR="00797DF1" w:rsidRDefault="00797DF1" w:rsidP="00963CC7">
            <w:pPr>
              <w:pStyle w:val="TAC"/>
              <w:rPr>
                <w:rFonts w:cs="Arial"/>
                <w:szCs w:val="18"/>
              </w:rPr>
            </w:pPr>
            <w:r>
              <w:rPr>
                <w:rFonts w:cs="Arial"/>
                <w:szCs w:val="18"/>
              </w:rPr>
              <w:t>CA_n25A-n66A</w:t>
            </w:r>
          </w:p>
          <w:p w14:paraId="5496F883" w14:textId="77777777" w:rsidR="00797DF1" w:rsidRDefault="00797DF1" w:rsidP="00963CC7">
            <w:pPr>
              <w:pStyle w:val="TAC"/>
              <w:rPr>
                <w:lang w:val="en-US" w:eastAsia="zh-CN"/>
              </w:rPr>
            </w:pPr>
            <w:r>
              <w:rPr>
                <w:rFonts w:cs="Arial"/>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3EC8A93C" w14:textId="77777777" w:rsidR="00797DF1" w:rsidRDefault="00797DF1" w:rsidP="00963CC7">
            <w:pPr>
              <w:pStyle w:val="TAC"/>
              <w:rPr>
                <w:rFonts w:cs="Arial"/>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3112F00" w14:textId="77777777" w:rsidR="00797DF1" w:rsidRDefault="00797DF1" w:rsidP="00963CC7">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3544E26D" w14:textId="77777777" w:rsidR="00797DF1" w:rsidRDefault="00797DF1" w:rsidP="00963CC7">
            <w:pPr>
              <w:pStyle w:val="TAC"/>
              <w:rPr>
                <w:rFonts w:cs="Arial"/>
                <w:szCs w:val="18"/>
                <w:lang w:val="en-US" w:eastAsia="zh-CN"/>
              </w:rPr>
            </w:pPr>
            <w:r>
              <w:rPr>
                <w:rFonts w:cs="Arial"/>
                <w:szCs w:val="18"/>
                <w:lang w:val="en-US" w:eastAsia="zh-CN"/>
              </w:rPr>
              <w:t>0</w:t>
            </w:r>
          </w:p>
        </w:tc>
      </w:tr>
      <w:tr w:rsidR="00797DF1" w14:paraId="16ADEF9B" w14:textId="77777777" w:rsidTr="00963CC7">
        <w:trPr>
          <w:trHeight w:val="29"/>
        </w:trPr>
        <w:tc>
          <w:tcPr>
            <w:tcW w:w="1848" w:type="dxa"/>
            <w:tcBorders>
              <w:top w:val="nil"/>
              <w:left w:val="single" w:sz="4" w:space="0" w:color="auto"/>
              <w:bottom w:val="nil"/>
              <w:right w:val="single" w:sz="4" w:space="0" w:color="auto"/>
            </w:tcBorders>
          </w:tcPr>
          <w:p w14:paraId="12FABDE2" w14:textId="77777777" w:rsidR="00797DF1" w:rsidRDefault="00797DF1" w:rsidP="00963CC7">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3853479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DEF3AEF" w14:textId="77777777" w:rsidR="00797DF1" w:rsidRDefault="00797DF1" w:rsidP="00963CC7">
            <w:pPr>
              <w:pStyle w:val="TAC"/>
              <w:rPr>
                <w:rFonts w:cs="Arial"/>
                <w:szCs w:val="18"/>
                <w:lang w:val="en-US" w:eastAsia="zh-CN"/>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DB4C80E" w14:textId="77777777" w:rsidR="00797DF1" w:rsidRDefault="00797DF1" w:rsidP="00963CC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6B83D8" w14:textId="77777777" w:rsidR="00797DF1" w:rsidRDefault="00797DF1" w:rsidP="00963CC7">
            <w:pPr>
              <w:pStyle w:val="TAC"/>
              <w:rPr>
                <w:rFonts w:cs="Arial"/>
                <w:szCs w:val="18"/>
                <w:lang w:val="en-US" w:eastAsia="zh-CN"/>
              </w:rPr>
            </w:pPr>
          </w:p>
        </w:tc>
      </w:tr>
      <w:tr w:rsidR="00797DF1" w14:paraId="0C037F59" w14:textId="77777777" w:rsidTr="00963CC7">
        <w:trPr>
          <w:trHeight w:val="29"/>
        </w:trPr>
        <w:tc>
          <w:tcPr>
            <w:tcW w:w="1848" w:type="dxa"/>
            <w:tcBorders>
              <w:top w:val="nil"/>
              <w:left w:val="single" w:sz="4" w:space="0" w:color="auto"/>
              <w:bottom w:val="single" w:sz="4" w:space="0" w:color="auto"/>
              <w:right w:val="single" w:sz="4" w:space="0" w:color="auto"/>
            </w:tcBorders>
          </w:tcPr>
          <w:p w14:paraId="29CDC3C8" w14:textId="77777777" w:rsidR="00797DF1" w:rsidRDefault="00797DF1" w:rsidP="00963CC7">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55DCAB8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ACDB52" w14:textId="77777777" w:rsidR="00797DF1" w:rsidRDefault="00797DF1" w:rsidP="00963CC7">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668FA3" w14:textId="77777777" w:rsidR="00797DF1" w:rsidRDefault="00797DF1" w:rsidP="00963CC7">
            <w:pPr>
              <w:pStyle w:val="TAC"/>
              <w:rPr>
                <w:lang w:val="en-US" w:eastAsia="zh-CN"/>
              </w:rPr>
            </w:pPr>
            <w:r>
              <w:rPr>
                <w:lang w:val="en-US" w:eastAsia="zh-CN" w:bidi="ar"/>
              </w:rPr>
              <w:t>CA_n66(2A)_BCS</w:t>
            </w:r>
            <w:r>
              <w:rPr>
                <w:rFonts w:hint="eastAsia"/>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8A1388E" w14:textId="77777777" w:rsidR="00797DF1" w:rsidRDefault="00797DF1" w:rsidP="00963CC7">
            <w:pPr>
              <w:pStyle w:val="TAC"/>
              <w:rPr>
                <w:rFonts w:cs="Arial"/>
                <w:szCs w:val="18"/>
                <w:lang w:val="en-US" w:eastAsia="zh-CN"/>
              </w:rPr>
            </w:pPr>
          </w:p>
        </w:tc>
      </w:tr>
      <w:tr w:rsidR="00797DF1" w14:paraId="4E1D0E4D"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D39320D" w14:textId="77777777" w:rsidR="00797DF1" w:rsidRDefault="00797DF1" w:rsidP="00963CC7">
            <w:pPr>
              <w:pStyle w:val="TAC"/>
              <w:rPr>
                <w:rFonts w:cs="Arial"/>
                <w:szCs w:val="18"/>
                <w:lang w:val="en-US" w:eastAsia="zh-CN"/>
              </w:rPr>
            </w:pPr>
            <w:r>
              <w:rPr>
                <w:color w:val="000000"/>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14:paraId="164209D2" w14:textId="77777777" w:rsidR="00797DF1" w:rsidRDefault="00797DF1" w:rsidP="00963CC7">
            <w:pPr>
              <w:pStyle w:val="TAC"/>
              <w:rPr>
                <w:rFonts w:cs="Arial"/>
                <w:szCs w:val="18"/>
                <w:lang w:val="en-US" w:eastAsia="zh-CN"/>
              </w:rPr>
            </w:pPr>
            <w:r>
              <w:rPr>
                <w:rFonts w:cs="Arial"/>
                <w:szCs w:val="18"/>
                <w:lang w:val="en-US" w:eastAsia="zh-CN"/>
              </w:rPr>
              <w:t>CA_n25A-n38A</w:t>
            </w:r>
          </w:p>
          <w:p w14:paraId="7E7F82BE" w14:textId="77777777" w:rsidR="00797DF1" w:rsidRDefault="00797DF1" w:rsidP="00963CC7">
            <w:pPr>
              <w:pStyle w:val="TAC"/>
              <w:rPr>
                <w:rFonts w:cs="Arial"/>
                <w:szCs w:val="18"/>
                <w:lang w:val="en-US" w:eastAsia="zh-CN"/>
              </w:rPr>
            </w:pPr>
            <w:r>
              <w:rPr>
                <w:rFonts w:cs="Arial"/>
                <w:szCs w:val="18"/>
                <w:lang w:val="en-US" w:eastAsia="zh-CN"/>
              </w:rPr>
              <w:t>CA_n25A-n66A</w:t>
            </w:r>
          </w:p>
          <w:p w14:paraId="7CC7C1D5" w14:textId="77777777" w:rsidR="00797DF1" w:rsidRDefault="00797DF1" w:rsidP="00963CC7">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166410AD" w14:textId="77777777" w:rsidR="00797DF1" w:rsidRDefault="00797DF1" w:rsidP="00963CC7">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7E07FE9" w14:textId="77777777" w:rsidR="00797DF1" w:rsidRDefault="00797DF1" w:rsidP="00963CC7">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A97D6ED" w14:textId="77777777" w:rsidR="00797DF1" w:rsidRDefault="00797DF1" w:rsidP="00963CC7">
            <w:pPr>
              <w:pStyle w:val="TAC"/>
              <w:rPr>
                <w:rFonts w:cs="Arial"/>
                <w:szCs w:val="18"/>
                <w:lang w:val="en-US" w:eastAsia="zh-CN"/>
              </w:rPr>
            </w:pPr>
            <w:r>
              <w:rPr>
                <w:rFonts w:cs="Arial"/>
                <w:szCs w:val="18"/>
                <w:lang w:val="en-US" w:eastAsia="zh-CN"/>
              </w:rPr>
              <w:t>0</w:t>
            </w:r>
          </w:p>
        </w:tc>
      </w:tr>
      <w:tr w:rsidR="00797DF1" w14:paraId="364D2693" w14:textId="77777777" w:rsidTr="00963CC7">
        <w:trPr>
          <w:trHeight w:val="29"/>
        </w:trPr>
        <w:tc>
          <w:tcPr>
            <w:tcW w:w="1848" w:type="dxa"/>
            <w:tcBorders>
              <w:top w:val="nil"/>
              <w:left w:val="single" w:sz="4" w:space="0" w:color="auto"/>
              <w:bottom w:val="nil"/>
              <w:right w:val="single" w:sz="4" w:space="0" w:color="auto"/>
            </w:tcBorders>
            <w:vAlign w:val="center"/>
          </w:tcPr>
          <w:p w14:paraId="4BBA6F65" w14:textId="77777777" w:rsidR="00797DF1" w:rsidRDefault="00797DF1" w:rsidP="00963CC7">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4A50643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214263" w14:textId="77777777" w:rsidR="00797DF1" w:rsidRDefault="00797DF1" w:rsidP="00963CC7">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BFC907A" w14:textId="77777777" w:rsidR="00797DF1" w:rsidRDefault="00797DF1" w:rsidP="00963CC7">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33F8139" w14:textId="77777777" w:rsidR="00797DF1" w:rsidRDefault="00797DF1" w:rsidP="00963CC7">
            <w:pPr>
              <w:pStyle w:val="TAC"/>
              <w:rPr>
                <w:rFonts w:cs="Arial"/>
                <w:szCs w:val="18"/>
                <w:lang w:val="en-US" w:eastAsia="zh-CN"/>
              </w:rPr>
            </w:pPr>
          </w:p>
        </w:tc>
      </w:tr>
      <w:tr w:rsidR="00797DF1" w14:paraId="3A103D98"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8CD9817" w14:textId="77777777" w:rsidR="00797DF1" w:rsidRDefault="00797DF1" w:rsidP="00963CC7">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2508E2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6A92A3" w14:textId="77777777" w:rsidR="00797DF1" w:rsidRDefault="00797DF1" w:rsidP="00963CC7">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884598" w14:textId="77777777" w:rsidR="00797DF1" w:rsidRDefault="00797DF1" w:rsidP="00963CC7">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1CE28B8C" w14:textId="77777777" w:rsidR="00797DF1" w:rsidRDefault="00797DF1" w:rsidP="00963CC7">
            <w:pPr>
              <w:pStyle w:val="TAC"/>
              <w:rPr>
                <w:rFonts w:cs="Arial"/>
                <w:szCs w:val="18"/>
                <w:lang w:val="en-US" w:eastAsia="zh-CN"/>
              </w:rPr>
            </w:pPr>
          </w:p>
        </w:tc>
      </w:tr>
      <w:tr w:rsidR="00797DF1" w14:paraId="6C1CA1A3"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C17D1DA" w14:textId="77777777" w:rsidR="00797DF1" w:rsidRDefault="00797DF1" w:rsidP="00963CC7">
            <w:pPr>
              <w:pStyle w:val="TAC"/>
              <w:rPr>
                <w:lang w:val="en-US" w:eastAsia="zh-CN"/>
              </w:rPr>
            </w:pPr>
            <w:r>
              <w:rPr>
                <w:rFonts w:cs="Arial"/>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58DA65AC" w14:textId="77777777" w:rsidR="00797DF1" w:rsidRDefault="00797DF1" w:rsidP="00963CC7">
            <w:pPr>
              <w:pStyle w:val="TAC"/>
              <w:rPr>
                <w:lang w:val="en-US" w:eastAsia="zh-CN"/>
              </w:rPr>
            </w:pPr>
            <w:r>
              <w:rPr>
                <w:lang w:val="en-US" w:eastAsia="zh-CN"/>
              </w:rPr>
              <w:t>CA_n25A-n38A</w:t>
            </w:r>
          </w:p>
          <w:p w14:paraId="4D7B4A48" w14:textId="77777777" w:rsidR="00797DF1" w:rsidRDefault="00797DF1" w:rsidP="00963CC7">
            <w:pPr>
              <w:pStyle w:val="TAC"/>
              <w:rPr>
                <w:lang w:val="en-US" w:eastAsia="zh-CN"/>
              </w:rPr>
            </w:pPr>
            <w:r>
              <w:rPr>
                <w:lang w:val="en-US" w:eastAsia="zh-CN"/>
              </w:rPr>
              <w:t>CA_n25A-n78A</w:t>
            </w:r>
          </w:p>
          <w:p w14:paraId="0DDD7AFC" w14:textId="77777777" w:rsidR="00797DF1" w:rsidRDefault="00797DF1" w:rsidP="00963CC7">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04C3CC53" w14:textId="77777777" w:rsidR="00797DF1" w:rsidRDefault="00797DF1" w:rsidP="00963CC7">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6823729" w14:textId="77777777" w:rsidR="00797DF1" w:rsidRDefault="00797DF1" w:rsidP="00963CC7">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C8B03C7" w14:textId="77777777" w:rsidR="00797DF1" w:rsidRDefault="00797DF1" w:rsidP="00963CC7">
            <w:pPr>
              <w:pStyle w:val="TAC"/>
              <w:rPr>
                <w:lang w:val="en-US" w:eastAsia="zh-CN"/>
              </w:rPr>
            </w:pPr>
            <w:r>
              <w:rPr>
                <w:rFonts w:cs="Arial"/>
                <w:szCs w:val="18"/>
                <w:lang w:val="en-US" w:eastAsia="zh-CN"/>
              </w:rPr>
              <w:t>0</w:t>
            </w:r>
          </w:p>
        </w:tc>
      </w:tr>
      <w:tr w:rsidR="00797DF1" w14:paraId="2F3D08E5" w14:textId="77777777" w:rsidTr="00963CC7">
        <w:trPr>
          <w:trHeight w:val="29"/>
        </w:trPr>
        <w:tc>
          <w:tcPr>
            <w:tcW w:w="1848" w:type="dxa"/>
            <w:tcBorders>
              <w:top w:val="nil"/>
              <w:left w:val="single" w:sz="4" w:space="0" w:color="auto"/>
              <w:bottom w:val="nil"/>
              <w:right w:val="single" w:sz="4" w:space="0" w:color="auto"/>
            </w:tcBorders>
            <w:vAlign w:val="center"/>
          </w:tcPr>
          <w:p w14:paraId="2171DAD6"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7E4F78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F87080" w14:textId="77777777" w:rsidR="00797DF1" w:rsidRDefault="00797DF1" w:rsidP="00963CC7">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700A767" w14:textId="77777777" w:rsidR="00797DF1" w:rsidRDefault="00797DF1" w:rsidP="00963CC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231081" w14:textId="77777777" w:rsidR="00797DF1" w:rsidRDefault="00797DF1" w:rsidP="00963CC7">
            <w:pPr>
              <w:pStyle w:val="TAC"/>
              <w:rPr>
                <w:lang w:val="en-US" w:eastAsia="zh-CN"/>
              </w:rPr>
            </w:pPr>
          </w:p>
        </w:tc>
      </w:tr>
      <w:tr w:rsidR="00797DF1" w14:paraId="46AA7FB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38AFF8C"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7A8D3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7DA94" w14:textId="77777777" w:rsidR="00797DF1" w:rsidRDefault="00797DF1" w:rsidP="00963CC7">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4D96609" w14:textId="77777777" w:rsidR="00797DF1" w:rsidRDefault="00797DF1" w:rsidP="00963CC7">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2C544B" w14:textId="77777777" w:rsidR="00797DF1" w:rsidRDefault="00797DF1" w:rsidP="00963CC7">
            <w:pPr>
              <w:pStyle w:val="TAC"/>
              <w:rPr>
                <w:lang w:val="en-US" w:eastAsia="zh-CN"/>
              </w:rPr>
            </w:pPr>
          </w:p>
        </w:tc>
      </w:tr>
      <w:tr w:rsidR="00797DF1" w14:paraId="2C1B0544" w14:textId="77777777" w:rsidTr="00963CC7">
        <w:trPr>
          <w:trHeight w:val="29"/>
        </w:trPr>
        <w:tc>
          <w:tcPr>
            <w:tcW w:w="1848" w:type="dxa"/>
            <w:tcBorders>
              <w:top w:val="nil"/>
              <w:left w:val="single" w:sz="4" w:space="0" w:color="auto"/>
              <w:bottom w:val="nil"/>
              <w:right w:val="single" w:sz="4" w:space="0" w:color="auto"/>
            </w:tcBorders>
            <w:vAlign w:val="center"/>
          </w:tcPr>
          <w:p w14:paraId="15F33BDF" w14:textId="77777777" w:rsidR="00797DF1" w:rsidRDefault="00797DF1" w:rsidP="00963CC7">
            <w:pPr>
              <w:pStyle w:val="TAC"/>
              <w:rPr>
                <w:lang w:val="en-US" w:eastAsia="zh-CN"/>
              </w:rPr>
            </w:pPr>
            <w:r>
              <w:rPr>
                <w:rFonts w:cs="Arial"/>
                <w:szCs w:val="18"/>
                <w:lang w:val="en-US" w:eastAsia="zh-CN"/>
              </w:rPr>
              <w:t>CA_n25A-n38A-n78(2A)</w:t>
            </w:r>
          </w:p>
        </w:tc>
        <w:tc>
          <w:tcPr>
            <w:tcW w:w="1878" w:type="dxa"/>
            <w:tcBorders>
              <w:top w:val="nil"/>
              <w:left w:val="single" w:sz="4" w:space="0" w:color="auto"/>
              <w:bottom w:val="nil"/>
              <w:right w:val="single" w:sz="4" w:space="0" w:color="auto"/>
            </w:tcBorders>
            <w:vAlign w:val="center"/>
          </w:tcPr>
          <w:p w14:paraId="2F4C950E" w14:textId="77777777" w:rsidR="00797DF1" w:rsidRDefault="00797DF1" w:rsidP="00963CC7">
            <w:pPr>
              <w:pStyle w:val="TAC"/>
              <w:rPr>
                <w:lang w:val="en-US" w:eastAsia="zh-CN"/>
              </w:rPr>
            </w:pPr>
            <w:r>
              <w:rPr>
                <w:lang w:val="en-US" w:eastAsia="zh-CN"/>
              </w:rPr>
              <w:t>CA_n25A-n38A</w:t>
            </w:r>
          </w:p>
          <w:p w14:paraId="27FF1906" w14:textId="77777777" w:rsidR="00797DF1" w:rsidRDefault="00797DF1" w:rsidP="00963CC7">
            <w:pPr>
              <w:pStyle w:val="TAC"/>
              <w:rPr>
                <w:lang w:val="en-US" w:eastAsia="zh-CN"/>
              </w:rPr>
            </w:pPr>
            <w:r>
              <w:rPr>
                <w:lang w:val="en-US" w:eastAsia="zh-CN"/>
              </w:rPr>
              <w:t>CA_n25A-n78A</w:t>
            </w:r>
          </w:p>
          <w:p w14:paraId="006FB3FB" w14:textId="77777777" w:rsidR="00797DF1" w:rsidRDefault="00797DF1" w:rsidP="00963CC7">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8584B85" w14:textId="77777777" w:rsidR="00797DF1" w:rsidRDefault="00797DF1" w:rsidP="00963CC7">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E561505" w14:textId="77777777" w:rsidR="00797DF1" w:rsidRDefault="00797DF1" w:rsidP="00963CC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7712EBE" w14:textId="77777777" w:rsidR="00797DF1" w:rsidRDefault="00797DF1" w:rsidP="00963CC7">
            <w:pPr>
              <w:pStyle w:val="TAC"/>
              <w:rPr>
                <w:lang w:val="en-US" w:eastAsia="zh-CN"/>
              </w:rPr>
            </w:pPr>
            <w:r>
              <w:rPr>
                <w:rFonts w:cs="Arial"/>
                <w:szCs w:val="18"/>
                <w:lang w:val="en-US" w:eastAsia="zh-CN"/>
              </w:rPr>
              <w:t>0</w:t>
            </w:r>
          </w:p>
        </w:tc>
      </w:tr>
      <w:tr w:rsidR="00797DF1" w14:paraId="14976E6B" w14:textId="77777777" w:rsidTr="00963CC7">
        <w:trPr>
          <w:trHeight w:val="29"/>
        </w:trPr>
        <w:tc>
          <w:tcPr>
            <w:tcW w:w="1848" w:type="dxa"/>
            <w:tcBorders>
              <w:top w:val="nil"/>
              <w:left w:val="single" w:sz="4" w:space="0" w:color="auto"/>
              <w:bottom w:val="nil"/>
              <w:right w:val="single" w:sz="4" w:space="0" w:color="auto"/>
            </w:tcBorders>
            <w:vAlign w:val="center"/>
          </w:tcPr>
          <w:p w14:paraId="23A5DE2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D48D0A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9062F" w14:textId="77777777" w:rsidR="00797DF1" w:rsidRDefault="00797DF1" w:rsidP="00963CC7">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6EF146A" w14:textId="77777777" w:rsidR="00797DF1" w:rsidRDefault="00797DF1" w:rsidP="00963CC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CEEEA18" w14:textId="77777777" w:rsidR="00797DF1" w:rsidRDefault="00797DF1" w:rsidP="00963CC7">
            <w:pPr>
              <w:pStyle w:val="TAC"/>
              <w:rPr>
                <w:lang w:val="en-US" w:eastAsia="zh-CN"/>
              </w:rPr>
            </w:pPr>
          </w:p>
        </w:tc>
      </w:tr>
      <w:tr w:rsidR="00797DF1" w14:paraId="52F70D8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073AE3B"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EFB91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9D89C4" w14:textId="77777777" w:rsidR="00797DF1" w:rsidRDefault="00797DF1" w:rsidP="00963CC7">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1BB0431" w14:textId="77777777" w:rsidR="00797DF1" w:rsidRDefault="00797DF1" w:rsidP="00963CC7">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E9C730F" w14:textId="77777777" w:rsidR="00797DF1" w:rsidRDefault="00797DF1" w:rsidP="00963CC7">
            <w:pPr>
              <w:pStyle w:val="TAC"/>
              <w:rPr>
                <w:lang w:val="en-US" w:eastAsia="zh-CN"/>
              </w:rPr>
            </w:pPr>
          </w:p>
        </w:tc>
      </w:tr>
      <w:tr w:rsidR="00797DF1" w14:paraId="5740D03E" w14:textId="77777777" w:rsidTr="00963CC7">
        <w:trPr>
          <w:trHeight w:val="29"/>
        </w:trPr>
        <w:tc>
          <w:tcPr>
            <w:tcW w:w="1848" w:type="dxa"/>
            <w:tcBorders>
              <w:top w:val="nil"/>
              <w:left w:val="single" w:sz="4" w:space="0" w:color="auto"/>
              <w:bottom w:val="nil"/>
              <w:right w:val="single" w:sz="4" w:space="0" w:color="auto"/>
            </w:tcBorders>
            <w:vAlign w:val="center"/>
          </w:tcPr>
          <w:p w14:paraId="6ACF9171" w14:textId="77777777" w:rsidR="00797DF1" w:rsidRDefault="00797DF1" w:rsidP="00963CC7">
            <w:pPr>
              <w:pStyle w:val="TAC"/>
              <w:rPr>
                <w:lang w:val="en-US" w:eastAsia="zh-CN"/>
              </w:rPr>
            </w:pPr>
            <w:r>
              <w:rPr>
                <w:rFonts w:cs="Arial"/>
                <w:szCs w:val="18"/>
                <w:lang w:val="en-US" w:eastAsia="zh-CN"/>
              </w:rPr>
              <w:t>CA_n25(2A)-n38A-n78A</w:t>
            </w:r>
          </w:p>
        </w:tc>
        <w:tc>
          <w:tcPr>
            <w:tcW w:w="1878" w:type="dxa"/>
            <w:tcBorders>
              <w:top w:val="nil"/>
              <w:left w:val="single" w:sz="4" w:space="0" w:color="auto"/>
              <w:bottom w:val="nil"/>
              <w:right w:val="single" w:sz="4" w:space="0" w:color="auto"/>
            </w:tcBorders>
            <w:vAlign w:val="center"/>
          </w:tcPr>
          <w:p w14:paraId="380B973C" w14:textId="77777777" w:rsidR="00797DF1" w:rsidRDefault="00797DF1" w:rsidP="00963CC7">
            <w:pPr>
              <w:pStyle w:val="TAC"/>
              <w:rPr>
                <w:lang w:val="en-US"/>
              </w:rPr>
            </w:pPr>
            <w:r>
              <w:rPr>
                <w:lang w:val="en-US"/>
              </w:rPr>
              <w:t>CA_n25A-n38A</w:t>
            </w:r>
          </w:p>
          <w:p w14:paraId="2FB5A3F4" w14:textId="77777777" w:rsidR="00797DF1" w:rsidRDefault="00797DF1" w:rsidP="00963CC7">
            <w:pPr>
              <w:pStyle w:val="TAC"/>
              <w:rPr>
                <w:lang w:val="en-US"/>
              </w:rPr>
            </w:pPr>
            <w:r>
              <w:rPr>
                <w:lang w:val="en-US"/>
              </w:rPr>
              <w:t>CA_n25A-n78A</w:t>
            </w:r>
          </w:p>
          <w:p w14:paraId="665F823C" w14:textId="77777777" w:rsidR="00797DF1" w:rsidRDefault="00797DF1" w:rsidP="00963CC7">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79141348" w14:textId="77777777" w:rsidR="00797DF1" w:rsidRDefault="00797DF1" w:rsidP="00963CC7">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234A90B" w14:textId="77777777" w:rsidR="00797DF1" w:rsidRDefault="00797DF1" w:rsidP="00963CC7">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0945D674" w14:textId="77777777" w:rsidR="00797DF1" w:rsidRDefault="00797DF1" w:rsidP="00963CC7">
            <w:pPr>
              <w:pStyle w:val="TAC"/>
              <w:rPr>
                <w:lang w:val="en-US" w:eastAsia="zh-CN"/>
              </w:rPr>
            </w:pPr>
            <w:r>
              <w:rPr>
                <w:rFonts w:cs="Arial"/>
                <w:szCs w:val="18"/>
                <w:lang w:val="en-US" w:eastAsia="zh-CN"/>
              </w:rPr>
              <w:t>0</w:t>
            </w:r>
          </w:p>
        </w:tc>
      </w:tr>
      <w:tr w:rsidR="00797DF1" w14:paraId="138E0B78" w14:textId="77777777" w:rsidTr="00963CC7">
        <w:trPr>
          <w:trHeight w:val="29"/>
        </w:trPr>
        <w:tc>
          <w:tcPr>
            <w:tcW w:w="1848" w:type="dxa"/>
            <w:tcBorders>
              <w:top w:val="nil"/>
              <w:left w:val="single" w:sz="4" w:space="0" w:color="auto"/>
              <w:bottom w:val="nil"/>
              <w:right w:val="single" w:sz="4" w:space="0" w:color="auto"/>
            </w:tcBorders>
            <w:vAlign w:val="center"/>
          </w:tcPr>
          <w:p w14:paraId="6C81CBE3"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A77BCD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94B48F" w14:textId="77777777" w:rsidR="00797DF1" w:rsidRDefault="00797DF1" w:rsidP="00963CC7">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9DFC915" w14:textId="77777777" w:rsidR="00797DF1" w:rsidRDefault="00797DF1" w:rsidP="00963CC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3223A3" w14:textId="77777777" w:rsidR="00797DF1" w:rsidRDefault="00797DF1" w:rsidP="00963CC7">
            <w:pPr>
              <w:pStyle w:val="TAC"/>
              <w:rPr>
                <w:lang w:val="en-US" w:eastAsia="zh-CN"/>
              </w:rPr>
            </w:pPr>
          </w:p>
        </w:tc>
      </w:tr>
      <w:tr w:rsidR="00797DF1" w14:paraId="26F782F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B5AB9C2"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95260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E109F3" w14:textId="77777777" w:rsidR="00797DF1" w:rsidRDefault="00797DF1" w:rsidP="00963CC7">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A4791A8" w14:textId="77777777" w:rsidR="00797DF1" w:rsidRDefault="00797DF1" w:rsidP="00963CC7">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ABC6D4" w14:textId="77777777" w:rsidR="00797DF1" w:rsidRDefault="00797DF1" w:rsidP="00963CC7">
            <w:pPr>
              <w:pStyle w:val="TAC"/>
              <w:rPr>
                <w:lang w:val="en-US" w:eastAsia="zh-CN"/>
              </w:rPr>
            </w:pPr>
          </w:p>
        </w:tc>
      </w:tr>
      <w:tr w:rsidR="00797DF1" w14:paraId="34712BB1" w14:textId="77777777" w:rsidTr="00963CC7">
        <w:trPr>
          <w:trHeight w:val="29"/>
        </w:trPr>
        <w:tc>
          <w:tcPr>
            <w:tcW w:w="1848" w:type="dxa"/>
            <w:tcBorders>
              <w:top w:val="nil"/>
              <w:left w:val="single" w:sz="4" w:space="0" w:color="auto"/>
              <w:bottom w:val="nil"/>
              <w:right w:val="single" w:sz="4" w:space="0" w:color="auto"/>
            </w:tcBorders>
            <w:vAlign w:val="center"/>
          </w:tcPr>
          <w:p w14:paraId="0068104E" w14:textId="77777777" w:rsidR="00797DF1" w:rsidRDefault="00797DF1" w:rsidP="00963CC7">
            <w:pPr>
              <w:pStyle w:val="TAC"/>
              <w:rPr>
                <w:lang w:val="en-US" w:eastAsia="zh-CN"/>
              </w:rPr>
            </w:pPr>
            <w:r>
              <w:rPr>
                <w:rFonts w:cs="Arial"/>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33463A42" w14:textId="77777777" w:rsidR="00797DF1" w:rsidRDefault="00797DF1" w:rsidP="00963CC7">
            <w:pPr>
              <w:pStyle w:val="TAC"/>
              <w:rPr>
                <w:lang w:val="en-US"/>
              </w:rPr>
            </w:pPr>
            <w:r>
              <w:rPr>
                <w:lang w:val="en-US"/>
              </w:rPr>
              <w:t>CA_n25A-n38A</w:t>
            </w:r>
          </w:p>
          <w:p w14:paraId="2835B91E" w14:textId="77777777" w:rsidR="00797DF1" w:rsidRDefault="00797DF1" w:rsidP="00963CC7">
            <w:pPr>
              <w:pStyle w:val="TAC"/>
              <w:rPr>
                <w:lang w:val="en-US"/>
              </w:rPr>
            </w:pPr>
            <w:r>
              <w:rPr>
                <w:lang w:val="en-US"/>
              </w:rPr>
              <w:t>CA_n25A-n78A</w:t>
            </w:r>
          </w:p>
          <w:p w14:paraId="300B6C2C" w14:textId="77777777" w:rsidR="00797DF1" w:rsidRDefault="00797DF1" w:rsidP="00963CC7">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41419745" w14:textId="77777777" w:rsidR="00797DF1" w:rsidRDefault="00797DF1" w:rsidP="00963CC7">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C551041" w14:textId="77777777" w:rsidR="00797DF1" w:rsidRDefault="00797DF1" w:rsidP="00963CC7">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365D4D74" w14:textId="77777777" w:rsidR="00797DF1" w:rsidRDefault="00797DF1" w:rsidP="00963CC7">
            <w:pPr>
              <w:pStyle w:val="TAC"/>
              <w:rPr>
                <w:lang w:val="en-US" w:eastAsia="zh-CN"/>
              </w:rPr>
            </w:pPr>
            <w:r>
              <w:rPr>
                <w:rFonts w:cs="Arial"/>
                <w:szCs w:val="18"/>
                <w:lang w:val="en-US" w:eastAsia="zh-CN"/>
              </w:rPr>
              <w:t>0</w:t>
            </w:r>
          </w:p>
        </w:tc>
      </w:tr>
      <w:tr w:rsidR="00797DF1" w14:paraId="359361E2" w14:textId="77777777" w:rsidTr="00963CC7">
        <w:trPr>
          <w:trHeight w:val="29"/>
        </w:trPr>
        <w:tc>
          <w:tcPr>
            <w:tcW w:w="1848" w:type="dxa"/>
            <w:tcBorders>
              <w:top w:val="nil"/>
              <w:left w:val="single" w:sz="4" w:space="0" w:color="auto"/>
              <w:bottom w:val="nil"/>
              <w:right w:val="single" w:sz="4" w:space="0" w:color="auto"/>
            </w:tcBorders>
            <w:vAlign w:val="center"/>
          </w:tcPr>
          <w:p w14:paraId="74A5E2E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AFE2A82" w14:textId="77777777" w:rsidR="00797DF1" w:rsidRDefault="00797DF1" w:rsidP="00963CC7">
            <w:pPr>
              <w:pStyle w:val="TAC"/>
              <w:rPr>
                <w:lang w:val="en-US" w:eastAsia="zh-CN"/>
              </w:rPr>
            </w:pPr>
          </w:p>
        </w:tc>
        <w:tc>
          <w:tcPr>
            <w:tcW w:w="849" w:type="dxa"/>
            <w:tcBorders>
              <w:top w:val="single" w:sz="4" w:space="0" w:color="auto"/>
              <w:left w:val="single" w:sz="4" w:space="0" w:color="auto"/>
              <w:bottom w:val="nil"/>
              <w:right w:val="single" w:sz="4" w:space="0" w:color="auto"/>
            </w:tcBorders>
            <w:vAlign w:val="center"/>
          </w:tcPr>
          <w:p w14:paraId="23B18370" w14:textId="77777777" w:rsidR="00797DF1" w:rsidRDefault="00797DF1" w:rsidP="00963CC7">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C0C1ABB" w14:textId="77777777" w:rsidR="00797DF1" w:rsidRDefault="00797DF1" w:rsidP="00963CC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6A56DF" w14:textId="77777777" w:rsidR="00797DF1" w:rsidRDefault="00797DF1" w:rsidP="00963CC7">
            <w:pPr>
              <w:pStyle w:val="TAC"/>
              <w:rPr>
                <w:lang w:val="en-US" w:eastAsia="zh-CN"/>
              </w:rPr>
            </w:pPr>
          </w:p>
        </w:tc>
      </w:tr>
      <w:tr w:rsidR="00797DF1" w14:paraId="6C6FFBC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21EEFC5"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E13C2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CD40B8" w14:textId="77777777" w:rsidR="00797DF1" w:rsidRDefault="00797DF1" w:rsidP="00963CC7">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B388E31" w14:textId="77777777" w:rsidR="00797DF1" w:rsidRDefault="00797DF1" w:rsidP="00963CC7">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3B39BE2" w14:textId="77777777" w:rsidR="00797DF1" w:rsidRDefault="00797DF1" w:rsidP="00963CC7">
            <w:pPr>
              <w:pStyle w:val="TAC"/>
              <w:rPr>
                <w:lang w:val="en-US" w:eastAsia="zh-CN"/>
              </w:rPr>
            </w:pPr>
          </w:p>
        </w:tc>
      </w:tr>
      <w:tr w:rsidR="00797DF1" w14:paraId="3B2D7A84"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F1AD07F" w14:textId="77777777" w:rsidR="00797DF1" w:rsidRDefault="00797DF1" w:rsidP="00963CC7">
            <w:pPr>
              <w:pStyle w:val="TAC"/>
              <w:rPr>
                <w:lang w:val="en-US" w:eastAsia="zh-CN"/>
              </w:rPr>
            </w:pPr>
            <w:r>
              <w:rPr>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14:paraId="62BD4B76" w14:textId="77777777" w:rsidR="00797DF1" w:rsidRPr="00811221" w:rsidRDefault="00797DF1" w:rsidP="00963CC7">
            <w:pPr>
              <w:pStyle w:val="TAC"/>
              <w:rPr>
                <w:lang w:val="en-US" w:eastAsia="zh-CN"/>
              </w:rPr>
            </w:pPr>
            <w:r w:rsidRPr="00811221">
              <w:rPr>
                <w:lang w:val="en-US" w:eastAsia="zh-CN"/>
              </w:rPr>
              <w:t>n41</w:t>
            </w:r>
            <w:r w:rsidRPr="00811221">
              <w:rPr>
                <w:vertAlign w:val="superscript"/>
                <w:lang w:val="en-US" w:eastAsia="zh-CN"/>
              </w:rPr>
              <w:t>7,9</w:t>
            </w:r>
          </w:p>
          <w:p w14:paraId="1304D7F8" w14:textId="77777777" w:rsidR="00797DF1" w:rsidRPr="00811221" w:rsidRDefault="00797DF1" w:rsidP="00963CC7">
            <w:pPr>
              <w:pStyle w:val="TAC"/>
              <w:rPr>
                <w:vertAlign w:val="superscript"/>
                <w:lang w:val="en-US" w:eastAsia="zh-CN"/>
              </w:rPr>
            </w:pPr>
            <w:r w:rsidRPr="00811221">
              <w:rPr>
                <w:lang w:val="en-US" w:eastAsia="zh-CN"/>
              </w:rPr>
              <w:t>CA_n25A-n41A</w:t>
            </w:r>
            <w:r w:rsidRPr="00811221">
              <w:rPr>
                <w:vertAlign w:val="superscript"/>
                <w:lang w:val="en-US" w:eastAsia="zh-CN"/>
              </w:rPr>
              <w:t>7</w:t>
            </w:r>
          </w:p>
          <w:p w14:paraId="3BDE005D" w14:textId="77777777" w:rsidR="00797DF1" w:rsidRPr="00811221" w:rsidRDefault="00797DF1" w:rsidP="00963CC7">
            <w:pPr>
              <w:pStyle w:val="TAC"/>
              <w:rPr>
                <w:vertAlign w:val="superscript"/>
                <w:lang w:val="en-US" w:eastAsia="zh-CN"/>
              </w:rPr>
            </w:pPr>
            <w:r w:rsidRPr="00811221">
              <w:rPr>
                <w:lang w:val="en-US" w:eastAsia="zh-CN"/>
              </w:rPr>
              <w:t>CA_n25A-n66A</w:t>
            </w:r>
          </w:p>
          <w:p w14:paraId="4EC0BD43" w14:textId="77777777" w:rsidR="00797DF1" w:rsidRPr="00811221" w:rsidRDefault="00797DF1" w:rsidP="00963CC7">
            <w:pPr>
              <w:pStyle w:val="TAC"/>
              <w:rPr>
                <w:lang w:val="en-US" w:eastAsia="zh-CN"/>
              </w:rPr>
            </w:pPr>
            <w:r w:rsidRPr="00811221">
              <w:rPr>
                <w:lang w:val="en-US" w:eastAsia="zh-CN"/>
              </w:rPr>
              <w:t>CA_n41A-n66A</w:t>
            </w:r>
            <w:r w:rsidRPr="00811221">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3298622"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B0BBB89" w14:textId="77777777" w:rsidR="00797DF1" w:rsidRDefault="00797DF1" w:rsidP="00963CC7">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267A46" w14:textId="77777777" w:rsidR="00797DF1" w:rsidRDefault="00797DF1" w:rsidP="00963CC7">
            <w:pPr>
              <w:pStyle w:val="TAC"/>
              <w:rPr>
                <w:lang w:val="en-US" w:eastAsia="zh-CN"/>
              </w:rPr>
            </w:pPr>
            <w:r>
              <w:rPr>
                <w:lang w:val="en-US" w:eastAsia="zh-CN"/>
              </w:rPr>
              <w:t>0</w:t>
            </w:r>
          </w:p>
        </w:tc>
      </w:tr>
      <w:tr w:rsidR="00797DF1" w14:paraId="77153FC0" w14:textId="77777777" w:rsidTr="00963CC7">
        <w:trPr>
          <w:trHeight w:val="29"/>
        </w:trPr>
        <w:tc>
          <w:tcPr>
            <w:tcW w:w="1848" w:type="dxa"/>
            <w:tcBorders>
              <w:top w:val="nil"/>
              <w:left w:val="single" w:sz="4" w:space="0" w:color="auto"/>
              <w:bottom w:val="nil"/>
              <w:right w:val="single" w:sz="4" w:space="0" w:color="auto"/>
            </w:tcBorders>
            <w:vAlign w:val="center"/>
          </w:tcPr>
          <w:p w14:paraId="5AC1DE70"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A7F494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2AF36B"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C94CC6" w14:textId="77777777" w:rsidR="00797DF1" w:rsidRDefault="00797DF1" w:rsidP="00963CC7">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7934044" w14:textId="77777777" w:rsidR="00797DF1" w:rsidRDefault="00797DF1" w:rsidP="00963CC7">
            <w:pPr>
              <w:pStyle w:val="TAC"/>
              <w:rPr>
                <w:lang w:val="en-US" w:eastAsia="zh-CN"/>
              </w:rPr>
            </w:pPr>
          </w:p>
        </w:tc>
      </w:tr>
      <w:tr w:rsidR="00797DF1" w14:paraId="6944D850" w14:textId="77777777" w:rsidTr="00963CC7">
        <w:trPr>
          <w:trHeight w:val="29"/>
        </w:trPr>
        <w:tc>
          <w:tcPr>
            <w:tcW w:w="1848" w:type="dxa"/>
            <w:tcBorders>
              <w:top w:val="nil"/>
              <w:left w:val="single" w:sz="4" w:space="0" w:color="auto"/>
              <w:bottom w:val="nil"/>
              <w:right w:val="single" w:sz="4" w:space="0" w:color="auto"/>
            </w:tcBorders>
            <w:vAlign w:val="center"/>
          </w:tcPr>
          <w:p w14:paraId="053B9AC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AAE22E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7DEADB"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A7C5D3" w14:textId="77777777" w:rsidR="00797DF1" w:rsidRDefault="00797DF1" w:rsidP="00963CC7">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15D0992" w14:textId="77777777" w:rsidR="00797DF1" w:rsidRDefault="00797DF1" w:rsidP="00963CC7">
            <w:pPr>
              <w:pStyle w:val="TAC"/>
              <w:rPr>
                <w:lang w:val="en-US" w:eastAsia="zh-CN"/>
              </w:rPr>
            </w:pPr>
          </w:p>
        </w:tc>
      </w:tr>
      <w:tr w:rsidR="00797DF1" w14:paraId="5AB03B1F" w14:textId="77777777" w:rsidTr="00963CC7">
        <w:trPr>
          <w:trHeight w:val="29"/>
        </w:trPr>
        <w:tc>
          <w:tcPr>
            <w:tcW w:w="1848" w:type="dxa"/>
            <w:tcBorders>
              <w:top w:val="nil"/>
              <w:left w:val="single" w:sz="4" w:space="0" w:color="auto"/>
              <w:bottom w:val="nil"/>
              <w:right w:val="single" w:sz="4" w:space="0" w:color="auto"/>
            </w:tcBorders>
            <w:vAlign w:val="center"/>
          </w:tcPr>
          <w:p w14:paraId="112B70B3"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A8F36B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336425"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595D2D5" w14:textId="77777777" w:rsidR="00797DF1" w:rsidRDefault="00797DF1" w:rsidP="00963CC7">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FC604BB" w14:textId="77777777" w:rsidR="00797DF1" w:rsidRDefault="00797DF1" w:rsidP="00963CC7">
            <w:pPr>
              <w:pStyle w:val="TAC"/>
              <w:rPr>
                <w:lang w:val="en-US" w:eastAsia="zh-CN"/>
              </w:rPr>
            </w:pPr>
            <w:r>
              <w:rPr>
                <w:lang w:val="en-US" w:eastAsia="zh-CN"/>
              </w:rPr>
              <w:t>1</w:t>
            </w:r>
          </w:p>
        </w:tc>
      </w:tr>
      <w:tr w:rsidR="00797DF1" w14:paraId="6B54E382" w14:textId="77777777" w:rsidTr="00963CC7">
        <w:trPr>
          <w:trHeight w:val="29"/>
        </w:trPr>
        <w:tc>
          <w:tcPr>
            <w:tcW w:w="1848" w:type="dxa"/>
            <w:tcBorders>
              <w:top w:val="nil"/>
              <w:left w:val="single" w:sz="4" w:space="0" w:color="auto"/>
              <w:bottom w:val="nil"/>
              <w:right w:val="single" w:sz="4" w:space="0" w:color="auto"/>
            </w:tcBorders>
            <w:vAlign w:val="center"/>
          </w:tcPr>
          <w:p w14:paraId="35D8EF27"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E5B6B4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307BC1"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30894F3" w14:textId="77777777" w:rsidR="00797DF1" w:rsidRDefault="00797DF1" w:rsidP="00963CC7">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B46EF3D" w14:textId="77777777" w:rsidR="00797DF1" w:rsidRDefault="00797DF1" w:rsidP="00963CC7">
            <w:pPr>
              <w:pStyle w:val="TAC"/>
              <w:rPr>
                <w:lang w:val="en-US" w:eastAsia="zh-CN"/>
              </w:rPr>
            </w:pPr>
          </w:p>
        </w:tc>
      </w:tr>
      <w:tr w:rsidR="00797DF1" w14:paraId="089A2DF4" w14:textId="77777777" w:rsidTr="00963CC7">
        <w:trPr>
          <w:trHeight w:val="29"/>
        </w:trPr>
        <w:tc>
          <w:tcPr>
            <w:tcW w:w="1848" w:type="dxa"/>
            <w:tcBorders>
              <w:top w:val="nil"/>
              <w:left w:val="single" w:sz="4" w:space="0" w:color="auto"/>
              <w:bottom w:val="nil"/>
              <w:right w:val="single" w:sz="4" w:space="0" w:color="auto"/>
            </w:tcBorders>
            <w:vAlign w:val="center"/>
          </w:tcPr>
          <w:p w14:paraId="32A8D5CF"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21F291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78F8E1"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F0A42F" w14:textId="77777777" w:rsidR="00797DF1" w:rsidRDefault="00797DF1" w:rsidP="00963CC7">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9D76DBF" w14:textId="77777777" w:rsidR="00797DF1" w:rsidRDefault="00797DF1" w:rsidP="00963CC7">
            <w:pPr>
              <w:pStyle w:val="TAC"/>
              <w:rPr>
                <w:lang w:val="en-US" w:eastAsia="zh-CN"/>
              </w:rPr>
            </w:pPr>
          </w:p>
        </w:tc>
      </w:tr>
      <w:tr w:rsidR="00797DF1" w14:paraId="225A7CD8" w14:textId="77777777" w:rsidTr="00963CC7">
        <w:trPr>
          <w:trHeight w:val="29"/>
        </w:trPr>
        <w:tc>
          <w:tcPr>
            <w:tcW w:w="1848" w:type="dxa"/>
            <w:tcBorders>
              <w:top w:val="nil"/>
              <w:left w:val="single" w:sz="4" w:space="0" w:color="auto"/>
              <w:bottom w:val="nil"/>
              <w:right w:val="single" w:sz="4" w:space="0" w:color="auto"/>
            </w:tcBorders>
            <w:vAlign w:val="center"/>
          </w:tcPr>
          <w:p w14:paraId="1DE19CE5"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34CB9F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86D1C1"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C29CCBB" w14:textId="77777777" w:rsidR="00797DF1" w:rsidRDefault="00797DF1" w:rsidP="00963CC7">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A9FDFD3" w14:textId="77777777" w:rsidR="00797DF1" w:rsidRDefault="00797DF1" w:rsidP="00963CC7">
            <w:pPr>
              <w:pStyle w:val="TAC"/>
              <w:rPr>
                <w:lang w:val="en-US" w:eastAsia="zh-CN"/>
              </w:rPr>
            </w:pPr>
            <w:r>
              <w:rPr>
                <w:lang w:val="en-US" w:eastAsia="zh-CN"/>
              </w:rPr>
              <w:t>4 and 5</w:t>
            </w:r>
          </w:p>
        </w:tc>
      </w:tr>
      <w:tr w:rsidR="00797DF1" w14:paraId="1F77CE1D" w14:textId="77777777" w:rsidTr="00963CC7">
        <w:trPr>
          <w:trHeight w:val="29"/>
        </w:trPr>
        <w:tc>
          <w:tcPr>
            <w:tcW w:w="1848" w:type="dxa"/>
            <w:tcBorders>
              <w:top w:val="nil"/>
              <w:left w:val="single" w:sz="4" w:space="0" w:color="auto"/>
              <w:bottom w:val="nil"/>
              <w:right w:val="single" w:sz="4" w:space="0" w:color="auto"/>
            </w:tcBorders>
            <w:vAlign w:val="center"/>
          </w:tcPr>
          <w:p w14:paraId="0474201F"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600FAD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A3B8B7"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9F1F75C" w14:textId="77777777" w:rsidR="00797DF1" w:rsidRDefault="00797DF1" w:rsidP="00963CC7">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22AB44B6" w14:textId="77777777" w:rsidR="00797DF1" w:rsidRDefault="00797DF1" w:rsidP="00963CC7">
            <w:pPr>
              <w:pStyle w:val="TAC"/>
              <w:rPr>
                <w:lang w:val="en-US" w:eastAsia="zh-CN"/>
              </w:rPr>
            </w:pPr>
          </w:p>
        </w:tc>
      </w:tr>
      <w:tr w:rsidR="00797DF1" w14:paraId="74B43F1F"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22AF9C3"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BC95C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CA5792"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8E4DEF" w14:textId="77777777" w:rsidR="00797DF1" w:rsidRDefault="00797DF1" w:rsidP="00963CC7">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3550B81F" w14:textId="77777777" w:rsidR="00797DF1" w:rsidRDefault="00797DF1" w:rsidP="00963CC7">
            <w:pPr>
              <w:pStyle w:val="TAC"/>
              <w:rPr>
                <w:lang w:val="en-US" w:eastAsia="zh-CN"/>
              </w:rPr>
            </w:pPr>
          </w:p>
        </w:tc>
      </w:tr>
      <w:tr w:rsidR="00797DF1" w14:paraId="6D07BCC7" w14:textId="77777777" w:rsidTr="00963CC7">
        <w:trPr>
          <w:trHeight w:val="29"/>
        </w:trPr>
        <w:tc>
          <w:tcPr>
            <w:tcW w:w="1848" w:type="dxa"/>
            <w:tcBorders>
              <w:top w:val="nil"/>
              <w:left w:val="single" w:sz="4" w:space="0" w:color="auto"/>
              <w:bottom w:val="nil"/>
              <w:right w:val="single" w:sz="4" w:space="0" w:color="auto"/>
            </w:tcBorders>
            <w:vAlign w:val="center"/>
          </w:tcPr>
          <w:p w14:paraId="41E67B80" w14:textId="77777777" w:rsidR="00797DF1" w:rsidRDefault="00797DF1" w:rsidP="00963CC7">
            <w:pPr>
              <w:pStyle w:val="TAC"/>
              <w:rPr>
                <w:lang w:val="en-US" w:eastAsia="zh-CN"/>
              </w:rPr>
            </w:pPr>
            <w:r>
              <w:rPr>
                <w:lang w:val="en-US" w:eastAsia="zh-CN"/>
              </w:rPr>
              <w:t>CA_n25A-n41A-n66(2A)</w:t>
            </w:r>
          </w:p>
        </w:tc>
        <w:tc>
          <w:tcPr>
            <w:tcW w:w="1878" w:type="dxa"/>
            <w:tcBorders>
              <w:top w:val="nil"/>
              <w:left w:val="single" w:sz="4" w:space="0" w:color="auto"/>
              <w:bottom w:val="nil"/>
              <w:right w:val="single" w:sz="4" w:space="0" w:color="auto"/>
            </w:tcBorders>
            <w:vAlign w:val="center"/>
          </w:tcPr>
          <w:p w14:paraId="421CC56D" w14:textId="77777777" w:rsidR="00797DF1" w:rsidRDefault="00797DF1" w:rsidP="00963CC7">
            <w:pPr>
              <w:pStyle w:val="TAC"/>
            </w:pPr>
            <w:r>
              <w:t>CA_n25A-n41A</w:t>
            </w:r>
          </w:p>
          <w:p w14:paraId="64CEBDF6" w14:textId="77777777" w:rsidR="00797DF1" w:rsidRDefault="00797DF1" w:rsidP="00963CC7">
            <w:pPr>
              <w:pStyle w:val="TAC"/>
            </w:pPr>
            <w:r>
              <w:t>CA_n25A-n66A</w:t>
            </w:r>
          </w:p>
          <w:p w14:paraId="6A5A7EA0" w14:textId="77777777" w:rsidR="00797DF1" w:rsidRDefault="00797DF1" w:rsidP="00963CC7">
            <w:pPr>
              <w:pStyle w:val="TAC"/>
              <w:rPr>
                <w:lang w:val="en-US" w:eastAsia="zh-CN"/>
              </w:rPr>
            </w:pPr>
            <w: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2CB8AE6C"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4082719" w14:textId="77777777" w:rsidR="00797DF1" w:rsidRDefault="00797DF1" w:rsidP="00963CC7">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7D0B6F6" w14:textId="77777777" w:rsidR="00797DF1" w:rsidRDefault="00797DF1" w:rsidP="00963CC7">
            <w:pPr>
              <w:pStyle w:val="TAC"/>
              <w:rPr>
                <w:lang w:val="en-US" w:eastAsia="zh-CN"/>
              </w:rPr>
            </w:pPr>
            <w:r>
              <w:rPr>
                <w:lang w:val="en-US" w:eastAsia="zh-CN"/>
              </w:rPr>
              <w:t>0</w:t>
            </w:r>
          </w:p>
        </w:tc>
      </w:tr>
      <w:tr w:rsidR="00797DF1" w14:paraId="72EE3811" w14:textId="77777777" w:rsidTr="00963CC7">
        <w:trPr>
          <w:trHeight w:val="29"/>
        </w:trPr>
        <w:tc>
          <w:tcPr>
            <w:tcW w:w="1848" w:type="dxa"/>
            <w:tcBorders>
              <w:top w:val="nil"/>
              <w:left w:val="single" w:sz="4" w:space="0" w:color="auto"/>
              <w:bottom w:val="nil"/>
              <w:right w:val="single" w:sz="4" w:space="0" w:color="auto"/>
            </w:tcBorders>
            <w:vAlign w:val="center"/>
          </w:tcPr>
          <w:p w14:paraId="5CE20E16"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7433C2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66AB89"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2CF6FAE" w14:textId="77777777" w:rsidR="00797DF1" w:rsidRDefault="00797DF1" w:rsidP="00963CC7">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AFC0F92" w14:textId="77777777" w:rsidR="00797DF1" w:rsidRDefault="00797DF1" w:rsidP="00963CC7">
            <w:pPr>
              <w:pStyle w:val="TAC"/>
              <w:rPr>
                <w:lang w:val="en-US" w:eastAsia="zh-CN"/>
              </w:rPr>
            </w:pPr>
          </w:p>
        </w:tc>
      </w:tr>
      <w:tr w:rsidR="00797DF1" w14:paraId="7C8916F6" w14:textId="77777777" w:rsidTr="00963CC7">
        <w:trPr>
          <w:trHeight w:val="29"/>
        </w:trPr>
        <w:tc>
          <w:tcPr>
            <w:tcW w:w="1848" w:type="dxa"/>
            <w:tcBorders>
              <w:top w:val="nil"/>
              <w:left w:val="single" w:sz="4" w:space="0" w:color="auto"/>
              <w:bottom w:val="nil"/>
              <w:right w:val="single" w:sz="4" w:space="0" w:color="auto"/>
            </w:tcBorders>
            <w:vAlign w:val="center"/>
          </w:tcPr>
          <w:p w14:paraId="37E9D0D3"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FFCF0D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AF4450"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DC885A" w14:textId="77777777" w:rsidR="00797DF1" w:rsidRDefault="00797DF1" w:rsidP="00963CC7">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A67D5FC" w14:textId="77777777" w:rsidR="00797DF1" w:rsidRDefault="00797DF1" w:rsidP="00963CC7">
            <w:pPr>
              <w:pStyle w:val="TAC"/>
              <w:rPr>
                <w:lang w:val="en-US" w:eastAsia="zh-CN"/>
              </w:rPr>
            </w:pPr>
          </w:p>
        </w:tc>
      </w:tr>
      <w:tr w:rsidR="00797DF1" w14:paraId="32F09CDA" w14:textId="77777777" w:rsidTr="00963CC7">
        <w:trPr>
          <w:trHeight w:val="29"/>
        </w:trPr>
        <w:tc>
          <w:tcPr>
            <w:tcW w:w="1848" w:type="dxa"/>
            <w:tcBorders>
              <w:top w:val="nil"/>
              <w:left w:val="single" w:sz="4" w:space="0" w:color="auto"/>
              <w:bottom w:val="nil"/>
              <w:right w:val="single" w:sz="4" w:space="0" w:color="auto"/>
            </w:tcBorders>
            <w:vAlign w:val="center"/>
          </w:tcPr>
          <w:p w14:paraId="3242C34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64AEBB0" w14:textId="77777777" w:rsidR="00797DF1" w:rsidRDefault="00797DF1" w:rsidP="00963CC7">
            <w:pPr>
              <w:pStyle w:val="TAC"/>
            </w:pPr>
          </w:p>
        </w:tc>
        <w:tc>
          <w:tcPr>
            <w:tcW w:w="849" w:type="dxa"/>
            <w:tcBorders>
              <w:top w:val="single" w:sz="4" w:space="0" w:color="auto"/>
              <w:left w:val="single" w:sz="4" w:space="0" w:color="auto"/>
              <w:bottom w:val="single" w:sz="4" w:space="0" w:color="auto"/>
              <w:right w:val="single" w:sz="4" w:space="0" w:color="auto"/>
            </w:tcBorders>
          </w:tcPr>
          <w:p w14:paraId="434097CD"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00C7DA6" w14:textId="77777777" w:rsidR="00797DF1" w:rsidRDefault="00797DF1" w:rsidP="00963CC7">
            <w:pPr>
              <w:pStyle w:val="TAC"/>
              <w:rPr>
                <w:lang w:val="en-US" w:eastAsia="zh-CN" w:bidi="ar"/>
              </w:rPr>
            </w:pPr>
            <w:r>
              <w:rPr>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1A3D0B8B" w14:textId="77777777" w:rsidR="00797DF1" w:rsidRDefault="00797DF1" w:rsidP="00963CC7">
            <w:pPr>
              <w:pStyle w:val="TAC"/>
              <w:rPr>
                <w:lang w:val="en-US" w:eastAsia="zh-CN"/>
              </w:rPr>
            </w:pPr>
            <w:r>
              <w:rPr>
                <w:lang w:val="en-US" w:eastAsia="zh-CN"/>
              </w:rPr>
              <w:t>1</w:t>
            </w:r>
          </w:p>
        </w:tc>
      </w:tr>
      <w:tr w:rsidR="00797DF1" w14:paraId="0205938A" w14:textId="77777777" w:rsidTr="00963CC7">
        <w:trPr>
          <w:trHeight w:val="29"/>
        </w:trPr>
        <w:tc>
          <w:tcPr>
            <w:tcW w:w="1848" w:type="dxa"/>
            <w:tcBorders>
              <w:top w:val="nil"/>
              <w:left w:val="single" w:sz="4" w:space="0" w:color="auto"/>
              <w:bottom w:val="nil"/>
              <w:right w:val="single" w:sz="4" w:space="0" w:color="auto"/>
            </w:tcBorders>
            <w:vAlign w:val="center"/>
          </w:tcPr>
          <w:p w14:paraId="53BE2A5D"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16C237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98E1AB"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01656BB" w14:textId="77777777" w:rsidR="00797DF1" w:rsidRDefault="00797DF1" w:rsidP="00963CC7">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340A1648" w14:textId="77777777" w:rsidR="00797DF1" w:rsidRDefault="00797DF1" w:rsidP="00963CC7">
            <w:pPr>
              <w:pStyle w:val="TAC"/>
              <w:rPr>
                <w:lang w:val="en-US" w:eastAsia="zh-CN"/>
              </w:rPr>
            </w:pPr>
          </w:p>
        </w:tc>
      </w:tr>
      <w:tr w:rsidR="00797DF1" w14:paraId="79595A95" w14:textId="77777777" w:rsidTr="00963CC7">
        <w:trPr>
          <w:trHeight w:val="29"/>
        </w:trPr>
        <w:tc>
          <w:tcPr>
            <w:tcW w:w="1848" w:type="dxa"/>
            <w:tcBorders>
              <w:top w:val="nil"/>
              <w:left w:val="single" w:sz="4" w:space="0" w:color="auto"/>
              <w:bottom w:val="nil"/>
              <w:right w:val="single" w:sz="4" w:space="0" w:color="auto"/>
            </w:tcBorders>
            <w:vAlign w:val="center"/>
          </w:tcPr>
          <w:p w14:paraId="2AF9BE45"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A052C3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37D3D73"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AB42F7" w14:textId="77777777" w:rsidR="00797DF1" w:rsidRDefault="00797DF1" w:rsidP="00963CC7">
            <w:pPr>
              <w:pStyle w:val="TAC"/>
              <w:rPr>
                <w:lang w:val="en-US" w:eastAsia="zh-CN" w:bidi="ar"/>
              </w:rPr>
            </w:pPr>
            <w:r>
              <w:rPr>
                <w:lang w:val="en-US" w:bidi="ar"/>
              </w:rPr>
              <w:t>CA_n66(2A)_BCS1</w:t>
            </w:r>
          </w:p>
        </w:tc>
        <w:tc>
          <w:tcPr>
            <w:tcW w:w="1649" w:type="dxa"/>
            <w:tcBorders>
              <w:top w:val="nil"/>
              <w:left w:val="single" w:sz="4" w:space="0" w:color="auto"/>
              <w:bottom w:val="single" w:sz="4" w:space="0" w:color="auto"/>
              <w:right w:val="single" w:sz="4" w:space="0" w:color="auto"/>
            </w:tcBorders>
            <w:vAlign w:val="center"/>
          </w:tcPr>
          <w:p w14:paraId="6334BD91" w14:textId="77777777" w:rsidR="00797DF1" w:rsidRDefault="00797DF1" w:rsidP="00963CC7">
            <w:pPr>
              <w:pStyle w:val="TAC"/>
              <w:rPr>
                <w:lang w:val="en-US" w:eastAsia="zh-CN"/>
              </w:rPr>
            </w:pPr>
          </w:p>
        </w:tc>
      </w:tr>
      <w:tr w:rsidR="00797DF1" w14:paraId="491A8502" w14:textId="77777777" w:rsidTr="00963CC7">
        <w:trPr>
          <w:trHeight w:val="29"/>
        </w:trPr>
        <w:tc>
          <w:tcPr>
            <w:tcW w:w="1848" w:type="dxa"/>
            <w:tcBorders>
              <w:top w:val="nil"/>
              <w:left w:val="single" w:sz="4" w:space="0" w:color="auto"/>
              <w:bottom w:val="nil"/>
              <w:right w:val="single" w:sz="4" w:space="0" w:color="auto"/>
            </w:tcBorders>
            <w:vAlign w:val="center"/>
          </w:tcPr>
          <w:p w14:paraId="73F51072"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B84CB3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075DDAB"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4C5C249" w14:textId="77777777" w:rsidR="00797DF1" w:rsidRDefault="00797DF1" w:rsidP="00963CC7">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1BB4A34" w14:textId="77777777" w:rsidR="00797DF1" w:rsidRDefault="00797DF1" w:rsidP="00963CC7">
            <w:pPr>
              <w:pStyle w:val="TAC"/>
              <w:rPr>
                <w:lang w:val="en-US" w:eastAsia="zh-CN"/>
              </w:rPr>
            </w:pPr>
            <w:r>
              <w:rPr>
                <w:lang w:val="en-US" w:eastAsia="zh-CN"/>
              </w:rPr>
              <w:t>4 and 5</w:t>
            </w:r>
          </w:p>
        </w:tc>
      </w:tr>
      <w:tr w:rsidR="00797DF1" w14:paraId="512BE875" w14:textId="77777777" w:rsidTr="00963CC7">
        <w:trPr>
          <w:trHeight w:val="29"/>
        </w:trPr>
        <w:tc>
          <w:tcPr>
            <w:tcW w:w="1848" w:type="dxa"/>
            <w:tcBorders>
              <w:top w:val="nil"/>
              <w:left w:val="single" w:sz="4" w:space="0" w:color="auto"/>
              <w:bottom w:val="nil"/>
              <w:right w:val="single" w:sz="4" w:space="0" w:color="auto"/>
            </w:tcBorders>
            <w:vAlign w:val="center"/>
          </w:tcPr>
          <w:p w14:paraId="196D6895"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551E13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139C098"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F9E30E2" w14:textId="77777777" w:rsidR="00797DF1" w:rsidRDefault="00797DF1" w:rsidP="00963CC7">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12C60148" w14:textId="77777777" w:rsidR="00797DF1" w:rsidRDefault="00797DF1" w:rsidP="00963CC7">
            <w:pPr>
              <w:pStyle w:val="TAC"/>
              <w:rPr>
                <w:lang w:val="en-US" w:eastAsia="zh-CN"/>
              </w:rPr>
            </w:pPr>
          </w:p>
        </w:tc>
      </w:tr>
      <w:tr w:rsidR="00797DF1" w14:paraId="20ADEA40"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C81A2AA"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4A20E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ADE4E1D"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D67677B" w14:textId="77777777" w:rsidR="00797DF1" w:rsidRDefault="00797DF1" w:rsidP="00963CC7">
            <w:pPr>
              <w:pStyle w:val="TAC"/>
              <w:rPr>
                <w:lang w:val="en-US"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62F9B552" w14:textId="77777777" w:rsidR="00797DF1" w:rsidRDefault="00797DF1" w:rsidP="00963CC7">
            <w:pPr>
              <w:pStyle w:val="TAC"/>
              <w:rPr>
                <w:lang w:val="en-US" w:eastAsia="zh-CN"/>
              </w:rPr>
            </w:pPr>
          </w:p>
        </w:tc>
      </w:tr>
      <w:tr w:rsidR="00797DF1" w14:paraId="269DF756"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B005C76" w14:textId="77777777" w:rsidR="00797DF1" w:rsidRDefault="00797DF1" w:rsidP="00963CC7">
            <w:pPr>
              <w:pStyle w:val="TAC"/>
              <w:rPr>
                <w:lang w:val="en-US" w:eastAsia="zh-CN"/>
              </w:rPr>
            </w:pPr>
            <w:r>
              <w:rPr>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14:paraId="67E7F215" w14:textId="77777777" w:rsidR="00797DF1" w:rsidRPr="00D329AC" w:rsidRDefault="00797DF1" w:rsidP="00963CC7">
            <w:pPr>
              <w:pStyle w:val="TAC"/>
              <w:rPr>
                <w:vertAlign w:val="superscript"/>
                <w:lang w:val="en-US" w:eastAsia="zh-CN"/>
              </w:rPr>
            </w:pPr>
            <w:r w:rsidRPr="00D329AC">
              <w:rPr>
                <w:lang w:val="en-US" w:eastAsia="zh-CN"/>
              </w:rPr>
              <w:t>n41</w:t>
            </w:r>
            <w:r w:rsidRPr="00D329AC">
              <w:rPr>
                <w:vertAlign w:val="superscript"/>
                <w:lang w:val="en-US" w:eastAsia="zh-CN"/>
              </w:rPr>
              <w:t>7,9</w:t>
            </w:r>
          </w:p>
          <w:p w14:paraId="483EF9F4" w14:textId="77777777" w:rsidR="00797DF1" w:rsidRPr="00D329AC" w:rsidRDefault="00797DF1" w:rsidP="00963CC7">
            <w:pPr>
              <w:pStyle w:val="TAC"/>
              <w:rPr>
                <w:vertAlign w:val="superscript"/>
                <w:lang w:val="en-US"/>
              </w:rPr>
            </w:pPr>
            <w:r w:rsidRPr="00D329AC">
              <w:rPr>
                <w:lang w:val="en-US"/>
              </w:rPr>
              <w:t>CA_n25A-n41A</w:t>
            </w:r>
            <w:r w:rsidRPr="00D329AC">
              <w:rPr>
                <w:vertAlign w:val="superscript"/>
                <w:lang w:val="en-US"/>
              </w:rPr>
              <w:t>7</w:t>
            </w:r>
          </w:p>
          <w:p w14:paraId="3307D5D1" w14:textId="77777777" w:rsidR="00797DF1" w:rsidRPr="00D329AC" w:rsidRDefault="00797DF1" w:rsidP="00963CC7">
            <w:pPr>
              <w:pStyle w:val="TAC"/>
              <w:rPr>
                <w:lang w:val="en-US"/>
              </w:rPr>
            </w:pPr>
            <w:r w:rsidRPr="00D329AC">
              <w:rPr>
                <w:lang w:val="en-US"/>
              </w:rPr>
              <w:t>CA_n25A-n66A</w:t>
            </w:r>
          </w:p>
          <w:p w14:paraId="4EA2740A" w14:textId="77777777" w:rsidR="00797DF1" w:rsidRDefault="00797DF1" w:rsidP="00963CC7">
            <w:pPr>
              <w:pStyle w:val="TAC"/>
              <w:rPr>
                <w:lang w:val="en-US" w:eastAsia="zh-CN"/>
              </w:rPr>
            </w:pPr>
            <w:r w:rsidRPr="00D329AC">
              <w:rPr>
                <w:lang w:val="en-US"/>
              </w:rPr>
              <w:t>CA_n41A-n66A</w:t>
            </w:r>
            <w:r w:rsidRPr="00D329AC">
              <w:rPr>
                <w:vertAlign w:val="superscript"/>
                <w:lang w:val="en-US"/>
              </w:rPr>
              <w:t>7</w:t>
            </w:r>
          </w:p>
          <w:p w14:paraId="494A778D" w14:textId="77777777" w:rsidR="00797DF1" w:rsidRDefault="00797DF1" w:rsidP="00963CC7">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48D946D8"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27FB884" w14:textId="77777777" w:rsidR="00797DF1" w:rsidRDefault="00797DF1" w:rsidP="00963CC7">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D676F3" w14:textId="77777777" w:rsidR="00797DF1" w:rsidRDefault="00797DF1" w:rsidP="00963CC7">
            <w:pPr>
              <w:pStyle w:val="TAC"/>
              <w:rPr>
                <w:lang w:val="en-US" w:eastAsia="zh-CN"/>
              </w:rPr>
            </w:pPr>
            <w:r>
              <w:rPr>
                <w:lang w:val="en-US" w:eastAsia="zh-CN"/>
              </w:rPr>
              <w:t>0</w:t>
            </w:r>
          </w:p>
        </w:tc>
      </w:tr>
      <w:tr w:rsidR="00797DF1" w14:paraId="75908EDE" w14:textId="77777777" w:rsidTr="00963CC7">
        <w:trPr>
          <w:trHeight w:val="29"/>
        </w:trPr>
        <w:tc>
          <w:tcPr>
            <w:tcW w:w="1848" w:type="dxa"/>
            <w:tcBorders>
              <w:top w:val="nil"/>
              <w:left w:val="single" w:sz="4" w:space="0" w:color="auto"/>
              <w:bottom w:val="nil"/>
              <w:right w:val="single" w:sz="4" w:space="0" w:color="auto"/>
            </w:tcBorders>
            <w:vAlign w:val="center"/>
          </w:tcPr>
          <w:p w14:paraId="1526546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A814CD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6E7268"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127DB92" w14:textId="77777777" w:rsidR="00797DF1" w:rsidRDefault="00797DF1" w:rsidP="00963CC7">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111F3713" w14:textId="77777777" w:rsidR="00797DF1" w:rsidRDefault="00797DF1" w:rsidP="00963CC7">
            <w:pPr>
              <w:pStyle w:val="TAC"/>
              <w:rPr>
                <w:lang w:val="en-US" w:eastAsia="zh-CN"/>
              </w:rPr>
            </w:pPr>
          </w:p>
        </w:tc>
      </w:tr>
      <w:tr w:rsidR="00797DF1" w14:paraId="57B3AEC5" w14:textId="77777777" w:rsidTr="00963CC7">
        <w:trPr>
          <w:trHeight w:val="29"/>
        </w:trPr>
        <w:tc>
          <w:tcPr>
            <w:tcW w:w="1848" w:type="dxa"/>
            <w:tcBorders>
              <w:top w:val="nil"/>
              <w:left w:val="single" w:sz="4" w:space="0" w:color="auto"/>
              <w:bottom w:val="nil"/>
              <w:right w:val="single" w:sz="4" w:space="0" w:color="auto"/>
            </w:tcBorders>
            <w:vAlign w:val="center"/>
          </w:tcPr>
          <w:p w14:paraId="45C5D8FA"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221D24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BBC82"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CBD091" w14:textId="77777777" w:rsidR="00797DF1" w:rsidRDefault="00797DF1" w:rsidP="00963CC7">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B0D48EE" w14:textId="77777777" w:rsidR="00797DF1" w:rsidRDefault="00797DF1" w:rsidP="00963CC7">
            <w:pPr>
              <w:pStyle w:val="TAC"/>
              <w:rPr>
                <w:lang w:val="en-US" w:eastAsia="zh-CN"/>
              </w:rPr>
            </w:pPr>
          </w:p>
        </w:tc>
      </w:tr>
      <w:tr w:rsidR="00797DF1" w14:paraId="760B30DC" w14:textId="77777777" w:rsidTr="00963CC7">
        <w:trPr>
          <w:trHeight w:val="29"/>
        </w:trPr>
        <w:tc>
          <w:tcPr>
            <w:tcW w:w="1848" w:type="dxa"/>
            <w:tcBorders>
              <w:top w:val="nil"/>
              <w:left w:val="single" w:sz="4" w:space="0" w:color="auto"/>
              <w:bottom w:val="nil"/>
              <w:right w:val="single" w:sz="4" w:space="0" w:color="auto"/>
            </w:tcBorders>
            <w:vAlign w:val="center"/>
          </w:tcPr>
          <w:p w14:paraId="2344B361"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DA254B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9917CB"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732B7BD" w14:textId="77777777" w:rsidR="00797DF1" w:rsidRDefault="00797DF1" w:rsidP="00963CC7">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FBFA433" w14:textId="77777777" w:rsidR="00797DF1" w:rsidRDefault="00797DF1" w:rsidP="00963CC7">
            <w:pPr>
              <w:pStyle w:val="TAC"/>
              <w:rPr>
                <w:lang w:val="en-US" w:eastAsia="zh-CN"/>
              </w:rPr>
            </w:pPr>
            <w:r>
              <w:rPr>
                <w:lang w:val="en-US" w:eastAsia="zh-CN"/>
              </w:rPr>
              <w:t>1</w:t>
            </w:r>
          </w:p>
        </w:tc>
      </w:tr>
      <w:tr w:rsidR="00797DF1" w14:paraId="6A17EF57" w14:textId="77777777" w:rsidTr="00963CC7">
        <w:trPr>
          <w:trHeight w:val="29"/>
        </w:trPr>
        <w:tc>
          <w:tcPr>
            <w:tcW w:w="1848" w:type="dxa"/>
            <w:tcBorders>
              <w:top w:val="nil"/>
              <w:left w:val="single" w:sz="4" w:space="0" w:color="auto"/>
              <w:bottom w:val="nil"/>
              <w:right w:val="single" w:sz="4" w:space="0" w:color="auto"/>
            </w:tcBorders>
            <w:vAlign w:val="center"/>
          </w:tcPr>
          <w:p w14:paraId="265E5D56"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D2F780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1B3D9D"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D1790EB" w14:textId="77777777" w:rsidR="00797DF1" w:rsidRDefault="00797DF1" w:rsidP="00963CC7">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4C1F5BF7" w14:textId="77777777" w:rsidR="00797DF1" w:rsidRDefault="00797DF1" w:rsidP="00963CC7">
            <w:pPr>
              <w:pStyle w:val="TAC"/>
              <w:rPr>
                <w:lang w:val="en-US" w:eastAsia="zh-CN"/>
              </w:rPr>
            </w:pPr>
          </w:p>
        </w:tc>
      </w:tr>
      <w:tr w:rsidR="00797DF1" w14:paraId="02398839" w14:textId="77777777" w:rsidTr="00963CC7">
        <w:trPr>
          <w:trHeight w:val="29"/>
        </w:trPr>
        <w:tc>
          <w:tcPr>
            <w:tcW w:w="1848" w:type="dxa"/>
            <w:tcBorders>
              <w:top w:val="nil"/>
              <w:left w:val="single" w:sz="4" w:space="0" w:color="auto"/>
              <w:bottom w:val="nil"/>
              <w:right w:val="single" w:sz="4" w:space="0" w:color="auto"/>
            </w:tcBorders>
            <w:vAlign w:val="center"/>
          </w:tcPr>
          <w:p w14:paraId="3345C9ED"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760637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481F4"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8A508B" w14:textId="77777777" w:rsidR="00797DF1" w:rsidRDefault="00797DF1" w:rsidP="00963CC7">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B40DBB4" w14:textId="77777777" w:rsidR="00797DF1" w:rsidRDefault="00797DF1" w:rsidP="00963CC7">
            <w:pPr>
              <w:pStyle w:val="TAC"/>
              <w:rPr>
                <w:lang w:val="en-US" w:eastAsia="zh-CN"/>
              </w:rPr>
            </w:pPr>
          </w:p>
        </w:tc>
      </w:tr>
      <w:tr w:rsidR="00797DF1" w14:paraId="5A9A2295" w14:textId="77777777" w:rsidTr="00963CC7">
        <w:trPr>
          <w:trHeight w:val="29"/>
        </w:trPr>
        <w:tc>
          <w:tcPr>
            <w:tcW w:w="1848" w:type="dxa"/>
            <w:tcBorders>
              <w:top w:val="nil"/>
              <w:left w:val="single" w:sz="4" w:space="0" w:color="auto"/>
              <w:bottom w:val="nil"/>
              <w:right w:val="single" w:sz="4" w:space="0" w:color="auto"/>
            </w:tcBorders>
            <w:vAlign w:val="center"/>
          </w:tcPr>
          <w:p w14:paraId="742BA1AF"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8E6B28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B006A"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F2BBE86" w14:textId="77777777" w:rsidR="00797DF1" w:rsidRDefault="00797DF1" w:rsidP="00963CC7">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C38D040" w14:textId="77777777" w:rsidR="00797DF1" w:rsidRDefault="00797DF1" w:rsidP="00963CC7">
            <w:pPr>
              <w:pStyle w:val="TAC"/>
              <w:rPr>
                <w:lang w:val="en-US" w:eastAsia="zh-CN"/>
              </w:rPr>
            </w:pPr>
            <w:r>
              <w:rPr>
                <w:lang w:val="en-US" w:eastAsia="zh-CN"/>
              </w:rPr>
              <w:t>4 and 5</w:t>
            </w:r>
          </w:p>
        </w:tc>
      </w:tr>
      <w:tr w:rsidR="00797DF1" w14:paraId="7301483C" w14:textId="77777777" w:rsidTr="00963CC7">
        <w:trPr>
          <w:trHeight w:val="29"/>
        </w:trPr>
        <w:tc>
          <w:tcPr>
            <w:tcW w:w="1848" w:type="dxa"/>
            <w:tcBorders>
              <w:top w:val="nil"/>
              <w:left w:val="single" w:sz="4" w:space="0" w:color="auto"/>
              <w:bottom w:val="nil"/>
              <w:right w:val="single" w:sz="4" w:space="0" w:color="auto"/>
            </w:tcBorders>
            <w:vAlign w:val="center"/>
          </w:tcPr>
          <w:p w14:paraId="662D875E"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BAF07C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CB1779"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5021E5" w14:textId="77777777" w:rsidR="00797DF1" w:rsidRDefault="00797DF1" w:rsidP="00963CC7">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3313D15" w14:textId="77777777" w:rsidR="00797DF1" w:rsidRDefault="00797DF1" w:rsidP="00963CC7">
            <w:pPr>
              <w:pStyle w:val="TAC"/>
              <w:rPr>
                <w:lang w:val="en-US" w:eastAsia="zh-CN"/>
              </w:rPr>
            </w:pPr>
          </w:p>
        </w:tc>
      </w:tr>
      <w:tr w:rsidR="00797DF1" w14:paraId="65CC4C10"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33D1E6F"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C54CE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235BA8"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D8028E7" w14:textId="77777777" w:rsidR="00797DF1" w:rsidRDefault="00797DF1" w:rsidP="00963CC7">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18ADFCEA" w14:textId="77777777" w:rsidR="00797DF1" w:rsidRDefault="00797DF1" w:rsidP="00963CC7">
            <w:pPr>
              <w:pStyle w:val="TAC"/>
              <w:rPr>
                <w:lang w:val="en-US" w:eastAsia="zh-CN"/>
              </w:rPr>
            </w:pPr>
          </w:p>
        </w:tc>
      </w:tr>
      <w:tr w:rsidR="00797DF1" w14:paraId="5D57212C"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98EDE59" w14:textId="77777777" w:rsidR="00797DF1" w:rsidRDefault="00797DF1" w:rsidP="00963CC7">
            <w:pPr>
              <w:pStyle w:val="TAC"/>
              <w:rPr>
                <w:lang w:val="en-US" w:eastAsia="zh-CN"/>
              </w:rPr>
            </w:pPr>
            <w:r>
              <w:rPr>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14:paraId="28F4E2B0" w14:textId="77777777" w:rsidR="00797DF1" w:rsidRPr="00D329AC" w:rsidRDefault="00797DF1" w:rsidP="00963CC7">
            <w:pPr>
              <w:pStyle w:val="TAC"/>
              <w:rPr>
                <w:vertAlign w:val="superscript"/>
                <w:lang w:val="en-US" w:eastAsia="zh-CN"/>
              </w:rPr>
            </w:pPr>
            <w:r w:rsidRPr="00D329AC">
              <w:rPr>
                <w:lang w:val="en-US" w:eastAsia="zh-CN"/>
              </w:rPr>
              <w:t>n41</w:t>
            </w:r>
            <w:r w:rsidRPr="00D329AC">
              <w:rPr>
                <w:vertAlign w:val="superscript"/>
                <w:lang w:val="en-US" w:eastAsia="zh-CN"/>
              </w:rPr>
              <w:t>7,9</w:t>
            </w:r>
          </w:p>
          <w:p w14:paraId="55A9320F" w14:textId="77777777" w:rsidR="00797DF1" w:rsidRPr="00D329AC" w:rsidRDefault="00797DF1" w:rsidP="00963CC7">
            <w:pPr>
              <w:pStyle w:val="TAC"/>
              <w:rPr>
                <w:vertAlign w:val="superscript"/>
                <w:lang w:val="en-US"/>
              </w:rPr>
            </w:pPr>
            <w:r w:rsidRPr="00D329AC">
              <w:rPr>
                <w:lang w:val="en-US"/>
              </w:rPr>
              <w:t>CA_n25A-n41A</w:t>
            </w:r>
            <w:r w:rsidRPr="00D329AC">
              <w:rPr>
                <w:vertAlign w:val="superscript"/>
                <w:lang w:val="en-US"/>
              </w:rPr>
              <w:t>7</w:t>
            </w:r>
          </w:p>
          <w:p w14:paraId="56F24529" w14:textId="77777777" w:rsidR="00797DF1" w:rsidRPr="00D329AC" w:rsidRDefault="00797DF1" w:rsidP="00963CC7">
            <w:pPr>
              <w:pStyle w:val="TAC"/>
              <w:rPr>
                <w:lang w:val="en-US"/>
              </w:rPr>
            </w:pPr>
            <w:r w:rsidRPr="00D329AC">
              <w:rPr>
                <w:lang w:val="en-US"/>
              </w:rPr>
              <w:t>CA_n25A-n66A</w:t>
            </w:r>
          </w:p>
          <w:p w14:paraId="27541C53" w14:textId="77777777" w:rsidR="00797DF1" w:rsidRDefault="00797DF1" w:rsidP="00963CC7">
            <w:pPr>
              <w:pStyle w:val="TAC"/>
              <w:rPr>
                <w:lang w:val="en-US" w:eastAsia="zh-CN"/>
              </w:rPr>
            </w:pPr>
            <w:r w:rsidRPr="00D329AC">
              <w:rPr>
                <w:lang w:val="en-US"/>
              </w:rPr>
              <w:t>CA_n41A-n66A</w:t>
            </w:r>
            <w:r w:rsidRPr="00D329AC">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0CF5B3E"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DEC311E" w14:textId="77777777" w:rsidR="00797DF1" w:rsidRDefault="00797DF1" w:rsidP="00963CC7">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250C56" w14:textId="77777777" w:rsidR="00797DF1" w:rsidRDefault="00797DF1" w:rsidP="00963CC7">
            <w:pPr>
              <w:pStyle w:val="TAC"/>
              <w:rPr>
                <w:lang w:val="en-US" w:eastAsia="zh-CN"/>
              </w:rPr>
            </w:pPr>
            <w:r>
              <w:rPr>
                <w:lang w:val="en-US" w:eastAsia="zh-CN"/>
              </w:rPr>
              <w:t>0</w:t>
            </w:r>
          </w:p>
        </w:tc>
      </w:tr>
      <w:tr w:rsidR="00797DF1" w14:paraId="41ABEC2E" w14:textId="77777777" w:rsidTr="00963CC7">
        <w:trPr>
          <w:trHeight w:val="29"/>
        </w:trPr>
        <w:tc>
          <w:tcPr>
            <w:tcW w:w="1848" w:type="dxa"/>
            <w:tcBorders>
              <w:top w:val="nil"/>
              <w:left w:val="single" w:sz="4" w:space="0" w:color="auto"/>
              <w:bottom w:val="nil"/>
              <w:right w:val="single" w:sz="4" w:space="0" w:color="auto"/>
            </w:tcBorders>
            <w:vAlign w:val="center"/>
          </w:tcPr>
          <w:p w14:paraId="72A07E55"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21B6B8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F9F6FC"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084F790" w14:textId="77777777" w:rsidR="00797DF1" w:rsidRDefault="00797DF1" w:rsidP="00963CC7">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181A3D3C" w14:textId="77777777" w:rsidR="00797DF1" w:rsidRDefault="00797DF1" w:rsidP="00963CC7">
            <w:pPr>
              <w:pStyle w:val="TAC"/>
              <w:rPr>
                <w:lang w:val="en-US" w:eastAsia="zh-CN"/>
              </w:rPr>
            </w:pPr>
          </w:p>
        </w:tc>
      </w:tr>
      <w:tr w:rsidR="00797DF1" w14:paraId="3BF807E3" w14:textId="77777777" w:rsidTr="00963CC7">
        <w:trPr>
          <w:trHeight w:val="29"/>
        </w:trPr>
        <w:tc>
          <w:tcPr>
            <w:tcW w:w="1848" w:type="dxa"/>
            <w:tcBorders>
              <w:top w:val="nil"/>
              <w:left w:val="single" w:sz="4" w:space="0" w:color="auto"/>
              <w:bottom w:val="nil"/>
              <w:right w:val="single" w:sz="4" w:space="0" w:color="auto"/>
            </w:tcBorders>
            <w:vAlign w:val="center"/>
          </w:tcPr>
          <w:p w14:paraId="7B908230"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1DF77B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000F6E"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5CBD1D" w14:textId="77777777" w:rsidR="00797DF1" w:rsidRDefault="00797DF1" w:rsidP="00963CC7">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6CFC652" w14:textId="77777777" w:rsidR="00797DF1" w:rsidRDefault="00797DF1" w:rsidP="00963CC7">
            <w:pPr>
              <w:pStyle w:val="TAC"/>
              <w:rPr>
                <w:lang w:val="en-US" w:eastAsia="zh-CN"/>
              </w:rPr>
            </w:pPr>
          </w:p>
        </w:tc>
      </w:tr>
      <w:tr w:rsidR="00797DF1" w14:paraId="097AFCE4" w14:textId="77777777" w:rsidTr="00963CC7">
        <w:trPr>
          <w:trHeight w:val="29"/>
        </w:trPr>
        <w:tc>
          <w:tcPr>
            <w:tcW w:w="1848" w:type="dxa"/>
            <w:tcBorders>
              <w:top w:val="nil"/>
              <w:left w:val="single" w:sz="4" w:space="0" w:color="auto"/>
              <w:bottom w:val="nil"/>
              <w:right w:val="single" w:sz="4" w:space="0" w:color="auto"/>
            </w:tcBorders>
            <w:vAlign w:val="center"/>
          </w:tcPr>
          <w:p w14:paraId="35536FF9"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CFB7B7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BDA163" w14:textId="77777777" w:rsidR="00797DF1" w:rsidRDefault="00797DF1" w:rsidP="00963CC7">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3E51C2C"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7768938" w14:textId="77777777" w:rsidR="00797DF1" w:rsidRDefault="00797DF1" w:rsidP="00963CC7">
            <w:pPr>
              <w:pStyle w:val="TAC"/>
              <w:rPr>
                <w:lang w:val="en-US" w:eastAsia="zh-CN"/>
              </w:rPr>
            </w:pPr>
            <w:r>
              <w:rPr>
                <w:lang w:val="en-US" w:eastAsia="zh-CN"/>
              </w:rPr>
              <w:t>1</w:t>
            </w:r>
          </w:p>
        </w:tc>
      </w:tr>
      <w:tr w:rsidR="00797DF1" w14:paraId="44087ADC" w14:textId="77777777" w:rsidTr="00963CC7">
        <w:trPr>
          <w:trHeight w:val="29"/>
        </w:trPr>
        <w:tc>
          <w:tcPr>
            <w:tcW w:w="1848" w:type="dxa"/>
            <w:tcBorders>
              <w:top w:val="nil"/>
              <w:left w:val="single" w:sz="4" w:space="0" w:color="auto"/>
              <w:bottom w:val="nil"/>
              <w:right w:val="single" w:sz="4" w:space="0" w:color="auto"/>
            </w:tcBorders>
            <w:vAlign w:val="center"/>
          </w:tcPr>
          <w:p w14:paraId="4E447E9C"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4BA00F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C3B27C" w14:textId="77777777" w:rsidR="00797DF1" w:rsidRDefault="00797DF1" w:rsidP="00963CC7">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4A32614" w14:textId="77777777" w:rsidR="00797DF1" w:rsidRDefault="00797DF1" w:rsidP="00963CC7">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51F87760" w14:textId="77777777" w:rsidR="00797DF1" w:rsidRDefault="00797DF1" w:rsidP="00963CC7">
            <w:pPr>
              <w:pStyle w:val="TAC"/>
              <w:rPr>
                <w:lang w:val="en-US" w:eastAsia="zh-CN"/>
              </w:rPr>
            </w:pPr>
          </w:p>
        </w:tc>
      </w:tr>
      <w:tr w:rsidR="00797DF1" w14:paraId="45F2C363" w14:textId="77777777" w:rsidTr="00963CC7">
        <w:trPr>
          <w:trHeight w:val="29"/>
        </w:trPr>
        <w:tc>
          <w:tcPr>
            <w:tcW w:w="1848" w:type="dxa"/>
            <w:tcBorders>
              <w:top w:val="nil"/>
              <w:left w:val="single" w:sz="4" w:space="0" w:color="auto"/>
              <w:bottom w:val="nil"/>
              <w:right w:val="single" w:sz="4" w:space="0" w:color="auto"/>
            </w:tcBorders>
            <w:vAlign w:val="center"/>
          </w:tcPr>
          <w:p w14:paraId="145E33B9"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CF305F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38B2B2" w14:textId="77777777" w:rsidR="00797DF1" w:rsidRDefault="00797DF1" w:rsidP="00963CC7">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2C01C0"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74BE73C" w14:textId="77777777" w:rsidR="00797DF1" w:rsidRDefault="00797DF1" w:rsidP="00963CC7">
            <w:pPr>
              <w:pStyle w:val="TAC"/>
              <w:rPr>
                <w:lang w:val="en-US" w:eastAsia="zh-CN"/>
              </w:rPr>
            </w:pPr>
          </w:p>
        </w:tc>
      </w:tr>
      <w:tr w:rsidR="00797DF1" w14:paraId="102AFBB6" w14:textId="77777777" w:rsidTr="00963CC7">
        <w:trPr>
          <w:trHeight w:val="29"/>
        </w:trPr>
        <w:tc>
          <w:tcPr>
            <w:tcW w:w="1848" w:type="dxa"/>
            <w:tcBorders>
              <w:top w:val="nil"/>
              <w:left w:val="single" w:sz="4" w:space="0" w:color="auto"/>
              <w:bottom w:val="nil"/>
              <w:right w:val="single" w:sz="4" w:space="0" w:color="auto"/>
            </w:tcBorders>
            <w:vAlign w:val="center"/>
          </w:tcPr>
          <w:p w14:paraId="0D3E7799"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07ED8C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4E82D1" w14:textId="77777777" w:rsidR="00797DF1" w:rsidRDefault="00797DF1" w:rsidP="00963CC7">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7FD3477" w14:textId="77777777" w:rsidR="00797DF1" w:rsidRDefault="00797DF1" w:rsidP="00963CC7">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7D276F8" w14:textId="77777777" w:rsidR="00797DF1" w:rsidRDefault="00797DF1" w:rsidP="00963CC7">
            <w:pPr>
              <w:pStyle w:val="TAC"/>
              <w:rPr>
                <w:lang w:val="en-US" w:eastAsia="zh-CN"/>
              </w:rPr>
            </w:pPr>
            <w:r>
              <w:rPr>
                <w:lang w:val="en-US" w:eastAsia="zh-CN"/>
              </w:rPr>
              <w:t>4 and 5</w:t>
            </w:r>
          </w:p>
        </w:tc>
      </w:tr>
      <w:tr w:rsidR="00797DF1" w14:paraId="50A294B9" w14:textId="77777777" w:rsidTr="00963CC7">
        <w:trPr>
          <w:trHeight w:val="29"/>
        </w:trPr>
        <w:tc>
          <w:tcPr>
            <w:tcW w:w="1848" w:type="dxa"/>
            <w:tcBorders>
              <w:top w:val="nil"/>
              <w:left w:val="single" w:sz="4" w:space="0" w:color="auto"/>
              <w:bottom w:val="nil"/>
              <w:right w:val="single" w:sz="4" w:space="0" w:color="auto"/>
            </w:tcBorders>
            <w:vAlign w:val="center"/>
          </w:tcPr>
          <w:p w14:paraId="5C073302"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B3CAEE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F2306" w14:textId="77777777" w:rsidR="00797DF1" w:rsidRDefault="00797DF1" w:rsidP="00963CC7">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9BF52C2" w14:textId="77777777" w:rsidR="00797DF1" w:rsidRDefault="00797DF1" w:rsidP="00963CC7">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BD68B15" w14:textId="77777777" w:rsidR="00797DF1" w:rsidRDefault="00797DF1" w:rsidP="00963CC7">
            <w:pPr>
              <w:pStyle w:val="TAC"/>
              <w:rPr>
                <w:lang w:val="en-US" w:eastAsia="zh-CN"/>
              </w:rPr>
            </w:pPr>
          </w:p>
        </w:tc>
      </w:tr>
      <w:tr w:rsidR="00797DF1" w14:paraId="31DDCFD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8304CDC"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014A9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98802B" w14:textId="77777777" w:rsidR="00797DF1" w:rsidRDefault="00797DF1" w:rsidP="00963CC7">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79B342" w14:textId="77777777" w:rsidR="00797DF1" w:rsidRDefault="00797DF1" w:rsidP="00963CC7">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44DEC950" w14:textId="77777777" w:rsidR="00797DF1" w:rsidRDefault="00797DF1" w:rsidP="00963CC7">
            <w:pPr>
              <w:pStyle w:val="TAC"/>
              <w:rPr>
                <w:lang w:val="en-US" w:eastAsia="zh-CN"/>
              </w:rPr>
            </w:pPr>
          </w:p>
        </w:tc>
      </w:tr>
      <w:tr w:rsidR="00797DF1" w14:paraId="0A83A181"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57B336A" w14:textId="77777777" w:rsidR="00797DF1" w:rsidRDefault="00797DF1" w:rsidP="00963CC7">
            <w:pPr>
              <w:pStyle w:val="TAC"/>
              <w:rPr>
                <w:lang w:val="en-US" w:eastAsia="zh-CN"/>
              </w:rPr>
            </w:pPr>
            <w:r>
              <w:rPr>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027027DA" w14:textId="77777777" w:rsidR="00797DF1" w:rsidRDefault="00797DF1" w:rsidP="00963CC7">
            <w:pPr>
              <w:pStyle w:val="TAC"/>
              <w:rPr>
                <w:lang w:val="en-US" w:eastAsia="zh-CN"/>
              </w:rPr>
            </w:pPr>
            <w:r>
              <w:rPr>
                <w:lang w:val="en-US" w:eastAsia="zh-CN"/>
              </w:rPr>
              <w:t>CA_n25A-n41A</w:t>
            </w:r>
          </w:p>
          <w:p w14:paraId="23B58E78" w14:textId="77777777" w:rsidR="00797DF1" w:rsidRDefault="00797DF1" w:rsidP="00963CC7">
            <w:pPr>
              <w:pStyle w:val="TAC"/>
              <w:rPr>
                <w:lang w:val="en-US" w:eastAsia="zh-CN"/>
              </w:rPr>
            </w:pPr>
            <w:r>
              <w:rPr>
                <w:lang w:val="en-US" w:eastAsia="zh-CN"/>
              </w:rPr>
              <w:t>CA_n25A-n66A</w:t>
            </w:r>
          </w:p>
          <w:p w14:paraId="072754E3" w14:textId="77777777" w:rsidR="00797DF1" w:rsidRDefault="00797DF1" w:rsidP="00963CC7">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AF030EE"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B91D13C" w14:textId="77777777" w:rsidR="00797DF1" w:rsidRDefault="00797DF1" w:rsidP="00963CC7">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414BC2B" w14:textId="77777777" w:rsidR="00797DF1" w:rsidRDefault="00797DF1" w:rsidP="00963CC7">
            <w:pPr>
              <w:pStyle w:val="TAC"/>
              <w:rPr>
                <w:lang w:val="en-US" w:eastAsia="zh-CN"/>
              </w:rPr>
            </w:pPr>
            <w:r>
              <w:rPr>
                <w:lang w:val="en-US" w:eastAsia="zh-CN"/>
              </w:rPr>
              <w:t>4 and 5</w:t>
            </w:r>
          </w:p>
        </w:tc>
      </w:tr>
      <w:tr w:rsidR="00797DF1" w14:paraId="46395769" w14:textId="77777777" w:rsidTr="00963CC7">
        <w:trPr>
          <w:trHeight w:val="29"/>
        </w:trPr>
        <w:tc>
          <w:tcPr>
            <w:tcW w:w="1848" w:type="dxa"/>
            <w:tcBorders>
              <w:top w:val="nil"/>
              <w:left w:val="single" w:sz="4" w:space="0" w:color="auto"/>
              <w:bottom w:val="nil"/>
              <w:right w:val="single" w:sz="4" w:space="0" w:color="auto"/>
            </w:tcBorders>
            <w:vAlign w:val="center"/>
          </w:tcPr>
          <w:p w14:paraId="76D78A35"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5DE03D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475C26"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9A70B59" w14:textId="77777777" w:rsidR="00797DF1" w:rsidRDefault="00797DF1" w:rsidP="00963CC7">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86B44BF" w14:textId="77777777" w:rsidR="00797DF1" w:rsidRDefault="00797DF1" w:rsidP="00963CC7">
            <w:pPr>
              <w:pStyle w:val="TAC"/>
              <w:rPr>
                <w:lang w:val="en-US" w:eastAsia="zh-CN"/>
              </w:rPr>
            </w:pPr>
          </w:p>
        </w:tc>
      </w:tr>
      <w:tr w:rsidR="00797DF1" w14:paraId="72B8AFA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0DB3315"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43819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CFA3AB"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C6D633" w14:textId="77777777" w:rsidR="00797DF1" w:rsidRDefault="00797DF1" w:rsidP="00963CC7">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1B143EC4" w14:textId="77777777" w:rsidR="00797DF1" w:rsidRDefault="00797DF1" w:rsidP="00963CC7">
            <w:pPr>
              <w:pStyle w:val="TAC"/>
              <w:rPr>
                <w:lang w:val="en-US" w:eastAsia="zh-CN"/>
              </w:rPr>
            </w:pPr>
          </w:p>
        </w:tc>
      </w:tr>
      <w:tr w:rsidR="00797DF1" w14:paraId="2DF2CDE4"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238952E" w14:textId="77777777" w:rsidR="00797DF1" w:rsidRDefault="00797DF1" w:rsidP="00963CC7">
            <w:pPr>
              <w:pStyle w:val="TAC"/>
              <w:rPr>
                <w:lang w:val="en-US" w:eastAsia="zh-CN"/>
              </w:rPr>
            </w:pPr>
            <w:r>
              <w:rPr>
                <w:lang w:val="en-US" w:eastAsia="zh-CN"/>
              </w:rPr>
              <w:lastRenderedPageBreak/>
              <w:t>CA_n25A-n41(3A)-n66A</w:t>
            </w:r>
          </w:p>
        </w:tc>
        <w:tc>
          <w:tcPr>
            <w:tcW w:w="1878" w:type="dxa"/>
            <w:tcBorders>
              <w:top w:val="single" w:sz="4" w:space="0" w:color="auto"/>
              <w:left w:val="single" w:sz="4" w:space="0" w:color="auto"/>
              <w:bottom w:val="nil"/>
              <w:right w:val="single" w:sz="4" w:space="0" w:color="auto"/>
            </w:tcBorders>
            <w:vAlign w:val="center"/>
          </w:tcPr>
          <w:p w14:paraId="3FBFE000" w14:textId="77777777" w:rsidR="00797DF1" w:rsidRDefault="00797DF1" w:rsidP="00963CC7">
            <w:pPr>
              <w:pStyle w:val="TAC"/>
              <w:rPr>
                <w:lang w:val="en-US" w:eastAsia="zh-CN"/>
              </w:rPr>
            </w:pPr>
            <w:r>
              <w:rPr>
                <w:lang w:val="en-US" w:eastAsia="zh-CN"/>
              </w:rPr>
              <w:t>CA_n25A-n41A</w:t>
            </w:r>
          </w:p>
          <w:p w14:paraId="3F01351E" w14:textId="77777777" w:rsidR="00797DF1" w:rsidRDefault="00797DF1" w:rsidP="00963CC7">
            <w:pPr>
              <w:pStyle w:val="TAC"/>
              <w:rPr>
                <w:lang w:val="en-US" w:eastAsia="zh-CN"/>
              </w:rPr>
            </w:pPr>
            <w:r>
              <w:rPr>
                <w:lang w:val="en-US" w:eastAsia="zh-CN"/>
              </w:rPr>
              <w:t>CA_n25A-n66A</w:t>
            </w:r>
          </w:p>
          <w:p w14:paraId="2C5FA6ED" w14:textId="77777777" w:rsidR="00797DF1" w:rsidRDefault="00797DF1" w:rsidP="00963CC7">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C93A291"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6D09806" w14:textId="77777777" w:rsidR="00797DF1" w:rsidRDefault="00797DF1" w:rsidP="00963CC7">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B65080E" w14:textId="77777777" w:rsidR="00797DF1" w:rsidRDefault="00797DF1" w:rsidP="00963CC7">
            <w:pPr>
              <w:pStyle w:val="TAC"/>
              <w:rPr>
                <w:lang w:val="en-US" w:eastAsia="zh-CN"/>
              </w:rPr>
            </w:pPr>
            <w:r>
              <w:rPr>
                <w:lang w:val="en-US" w:eastAsia="zh-CN"/>
              </w:rPr>
              <w:t>4 and 5</w:t>
            </w:r>
          </w:p>
        </w:tc>
      </w:tr>
      <w:tr w:rsidR="00797DF1" w14:paraId="6B715E83" w14:textId="77777777" w:rsidTr="00963CC7">
        <w:trPr>
          <w:trHeight w:val="29"/>
        </w:trPr>
        <w:tc>
          <w:tcPr>
            <w:tcW w:w="1848" w:type="dxa"/>
            <w:tcBorders>
              <w:top w:val="nil"/>
              <w:left w:val="single" w:sz="4" w:space="0" w:color="auto"/>
              <w:bottom w:val="nil"/>
              <w:right w:val="single" w:sz="4" w:space="0" w:color="auto"/>
            </w:tcBorders>
            <w:vAlign w:val="center"/>
          </w:tcPr>
          <w:p w14:paraId="56D15E45"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91A70F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6D26F3"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47C02FB" w14:textId="77777777" w:rsidR="00797DF1" w:rsidRDefault="00797DF1" w:rsidP="00963CC7">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048B34B3" w14:textId="77777777" w:rsidR="00797DF1" w:rsidRDefault="00797DF1" w:rsidP="00963CC7">
            <w:pPr>
              <w:pStyle w:val="TAC"/>
              <w:rPr>
                <w:lang w:val="en-US" w:eastAsia="zh-CN"/>
              </w:rPr>
            </w:pPr>
          </w:p>
        </w:tc>
      </w:tr>
      <w:tr w:rsidR="00797DF1" w14:paraId="03508EF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743BD39"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BF3AC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3FB77E"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6F41B3" w14:textId="77777777" w:rsidR="00797DF1" w:rsidRDefault="00797DF1" w:rsidP="00963CC7">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79386390" w14:textId="77777777" w:rsidR="00797DF1" w:rsidRDefault="00797DF1" w:rsidP="00963CC7">
            <w:pPr>
              <w:pStyle w:val="TAC"/>
              <w:rPr>
                <w:lang w:val="en-US" w:eastAsia="zh-CN"/>
              </w:rPr>
            </w:pPr>
          </w:p>
        </w:tc>
      </w:tr>
      <w:tr w:rsidR="00797DF1" w14:paraId="48B8A6F5"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48952C0" w14:textId="77777777" w:rsidR="00797DF1" w:rsidRDefault="00797DF1" w:rsidP="00963CC7">
            <w:pPr>
              <w:pStyle w:val="TAC"/>
              <w:rPr>
                <w:lang w:val="en-US" w:eastAsia="zh-CN"/>
              </w:rPr>
            </w:pPr>
            <w:r>
              <w:rPr>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14:paraId="6338725B" w14:textId="77777777" w:rsidR="00797DF1" w:rsidRDefault="00797DF1" w:rsidP="00963CC7">
            <w:pPr>
              <w:pStyle w:val="TAC"/>
              <w:rPr>
                <w:lang w:val="en-US" w:eastAsia="zh-CN"/>
              </w:rPr>
            </w:pPr>
            <w:r>
              <w:rPr>
                <w:lang w:val="en-US" w:eastAsia="zh-CN"/>
              </w:rPr>
              <w:t>CA_n25A-n41A</w:t>
            </w:r>
          </w:p>
          <w:p w14:paraId="0787FF67" w14:textId="77777777" w:rsidR="00797DF1" w:rsidRDefault="00797DF1" w:rsidP="00963CC7">
            <w:pPr>
              <w:pStyle w:val="TAC"/>
              <w:rPr>
                <w:lang w:val="en-US" w:eastAsia="zh-CN"/>
              </w:rPr>
            </w:pPr>
            <w:r>
              <w:rPr>
                <w:lang w:val="en-US" w:eastAsia="zh-CN"/>
              </w:rPr>
              <w:t>CA_n25A-n66A</w:t>
            </w:r>
          </w:p>
          <w:p w14:paraId="075DCCF1" w14:textId="77777777" w:rsidR="00797DF1" w:rsidRDefault="00797DF1" w:rsidP="00963CC7">
            <w:pPr>
              <w:pStyle w:val="TAC"/>
              <w:rPr>
                <w:lang w:val="en-US" w:eastAsia="zh-CN"/>
              </w:rPr>
            </w:pPr>
            <w:r>
              <w:rPr>
                <w:lang w:val="en-US" w:eastAsia="zh-CN"/>
              </w:rPr>
              <w:t>CA_n41A-n66A</w:t>
            </w:r>
          </w:p>
          <w:p w14:paraId="348BE7B5" w14:textId="77777777" w:rsidR="00797DF1" w:rsidRDefault="00797DF1" w:rsidP="00963CC7">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7644E065"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617422" w14:textId="77777777" w:rsidR="00797DF1" w:rsidRDefault="00797DF1" w:rsidP="00963CC7">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4B1167D" w14:textId="77777777" w:rsidR="00797DF1" w:rsidRDefault="00797DF1" w:rsidP="00963CC7">
            <w:pPr>
              <w:pStyle w:val="TAC"/>
              <w:rPr>
                <w:lang w:val="en-US" w:eastAsia="zh-CN"/>
              </w:rPr>
            </w:pPr>
            <w:r>
              <w:rPr>
                <w:lang w:val="en-US" w:eastAsia="zh-CN"/>
              </w:rPr>
              <w:t>4 and 5</w:t>
            </w:r>
          </w:p>
        </w:tc>
      </w:tr>
      <w:tr w:rsidR="00797DF1" w14:paraId="4773F856" w14:textId="77777777" w:rsidTr="00963CC7">
        <w:trPr>
          <w:trHeight w:val="29"/>
        </w:trPr>
        <w:tc>
          <w:tcPr>
            <w:tcW w:w="1848" w:type="dxa"/>
            <w:tcBorders>
              <w:top w:val="nil"/>
              <w:left w:val="single" w:sz="4" w:space="0" w:color="auto"/>
              <w:bottom w:val="nil"/>
              <w:right w:val="single" w:sz="4" w:space="0" w:color="auto"/>
            </w:tcBorders>
            <w:vAlign w:val="center"/>
          </w:tcPr>
          <w:p w14:paraId="6EE9CE0E"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A92F31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85551D"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1EE825" w14:textId="77777777" w:rsidR="00797DF1" w:rsidRDefault="00797DF1" w:rsidP="00963CC7">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CBC862B" w14:textId="77777777" w:rsidR="00797DF1" w:rsidRDefault="00797DF1" w:rsidP="00963CC7">
            <w:pPr>
              <w:pStyle w:val="TAC"/>
              <w:rPr>
                <w:lang w:val="en-US" w:eastAsia="zh-CN"/>
              </w:rPr>
            </w:pPr>
          </w:p>
        </w:tc>
      </w:tr>
      <w:tr w:rsidR="00797DF1" w14:paraId="4CED027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70AD77B"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F9542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1E97DD"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B4D380" w14:textId="77777777" w:rsidR="00797DF1" w:rsidRDefault="00797DF1" w:rsidP="00963CC7">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7522A3A6" w14:textId="77777777" w:rsidR="00797DF1" w:rsidRDefault="00797DF1" w:rsidP="00963CC7">
            <w:pPr>
              <w:pStyle w:val="TAC"/>
              <w:rPr>
                <w:lang w:val="en-US" w:eastAsia="zh-CN"/>
              </w:rPr>
            </w:pPr>
          </w:p>
        </w:tc>
      </w:tr>
      <w:tr w:rsidR="00797DF1" w14:paraId="71B0A96F"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B83EC64" w14:textId="77777777" w:rsidR="00797DF1" w:rsidRDefault="00797DF1" w:rsidP="00963CC7">
            <w:pPr>
              <w:pStyle w:val="TAC"/>
              <w:rPr>
                <w:lang w:val="en-US" w:eastAsia="zh-CN"/>
              </w:rPr>
            </w:pPr>
            <w:r>
              <w:rPr>
                <w:lang w:val="en-US" w:eastAsia="zh-CN"/>
              </w:rPr>
              <w:t>CA_n25A-n41(A-C)-n66A</w:t>
            </w:r>
          </w:p>
        </w:tc>
        <w:tc>
          <w:tcPr>
            <w:tcW w:w="1878" w:type="dxa"/>
            <w:tcBorders>
              <w:top w:val="single" w:sz="4" w:space="0" w:color="auto"/>
              <w:left w:val="single" w:sz="4" w:space="0" w:color="auto"/>
              <w:bottom w:val="nil"/>
              <w:right w:val="single" w:sz="4" w:space="0" w:color="auto"/>
            </w:tcBorders>
            <w:vAlign w:val="center"/>
          </w:tcPr>
          <w:p w14:paraId="4F108069" w14:textId="77777777" w:rsidR="00797DF1" w:rsidRDefault="00797DF1" w:rsidP="00963CC7">
            <w:pPr>
              <w:pStyle w:val="TAC"/>
              <w:rPr>
                <w:lang w:val="en-US" w:eastAsia="zh-CN"/>
              </w:rPr>
            </w:pPr>
            <w:r>
              <w:rPr>
                <w:lang w:val="en-US" w:eastAsia="zh-CN"/>
              </w:rPr>
              <w:t>CA_n25A-n41A</w:t>
            </w:r>
          </w:p>
          <w:p w14:paraId="471B0BF1" w14:textId="77777777" w:rsidR="00797DF1" w:rsidRDefault="00797DF1" w:rsidP="00963CC7">
            <w:pPr>
              <w:pStyle w:val="TAC"/>
              <w:rPr>
                <w:lang w:val="en-US" w:eastAsia="zh-CN"/>
              </w:rPr>
            </w:pPr>
            <w:r>
              <w:rPr>
                <w:lang w:val="en-US" w:eastAsia="zh-CN"/>
              </w:rPr>
              <w:t>CA_n25A-n66A</w:t>
            </w:r>
          </w:p>
          <w:p w14:paraId="73A6078C" w14:textId="77777777" w:rsidR="00797DF1" w:rsidRDefault="00797DF1" w:rsidP="00963CC7">
            <w:pPr>
              <w:pStyle w:val="TAC"/>
              <w:rPr>
                <w:lang w:val="en-US" w:eastAsia="zh-CN"/>
              </w:rPr>
            </w:pPr>
            <w:r>
              <w:rPr>
                <w:lang w:val="en-US" w:eastAsia="zh-CN"/>
              </w:rPr>
              <w:t>CA_n41A-n66A</w:t>
            </w:r>
          </w:p>
          <w:p w14:paraId="437C6E62" w14:textId="77777777" w:rsidR="00797DF1" w:rsidRDefault="00797DF1" w:rsidP="00963CC7">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17A38E6E"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89BC9DB" w14:textId="77777777" w:rsidR="00797DF1" w:rsidRDefault="00797DF1" w:rsidP="00963CC7">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B9BC3BC" w14:textId="77777777" w:rsidR="00797DF1" w:rsidRDefault="00797DF1" w:rsidP="00963CC7">
            <w:pPr>
              <w:pStyle w:val="TAC"/>
              <w:rPr>
                <w:lang w:val="en-US" w:eastAsia="zh-CN"/>
              </w:rPr>
            </w:pPr>
            <w:r>
              <w:rPr>
                <w:lang w:val="en-US" w:eastAsia="zh-CN"/>
              </w:rPr>
              <w:t>4 and 5</w:t>
            </w:r>
          </w:p>
        </w:tc>
      </w:tr>
      <w:tr w:rsidR="00797DF1" w14:paraId="03062618" w14:textId="77777777" w:rsidTr="00963CC7">
        <w:trPr>
          <w:trHeight w:val="29"/>
        </w:trPr>
        <w:tc>
          <w:tcPr>
            <w:tcW w:w="1848" w:type="dxa"/>
            <w:tcBorders>
              <w:top w:val="nil"/>
              <w:left w:val="single" w:sz="4" w:space="0" w:color="auto"/>
              <w:bottom w:val="nil"/>
              <w:right w:val="single" w:sz="4" w:space="0" w:color="auto"/>
            </w:tcBorders>
            <w:vAlign w:val="center"/>
          </w:tcPr>
          <w:p w14:paraId="2160F2A0"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F489BC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8DB960"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B0D70AA" w14:textId="77777777" w:rsidR="00797DF1" w:rsidRDefault="00797DF1" w:rsidP="00963CC7">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0DA80CF7" w14:textId="77777777" w:rsidR="00797DF1" w:rsidRDefault="00797DF1" w:rsidP="00963CC7">
            <w:pPr>
              <w:pStyle w:val="TAC"/>
              <w:rPr>
                <w:lang w:val="en-US" w:eastAsia="zh-CN"/>
              </w:rPr>
            </w:pPr>
          </w:p>
        </w:tc>
      </w:tr>
      <w:tr w:rsidR="00797DF1" w14:paraId="3A804D98"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DF00957"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A2FEF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1B0DBD"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EAC941" w14:textId="77777777" w:rsidR="00797DF1" w:rsidRDefault="00797DF1" w:rsidP="00963CC7">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263781EE" w14:textId="77777777" w:rsidR="00797DF1" w:rsidRDefault="00797DF1" w:rsidP="00963CC7">
            <w:pPr>
              <w:pStyle w:val="TAC"/>
              <w:rPr>
                <w:lang w:val="en-US" w:eastAsia="zh-CN"/>
              </w:rPr>
            </w:pPr>
          </w:p>
        </w:tc>
      </w:tr>
      <w:tr w:rsidR="00797DF1" w14:paraId="2A35D906"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72D9AA8" w14:textId="77777777" w:rsidR="00797DF1" w:rsidRDefault="00797DF1" w:rsidP="00963CC7">
            <w:pPr>
              <w:pStyle w:val="TAC"/>
              <w:rPr>
                <w:lang w:val="en-US" w:eastAsia="zh-CN"/>
              </w:rPr>
            </w:pPr>
            <w:r>
              <w:rPr>
                <w:lang w:val="en-US" w:eastAsia="zh-CN"/>
              </w:rPr>
              <w:t>CA_n25(2A)-n41A-n66A</w:t>
            </w:r>
          </w:p>
        </w:tc>
        <w:tc>
          <w:tcPr>
            <w:tcW w:w="1878" w:type="dxa"/>
            <w:tcBorders>
              <w:top w:val="single" w:sz="4" w:space="0" w:color="auto"/>
              <w:left w:val="single" w:sz="4" w:space="0" w:color="auto"/>
              <w:bottom w:val="nil"/>
              <w:right w:val="single" w:sz="4" w:space="0" w:color="auto"/>
            </w:tcBorders>
            <w:vAlign w:val="center"/>
          </w:tcPr>
          <w:p w14:paraId="5B930216" w14:textId="77777777" w:rsidR="00797DF1" w:rsidRDefault="00797DF1" w:rsidP="00963CC7">
            <w:pPr>
              <w:pStyle w:val="TAC"/>
            </w:pPr>
            <w:r>
              <w:t>CA_n25A-n41A</w:t>
            </w:r>
          </w:p>
          <w:p w14:paraId="31C3E4C7" w14:textId="77777777" w:rsidR="00797DF1" w:rsidRDefault="00797DF1" w:rsidP="00963CC7">
            <w:pPr>
              <w:pStyle w:val="TAC"/>
            </w:pPr>
            <w:r>
              <w:t>CA_n25A-n66A</w:t>
            </w:r>
          </w:p>
          <w:p w14:paraId="432C7784" w14:textId="77777777" w:rsidR="00797DF1" w:rsidRDefault="00797DF1" w:rsidP="00963CC7">
            <w:pPr>
              <w:pStyle w:val="TAC"/>
              <w:rPr>
                <w:lang w:val="en-US" w:eastAsia="zh-CN"/>
              </w:rPr>
            </w:pPr>
            <w: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BF1D8E6"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81AB025" w14:textId="77777777" w:rsidR="00797DF1" w:rsidRDefault="00797DF1" w:rsidP="00963CC7">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22E444F3" w14:textId="77777777" w:rsidR="00797DF1" w:rsidRDefault="00797DF1" w:rsidP="00963CC7">
            <w:pPr>
              <w:pStyle w:val="TAC"/>
              <w:rPr>
                <w:lang w:val="en-US" w:eastAsia="zh-CN"/>
              </w:rPr>
            </w:pPr>
            <w:r>
              <w:rPr>
                <w:lang w:val="en-US" w:eastAsia="zh-CN"/>
              </w:rPr>
              <w:t>0</w:t>
            </w:r>
          </w:p>
        </w:tc>
      </w:tr>
      <w:tr w:rsidR="00797DF1" w14:paraId="743BC38E" w14:textId="77777777" w:rsidTr="00963CC7">
        <w:trPr>
          <w:trHeight w:val="29"/>
        </w:trPr>
        <w:tc>
          <w:tcPr>
            <w:tcW w:w="1848" w:type="dxa"/>
            <w:tcBorders>
              <w:top w:val="nil"/>
              <w:left w:val="single" w:sz="4" w:space="0" w:color="auto"/>
              <w:bottom w:val="nil"/>
              <w:right w:val="single" w:sz="4" w:space="0" w:color="auto"/>
            </w:tcBorders>
            <w:vAlign w:val="center"/>
          </w:tcPr>
          <w:p w14:paraId="6ED37E3D"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29ED9C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168030"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408ECC" w14:textId="77777777" w:rsidR="00797DF1" w:rsidRDefault="00797DF1" w:rsidP="00963CC7">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4B30E63" w14:textId="77777777" w:rsidR="00797DF1" w:rsidRDefault="00797DF1" w:rsidP="00963CC7">
            <w:pPr>
              <w:pStyle w:val="TAC"/>
              <w:rPr>
                <w:lang w:val="en-US" w:eastAsia="zh-CN"/>
              </w:rPr>
            </w:pPr>
          </w:p>
        </w:tc>
      </w:tr>
      <w:tr w:rsidR="00797DF1" w14:paraId="15F834BB" w14:textId="77777777" w:rsidTr="00963CC7">
        <w:trPr>
          <w:trHeight w:val="29"/>
        </w:trPr>
        <w:tc>
          <w:tcPr>
            <w:tcW w:w="1848" w:type="dxa"/>
            <w:tcBorders>
              <w:top w:val="nil"/>
              <w:left w:val="single" w:sz="4" w:space="0" w:color="auto"/>
              <w:bottom w:val="nil"/>
              <w:right w:val="single" w:sz="4" w:space="0" w:color="auto"/>
            </w:tcBorders>
            <w:vAlign w:val="center"/>
          </w:tcPr>
          <w:p w14:paraId="33CA0563"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83D88E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B9A28B"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9D70CF" w14:textId="77777777" w:rsidR="00797DF1" w:rsidRDefault="00797DF1" w:rsidP="00963CC7">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21FD8586" w14:textId="77777777" w:rsidR="00797DF1" w:rsidRDefault="00797DF1" w:rsidP="00963CC7">
            <w:pPr>
              <w:pStyle w:val="TAC"/>
              <w:rPr>
                <w:lang w:val="en-US" w:eastAsia="zh-CN"/>
              </w:rPr>
            </w:pPr>
          </w:p>
        </w:tc>
      </w:tr>
      <w:tr w:rsidR="00797DF1" w14:paraId="48668632" w14:textId="77777777" w:rsidTr="00963CC7">
        <w:trPr>
          <w:trHeight w:val="29"/>
        </w:trPr>
        <w:tc>
          <w:tcPr>
            <w:tcW w:w="1848" w:type="dxa"/>
            <w:tcBorders>
              <w:top w:val="nil"/>
              <w:left w:val="single" w:sz="4" w:space="0" w:color="auto"/>
              <w:bottom w:val="nil"/>
              <w:right w:val="single" w:sz="4" w:space="0" w:color="auto"/>
            </w:tcBorders>
            <w:vAlign w:val="center"/>
          </w:tcPr>
          <w:p w14:paraId="6E0BB59C"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2430D0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584412"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2386803" w14:textId="77777777" w:rsidR="00797DF1" w:rsidRDefault="00797DF1" w:rsidP="00963CC7">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28FB3680" w14:textId="77777777" w:rsidR="00797DF1" w:rsidRDefault="00797DF1" w:rsidP="00963CC7">
            <w:pPr>
              <w:pStyle w:val="TAC"/>
              <w:rPr>
                <w:lang w:val="en-US" w:eastAsia="zh-CN"/>
              </w:rPr>
            </w:pPr>
            <w:r>
              <w:rPr>
                <w:lang w:val="en-US" w:eastAsia="zh-CN"/>
              </w:rPr>
              <w:t>1</w:t>
            </w:r>
          </w:p>
        </w:tc>
      </w:tr>
      <w:tr w:rsidR="00797DF1" w14:paraId="10B35E60" w14:textId="77777777" w:rsidTr="00963CC7">
        <w:trPr>
          <w:trHeight w:val="29"/>
        </w:trPr>
        <w:tc>
          <w:tcPr>
            <w:tcW w:w="1848" w:type="dxa"/>
            <w:tcBorders>
              <w:top w:val="nil"/>
              <w:left w:val="single" w:sz="4" w:space="0" w:color="auto"/>
              <w:bottom w:val="nil"/>
              <w:right w:val="single" w:sz="4" w:space="0" w:color="auto"/>
            </w:tcBorders>
            <w:vAlign w:val="center"/>
          </w:tcPr>
          <w:p w14:paraId="203700C3"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924EF1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F50C51"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E63381" w14:textId="77777777" w:rsidR="00797DF1" w:rsidRDefault="00797DF1" w:rsidP="00963CC7">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1952988F" w14:textId="77777777" w:rsidR="00797DF1" w:rsidRDefault="00797DF1" w:rsidP="00963CC7">
            <w:pPr>
              <w:pStyle w:val="TAC"/>
              <w:rPr>
                <w:lang w:val="en-US" w:eastAsia="zh-CN"/>
              </w:rPr>
            </w:pPr>
          </w:p>
        </w:tc>
      </w:tr>
      <w:tr w:rsidR="00797DF1" w14:paraId="12FCBDF5" w14:textId="77777777" w:rsidTr="00963CC7">
        <w:trPr>
          <w:trHeight w:val="29"/>
        </w:trPr>
        <w:tc>
          <w:tcPr>
            <w:tcW w:w="1848" w:type="dxa"/>
            <w:tcBorders>
              <w:top w:val="nil"/>
              <w:left w:val="single" w:sz="4" w:space="0" w:color="auto"/>
              <w:bottom w:val="nil"/>
              <w:right w:val="single" w:sz="4" w:space="0" w:color="auto"/>
            </w:tcBorders>
            <w:vAlign w:val="center"/>
          </w:tcPr>
          <w:p w14:paraId="4C3833BC"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325893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0ED01C"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52B20A" w14:textId="77777777" w:rsidR="00797DF1" w:rsidRDefault="00797DF1" w:rsidP="00963CC7">
            <w:pPr>
              <w:pStyle w:val="TAC"/>
              <w:rPr>
                <w:lang w:val="en-US" w:eastAsia="zh-CN" w:bidi="ar"/>
              </w:rPr>
            </w:pPr>
            <w:r>
              <w:rPr>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28850AD1" w14:textId="77777777" w:rsidR="00797DF1" w:rsidRDefault="00797DF1" w:rsidP="00963CC7">
            <w:pPr>
              <w:pStyle w:val="TAC"/>
              <w:rPr>
                <w:lang w:val="en-US" w:eastAsia="zh-CN"/>
              </w:rPr>
            </w:pPr>
          </w:p>
        </w:tc>
      </w:tr>
      <w:tr w:rsidR="00797DF1" w14:paraId="126BFFCD" w14:textId="77777777" w:rsidTr="00963CC7">
        <w:trPr>
          <w:trHeight w:val="29"/>
        </w:trPr>
        <w:tc>
          <w:tcPr>
            <w:tcW w:w="1848" w:type="dxa"/>
            <w:tcBorders>
              <w:top w:val="nil"/>
              <w:left w:val="single" w:sz="4" w:space="0" w:color="auto"/>
              <w:bottom w:val="nil"/>
              <w:right w:val="single" w:sz="4" w:space="0" w:color="auto"/>
            </w:tcBorders>
            <w:vAlign w:val="center"/>
          </w:tcPr>
          <w:p w14:paraId="0510252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76E88D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8445A5"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B70A4DB" w14:textId="77777777" w:rsidR="00797DF1" w:rsidRDefault="00797DF1" w:rsidP="00963CC7">
            <w:pPr>
              <w:pStyle w:val="TAC"/>
              <w:rPr>
                <w:lang w:val="en-US" w:bidi="ar"/>
              </w:rPr>
            </w:pPr>
            <w:r>
              <w:rPr>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0B713E34" w14:textId="77777777" w:rsidR="00797DF1" w:rsidRDefault="00797DF1" w:rsidP="00963CC7">
            <w:pPr>
              <w:pStyle w:val="TAC"/>
              <w:rPr>
                <w:lang w:val="en-US" w:eastAsia="zh-CN"/>
              </w:rPr>
            </w:pPr>
            <w:r>
              <w:rPr>
                <w:lang w:val="en-US" w:eastAsia="zh-CN"/>
              </w:rPr>
              <w:t>4 and 5</w:t>
            </w:r>
          </w:p>
        </w:tc>
      </w:tr>
      <w:tr w:rsidR="00797DF1" w14:paraId="14D00C02" w14:textId="77777777" w:rsidTr="00963CC7">
        <w:trPr>
          <w:trHeight w:val="29"/>
        </w:trPr>
        <w:tc>
          <w:tcPr>
            <w:tcW w:w="1848" w:type="dxa"/>
            <w:tcBorders>
              <w:top w:val="nil"/>
              <w:left w:val="single" w:sz="4" w:space="0" w:color="auto"/>
              <w:bottom w:val="nil"/>
              <w:right w:val="single" w:sz="4" w:space="0" w:color="auto"/>
            </w:tcBorders>
            <w:vAlign w:val="center"/>
          </w:tcPr>
          <w:p w14:paraId="544103B5"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D38255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FDA511"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B25FEF" w14:textId="77777777" w:rsidR="00797DF1" w:rsidRDefault="00797DF1" w:rsidP="00963CC7">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41716BC" w14:textId="77777777" w:rsidR="00797DF1" w:rsidRDefault="00797DF1" w:rsidP="00963CC7">
            <w:pPr>
              <w:pStyle w:val="TAC"/>
              <w:rPr>
                <w:lang w:val="en-US" w:eastAsia="zh-CN"/>
              </w:rPr>
            </w:pPr>
          </w:p>
        </w:tc>
      </w:tr>
      <w:tr w:rsidR="00797DF1" w14:paraId="3D31AFE2"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C6956D0"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3411E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9E8D93"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AA1A04" w14:textId="77777777" w:rsidR="00797DF1" w:rsidRDefault="00797DF1" w:rsidP="00963CC7">
            <w:pPr>
              <w:pStyle w:val="TAC"/>
              <w:rPr>
                <w:lang w:val="en-US"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49B4EE95" w14:textId="77777777" w:rsidR="00797DF1" w:rsidRDefault="00797DF1" w:rsidP="00963CC7">
            <w:pPr>
              <w:pStyle w:val="TAC"/>
              <w:rPr>
                <w:lang w:val="en-US" w:eastAsia="zh-CN"/>
              </w:rPr>
            </w:pPr>
          </w:p>
        </w:tc>
      </w:tr>
      <w:tr w:rsidR="00797DF1" w14:paraId="7786DD3F"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6353E34" w14:textId="77777777" w:rsidR="00797DF1" w:rsidRDefault="00797DF1" w:rsidP="00963CC7">
            <w:pPr>
              <w:pStyle w:val="TAC"/>
              <w:rPr>
                <w:lang w:val="en-US" w:eastAsia="zh-CN"/>
              </w:rPr>
            </w:pPr>
            <w:r>
              <w:rPr>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33A02736" w14:textId="77777777" w:rsidR="00797DF1" w:rsidRDefault="00797DF1" w:rsidP="00963CC7">
            <w:pPr>
              <w:pStyle w:val="TAC"/>
              <w:rPr>
                <w:lang w:val="en-US" w:eastAsia="zh-CN"/>
              </w:rPr>
            </w:pPr>
            <w:r>
              <w:rPr>
                <w:lang w:val="en-US" w:eastAsia="zh-CN"/>
              </w:rPr>
              <w:t>CA_n25A-n41A</w:t>
            </w:r>
          </w:p>
          <w:p w14:paraId="220CFFB0" w14:textId="77777777" w:rsidR="00797DF1" w:rsidRDefault="00797DF1" w:rsidP="00963CC7">
            <w:pPr>
              <w:pStyle w:val="TAC"/>
              <w:rPr>
                <w:lang w:val="en-US" w:eastAsia="zh-CN"/>
              </w:rPr>
            </w:pPr>
            <w:r>
              <w:rPr>
                <w:lang w:val="en-US" w:eastAsia="zh-CN"/>
              </w:rPr>
              <w:t>CA_n25A-n66A</w:t>
            </w:r>
          </w:p>
          <w:p w14:paraId="67B9B7D6" w14:textId="77777777" w:rsidR="00797DF1" w:rsidRDefault="00797DF1" w:rsidP="00963CC7">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5ACE6FB9"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CA0E406" w14:textId="77777777" w:rsidR="00797DF1" w:rsidRDefault="00797DF1" w:rsidP="00963CC7">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3588F87" w14:textId="77777777" w:rsidR="00797DF1" w:rsidRDefault="00797DF1" w:rsidP="00963CC7">
            <w:pPr>
              <w:pStyle w:val="TAC"/>
              <w:rPr>
                <w:lang w:val="en-US" w:eastAsia="zh-CN"/>
              </w:rPr>
            </w:pPr>
            <w:r>
              <w:rPr>
                <w:lang w:val="en-US" w:eastAsia="zh-CN"/>
              </w:rPr>
              <w:t>4 and 5</w:t>
            </w:r>
          </w:p>
        </w:tc>
      </w:tr>
      <w:tr w:rsidR="00797DF1" w14:paraId="34590CAC" w14:textId="77777777" w:rsidTr="00963CC7">
        <w:trPr>
          <w:trHeight w:val="29"/>
        </w:trPr>
        <w:tc>
          <w:tcPr>
            <w:tcW w:w="1848" w:type="dxa"/>
            <w:tcBorders>
              <w:top w:val="nil"/>
              <w:left w:val="single" w:sz="4" w:space="0" w:color="auto"/>
              <w:bottom w:val="nil"/>
              <w:right w:val="single" w:sz="4" w:space="0" w:color="auto"/>
            </w:tcBorders>
            <w:vAlign w:val="center"/>
          </w:tcPr>
          <w:p w14:paraId="0BE2A45D"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0C83B9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38F82"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9C56523" w14:textId="77777777" w:rsidR="00797DF1" w:rsidRDefault="00797DF1" w:rsidP="00963CC7">
            <w:pPr>
              <w:pStyle w:val="TAC"/>
              <w:rPr>
                <w:lang w:val="en-US" w:eastAsia="zh-CN" w:bidi="ar"/>
              </w:rPr>
            </w:pPr>
            <w:r>
              <w:rPr>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04C5D3C0" w14:textId="77777777" w:rsidR="00797DF1" w:rsidRDefault="00797DF1" w:rsidP="00963CC7">
            <w:pPr>
              <w:pStyle w:val="TAC"/>
              <w:rPr>
                <w:lang w:val="en-US" w:eastAsia="zh-CN"/>
              </w:rPr>
            </w:pPr>
          </w:p>
        </w:tc>
      </w:tr>
      <w:tr w:rsidR="00797DF1" w14:paraId="1AF6CF7D"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747E47F"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15B6F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867CF"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5360D2" w14:textId="77777777" w:rsidR="00797DF1" w:rsidRDefault="00797DF1" w:rsidP="00963CC7">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18B60BFE" w14:textId="77777777" w:rsidR="00797DF1" w:rsidRDefault="00797DF1" w:rsidP="00963CC7">
            <w:pPr>
              <w:pStyle w:val="TAC"/>
              <w:rPr>
                <w:lang w:val="en-US" w:eastAsia="zh-CN"/>
              </w:rPr>
            </w:pPr>
          </w:p>
        </w:tc>
      </w:tr>
      <w:tr w:rsidR="00797DF1" w14:paraId="6B3FBB0E"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982BB71" w14:textId="77777777" w:rsidR="00797DF1" w:rsidRDefault="00797DF1" w:rsidP="00963CC7">
            <w:pPr>
              <w:pStyle w:val="TAC"/>
              <w:rPr>
                <w:lang w:val="en-US" w:eastAsia="zh-CN"/>
              </w:rPr>
            </w:pPr>
            <w:r>
              <w:rPr>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
          <w:p w14:paraId="775D8709" w14:textId="77777777" w:rsidR="00797DF1" w:rsidRDefault="00797DF1" w:rsidP="00963CC7">
            <w:pPr>
              <w:pStyle w:val="TAC"/>
              <w:rPr>
                <w:lang w:val="en-US" w:eastAsia="zh-CN"/>
              </w:rPr>
            </w:pPr>
            <w:r>
              <w:rPr>
                <w:lang w:val="en-US" w:eastAsia="zh-CN"/>
              </w:rPr>
              <w:t>CA_n25A-n41A</w:t>
            </w:r>
          </w:p>
          <w:p w14:paraId="5A124BD2" w14:textId="77777777" w:rsidR="00797DF1" w:rsidRDefault="00797DF1" w:rsidP="00963CC7">
            <w:pPr>
              <w:pStyle w:val="TAC"/>
              <w:rPr>
                <w:lang w:val="en-US" w:eastAsia="zh-CN"/>
              </w:rPr>
            </w:pPr>
            <w:r>
              <w:rPr>
                <w:lang w:val="en-US" w:eastAsia="zh-CN"/>
              </w:rPr>
              <w:t>CA_n25A-n66A</w:t>
            </w:r>
          </w:p>
          <w:p w14:paraId="0AF39255" w14:textId="77777777" w:rsidR="00797DF1" w:rsidRDefault="00797DF1" w:rsidP="00963CC7">
            <w:pPr>
              <w:pStyle w:val="TAC"/>
              <w:rPr>
                <w:lang w:val="en-US" w:eastAsia="zh-CN"/>
              </w:rPr>
            </w:pPr>
            <w:r>
              <w:rPr>
                <w:lang w:val="en-US" w:eastAsia="zh-CN"/>
              </w:rPr>
              <w:t>CA_n41A-n66A</w:t>
            </w:r>
          </w:p>
          <w:p w14:paraId="3D416E97" w14:textId="77777777" w:rsidR="00797DF1" w:rsidRDefault="00797DF1" w:rsidP="00963CC7">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123C7B0A"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548DC7D" w14:textId="77777777" w:rsidR="00797DF1" w:rsidRDefault="00797DF1" w:rsidP="00963CC7">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73F878B" w14:textId="77777777" w:rsidR="00797DF1" w:rsidRDefault="00797DF1" w:rsidP="00963CC7">
            <w:pPr>
              <w:pStyle w:val="TAC"/>
              <w:rPr>
                <w:lang w:val="en-US" w:eastAsia="zh-CN"/>
              </w:rPr>
            </w:pPr>
            <w:r>
              <w:rPr>
                <w:lang w:val="en-US" w:eastAsia="zh-CN"/>
              </w:rPr>
              <w:t>4 and 5</w:t>
            </w:r>
          </w:p>
        </w:tc>
      </w:tr>
      <w:tr w:rsidR="00797DF1" w14:paraId="52CE1C91" w14:textId="77777777" w:rsidTr="00963CC7">
        <w:trPr>
          <w:trHeight w:val="29"/>
        </w:trPr>
        <w:tc>
          <w:tcPr>
            <w:tcW w:w="1848" w:type="dxa"/>
            <w:tcBorders>
              <w:top w:val="nil"/>
              <w:left w:val="single" w:sz="4" w:space="0" w:color="auto"/>
              <w:bottom w:val="nil"/>
              <w:right w:val="single" w:sz="4" w:space="0" w:color="auto"/>
            </w:tcBorders>
            <w:vAlign w:val="center"/>
          </w:tcPr>
          <w:p w14:paraId="06F806F1"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42F12F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F71ED0"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F65FB49" w14:textId="77777777" w:rsidR="00797DF1" w:rsidRDefault="00797DF1" w:rsidP="00963CC7">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66604AC" w14:textId="77777777" w:rsidR="00797DF1" w:rsidRDefault="00797DF1" w:rsidP="00963CC7">
            <w:pPr>
              <w:pStyle w:val="TAC"/>
              <w:rPr>
                <w:lang w:val="en-US" w:eastAsia="zh-CN"/>
              </w:rPr>
            </w:pPr>
          </w:p>
        </w:tc>
      </w:tr>
      <w:tr w:rsidR="00797DF1" w14:paraId="48801C6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82AB799"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D2490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7EF88"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BCD60C" w14:textId="77777777" w:rsidR="00797DF1" w:rsidRDefault="00797DF1" w:rsidP="00963CC7">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5C6C798E" w14:textId="77777777" w:rsidR="00797DF1" w:rsidRDefault="00797DF1" w:rsidP="00963CC7">
            <w:pPr>
              <w:pStyle w:val="TAC"/>
              <w:rPr>
                <w:lang w:val="en-US" w:eastAsia="zh-CN"/>
              </w:rPr>
            </w:pPr>
          </w:p>
        </w:tc>
      </w:tr>
      <w:tr w:rsidR="00797DF1" w14:paraId="5F2DA616"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5CF1AEC" w14:textId="77777777" w:rsidR="00797DF1" w:rsidRDefault="00797DF1" w:rsidP="00963CC7">
            <w:pPr>
              <w:pStyle w:val="TAC"/>
              <w:rPr>
                <w:lang w:val="en-US" w:eastAsia="zh-CN"/>
              </w:rPr>
            </w:pPr>
            <w:r>
              <w:rPr>
                <w:lang w:val="en-US" w:eastAsia="zh-CN"/>
              </w:rPr>
              <w:t>CA_n25A-n41A-n71A</w:t>
            </w:r>
          </w:p>
        </w:tc>
        <w:tc>
          <w:tcPr>
            <w:tcW w:w="1878" w:type="dxa"/>
            <w:tcBorders>
              <w:top w:val="single" w:sz="4" w:space="0" w:color="auto"/>
              <w:left w:val="single" w:sz="4" w:space="0" w:color="auto"/>
              <w:bottom w:val="nil"/>
              <w:right w:val="single" w:sz="4" w:space="0" w:color="auto"/>
            </w:tcBorders>
            <w:vAlign w:val="center"/>
          </w:tcPr>
          <w:p w14:paraId="2548B8B6" w14:textId="77777777" w:rsidR="00797DF1" w:rsidRPr="00396FA0" w:rsidRDefault="00797DF1" w:rsidP="00963CC7">
            <w:pPr>
              <w:pStyle w:val="TAC"/>
              <w:rPr>
                <w:vertAlign w:val="superscript"/>
                <w:lang w:val="en-US" w:eastAsia="zh-CN"/>
              </w:rPr>
            </w:pPr>
            <w:r w:rsidRPr="00396FA0">
              <w:rPr>
                <w:lang w:val="en-US" w:eastAsia="zh-CN"/>
              </w:rPr>
              <w:t>n41</w:t>
            </w:r>
            <w:r w:rsidRPr="00396FA0">
              <w:rPr>
                <w:vertAlign w:val="superscript"/>
                <w:lang w:val="en-US" w:eastAsia="zh-CN"/>
              </w:rPr>
              <w:t>7,9</w:t>
            </w:r>
          </w:p>
          <w:p w14:paraId="71E2E406" w14:textId="77777777" w:rsidR="00797DF1" w:rsidRPr="00396FA0" w:rsidRDefault="00797DF1" w:rsidP="00963CC7">
            <w:pPr>
              <w:pStyle w:val="TAC"/>
              <w:rPr>
                <w:vertAlign w:val="superscript"/>
                <w:lang w:val="en-US" w:eastAsia="zh-CN"/>
              </w:rPr>
            </w:pPr>
            <w:r w:rsidRPr="00396FA0">
              <w:rPr>
                <w:lang w:val="en-US"/>
              </w:rPr>
              <w:t>CA_n25A-n41A</w:t>
            </w:r>
            <w:r w:rsidRPr="00396FA0">
              <w:rPr>
                <w:vertAlign w:val="superscript"/>
                <w:lang w:val="en-US"/>
              </w:rPr>
              <w:t>7</w:t>
            </w:r>
          </w:p>
          <w:p w14:paraId="2852A614" w14:textId="77777777" w:rsidR="00797DF1" w:rsidRPr="00396FA0" w:rsidRDefault="00797DF1" w:rsidP="00963CC7">
            <w:pPr>
              <w:pStyle w:val="TAC"/>
              <w:rPr>
                <w:vertAlign w:val="superscript"/>
                <w:lang w:val="en-US" w:eastAsia="zh-CN"/>
              </w:rPr>
            </w:pPr>
            <w:r w:rsidRPr="00396FA0">
              <w:rPr>
                <w:lang w:val="en-US"/>
              </w:rPr>
              <w:t>CA_n41A-n71A</w:t>
            </w:r>
            <w:r w:rsidRPr="00396FA0">
              <w:rPr>
                <w:vertAlign w:val="superscript"/>
                <w:lang w:val="en-US"/>
              </w:rPr>
              <w:t>7</w:t>
            </w:r>
          </w:p>
          <w:p w14:paraId="05BA1653" w14:textId="77777777" w:rsidR="00797DF1" w:rsidRDefault="00797DF1" w:rsidP="00963CC7">
            <w:pPr>
              <w:pStyle w:val="TAC"/>
              <w:rPr>
                <w:lang w:val="en-US" w:eastAsia="zh-CN"/>
              </w:rPr>
            </w:pPr>
            <w:r w:rsidRPr="00396FA0">
              <w:rPr>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4EF72573"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A648890" w14:textId="77777777" w:rsidR="00797DF1" w:rsidRDefault="00797DF1" w:rsidP="00963CC7">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D7E9B4" w14:textId="77777777" w:rsidR="00797DF1" w:rsidRDefault="00797DF1" w:rsidP="00963CC7">
            <w:pPr>
              <w:pStyle w:val="TAC"/>
              <w:rPr>
                <w:lang w:val="en-US" w:eastAsia="zh-CN"/>
              </w:rPr>
            </w:pPr>
            <w:r>
              <w:rPr>
                <w:lang w:val="en-US" w:eastAsia="zh-CN"/>
              </w:rPr>
              <w:t>0</w:t>
            </w:r>
          </w:p>
        </w:tc>
      </w:tr>
      <w:tr w:rsidR="00797DF1" w14:paraId="7034F7D8" w14:textId="77777777" w:rsidTr="00963CC7">
        <w:trPr>
          <w:trHeight w:val="29"/>
        </w:trPr>
        <w:tc>
          <w:tcPr>
            <w:tcW w:w="1848" w:type="dxa"/>
            <w:tcBorders>
              <w:top w:val="nil"/>
              <w:left w:val="single" w:sz="4" w:space="0" w:color="auto"/>
              <w:bottom w:val="nil"/>
              <w:right w:val="single" w:sz="4" w:space="0" w:color="auto"/>
            </w:tcBorders>
            <w:vAlign w:val="center"/>
          </w:tcPr>
          <w:p w14:paraId="75497208"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DA8872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55D2E2"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88821A3" w14:textId="77777777" w:rsidR="00797DF1" w:rsidRDefault="00797DF1" w:rsidP="00963CC7">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97F3585" w14:textId="77777777" w:rsidR="00797DF1" w:rsidRDefault="00797DF1" w:rsidP="00963CC7">
            <w:pPr>
              <w:pStyle w:val="TAC"/>
              <w:rPr>
                <w:lang w:val="en-US" w:eastAsia="zh-CN"/>
              </w:rPr>
            </w:pPr>
          </w:p>
        </w:tc>
      </w:tr>
      <w:tr w:rsidR="00797DF1" w14:paraId="5120E0D7" w14:textId="77777777" w:rsidTr="00963CC7">
        <w:trPr>
          <w:trHeight w:val="29"/>
        </w:trPr>
        <w:tc>
          <w:tcPr>
            <w:tcW w:w="1848" w:type="dxa"/>
            <w:tcBorders>
              <w:top w:val="nil"/>
              <w:left w:val="single" w:sz="4" w:space="0" w:color="auto"/>
              <w:bottom w:val="nil"/>
              <w:right w:val="single" w:sz="4" w:space="0" w:color="auto"/>
            </w:tcBorders>
            <w:vAlign w:val="center"/>
          </w:tcPr>
          <w:p w14:paraId="3B15131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289B89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7C2A69" w14:textId="77777777" w:rsidR="00797DF1" w:rsidRDefault="00797DF1" w:rsidP="00963CC7">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E73F401" w14:textId="77777777" w:rsidR="00797DF1" w:rsidRDefault="00797DF1" w:rsidP="00963CC7">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164BFDA" w14:textId="77777777" w:rsidR="00797DF1" w:rsidRDefault="00797DF1" w:rsidP="00963CC7">
            <w:pPr>
              <w:pStyle w:val="TAC"/>
              <w:rPr>
                <w:lang w:val="en-US" w:eastAsia="zh-CN"/>
              </w:rPr>
            </w:pPr>
          </w:p>
        </w:tc>
      </w:tr>
      <w:tr w:rsidR="00797DF1" w14:paraId="68C24292" w14:textId="77777777" w:rsidTr="00963CC7">
        <w:trPr>
          <w:trHeight w:val="29"/>
        </w:trPr>
        <w:tc>
          <w:tcPr>
            <w:tcW w:w="1848" w:type="dxa"/>
            <w:tcBorders>
              <w:top w:val="nil"/>
              <w:left w:val="single" w:sz="4" w:space="0" w:color="auto"/>
              <w:bottom w:val="nil"/>
              <w:right w:val="single" w:sz="4" w:space="0" w:color="auto"/>
            </w:tcBorders>
            <w:vAlign w:val="center"/>
          </w:tcPr>
          <w:p w14:paraId="755E7F5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548AB7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E5B863" w14:textId="77777777" w:rsidR="00797DF1" w:rsidRDefault="00797DF1" w:rsidP="00963CC7">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ADF797D"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44B435" w14:textId="77777777" w:rsidR="00797DF1" w:rsidRDefault="00797DF1" w:rsidP="00963CC7">
            <w:pPr>
              <w:pStyle w:val="TAC"/>
              <w:rPr>
                <w:lang w:val="en-US" w:eastAsia="zh-CN"/>
              </w:rPr>
            </w:pPr>
            <w:r>
              <w:rPr>
                <w:lang w:val="en-US" w:eastAsia="zh-CN"/>
              </w:rPr>
              <w:t>1</w:t>
            </w:r>
          </w:p>
        </w:tc>
      </w:tr>
      <w:tr w:rsidR="00797DF1" w14:paraId="48E499F3" w14:textId="77777777" w:rsidTr="00963CC7">
        <w:trPr>
          <w:trHeight w:val="54"/>
        </w:trPr>
        <w:tc>
          <w:tcPr>
            <w:tcW w:w="1848" w:type="dxa"/>
            <w:tcBorders>
              <w:top w:val="nil"/>
              <w:left w:val="single" w:sz="4" w:space="0" w:color="auto"/>
              <w:bottom w:val="nil"/>
              <w:right w:val="single" w:sz="4" w:space="0" w:color="auto"/>
            </w:tcBorders>
            <w:vAlign w:val="center"/>
          </w:tcPr>
          <w:p w14:paraId="7F80DBC3"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D7BCA4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0C5BDD" w14:textId="77777777" w:rsidR="00797DF1" w:rsidRDefault="00797DF1" w:rsidP="00963CC7">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22D051A" w14:textId="77777777" w:rsidR="00797DF1" w:rsidRDefault="00797DF1" w:rsidP="00963CC7">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4298BCB" w14:textId="77777777" w:rsidR="00797DF1" w:rsidRDefault="00797DF1" w:rsidP="00963CC7">
            <w:pPr>
              <w:pStyle w:val="TAC"/>
              <w:rPr>
                <w:lang w:val="en-US" w:eastAsia="zh-CN"/>
              </w:rPr>
            </w:pPr>
          </w:p>
        </w:tc>
      </w:tr>
      <w:tr w:rsidR="00797DF1" w14:paraId="30F96CE6" w14:textId="77777777" w:rsidTr="00963CC7">
        <w:trPr>
          <w:trHeight w:val="29"/>
        </w:trPr>
        <w:tc>
          <w:tcPr>
            <w:tcW w:w="1848" w:type="dxa"/>
            <w:tcBorders>
              <w:top w:val="nil"/>
              <w:left w:val="single" w:sz="4" w:space="0" w:color="auto"/>
              <w:bottom w:val="nil"/>
              <w:right w:val="single" w:sz="4" w:space="0" w:color="auto"/>
            </w:tcBorders>
            <w:vAlign w:val="center"/>
          </w:tcPr>
          <w:p w14:paraId="04F2E9C1"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5FE48D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DFF28" w14:textId="77777777" w:rsidR="00797DF1" w:rsidRDefault="00797DF1" w:rsidP="00963CC7">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0727646" w14:textId="77777777" w:rsidR="00797DF1" w:rsidRDefault="00797DF1" w:rsidP="00963CC7">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23045FB" w14:textId="77777777" w:rsidR="00797DF1" w:rsidRDefault="00797DF1" w:rsidP="00963CC7">
            <w:pPr>
              <w:pStyle w:val="TAC"/>
              <w:rPr>
                <w:lang w:val="en-US" w:eastAsia="zh-CN"/>
              </w:rPr>
            </w:pPr>
          </w:p>
        </w:tc>
      </w:tr>
      <w:tr w:rsidR="00797DF1" w14:paraId="257C1070" w14:textId="77777777" w:rsidTr="00963CC7">
        <w:trPr>
          <w:trHeight w:val="29"/>
        </w:trPr>
        <w:tc>
          <w:tcPr>
            <w:tcW w:w="1848" w:type="dxa"/>
            <w:tcBorders>
              <w:top w:val="nil"/>
              <w:left w:val="single" w:sz="4" w:space="0" w:color="auto"/>
              <w:bottom w:val="nil"/>
              <w:right w:val="single" w:sz="4" w:space="0" w:color="auto"/>
            </w:tcBorders>
            <w:vAlign w:val="center"/>
          </w:tcPr>
          <w:p w14:paraId="6BD38EAA"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E150B2B" w14:textId="77777777" w:rsidR="00797DF1" w:rsidRDefault="00797DF1" w:rsidP="00963CC7">
            <w:pPr>
              <w:pStyle w:val="TAC"/>
              <w:rPr>
                <w:lang w:val="en-US" w:eastAsia="zh-CN"/>
              </w:rPr>
            </w:pPr>
          </w:p>
          <w:p w14:paraId="785A2A63" w14:textId="77777777" w:rsidR="00797DF1" w:rsidRDefault="00797DF1" w:rsidP="00963CC7">
            <w:pPr>
              <w:pStyle w:val="TAC"/>
              <w:rPr>
                <w:lang w:val="en-US" w:eastAsia="zh-CN"/>
              </w:rPr>
            </w:pPr>
          </w:p>
          <w:p w14:paraId="361919E4"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031877" w14:textId="77777777" w:rsidR="00797DF1" w:rsidRDefault="00797DF1" w:rsidP="00963CC7">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CE88DD" w14:textId="77777777" w:rsidR="00797DF1" w:rsidRDefault="00797DF1" w:rsidP="00963CC7">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765550A" w14:textId="77777777" w:rsidR="00797DF1" w:rsidRDefault="00797DF1" w:rsidP="00963CC7">
            <w:pPr>
              <w:pStyle w:val="TAC"/>
              <w:rPr>
                <w:lang w:val="en-US" w:eastAsia="zh-CN"/>
              </w:rPr>
            </w:pPr>
            <w:r>
              <w:rPr>
                <w:lang w:val="en-US" w:eastAsia="zh-CN"/>
              </w:rPr>
              <w:t>4 and 5</w:t>
            </w:r>
          </w:p>
        </w:tc>
      </w:tr>
      <w:tr w:rsidR="00797DF1" w14:paraId="58DAF769" w14:textId="77777777" w:rsidTr="00963CC7">
        <w:trPr>
          <w:trHeight w:val="29"/>
        </w:trPr>
        <w:tc>
          <w:tcPr>
            <w:tcW w:w="1848" w:type="dxa"/>
            <w:tcBorders>
              <w:top w:val="nil"/>
              <w:left w:val="single" w:sz="4" w:space="0" w:color="auto"/>
              <w:bottom w:val="nil"/>
              <w:right w:val="single" w:sz="4" w:space="0" w:color="auto"/>
            </w:tcBorders>
            <w:vAlign w:val="center"/>
          </w:tcPr>
          <w:p w14:paraId="238F6E2F"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082BE37"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C82636" w14:textId="77777777" w:rsidR="00797DF1" w:rsidRDefault="00797DF1" w:rsidP="00963CC7">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36EC47B" w14:textId="77777777" w:rsidR="00797DF1" w:rsidRDefault="00797DF1" w:rsidP="00963CC7">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1B745483" w14:textId="77777777" w:rsidR="00797DF1" w:rsidRDefault="00797DF1" w:rsidP="00963CC7">
            <w:pPr>
              <w:pStyle w:val="TAC"/>
              <w:rPr>
                <w:lang w:val="en-US" w:eastAsia="zh-CN"/>
              </w:rPr>
            </w:pPr>
          </w:p>
        </w:tc>
      </w:tr>
      <w:tr w:rsidR="00797DF1" w14:paraId="3339098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3525E78"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FF0DF0"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C6A30D" w14:textId="77777777" w:rsidR="00797DF1" w:rsidRDefault="00797DF1" w:rsidP="00963CC7">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76A1504" w14:textId="77777777" w:rsidR="00797DF1" w:rsidRDefault="00797DF1" w:rsidP="00963CC7">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BB53EDA" w14:textId="77777777" w:rsidR="00797DF1" w:rsidRDefault="00797DF1" w:rsidP="00963CC7">
            <w:pPr>
              <w:pStyle w:val="TAC"/>
              <w:rPr>
                <w:lang w:val="en-US" w:eastAsia="zh-CN"/>
              </w:rPr>
            </w:pPr>
          </w:p>
        </w:tc>
      </w:tr>
      <w:tr w:rsidR="00797DF1" w14:paraId="4C195921"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E2FAC88" w14:textId="77777777" w:rsidR="00797DF1" w:rsidRDefault="00797DF1" w:rsidP="00963CC7">
            <w:pPr>
              <w:pStyle w:val="TAC"/>
              <w:rPr>
                <w:lang w:val="en-US"/>
              </w:rPr>
            </w:pPr>
            <w:r>
              <w:rPr>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14:paraId="75FA9620" w14:textId="77777777" w:rsidR="00797DF1" w:rsidRDefault="00797DF1" w:rsidP="00963CC7">
            <w:pPr>
              <w:pStyle w:val="TAC"/>
              <w:rPr>
                <w:lang w:eastAsia="zh-CN"/>
              </w:rPr>
            </w:pPr>
            <w:r>
              <w:rPr>
                <w:lang w:eastAsia="zh-CN"/>
              </w:rPr>
              <w:t>CA_n25A-n41A</w:t>
            </w:r>
          </w:p>
          <w:p w14:paraId="295E36B9" w14:textId="77777777" w:rsidR="00797DF1" w:rsidRDefault="00797DF1" w:rsidP="00963CC7">
            <w:pPr>
              <w:pStyle w:val="TAC"/>
              <w:rPr>
                <w:lang w:eastAsia="zh-CN"/>
              </w:rPr>
            </w:pPr>
            <w:r>
              <w:rPr>
                <w:lang w:eastAsia="zh-CN"/>
              </w:rPr>
              <w:t>CA_n41A-n71A</w:t>
            </w:r>
          </w:p>
          <w:p w14:paraId="1E661CAB" w14:textId="77777777" w:rsidR="00797DF1" w:rsidRDefault="00797DF1" w:rsidP="00963CC7">
            <w:pPr>
              <w:pStyle w:val="TAC"/>
              <w:rPr>
                <w:lang w:val="en-US"/>
              </w:rPr>
            </w:pPr>
            <w:r>
              <w:rPr>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4E668E35" w14:textId="77777777" w:rsidR="00797DF1" w:rsidRDefault="00797DF1" w:rsidP="00963CC7">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F6A6909" w14:textId="77777777" w:rsidR="00797DF1" w:rsidRDefault="00797DF1" w:rsidP="00963CC7">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4C59AF" w14:textId="77777777" w:rsidR="00797DF1" w:rsidRDefault="00797DF1" w:rsidP="00963CC7">
            <w:pPr>
              <w:pStyle w:val="TAC"/>
              <w:rPr>
                <w:lang w:val="en-US" w:eastAsia="zh-CN"/>
              </w:rPr>
            </w:pPr>
            <w:r>
              <w:rPr>
                <w:lang w:val="en-US" w:eastAsia="zh-CN"/>
              </w:rPr>
              <w:t>0</w:t>
            </w:r>
          </w:p>
        </w:tc>
      </w:tr>
      <w:tr w:rsidR="00797DF1" w14:paraId="61AD3B16" w14:textId="77777777" w:rsidTr="00963CC7">
        <w:trPr>
          <w:trHeight w:val="29"/>
        </w:trPr>
        <w:tc>
          <w:tcPr>
            <w:tcW w:w="1848" w:type="dxa"/>
            <w:tcBorders>
              <w:top w:val="nil"/>
              <w:left w:val="single" w:sz="4" w:space="0" w:color="auto"/>
              <w:bottom w:val="nil"/>
              <w:right w:val="single" w:sz="4" w:space="0" w:color="auto"/>
            </w:tcBorders>
            <w:vAlign w:val="center"/>
          </w:tcPr>
          <w:p w14:paraId="037D1691"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70D76867"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CD2C4F" w14:textId="77777777" w:rsidR="00797DF1" w:rsidRDefault="00797DF1" w:rsidP="00963CC7">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42993F6" w14:textId="77777777" w:rsidR="00797DF1" w:rsidRDefault="00797DF1" w:rsidP="00963CC7">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A1E263A" w14:textId="77777777" w:rsidR="00797DF1" w:rsidRDefault="00797DF1" w:rsidP="00963CC7">
            <w:pPr>
              <w:pStyle w:val="TAC"/>
              <w:rPr>
                <w:lang w:val="en-US" w:eastAsia="zh-CN"/>
              </w:rPr>
            </w:pPr>
          </w:p>
        </w:tc>
      </w:tr>
      <w:tr w:rsidR="00797DF1" w14:paraId="6D551D4E" w14:textId="77777777" w:rsidTr="00963CC7">
        <w:trPr>
          <w:trHeight w:val="29"/>
        </w:trPr>
        <w:tc>
          <w:tcPr>
            <w:tcW w:w="1848" w:type="dxa"/>
            <w:tcBorders>
              <w:top w:val="nil"/>
              <w:left w:val="single" w:sz="4" w:space="0" w:color="auto"/>
              <w:bottom w:val="nil"/>
              <w:right w:val="single" w:sz="4" w:space="0" w:color="auto"/>
            </w:tcBorders>
            <w:vAlign w:val="center"/>
          </w:tcPr>
          <w:p w14:paraId="4DC0A7CA"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72F1C054"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6C4F73" w14:textId="77777777" w:rsidR="00797DF1" w:rsidRDefault="00797DF1" w:rsidP="00963CC7">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930CF36" w14:textId="77777777" w:rsidR="00797DF1" w:rsidRDefault="00797DF1" w:rsidP="00963CC7">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208A1BB1" w14:textId="77777777" w:rsidR="00797DF1" w:rsidRDefault="00797DF1" w:rsidP="00963CC7">
            <w:pPr>
              <w:pStyle w:val="TAC"/>
              <w:rPr>
                <w:lang w:val="en-US" w:eastAsia="zh-CN"/>
              </w:rPr>
            </w:pPr>
          </w:p>
        </w:tc>
      </w:tr>
      <w:tr w:rsidR="00797DF1" w14:paraId="4170D7F7" w14:textId="77777777" w:rsidTr="00963CC7">
        <w:trPr>
          <w:trHeight w:val="29"/>
        </w:trPr>
        <w:tc>
          <w:tcPr>
            <w:tcW w:w="1848" w:type="dxa"/>
            <w:tcBorders>
              <w:top w:val="nil"/>
              <w:left w:val="single" w:sz="4" w:space="0" w:color="auto"/>
              <w:bottom w:val="nil"/>
              <w:right w:val="single" w:sz="4" w:space="0" w:color="auto"/>
            </w:tcBorders>
            <w:vAlign w:val="center"/>
          </w:tcPr>
          <w:p w14:paraId="75522887"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6BE9B229" w14:textId="77777777" w:rsidR="00797DF1" w:rsidRDefault="00797DF1" w:rsidP="00963CC7">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64B71E"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5D1ED36" w14:textId="77777777" w:rsidR="00797DF1" w:rsidRDefault="00797DF1" w:rsidP="00963CC7">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71861F6F" w14:textId="77777777" w:rsidR="00797DF1" w:rsidRDefault="00797DF1" w:rsidP="00963CC7">
            <w:pPr>
              <w:pStyle w:val="TAC"/>
              <w:rPr>
                <w:lang w:val="en-US" w:eastAsia="zh-CN"/>
              </w:rPr>
            </w:pPr>
            <w:r>
              <w:rPr>
                <w:lang w:val="en-US" w:eastAsia="zh-CN"/>
              </w:rPr>
              <w:t>1</w:t>
            </w:r>
          </w:p>
        </w:tc>
      </w:tr>
      <w:tr w:rsidR="00797DF1" w14:paraId="16E1362E" w14:textId="77777777" w:rsidTr="00963CC7">
        <w:trPr>
          <w:trHeight w:val="29"/>
        </w:trPr>
        <w:tc>
          <w:tcPr>
            <w:tcW w:w="1848" w:type="dxa"/>
            <w:tcBorders>
              <w:top w:val="nil"/>
              <w:left w:val="single" w:sz="4" w:space="0" w:color="auto"/>
              <w:bottom w:val="nil"/>
              <w:right w:val="single" w:sz="4" w:space="0" w:color="auto"/>
            </w:tcBorders>
            <w:vAlign w:val="center"/>
          </w:tcPr>
          <w:p w14:paraId="2119F546"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7BE35066"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904E51"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195D9A" w14:textId="77777777" w:rsidR="00797DF1" w:rsidRDefault="00797DF1" w:rsidP="00963CC7">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0128D788" w14:textId="77777777" w:rsidR="00797DF1" w:rsidRDefault="00797DF1" w:rsidP="00963CC7">
            <w:pPr>
              <w:pStyle w:val="TAC"/>
              <w:rPr>
                <w:lang w:val="en-US" w:eastAsia="zh-CN"/>
              </w:rPr>
            </w:pPr>
          </w:p>
        </w:tc>
      </w:tr>
      <w:tr w:rsidR="00797DF1" w14:paraId="7508AD88" w14:textId="77777777" w:rsidTr="00963CC7">
        <w:trPr>
          <w:trHeight w:val="29"/>
        </w:trPr>
        <w:tc>
          <w:tcPr>
            <w:tcW w:w="1848" w:type="dxa"/>
            <w:tcBorders>
              <w:top w:val="nil"/>
              <w:left w:val="single" w:sz="4" w:space="0" w:color="auto"/>
              <w:bottom w:val="nil"/>
              <w:right w:val="single" w:sz="4" w:space="0" w:color="auto"/>
            </w:tcBorders>
            <w:vAlign w:val="center"/>
          </w:tcPr>
          <w:p w14:paraId="58E837E9"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5FB5C9A2"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05483B" w14:textId="77777777" w:rsidR="00797DF1" w:rsidRDefault="00797DF1" w:rsidP="00963CC7">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1B0ED5A" w14:textId="77777777" w:rsidR="00797DF1" w:rsidRDefault="00797DF1" w:rsidP="00963CC7">
            <w:pPr>
              <w:pStyle w:val="TAC"/>
              <w:rPr>
                <w:lang w:val="en-US" w:eastAsia="zh-CN" w:bidi="ar"/>
              </w:rPr>
            </w:pPr>
            <w:r>
              <w:rPr>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0B8E8172" w14:textId="77777777" w:rsidR="00797DF1" w:rsidRDefault="00797DF1" w:rsidP="00963CC7">
            <w:pPr>
              <w:pStyle w:val="TAC"/>
              <w:rPr>
                <w:lang w:val="en-US" w:eastAsia="zh-CN"/>
              </w:rPr>
            </w:pPr>
          </w:p>
        </w:tc>
      </w:tr>
      <w:tr w:rsidR="00797DF1" w14:paraId="0A2D0B45" w14:textId="77777777" w:rsidTr="00963CC7">
        <w:trPr>
          <w:trHeight w:val="29"/>
        </w:trPr>
        <w:tc>
          <w:tcPr>
            <w:tcW w:w="1848" w:type="dxa"/>
            <w:tcBorders>
              <w:top w:val="nil"/>
              <w:left w:val="single" w:sz="4" w:space="0" w:color="auto"/>
              <w:bottom w:val="nil"/>
              <w:right w:val="single" w:sz="4" w:space="0" w:color="auto"/>
            </w:tcBorders>
            <w:vAlign w:val="center"/>
          </w:tcPr>
          <w:p w14:paraId="68F6204E"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454251BD"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468DBD"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B8497A" w14:textId="77777777" w:rsidR="00797DF1" w:rsidRDefault="00797DF1" w:rsidP="00963CC7">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DE7A18B" w14:textId="77777777" w:rsidR="00797DF1" w:rsidRDefault="00797DF1" w:rsidP="00963CC7">
            <w:pPr>
              <w:pStyle w:val="TAC"/>
              <w:rPr>
                <w:lang w:val="en-US" w:eastAsia="zh-CN"/>
              </w:rPr>
            </w:pPr>
            <w:r>
              <w:rPr>
                <w:lang w:val="en-US" w:eastAsia="zh-CN"/>
              </w:rPr>
              <w:t>4 and 5</w:t>
            </w:r>
          </w:p>
        </w:tc>
      </w:tr>
      <w:tr w:rsidR="00797DF1" w14:paraId="25BB31BE" w14:textId="77777777" w:rsidTr="00963CC7">
        <w:trPr>
          <w:trHeight w:val="29"/>
        </w:trPr>
        <w:tc>
          <w:tcPr>
            <w:tcW w:w="1848" w:type="dxa"/>
            <w:tcBorders>
              <w:top w:val="nil"/>
              <w:left w:val="single" w:sz="4" w:space="0" w:color="auto"/>
              <w:bottom w:val="nil"/>
              <w:right w:val="single" w:sz="4" w:space="0" w:color="auto"/>
            </w:tcBorders>
            <w:vAlign w:val="center"/>
          </w:tcPr>
          <w:p w14:paraId="7D160B43"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51BB0831"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362D93"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7F17DA" w14:textId="77777777" w:rsidR="00797DF1" w:rsidRDefault="00797DF1" w:rsidP="00963CC7">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22C2C98F" w14:textId="77777777" w:rsidR="00797DF1" w:rsidRDefault="00797DF1" w:rsidP="00963CC7">
            <w:pPr>
              <w:pStyle w:val="TAC"/>
              <w:rPr>
                <w:lang w:val="en-US" w:eastAsia="zh-CN"/>
              </w:rPr>
            </w:pPr>
          </w:p>
        </w:tc>
      </w:tr>
      <w:tr w:rsidR="00797DF1" w14:paraId="4477311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97001BE"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8FFA6F1"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B4725A" w14:textId="77777777" w:rsidR="00797DF1" w:rsidRDefault="00797DF1" w:rsidP="00963CC7">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F93917A" w14:textId="77777777" w:rsidR="00797DF1" w:rsidRDefault="00797DF1" w:rsidP="00963CC7">
            <w:pPr>
              <w:pStyle w:val="TAC"/>
              <w:rPr>
                <w:lang w:val="en-US"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3B40EAA9" w14:textId="77777777" w:rsidR="00797DF1" w:rsidRDefault="00797DF1" w:rsidP="00963CC7">
            <w:pPr>
              <w:pStyle w:val="TAC"/>
              <w:rPr>
                <w:lang w:val="en-US" w:eastAsia="zh-CN"/>
              </w:rPr>
            </w:pPr>
          </w:p>
        </w:tc>
      </w:tr>
      <w:tr w:rsidR="00797DF1" w14:paraId="1DC88A1B"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BA3BF3D" w14:textId="77777777" w:rsidR="00797DF1" w:rsidRDefault="00797DF1" w:rsidP="00963CC7">
            <w:pPr>
              <w:pStyle w:val="TAC"/>
              <w:rPr>
                <w:lang w:val="en-US"/>
              </w:rPr>
            </w:pPr>
            <w:r>
              <w:rPr>
                <w:lang w:val="en-US" w:eastAsia="zh-CN"/>
              </w:rPr>
              <w:t>CA_n25A-n41A-n71(2A)</w:t>
            </w:r>
          </w:p>
        </w:tc>
        <w:tc>
          <w:tcPr>
            <w:tcW w:w="1878" w:type="dxa"/>
            <w:tcBorders>
              <w:top w:val="single" w:sz="4" w:space="0" w:color="auto"/>
              <w:left w:val="single" w:sz="4" w:space="0" w:color="auto"/>
              <w:bottom w:val="nil"/>
              <w:right w:val="single" w:sz="4" w:space="0" w:color="auto"/>
            </w:tcBorders>
            <w:vAlign w:val="center"/>
          </w:tcPr>
          <w:p w14:paraId="43EC4640" w14:textId="77777777" w:rsidR="00797DF1" w:rsidRDefault="00797DF1" w:rsidP="00963CC7">
            <w:pPr>
              <w:pStyle w:val="TAC"/>
              <w:rPr>
                <w:lang w:eastAsia="zh-CN"/>
              </w:rPr>
            </w:pPr>
            <w:r>
              <w:rPr>
                <w:lang w:eastAsia="zh-CN"/>
              </w:rPr>
              <w:t>CA_n25A-n41A</w:t>
            </w:r>
          </w:p>
          <w:p w14:paraId="5A4FDCD7" w14:textId="77777777" w:rsidR="00797DF1" w:rsidRDefault="00797DF1" w:rsidP="00963CC7">
            <w:pPr>
              <w:pStyle w:val="TAC"/>
              <w:rPr>
                <w:lang w:eastAsia="zh-CN"/>
              </w:rPr>
            </w:pPr>
            <w:r>
              <w:rPr>
                <w:lang w:eastAsia="zh-CN"/>
              </w:rPr>
              <w:t>CA_n41A-n71A</w:t>
            </w:r>
          </w:p>
          <w:p w14:paraId="44D80AE8" w14:textId="77777777" w:rsidR="00797DF1" w:rsidRDefault="00797DF1" w:rsidP="00963CC7">
            <w:pPr>
              <w:pStyle w:val="TAC"/>
              <w:rPr>
                <w:lang w:val="en-US"/>
              </w:rPr>
            </w:pPr>
            <w:r>
              <w:rPr>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2F274837" w14:textId="77777777" w:rsidR="00797DF1" w:rsidRDefault="00797DF1" w:rsidP="00963CC7">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10A28F8" w14:textId="77777777" w:rsidR="00797DF1" w:rsidRDefault="00797DF1" w:rsidP="00963CC7">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D27468" w14:textId="77777777" w:rsidR="00797DF1" w:rsidRDefault="00797DF1" w:rsidP="00963CC7">
            <w:pPr>
              <w:pStyle w:val="TAC"/>
              <w:rPr>
                <w:lang w:val="en-US" w:eastAsia="zh-CN"/>
              </w:rPr>
            </w:pPr>
            <w:r>
              <w:rPr>
                <w:lang w:val="en-US" w:eastAsia="zh-CN"/>
              </w:rPr>
              <w:t>0</w:t>
            </w:r>
          </w:p>
        </w:tc>
      </w:tr>
      <w:tr w:rsidR="00797DF1" w14:paraId="62AA4F28" w14:textId="77777777" w:rsidTr="00963CC7">
        <w:trPr>
          <w:trHeight w:val="29"/>
        </w:trPr>
        <w:tc>
          <w:tcPr>
            <w:tcW w:w="1848" w:type="dxa"/>
            <w:tcBorders>
              <w:top w:val="nil"/>
              <w:left w:val="single" w:sz="4" w:space="0" w:color="auto"/>
              <w:bottom w:val="nil"/>
              <w:right w:val="single" w:sz="4" w:space="0" w:color="auto"/>
            </w:tcBorders>
            <w:vAlign w:val="center"/>
          </w:tcPr>
          <w:p w14:paraId="3166FCDC"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56FF4F99"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9D8BF5" w14:textId="77777777" w:rsidR="00797DF1" w:rsidRDefault="00797DF1" w:rsidP="00963CC7">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0EF4A6" w14:textId="77777777" w:rsidR="00797DF1" w:rsidRDefault="00797DF1" w:rsidP="00963CC7">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6CC3217" w14:textId="77777777" w:rsidR="00797DF1" w:rsidRDefault="00797DF1" w:rsidP="00963CC7">
            <w:pPr>
              <w:pStyle w:val="TAC"/>
              <w:rPr>
                <w:lang w:val="en-US" w:eastAsia="zh-CN"/>
              </w:rPr>
            </w:pPr>
          </w:p>
        </w:tc>
      </w:tr>
      <w:tr w:rsidR="00797DF1" w14:paraId="1145E267" w14:textId="77777777" w:rsidTr="00963CC7">
        <w:trPr>
          <w:trHeight w:val="29"/>
        </w:trPr>
        <w:tc>
          <w:tcPr>
            <w:tcW w:w="1848" w:type="dxa"/>
            <w:tcBorders>
              <w:top w:val="nil"/>
              <w:left w:val="single" w:sz="4" w:space="0" w:color="auto"/>
              <w:bottom w:val="nil"/>
              <w:right w:val="single" w:sz="4" w:space="0" w:color="auto"/>
            </w:tcBorders>
            <w:vAlign w:val="center"/>
          </w:tcPr>
          <w:p w14:paraId="3AAB9137"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62EEC318"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BF60EF" w14:textId="77777777" w:rsidR="00797DF1" w:rsidRDefault="00797DF1" w:rsidP="00963CC7">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4F69C45" w14:textId="77777777" w:rsidR="00797DF1" w:rsidRDefault="00797DF1" w:rsidP="00963CC7">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13D5EF31" w14:textId="77777777" w:rsidR="00797DF1" w:rsidRDefault="00797DF1" w:rsidP="00963CC7">
            <w:pPr>
              <w:pStyle w:val="TAC"/>
              <w:rPr>
                <w:lang w:val="en-US" w:eastAsia="zh-CN"/>
              </w:rPr>
            </w:pPr>
          </w:p>
        </w:tc>
      </w:tr>
      <w:tr w:rsidR="00797DF1" w14:paraId="2097C410" w14:textId="77777777" w:rsidTr="00963CC7">
        <w:trPr>
          <w:trHeight w:val="29"/>
        </w:trPr>
        <w:tc>
          <w:tcPr>
            <w:tcW w:w="1848" w:type="dxa"/>
            <w:tcBorders>
              <w:top w:val="nil"/>
              <w:left w:val="single" w:sz="4" w:space="0" w:color="auto"/>
              <w:bottom w:val="nil"/>
              <w:right w:val="single" w:sz="4" w:space="0" w:color="auto"/>
            </w:tcBorders>
            <w:vAlign w:val="center"/>
          </w:tcPr>
          <w:p w14:paraId="410B345A"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65E43D9B" w14:textId="77777777" w:rsidR="00797DF1" w:rsidRDefault="00797DF1" w:rsidP="00963CC7">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1C4625"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7BB9CF5" w14:textId="77777777" w:rsidR="00797DF1" w:rsidRDefault="00797DF1" w:rsidP="00963CC7">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53814097" w14:textId="77777777" w:rsidR="00797DF1" w:rsidRDefault="00797DF1" w:rsidP="00963CC7">
            <w:pPr>
              <w:pStyle w:val="TAC"/>
              <w:rPr>
                <w:lang w:val="en-US" w:eastAsia="zh-CN"/>
              </w:rPr>
            </w:pPr>
            <w:r>
              <w:rPr>
                <w:lang w:val="en-US" w:eastAsia="zh-CN"/>
              </w:rPr>
              <w:t>1</w:t>
            </w:r>
          </w:p>
        </w:tc>
      </w:tr>
      <w:tr w:rsidR="00797DF1" w14:paraId="18895758" w14:textId="77777777" w:rsidTr="00963CC7">
        <w:trPr>
          <w:trHeight w:val="29"/>
        </w:trPr>
        <w:tc>
          <w:tcPr>
            <w:tcW w:w="1848" w:type="dxa"/>
            <w:tcBorders>
              <w:top w:val="nil"/>
              <w:left w:val="single" w:sz="4" w:space="0" w:color="auto"/>
              <w:bottom w:val="nil"/>
              <w:right w:val="single" w:sz="4" w:space="0" w:color="auto"/>
            </w:tcBorders>
            <w:vAlign w:val="center"/>
          </w:tcPr>
          <w:p w14:paraId="7949602B"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0EFB40F8"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F81A92"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42040E2" w14:textId="77777777" w:rsidR="00797DF1" w:rsidRDefault="00797DF1" w:rsidP="00963CC7">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446602E1" w14:textId="77777777" w:rsidR="00797DF1" w:rsidRDefault="00797DF1" w:rsidP="00963CC7">
            <w:pPr>
              <w:pStyle w:val="TAC"/>
              <w:rPr>
                <w:lang w:val="en-US" w:eastAsia="zh-CN"/>
              </w:rPr>
            </w:pPr>
          </w:p>
        </w:tc>
      </w:tr>
      <w:tr w:rsidR="00797DF1" w14:paraId="4E4181F3" w14:textId="77777777" w:rsidTr="00963CC7">
        <w:trPr>
          <w:trHeight w:val="29"/>
        </w:trPr>
        <w:tc>
          <w:tcPr>
            <w:tcW w:w="1848" w:type="dxa"/>
            <w:tcBorders>
              <w:top w:val="nil"/>
              <w:left w:val="single" w:sz="4" w:space="0" w:color="auto"/>
              <w:bottom w:val="nil"/>
              <w:right w:val="single" w:sz="4" w:space="0" w:color="auto"/>
            </w:tcBorders>
            <w:vAlign w:val="center"/>
          </w:tcPr>
          <w:p w14:paraId="67E88A22"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5F0818E9"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B08553" w14:textId="77777777" w:rsidR="00797DF1" w:rsidRDefault="00797DF1" w:rsidP="00963CC7">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2F7A376" w14:textId="77777777" w:rsidR="00797DF1" w:rsidRDefault="00797DF1" w:rsidP="00963CC7">
            <w:pPr>
              <w:pStyle w:val="TAC"/>
              <w:rPr>
                <w:lang w:val="en-US" w:eastAsia="zh-CN" w:bidi="ar"/>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146A555" w14:textId="77777777" w:rsidR="00797DF1" w:rsidRDefault="00797DF1" w:rsidP="00963CC7">
            <w:pPr>
              <w:pStyle w:val="TAC"/>
              <w:rPr>
                <w:lang w:val="en-US" w:eastAsia="zh-CN"/>
              </w:rPr>
            </w:pPr>
          </w:p>
        </w:tc>
      </w:tr>
      <w:tr w:rsidR="00797DF1" w14:paraId="2BD8FD66" w14:textId="77777777" w:rsidTr="00963CC7">
        <w:trPr>
          <w:trHeight w:val="29"/>
        </w:trPr>
        <w:tc>
          <w:tcPr>
            <w:tcW w:w="1848" w:type="dxa"/>
            <w:tcBorders>
              <w:top w:val="nil"/>
              <w:left w:val="single" w:sz="4" w:space="0" w:color="auto"/>
              <w:bottom w:val="nil"/>
              <w:right w:val="single" w:sz="4" w:space="0" w:color="auto"/>
            </w:tcBorders>
            <w:vAlign w:val="center"/>
          </w:tcPr>
          <w:p w14:paraId="42231979"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57951AC3"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308296" w14:textId="77777777" w:rsidR="00797DF1" w:rsidRDefault="00797DF1" w:rsidP="00963CC7">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60E5C80" w14:textId="77777777" w:rsidR="00797DF1" w:rsidRDefault="00797DF1" w:rsidP="00963CC7">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FFF9A8E" w14:textId="77777777" w:rsidR="00797DF1" w:rsidRDefault="00797DF1" w:rsidP="00963CC7">
            <w:pPr>
              <w:pStyle w:val="TAC"/>
              <w:rPr>
                <w:lang w:val="en-US" w:eastAsia="zh-CN"/>
              </w:rPr>
            </w:pPr>
            <w:r>
              <w:rPr>
                <w:lang w:val="en-US" w:eastAsia="zh-CN"/>
              </w:rPr>
              <w:t>4 and 5</w:t>
            </w:r>
          </w:p>
        </w:tc>
      </w:tr>
      <w:tr w:rsidR="00797DF1" w14:paraId="6F540CA1" w14:textId="77777777" w:rsidTr="00963CC7">
        <w:trPr>
          <w:trHeight w:val="29"/>
        </w:trPr>
        <w:tc>
          <w:tcPr>
            <w:tcW w:w="1848" w:type="dxa"/>
            <w:tcBorders>
              <w:top w:val="nil"/>
              <w:left w:val="single" w:sz="4" w:space="0" w:color="auto"/>
              <w:bottom w:val="nil"/>
              <w:right w:val="single" w:sz="4" w:space="0" w:color="auto"/>
            </w:tcBorders>
            <w:vAlign w:val="center"/>
          </w:tcPr>
          <w:p w14:paraId="3E7DF44B"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0111AA9B"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CAA91E" w14:textId="77777777" w:rsidR="00797DF1" w:rsidRDefault="00797DF1" w:rsidP="00963CC7">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2C6AF35" w14:textId="77777777" w:rsidR="00797DF1" w:rsidRDefault="00797DF1" w:rsidP="00963CC7">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1B3C31ED" w14:textId="77777777" w:rsidR="00797DF1" w:rsidRDefault="00797DF1" w:rsidP="00963CC7">
            <w:pPr>
              <w:pStyle w:val="TAC"/>
              <w:rPr>
                <w:lang w:val="en-US" w:eastAsia="zh-CN"/>
              </w:rPr>
            </w:pPr>
          </w:p>
        </w:tc>
      </w:tr>
      <w:tr w:rsidR="00797DF1" w14:paraId="5EE81A8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675662E"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0DD9AF2" w14:textId="77777777" w:rsidR="00797DF1" w:rsidRPr="00EE7808"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8E2482" w14:textId="77777777" w:rsidR="00797DF1" w:rsidRDefault="00797DF1" w:rsidP="00963CC7">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81B6CF6" w14:textId="77777777" w:rsidR="00797DF1" w:rsidRDefault="00797DF1" w:rsidP="00963CC7">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2F2FFC20" w14:textId="77777777" w:rsidR="00797DF1" w:rsidRDefault="00797DF1" w:rsidP="00963CC7">
            <w:pPr>
              <w:pStyle w:val="TAC"/>
              <w:rPr>
                <w:lang w:val="en-US" w:eastAsia="zh-CN"/>
              </w:rPr>
            </w:pPr>
          </w:p>
        </w:tc>
      </w:tr>
      <w:tr w:rsidR="00797DF1" w14:paraId="45209D24"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94EDB7B" w14:textId="77777777" w:rsidR="00797DF1" w:rsidRDefault="00797DF1" w:rsidP="00963CC7">
            <w:pPr>
              <w:pStyle w:val="TAC"/>
              <w:rPr>
                <w:lang w:val="en-US" w:eastAsia="zh-CN"/>
              </w:rPr>
            </w:pPr>
            <w:r>
              <w:rPr>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3146ABC4" w14:textId="77777777" w:rsidR="00797DF1" w:rsidRPr="00EE7808" w:rsidRDefault="00797DF1" w:rsidP="00963CC7">
            <w:pPr>
              <w:pStyle w:val="TAC"/>
              <w:rPr>
                <w:vertAlign w:val="superscript"/>
                <w:lang w:val="en-US" w:eastAsia="zh-CN"/>
              </w:rPr>
            </w:pPr>
            <w:r w:rsidRPr="00EE7808">
              <w:rPr>
                <w:lang w:val="en-US" w:eastAsia="zh-CN"/>
              </w:rPr>
              <w:t>n41</w:t>
            </w:r>
            <w:r w:rsidRPr="00EE7808">
              <w:rPr>
                <w:vertAlign w:val="superscript"/>
                <w:lang w:val="en-US" w:eastAsia="zh-CN"/>
              </w:rPr>
              <w:t>7,9</w:t>
            </w:r>
          </w:p>
          <w:p w14:paraId="7F384CE0" w14:textId="77777777" w:rsidR="00797DF1" w:rsidRPr="00EE7808" w:rsidRDefault="00797DF1" w:rsidP="00963CC7">
            <w:pPr>
              <w:pStyle w:val="TAC"/>
              <w:rPr>
                <w:vertAlign w:val="superscript"/>
                <w:lang w:val="en-US" w:eastAsia="zh-CN" w:bidi="ar"/>
              </w:rPr>
            </w:pPr>
            <w:r w:rsidRPr="00EE7808">
              <w:rPr>
                <w:lang w:val="en-US" w:eastAsia="zh-CN" w:bidi="ar"/>
              </w:rPr>
              <w:t>CA_n25A-n41A</w:t>
            </w:r>
            <w:r w:rsidRPr="00EE7808">
              <w:rPr>
                <w:vertAlign w:val="superscript"/>
                <w:lang w:val="en-US" w:eastAsia="zh-CN" w:bidi="ar"/>
              </w:rPr>
              <w:t>7</w:t>
            </w:r>
          </w:p>
          <w:p w14:paraId="2DEA22F0" w14:textId="77777777" w:rsidR="00797DF1" w:rsidRPr="00EE7808" w:rsidRDefault="00797DF1" w:rsidP="00963CC7">
            <w:pPr>
              <w:pStyle w:val="TAC"/>
              <w:rPr>
                <w:vertAlign w:val="superscript"/>
                <w:lang w:val="en-US" w:eastAsia="zh-CN" w:bidi="ar"/>
              </w:rPr>
            </w:pPr>
            <w:r w:rsidRPr="00EE7808">
              <w:rPr>
                <w:lang w:val="en-US" w:eastAsia="zh-CN" w:bidi="ar"/>
              </w:rPr>
              <w:t>CA_n41A-n71A</w:t>
            </w:r>
            <w:r w:rsidRPr="00EE7808">
              <w:rPr>
                <w:vertAlign w:val="superscript"/>
                <w:lang w:val="en-US" w:eastAsia="zh-CN" w:bidi="ar"/>
              </w:rPr>
              <w:t>7</w:t>
            </w:r>
          </w:p>
          <w:p w14:paraId="0A4B2AE1" w14:textId="77777777" w:rsidR="00797DF1" w:rsidRPr="00EE7808" w:rsidRDefault="00797DF1" w:rsidP="00963CC7">
            <w:pPr>
              <w:pStyle w:val="TAC"/>
              <w:rPr>
                <w:lang w:val="en-US" w:eastAsia="zh-CN"/>
              </w:rPr>
            </w:pPr>
            <w:r w:rsidRPr="00EE7808">
              <w:rPr>
                <w:lang w:val="en-US" w:eastAsia="zh-CN" w:bidi="ar"/>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00B8BD7A"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A49AC97" w14:textId="77777777" w:rsidR="00797DF1" w:rsidRDefault="00797DF1" w:rsidP="00963CC7">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6EEA56" w14:textId="77777777" w:rsidR="00797DF1" w:rsidRDefault="00797DF1" w:rsidP="00963CC7">
            <w:pPr>
              <w:pStyle w:val="TAC"/>
              <w:rPr>
                <w:lang w:val="en-US" w:eastAsia="zh-CN"/>
              </w:rPr>
            </w:pPr>
            <w:r>
              <w:rPr>
                <w:lang w:val="en-US" w:eastAsia="zh-CN"/>
              </w:rPr>
              <w:t>0</w:t>
            </w:r>
          </w:p>
        </w:tc>
      </w:tr>
      <w:tr w:rsidR="00797DF1" w14:paraId="3D77BB54" w14:textId="77777777" w:rsidTr="00963CC7">
        <w:trPr>
          <w:trHeight w:val="29"/>
        </w:trPr>
        <w:tc>
          <w:tcPr>
            <w:tcW w:w="1848" w:type="dxa"/>
            <w:tcBorders>
              <w:top w:val="nil"/>
              <w:left w:val="single" w:sz="4" w:space="0" w:color="auto"/>
              <w:bottom w:val="nil"/>
              <w:right w:val="single" w:sz="4" w:space="0" w:color="auto"/>
            </w:tcBorders>
            <w:vAlign w:val="center"/>
          </w:tcPr>
          <w:p w14:paraId="0F3934E3"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0AEB4E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5E7328"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774A7AF" w14:textId="77777777" w:rsidR="00797DF1" w:rsidRDefault="00797DF1" w:rsidP="00963CC7">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0151E2D5" w14:textId="77777777" w:rsidR="00797DF1" w:rsidRDefault="00797DF1" w:rsidP="00963CC7">
            <w:pPr>
              <w:pStyle w:val="TAC"/>
              <w:rPr>
                <w:lang w:val="en-US" w:eastAsia="zh-CN"/>
              </w:rPr>
            </w:pPr>
          </w:p>
        </w:tc>
      </w:tr>
      <w:tr w:rsidR="00797DF1" w14:paraId="544A822F" w14:textId="77777777" w:rsidTr="00963CC7">
        <w:trPr>
          <w:trHeight w:val="29"/>
        </w:trPr>
        <w:tc>
          <w:tcPr>
            <w:tcW w:w="1848" w:type="dxa"/>
            <w:tcBorders>
              <w:top w:val="nil"/>
              <w:left w:val="single" w:sz="4" w:space="0" w:color="auto"/>
              <w:bottom w:val="nil"/>
              <w:right w:val="single" w:sz="4" w:space="0" w:color="auto"/>
            </w:tcBorders>
            <w:vAlign w:val="center"/>
          </w:tcPr>
          <w:p w14:paraId="355A56F7"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5C711A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FE12C9" w14:textId="77777777" w:rsidR="00797DF1" w:rsidRDefault="00797DF1" w:rsidP="00963CC7">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E2362F0" w14:textId="77777777" w:rsidR="00797DF1" w:rsidRDefault="00797DF1" w:rsidP="00963CC7">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E977AB0" w14:textId="77777777" w:rsidR="00797DF1" w:rsidRDefault="00797DF1" w:rsidP="00963CC7">
            <w:pPr>
              <w:pStyle w:val="TAC"/>
              <w:rPr>
                <w:lang w:val="en-US" w:eastAsia="zh-CN"/>
              </w:rPr>
            </w:pPr>
          </w:p>
        </w:tc>
      </w:tr>
      <w:tr w:rsidR="00797DF1" w14:paraId="20AF4AE9" w14:textId="77777777" w:rsidTr="00963CC7">
        <w:trPr>
          <w:trHeight w:val="29"/>
        </w:trPr>
        <w:tc>
          <w:tcPr>
            <w:tcW w:w="1848" w:type="dxa"/>
            <w:tcBorders>
              <w:top w:val="nil"/>
              <w:left w:val="single" w:sz="4" w:space="0" w:color="auto"/>
              <w:bottom w:val="nil"/>
              <w:right w:val="single" w:sz="4" w:space="0" w:color="auto"/>
            </w:tcBorders>
            <w:vAlign w:val="center"/>
          </w:tcPr>
          <w:p w14:paraId="49713385"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6D2451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B25489" w14:textId="77777777" w:rsidR="00797DF1" w:rsidRDefault="00797DF1" w:rsidP="00963CC7">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361CDEF"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A260C35" w14:textId="77777777" w:rsidR="00797DF1" w:rsidRDefault="00797DF1" w:rsidP="00963CC7">
            <w:pPr>
              <w:pStyle w:val="TAC"/>
              <w:rPr>
                <w:lang w:val="en-US" w:eastAsia="zh-CN"/>
              </w:rPr>
            </w:pPr>
            <w:r>
              <w:rPr>
                <w:lang w:val="en-US" w:eastAsia="zh-CN"/>
              </w:rPr>
              <w:t>1</w:t>
            </w:r>
          </w:p>
        </w:tc>
      </w:tr>
      <w:tr w:rsidR="00797DF1" w14:paraId="354E6654" w14:textId="77777777" w:rsidTr="00963CC7">
        <w:trPr>
          <w:trHeight w:val="29"/>
        </w:trPr>
        <w:tc>
          <w:tcPr>
            <w:tcW w:w="1848" w:type="dxa"/>
            <w:tcBorders>
              <w:top w:val="nil"/>
              <w:left w:val="single" w:sz="4" w:space="0" w:color="auto"/>
              <w:bottom w:val="nil"/>
              <w:right w:val="single" w:sz="4" w:space="0" w:color="auto"/>
            </w:tcBorders>
            <w:vAlign w:val="center"/>
          </w:tcPr>
          <w:p w14:paraId="7FD997A5"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99B8E5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AFE9E2" w14:textId="77777777" w:rsidR="00797DF1" w:rsidRDefault="00797DF1" w:rsidP="00963CC7">
            <w:pPr>
              <w:pStyle w:val="TAC"/>
              <w:rPr>
                <w:lang w:val="en-US" w:eastAsia="zh-CN"/>
              </w:rPr>
            </w:pPr>
            <w:r>
              <w:rPr>
                <w:rFonts w:cs="Arial"/>
                <w:color w:val="000000"/>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AC53DF" w14:textId="77777777" w:rsidR="00797DF1" w:rsidRDefault="00797DF1" w:rsidP="00963CC7">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201A8AE0" w14:textId="77777777" w:rsidR="00797DF1" w:rsidRDefault="00797DF1" w:rsidP="00963CC7">
            <w:pPr>
              <w:pStyle w:val="TAC"/>
              <w:rPr>
                <w:lang w:val="en-US" w:eastAsia="zh-CN"/>
              </w:rPr>
            </w:pPr>
          </w:p>
        </w:tc>
      </w:tr>
      <w:tr w:rsidR="00797DF1" w14:paraId="5DBCF274" w14:textId="77777777" w:rsidTr="00963CC7">
        <w:trPr>
          <w:trHeight w:val="29"/>
        </w:trPr>
        <w:tc>
          <w:tcPr>
            <w:tcW w:w="1848" w:type="dxa"/>
            <w:tcBorders>
              <w:top w:val="nil"/>
              <w:left w:val="single" w:sz="4" w:space="0" w:color="auto"/>
              <w:bottom w:val="nil"/>
              <w:right w:val="single" w:sz="4" w:space="0" w:color="auto"/>
            </w:tcBorders>
            <w:vAlign w:val="center"/>
          </w:tcPr>
          <w:p w14:paraId="1BB86BC6"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D0B5AC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A75C71" w14:textId="77777777" w:rsidR="00797DF1" w:rsidRDefault="00797DF1" w:rsidP="00963CC7">
            <w:pPr>
              <w:pStyle w:val="TAC"/>
              <w:rPr>
                <w:lang w:val="en-US" w:eastAsia="zh-CN"/>
              </w:rPr>
            </w:pPr>
            <w:r>
              <w:rPr>
                <w:rFonts w:cs="Arial"/>
                <w:color w:val="000000"/>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A921918" w14:textId="77777777" w:rsidR="00797DF1" w:rsidRDefault="00797DF1" w:rsidP="00963CC7">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1D9707C" w14:textId="77777777" w:rsidR="00797DF1" w:rsidRDefault="00797DF1" w:rsidP="00963CC7">
            <w:pPr>
              <w:pStyle w:val="TAC"/>
              <w:rPr>
                <w:lang w:val="en-US" w:eastAsia="zh-CN"/>
              </w:rPr>
            </w:pPr>
          </w:p>
        </w:tc>
      </w:tr>
      <w:tr w:rsidR="00797DF1" w14:paraId="514160E5" w14:textId="77777777" w:rsidTr="00963CC7">
        <w:trPr>
          <w:trHeight w:val="29"/>
        </w:trPr>
        <w:tc>
          <w:tcPr>
            <w:tcW w:w="1848" w:type="dxa"/>
            <w:tcBorders>
              <w:top w:val="nil"/>
              <w:left w:val="single" w:sz="4" w:space="0" w:color="auto"/>
              <w:bottom w:val="nil"/>
              <w:right w:val="single" w:sz="4" w:space="0" w:color="auto"/>
            </w:tcBorders>
            <w:vAlign w:val="center"/>
          </w:tcPr>
          <w:p w14:paraId="34AE28D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8611AF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365CB" w14:textId="77777777" w:rsidR="00797DF1" w:rsidRDefault="00797DF1" w:rsidP="00963CC7">
            <w:pPr>
              <w:pStyle w:val="TAC"/>
              <w:rPr>
                <w:rFonts w:cs="Arial"/>
                <w:color w:val="000000"/>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A74F934" w14:textId="77777777" w:rsidR="00797DF1" w:rsidRDefault="00797DF1" w:rsidP="00963CC7">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48945A2" w14:textId="77777777" w:rsidR="00797DF1" w:rsidRDefault="00797DF1" w:rsidP="00963CC7">
            <w:pPr>
              <w:pStyle w:val="TAC"/>
              <w:rPr>
                <w:lang w:val="en-US" w:eastAsia="zh-CN"/>
              </w:rPr>
            </w:pPr>
            <w:r>
              <w:rPr>
                <w:lang w:val="en-US" w:eastAsia="zh-CN"/>
              </w:rPr>
              <w:t>4 and 5</w:t>
            </w:r>
          </w:p>
        </w:tc>
      </w:tr>
      <w:tr w:rsidR="00797DF1" w14:paraId="1DFCD6BF" w14:textId="77777777" w:rsidTr="00963CC7">
        <w:trPr>
          <w:trHeight w:val="29"/>
        </w:trPr>
        <w:tc>
          <w:tcPr>
            <w:tcW w:w="1848" w:type="dxa"/>
            <w:tcBorders>
              <w:top w:val="nil"/>
              <w:left w:val="single" w:sz="4" w:space="0" w:color="auto"/>
              <w:bottom w:val="nil"/>
              <w:right w:val="single" w:sz="4" w:space="0" w:color="auto"/>
            </w:tcBorders>
            <w:vAlign w:val="center"/>
          </w:tcPr>
          <w:p w14:paraId="542F1392"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D0EB4D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3C45B1" w14:textId="77777777" w:rsidR="00797DF1" w:rsidRDefault="00797DF1" w:rsidP="00963CC7">
            <w:pPr>
              <w:pStyle w:val="TAC"/>
              <w:rPr>
                <w:rFonts w:cs="Arial"/>
                <w:color w:val="000000"/>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B4A69E0" w14:textId="77777777" w:rsidR="00797DF1" w:rsidRDefault="00797DF1" w:rsidP="00963CC7">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60CC704B" w14:textId="77777777" w:rsidR="00797DF1" w:rsidRDefault="00797DF1" w:rsidP="00963CC7">
            <w:pPr>
              <w:pStyle w:val="TAC"/>
              <w:rPr>
                <w:lang w:val="en-US" w:eastAsia="zh-CN"/>
              </w:rPr>
            </w:pPr>
          </w:p>
        </w:tc>
      </w:tr>
      <w:tr w:rsidR="00797DF1" w14:paraId="5BE9A391"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7C72DA4"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2E8E4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15C969" w14:textId="77777777" w:rsidR="00797DF1" w:rsidRDefault="00797DF1" w:rsidP="00963CC7">
            <w:pPr>
              <w:pStyle w:val="TAC"/>
              <w:rPr>
                <w:rFonts w:cs="Arial"/>
                <w:color w:val="000000"/>
                <w:szCs w:val="18"/>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6DC85DB" w14:textId="77777777" w:rsidR="00797DF1" w:rsidRDefault="00797DF1" w:rsidP="00963CC7">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507EBB0" w14:textId="77777777" w:rsidR="00797DF1" w:rsidRDefault="00797DF1" w:rsidP="00963CC7">
            <w:pPr>
              <w:pStyle w:val="TAC"/>
              <w:rPr>
                <w:lang w:val="en-US" w:eastAsia="zh-CN"/>
              </w:rPr>
            </w:pPr>
          </w:p>
        </w:tc>
      </w:tr>
      <w:tr w:rsidR="00797DF1" w14:paraId="3F4C0477"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D34C958" w14:textId="77777777" w:rsidR="00797DF1" w:rsidRDefault="00797DF1" w:rsidP="00963CC7">
            <w:pPr>
              <w:pStyle w:val="TAC"/>
              <w:rPr>
                <w:lang w:val="en-US" w:eastAsia="zh-CN"/>
              </w:rPr>
            </w:pPr>
            <w:r>
              <w:rPr>
                <w:lang w:val="en-US" w:eastAsia="zh-CN"/>
              </w:rPr>
              <w:t>CA_n25A-n41(3A)-n71A</w:t>
            </w:r>
          </w:p>
        </w:tc>
        <w:tc>
          <w:tcPr>
            <w:tcW w:w="1878" w:type="dxa"/>
            <w:tcBorders>
              <w:top w:val="single" w:sz="4" w:space="0" w:color="auto"/>
              <w:left w:val="single" w:sz="4" w:space="0" w:color="auto"/>
              <w:bottom w:val="nil"/>
              <w:right w:val="single" w:sz="4" w:space="0" w:color="auto"/>
            </w:tcBorders>
            <w:vAlign w:val="center"/>
          </w:tcPr>
          <w:p w14:paraId="5D1CFC60" w14:textId="77777777" w:rsidR="00797DF1" w:rsidRDefault="00797DF1" w:rsidP="00963CC7">
            <w:pPr>
              <w:pStyle w:val="TAC"/>
              <w:rPr>
                <w:lang w:val="en-US" w:eastAsia="zh-CN"/>
              </w:rPr>
            </w:pPr>
            <w:r>
              <w:rPr>
                <w:lang w:val="en-US" w:eastAsia="zh-CN"/>
              </w:rPr>
              <w:t>CA_n25A-n41A</w:t>
            </w:r>
          </w:p>
          <w:p w14:paraId="3C0ACCB0" w14:textId="77777777" w:rsidR="00797DF1" w:rsidRDefault="00797DF1" w:rsidP="00963CC7">
            <w:pPr>
              <w:pStyle w:val="TAC"/>
              <w:rPr>
                <w:lang w:val="en-US" w:eastAsia="zh-CN"/>
              </w:rPr>
            </w:pPr>
            <w:r>
              <w:rPr>
                <w:lang w:val="en-US" w:eastAsia="zh-CN"/>
              </w:rPr>
              <w:t>CA_n41A-n71A</w:t>
            </w:r>
          </w:p>
          <w:p w14:paraId="055B3F4D" w14:textId="77777777" w:rsidR="00797DF1" w:rsidRDefault="00797DF1" w:rsidP="00963CC7">
            <w:pPr>
              <w:pStyle w:val="TAC"/>
              <w:rPr>
                <w:lang w:val="en-US" w:eastAsia="zh-CN"/>
              </w:rPr>
            </w:pPr>
            <w:r>
              <w:rPr>
                <w:lang w:val="en-US"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18982BC4" w14:textId="77777777" w:rsidR="00797DF1" w:rsidRDefault="00797DF1" w:rsidP="00963CC7">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0D3B9EC" w14:textId="77777777" w:rsidR="00797DF1" w:rsidRDefault="00797DF1" w:rsidP="00963CC7">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59063A7" w14:textId="77777777" w:rsidR="00797DF1" w:rsidRDefault="00797DF1" w:rsidP="00963CC7">
            <w:pPr>
              <w:pStyle w:val="TAC"/>
              <w:rPr>
                <w:lang w:val="en-US" w:eastAsia="zh-CN"/>
              </w:rPr>
            </w:pPr>
            <w:r>
              <w:rPr>
                <w:lang w:val="en-US" w:eastAsia="zh-CN"/>
              </w:rPr>
              <w:t>4 and 5</w:t>
            </w:r>
          </w:p>
        </w:tc>
      </w:tr>
      <w:tr w:rsidR="00797DF1" w14:paraId="48E75385" w14:textId="77777777" w:rsidTr="00963CC7">
        <w:trPr>
          <w:trHeight w:val="29"/>
        </w:trPr>
        <w:tc>
          <w:tcPr>
            <w:tcW w:w="1848" w:type="dxa"/>
            <w:tcBorders>
              <w:top w:val="nil"/>
              <w:left w:val="single" w:sz="4" w:space="0" w:color="auto"/>
              <w:bottom w:val="nil"/>
              <w:right w:val="single" w:sz="4" w:space="0" w:color="auto"/>
            </w:tcBorders>
            <w:vAlign w:val="center"/>
          </w:tcPr>
          <w:p w14:paraId="62541A60"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F84CA3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4E64B1" w14:textId="77777777" w:rsidR="00797DF1" w:rsidRDefault="00797DF1" w:rsidP="00963CC7">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E79A36E" w14:textId="77777777" w:rsidR="00797DF1" w:rsidRDefault="00797DF1" w:rsidP="00963CC7">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5B7F9797" w14:textId="77777777" w:rsidR="00797DF1" w:rsidRDefault="00797DF1" w:rsidP="00963CC7">
            <w:pPr>
              <w:pStyle w:val="TAC"/>
              <w:rPr>
                <w:lang w:val="en-US" w:eastAsia="zh-CN"/>
              </w:rPr>
            </w:pPr>
          </w:p>
        </w:tc>
      </w:tr>
      <w:tr w:rsidR="00797DF1" w14:paraId="2C2B422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D7C0315"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8F40C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B5E233" w14:textId="77777777" w:rsidR="00797DF1" w:rsidRDefault="00797DF1" w:rsidP="00963CC7">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7B37D51" w14:textId="77777777" w:rsidR="00797DF1" w:rsidRDefault="00797DF1" w:rsidP="00963CC7">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BDB6E81" w14:textId="77777777" w:rsidR="00797DF1" w:rsidRDefault="00797DF1" w:rsidP="00963CC7">
            <w:pPr>
              <w:pStyle w:val="TAC"/>
              <w:rPr>
                <w:lang w:val="en-US" w:eastAsia="zh-CN"/>
              </w:rPr>
            </w:pPr>
          </w:p>
        </w:tc>
      </w:tr>
      <w:tr w:rsidR="00797DF1" w14:paraId="012641F9"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2958C3E" w14:textId="77777777" w:rsidR="00797DF1" w:rsidRDefault="00797DF1" w:rsidP="00963CC7">
            <w:pPr>
              <w:pStyle w:val="TAC"/>
              <w:rPr>
                <w:lang w:val="en-US" w:eastAsia="zh-CN"/>
              </w:rPr>
            </w:pPr>
            <w:r>
              <w:rPr>
                <w:lang w:val="en-US" w:eastAsia="zh-CN"/>
              </w:rPr>
              <w:t>CA_n25A-n41C-n71A</w:t>
            </w:r>
          </w:p>
        </w:tc>
        <w:tc>
          <w:tcPr>
            <w:tcW w:w="1878" w:type="dxa"/>
            <w:tcBorders>
              <w:top w:val="single" w:sz="4" w:space="0" w:color="auto"/>
              <w:left w:val="single" w:sz="4" w:space="0" w:color="auto"/>
              <w:bottom w:val="nil"/>
              <w:right w:val="single" w:sz="4" w:space="0" w:color="auto"/>
            </w:tcBorders>
            <w:vAlign w:val="center"/>
          </w:tcPr>
          <w:p w14:paraId="0E31D13C" w14:textId="77777777" w:rsidR="00797DF1" w:rsidRPr="00BA4735" w:rsidRDefault="00797DF1" w:rsidP="00963CC7">
            <w:pPr>
              <w:pStyle w:val="TAC"/>
              <w:rPr>
                <w:vertAlign w:val="superscript"/>
                <w:lang w:val="en-US" w:eastAsia="zh-CN"/>
              </w:rPr>
            </w:pPr>
            <w:r w:rsidRPr="00BA4735">
              <w:rPr>
                <w:lang w:val="en-US" w:eastAsia="zh-CN"/>
              </w:rPr>
              <w:t>n41</w:t>
            </w:r>
            <w:r w:rsidRPr="00BA4735">
              <w:rPr>
                <w:vertAlign w:val="superscript"/>
                <w:lang w:val="en-US" w:eastAsia="zh-CN"/>
              </w:rPr>
              <w:t>7,9</w:t>
            </w:r>
          </w:p>
          <w:p w14:paraId="2834B2CE" w14:textId="77777777" w:rsidR="00797DF1" w:rsidRPr="00BA4735" w:rsidRDefault="00797DF1" w:rsidP="00963CC7">
            <w:pPr>
              <w:pStyle w:val="TAC"/>
              <w:rPr>
                <w:vertAlign w:val="superscript"/>
                <w:lang w:val="en-US"/>
              </w:rPr>
            </w:pPr>
            <w:r w:rsidRPr="00BA4735">
              <w:rPr>
                <w:lang w:val="en-US"/>
              </w:rPr>
              <w:t>CA_n25A-n41A</w:t>
            </w:r>
            <w:r w:rsidRPr="00BA4735">
              <w:rPr>
                <w:vertAlign w:val="superscript"/>
                <w:lang w:val="en-US"/>
              </w:rPr>
              <w:t>7</w:t>
            </w:r>
          </w:p>
          <w:p w14:paraId="08BC51AC" w14:textId="77777777" w:rsidR="00797DF1" w:rsidRPr="00BA4735" w:rsidRDefault="00797DF1" w:rsidP="00963CC7">
            <w:pPr>
              <w:pStyle w:val="TAC"/>
              <w:rPr>
                <w:vertAlign w:val="superscript"/>
                <w:lang w:val="en-US"/>
              </w:rPr>
            </w:pPr>
            <w:r w:rsidRPr="00BA4735">
              <w:rPr>
                <w:lang w:val="en-US"/>
              </w:rPr>
              <w:t>CA_n41A-n71A</w:t>
            </w:r>
            <w:r w:rsidRPr="00BA4735">
              <w:rPr>
                <w:vertAlign w:val="superscript"/>
                <w:lang w:val="en-US"/>
              </w:rPr>
              <w:t>7</w:t>
            </w:r>
          </w:p>
          <w:p w14:paraId="3B95D5E1" w14:textId="77777777" w:rsidR="00797DF1" w:rsidRPr="00BA4735" w:rsidRDefault="00797DF1" w:rsidP="00963CC7">
            <w:pPr>
              <w:pStyle w:val="TAC"/>
              <w:rPr>
                <w:szCs w:val="18"/>
                <w:lang w:val="en-US"/>
              </w:rPr>
            </w:pPr>
            <w:r w:rsidRPr="00BA4735">
              <w:rPr>
                <w:lang w:val="en-US"/>
              </w:rPr>
              <w:t>CA_n25A-n71A</w:t>
            </w:r>
          </w:p>
          <w:p w14:paraId="7E3ADA86" w14:textId="77777777" w:rsidR="00797DF1" w:rsidRDefault="00797DF1" w:rsidP="00963CC7">
            <w:pPr>
              <w:pStyle w:val="TAC"/>
              <w:rPr>
                <w:lang w:val="en-US" w:eastAsia="zh-CN"/>
              </w:rPr>
            </w:pPr>
            <w:r w:rsidRPr="00BA4735">
              <w:rPr>
                <w:szCs w:val="18"/>
                <w:lang w:val="en-US"/>
              </w:rPr>
              <w:t>CA_n41C</w:t>
            </w:r>
            <w:r w:rsidRPr="00BA4735">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2DE32F4"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1558041" w14:textId="77777777" w:rsidR="00797DF1" w:rsidRDefault="00797DF1" w:rsidP="00963CC7">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25E747" w14:textId="77777777" w:rsidR="00797DF1" w:rsidRDefault="00797DF1" w:rsidP="00963CC7">
            <w:pPr>
              <w:pStyle w:val="TAC"/>
              <w:rPr>
                <w:rFonts w:cs="Arial"/>
                <w:szCs w:val="18"/>
                <w:lang w:val="en-US" w:eastAsia="zh-CN"/>
              </w:rPr>
            </w:pPr>
            <w:r>
              <w:rPr>
                <w:lang w:val="en-US" w:eastAsia="zh-CN"/>
              </w:rPr>
              <w:t>0</w:t>
            </w:r>
          </w:p>
        </w:tc>
      </w:tr>
      <w:tr w:rsidR="00797DF1" w14:paraId="162FA775" w14:textId="77777777" w:rsidTr="00963CC7">
        <w:trPr>
          <w:trHeight w:val="29"/>
        </w:trPr>
        <w:tc>
          <w:tcPr>
            <w:tcW w:w="1848" w:type="dxa"/>
            <w:tcBorders>
              <w:top w:val="nil"/>
              <w:left w:val="single" w:sz="4" w:space="0" w:color="auto"/>
              <w:bottom w:val="nil"/>
              <w:right w:val="single" w:sz="4" w:space="0" w:color="auto"/>
            </w:tcBorders>
            <w:vAlign w:val="center"/>
          </w:tcPr>
          <w:p w14:paraId="33BDA342"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D2CDE7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6039A4"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F900AB4" w14:textId="77777777" w:rsidR="00797DF1" w:rsidRDefault="00797DF1" w:rsidP="00963CC7">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13F76D7A" w14:textId="77777777" w:rsidR="00797DF1" w:rsidRDefault="00797DF1" w:rsidP="00963CC7">
            <w:pPr>
              <w:pStyle w:val="TAC"/>
              <w:rPr>
                <w:rFonts w:cs="Arial"/>
                <w:szCs w:val="18"/>
                <w:lang w:val="en-US" w:eastAsia="zh-CN"/>
              </w:rPr>
            </w:pPr>
          </w:p>
        </w:tc>
      </w:tr>
      <w:tr w:rsidR="00797DF1" w14:paraId="148936B5" w14:textId="77777777" w:rsidTr="00963CC7">
        <w:trPr>
          <w:trHeight w:val="29"/>
        </w:trPr>
        <w:tc>
          <w:tcPr>
            <w:tcW w:w="1848" w:type="dxa"/>
            <w:tcBorders>
              <w:top w:val="nil"/>
              <w:left w:val="single" w:sz="4" w:space="0" w:color="auto"/>
              <w:bottom w:val="nil"/>
              <w:right w:val="single" w:sz="4" w:space="0" w:color="auto"/>
            </w:tcBorders>
            <w:vAlign w:val="center"/>
          </w:tcPr>
          <w:p w14:paraId="3D37E79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4BBFBD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B88612" w14:textId="77777777" w:rsidR="00797DF1" w:rsidRDefault="00797DF1" w:rsidP="00963CC7">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3FC581F" w14:textId="77777777" w:rsidR="00797DF1" w:rsidRDefault="00797DF1" w:rsidP="00963CC7">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2CD9992" w14:textId="77777777" w:rsidR="00797DF1" w:rsidRDefault="00797DF1" w:rsidP="00963CC7">
            <w:pPr>
              <w:pStyle w:val="TAC"/>
              <w:rPr>
                <w:rFonts w:cs="Arial"/>
                <w:szCs w:val="18"/>
                <w:lang w:val="en-US" w:eastAsia="zh-CN"/>
              </w:rPr>
            </w:pPr>
          </w:p>
        </w:tc>
      </w:tr>
      <w:tr w:rsidR="00797DF1" w14:paraId="0217C19A" w14:textId="77777777" w:rsidTr="00963CC7">
        <w:trPr>
          <w:trHeight w:val="29"/>
        </w:trPr>
        <w:tc>
          <w:tcPr>
            <w:tcW w:w="1848" w:type="dxa"/>
            <w:tcBorders>
              <w:top w:val="nil"/>
              <w:left w:val="single" w:sz="4" w:space="0" w:color="auto"/>
              <w:bottom w:val="nil"/>
              <w:right w:val="single" w:sz="4" w:space="0" w:color="auto"/>
            </w:tcBorders>
            <w:vAlign w:val="center"/>
          </w:tcPr>
          <w:p w14:paraId="6F0467DC"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7116646" w14:textId="77777777" w:rsidR="00797DF1" w:rsidRDefault="00797DF1" w:rsidP="00963CC7">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8D4EF1"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51A4046" w14:textId="77777777" w:rsidR="00797DF1" w:rsidRDefault="00797DF1" w:rsidP="00963CC7">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B20BDA3" w14:textId="77777777" w:rsidR="00797DF1" w:rsidRDefault="00797DF1" w:rsidP="00963CC7">
            <w:pPr>
              <w:pStyle w:val="TAC"/>
              <w:rPr>
                <w:rFonts w:cs="Arial"/>
                <w:szCs w:val="18"/>
                <w:lang w:val="en-US" w:eastAsia="zh-CN"/>
              </w:rPr>
            </w:pPr>
            <w:r>
              <w:rPr>
                <w:rFonts w:cs="Arial"/>
                <w:szCs w:val="18"/>
                <w:lang w:val="en-US" w:eastAsia="zh-CN"/>
              </w:rPr>
              <w:t>1</w:t>
            </w:r>
          </w:p>
        </w:tc>
      </w:tr>
      <w:tr w:rsidR="00797DF1" w14:paraId="7F0411FC" w14:textId="77777777" w:rsidTr="00963CC7">
        <w:trPr>
          <w:trHeight w:val="29"/>
        </w:trPr>
        <w:tc>
          <w:tcPr>
            <w:tcW w:w="1848" w:type="dxa"/>
            <w:tcBorders>
              <w:top w:val="nil"/>
              <w:left w:val="single" w:sz="4" w:space="0" w:color="auto"/>
              <w:bottom w:val="nil"/>
              <w:right w:val="single" w:sz="4" w:space="0" w:color="auto"/>
            </w:tcBorders>
            <w:vAlign w:val="center"/>
          </w:tcPr>
          <w:p w14:paraId="646AEAF0"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4C3E9A8" w14:textId="77777777" w:rsidR="00797DF1" w:rsidRDefault="00797DF1" w:rsidP="00963CC7">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E7B52A"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1DCBB9" w14:textId="77777777" w:rsidR="00797DF1" w:rsidRDefault="00797DF1" w:rsidP="00963CC7">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001D4C48" w14:textId="77777777" w:rsidR="00797DF1" w:rsidRDefault="00797DF1" w:rsidP="00963CC7">
            <w:pPr>
              <w:pStyle w:val="TAC"/>
              <w:rPr>
                <w:rFonts w:cs="Arial"/>
                <w:szCs w:val="18"/>
                <w:lang w:val="en-US" w:eastAsia="zh-CN"/>
              </w:rPr>
            </w:pPr>
          </w:p>
        </w:tc>
      </w:tr>
      <w:tr w:rsidR="00797DF1" w14:paraId="1C23D3D0" w14:textId="77777777" w:rsidTr="00963CC7">
        <w:trPr>
          <w:trHeight w:val="29"/>
        </w:trPr>
        <w:tc>
          <w:tcPr>
            <w:tcW w:w="1848" w:type="dxa"/>
            <w:tcBorders>
              <w:top w:val="nil"/>
              <w:left w:val="single" w:sz="4" w:space="0" w:color="auto"/>
              <w:bottom w:val="nil"/>
              <w:right w:val="single" w:sz="4" w:space="0" w:color="auto"/>
            </w:tcBorders>
            <w:vAlign w:val="center"/>
          </w:tcPr>
          <w:p w14:paraId="5A32FAB7"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0C9249B" w14:textId="77777777" w:rsidR="00797DF1" w:rsidRDefault="00797DF1" w:rsidP="00963CC7">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8E3E40" w14:textId="77777777" w:rsidR="00797DF1" w:rsidRDefault="00797DF1" w:rsidP="00963CC7">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EF7057A" w14:textId="77777777" w:rsidR="00797DF1" w:rsidRDefault="00797DF1" w:rsidP="00963CC7">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599E646" w14:textId="77777777" w:rsidR="00797DF1" w:rsidRDefault="00797DF1" w:rsidP="00963CC7">
            <w:pPr>
              <w:pStyle w:val="TAC"/>
              <w:rPr>
                <w:rFonts w:cs="Arial"/>
                <w:szCs w:val="18"/>
                <w:lang w:val="en-US" w:eastAsia="zh-CN"/>
              </w:rPr>
            </w:pPr>
          </w:p>
        </w:tc>
      </w:tr>
      <w:tr w:rsidR="00797DF1" w14:paraId="16D901E4" w14:textId="77777777" w:rsidTr="00963CC7">
        <w:trPr>
          <w:trHeight w:val="29"/>
        </w:trPr>
        <w:tc>
          <w:tcPr>
            <w:tcW w:w="1848" w:type="dxa"/>
            <w:tcBorders>
              <w:top w:val="nil"/>
              <w:left w:val="single" w:sz="4" w:space="0" w:color="auto"/>
              <w:bottom w:val="nil"/>
              <w:right w:val="single" w:sz="4" w:space="0" w:color="auto"/>
            </w:tcBorders>
            <w:vAlign w:val="center"/>
          </w:tcPr>
          <w:p w14:paraId="258197E0"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7AC2086" w14:textId="77777777" w:rsidR="00797DF1" w:rsidRDefault="00797DF1" w:rsidP="00963CC7">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689EB5" w14:textId="77777777" w:rsidR="00797DF1" w:rsidRDefault="00797DF1" w:rsidP="00963CC7">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59D3A21" w14:textId="77777777" w:rsidR="00797DF1" w:rsidRDefault="00797DF1" w:rsidP="00963CC7">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BCBDC8E" w14:textId="77777777" w:rsidR="00797DF1" w:rsidRDefault="00797DF1" w:rsidP="00963CC7">
            <w:pPr>
              <w:pStyle w:val="TAC"/>
              <w:rPr>
                <w:rFonts w:cs="Arial"/>
                <w:szCs w:val="18"/>
                <w:lang w:val="en-US" w:eastAsia="zh-CN"/>
              </w:rPr>
            </w:pPr>
            <w:r>
              <w:rPr>
                <w:lang w:val="en-US" w:eastAsia="zh-CN"/>
              </w:rPr>
              <w:t>4 and 5</w:t>
            </w:r>
          </w:p>
        </w:tc>
      </w:tr>
      <w:tr w:rsidR="00797DF1" w14:paraId="0D13501B" w14:textId="77777777" w:rsidTr="00963CC7">
        <w:trPr>
          <w:trHeight w:val="29"/>
        </w:trPr>
        <w:tc>
          <w:tcPr>
            <w:tcW w:w="1848" w:type="dxa"/>
            <w:tcBorders>
              <w:top w:val="nil"/>
              <w:left w:val="single" w:sz="4" w:space="0" w:color="auto"/>
              <w:bottom w:val="nil"/>
              <w:right w:val="single" w:sz="4" w:space="0" w:color="auto"/>
            </w:tcBorders>
            <w:vAlign w:val="center"/>
          </w:tcPr>
          <w:p w14:paraId="1E2A3430"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420DD4B" w14:textId="77777777" w:rsidR="00797DF1" w:rsidRDefault="00797DF1" w:rsidP="00963CC7">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D66782" w14:textId="77777777" w:rsidR="00797DF1" w:rsidRDefault="00797DF1" w:rsidP="00963CC7">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B4D90DD" w14:textId="77777777" w:rsidR="00797DF1" w:rsidRDefault="00797DF1" w:rsidP="00963CC7">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9BB2F53" w14:textId="77777777" w:rsidR="00797DF1" w:rsidRDefault="00797DF1" w:rsidP="00963CC7">
            <w:pPr>
              <w:pStyle w:val="TAC"/>
              <w:rPr>
                <w:rFonts w:cs="Arial"/>
                <w:szCs w:val="18"/>
                <w:lang w:val="en-US" w:eastAsia="zh-CN"/>
              </w:rPr>
            </w:pPr>
          </w:p>
        </w:tc>
      </w:tr>
      <w:tr w:rsidR="00797DF1" w14:paraId="344A627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8F4E431"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E2F11D" w14:textId="77777777" w:rsidR="00797DF1" w:rsidRDefault="00797DF1" w:rsidP="00963CC7">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4899B0" w14:textId="77777777" w:rsidR="00797DF1" w:rsidRDefault="00797DF1" w:rsidP="00963CC7">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23CB89A" w14:textId="77777777" w:rsidR="00797DF1" w:rsidRDefault="00797DF1" w:rsidP="00963CC7">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E82A03F" w14:textId="77777777" w:rsidR="00797DF1" w:rsidRDefault="00797DF1" w:rsidP="00963CC7">
            <w:pPr>
              <w:pStyle w:val="TAC"/>
              <w:rPr>
                <w:rFonts w:cs="Arial"/>
                <w:szCs w:val="18"/>
                <w:lang w:val="en-US" w:eastAsia="zh-CN"/>
              </w:rPr>
            </w:pPr>
          </w:p>
        </w:tc>
      </w:tr>
      <w:tr w:rsidR="00797DF1" w14:paraId="08DF0535"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4B10178" w14:textId="77777777" w:rsidR="00797DF1" w:rsidRDefault="00797DF1" w:rsidP="00963CC7">
            <w:pPr>
              <w:pStyle w:val="TAC"/>
              <w:rPr>
                <w:lang w:val="en-US" w:eastAsia="zh-CN"/>
              </w:rPr>
            </w:pPr>
            <w:r>
              <w:rPr>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14:paraId="35922AF1" w14:textId="77777777" w:rsidR="00797DF1" w:rsidRDefault="00797DF1" w:rsidP="00963CC7">
            <w:pPr>
              <w:pStyle w:val="TAC"/>
              <w:rPr>
                <w:szCs w:val="18"/>
                <w:lang w:val="en-US"/>
              </w:rPr>
            </w:pPr>
            <w:r>
              <w:rPr>
                <w:szCs w:val="18"/>
                <w:lang w:val="en-US"/>
              </w:rPr>
              <w:t>CA_n25A-n41A</w:t>
            </w:r>
          </w:p>
          <w:p w14:paraId="43862AEE" w14:textId="77777777" w:rsidR="00797DF1" w:rsidRDefault="00797DF1" w:rsidP="00963CC7">
            <w:pPr>
              <w:pStyle w:val="TAC"/>
              <w:rPr>
                <w:szCs w:val="18"/>
                <w:lang w:val="en-US"/>
              </w:rPr>
            </w:pPr>
            <w:r>
              <w:rPr>
                <w:szCs w:val="18"/>
                <w:lang w:val="en-US"/>
              </w:rPr>
              <w:t>CA_n41A-n71A</w:t>
            </w:r>
          </w:p>
          <w:p w14:paraId="0D29BBF7" w14:textId="77777777" w:rsidR="00797DF1" w:rsidRDefault="00797DF1" w:rsidP="00963CC7">
            <w:pPr>
              <w:pStyle w:val="TAC"/>
              <w:rPr>
                <w:szCs w:val="18"/>
                <w:lang w:val="en-US"/>
              </w:rPr>
            </w:pPr>
            <w:r>
              <w:rPr>
                <w:szCs w:val="18"/>
                <w:lang w:val="en-US"/>
              </w:rPr>
              <w:t>CA_n25A-n71A</w:t>
            </w:r>
          </w:p>
          <w:p w14:paraId="151C9B7F" w14:textId="77777777" w:rsidR="00797DF1" w:rsidRDefault="00797DF1" w:rsidP="00963CC7">
            <w:pPr>
              <w:pStyle w:val="TAC"/>
              <w:rPr>
                <w:szCs w:val="18"/>
                <w:lang w:val="en-US"/>
              </w:rPr>
            </w:pPr>
            <w:r>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586036C" w14:textId="77777777" w:rsidR="00797DF1" w:rsidRDefault="00797DF1" w:rsidP="00963CC7">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13E0720" w14:textId="77777777" w:rsidR="00797DF1" w:rsidRDefault="00797DF1" w:rsidP="00963CC7">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3A415A4" w14:textId="77777777" w:rsidR="00797DF1" w:rsidRDefault="00797DF1" w:rsidP="00963CC7">
            <w:pPr>
              <w:pStyle w:val="TAC"/>
              <w:rPr>
                <w:rFonts w:cs="Arial"/>
                <w:szCs w:val="18"/>
                <w:lang w:val="en-US" w:eastAsia="zh-CN"/>
              </w:rPr>
            </w:pPr>
            <w:r>
              <w:rPr>
                <w:rFonts w:cs="Arial"/>
                <w:szCs w:val="18"/>
                <w:lang w:val="en-US" w:eastAsia="zh-CN"/>
              </w:rPr>
              <w:t>4 and 5</w:t>
            </w:r>
          </w:p>
        </w:tc>
      </w:tr>
      <w:tr w:rsidR="00797DF1" w14:paraId="2C611A67" w14:textId="77777777" w:rsidTr="00963CC7">
        <w:trPr>
          <w:trHeight w:val="29"/>
        </w:trPr>
        <w:tc>
          <w:tcPr>
            <w:tcW w:w="1848" w:type="dxa"/>
            <w:tcBorders>
              <w:top w:val="nil"/>
              <w:left w:val="single" w:sz="4" w:space="0" w:color="auto"/>
              <w:bottom w:val="nil"/>
              <w:right w:val="single" w:sz="4" w:space="0" w:color="auto"/>
            </w:tcBorders>
            <w:vAlign w:val="center"/>
          </w:tcPr>
          <w:p w14:paraId="6ED76BE9"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953C98C" w14:textId="77777777" w:rsidR="00797DF1" w:rsidRDefault="00797DF1" w:rsidP="00963CC7">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67DC18" w14:textId="77777777" w:rsidR="00797DF1" w:rsidRDefault="00797DF1" w:rsidP="00963CC7">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73758F" w14:textId="77777777" w:rsidR="00797DF1" w:rsidRDefault="00797DF1" w:rsidP="00963CC7">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7571DE11" w14:textId="77777777" w:rsidR="00797DF1" w:rsidRDefault="00797DF1" w:rsidP="00963CC7">
            <w:pPr>
              <w:pStyle w:val="TAC"/>
              <w:rPr>
                <w:rFonts w:cs="Arial"/>
                <w:szCs w:val="18"/>
                <w:lang w:val="en-US" w:eastAsia="zh-CN"/>
              </w:rPr>
            </w:pPr>
          </w:p>
        </w:tc>
      </w:tr>
      <w:tr w:rsidR="00797DF1" w14:paraId="611AD532"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43EAE5F"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B43AE5" w14:textId="77777777" w:rsidR="00797DF1" w:rsidRDefault="00797DF1" w:rsidP="00963CC7">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442881" w14:textId="77777777" w:rsidR="00797DF1" w:rsidRDefault="00797DF1" w:rsidP="00963CC7">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5D29103" w14:textId="77777777" w:rsidR="00797DF1" w:rsidRDefault="00797DF1" w:rsidP="00963CC7">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A120A1D" w14:textId="77777777" w:rsidR="00797DF1" w:rsidRDefault="00797DF1" w:rsidP="00963CC7">
            <w:pPr>
              <w:pStyle w:val="TAC"/>
              <w:rPr>
                <w:rFonts w:cs="Arial"/>
                <w:szCs w:val="18"/>
                <w:lang w:val="en-US" w:eastAsia="zh-CN"/>
              </w:rPr>
            </w:pPr>
          </w:p>
        </w:tc>
      </w:tr>
      <w:tr w:rsidR="00797DF1" w14:paraId="2B1A0BF3"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D71D71F" w14:textId="77777777" w:rsidR="00797DF1" w:rsidRDefault="00797DF1" w:rsidP="00963CC7">
            <w:pPr>
              <w:pStyle w:val="TAC"/>
              <w:rPr>
                <w:lang w:val="en-US"/>
              </w:rPr>
            </w:pPr>
            <w:r>
              <w:rPr>
                <w:lang w:val="en-US" w:eastAsia="zh-CN"/>
              </w:rPr>
              <w:t>CA_n25(2A)-n41A-n71A</w:t>
            </w:r>
          </w:p>
        </w:tc>
        <w:tc>
          <w:tcPr>
            <w:tcW w:w="1878" w:type="dxa"/>
            <w:tcBorders>
              <w:top w:val="single" w:sz="4" w:space="0" w:color="auto"/>
              <w:left w:val="single" w:sz="4" w:space="0" w:color="auto"/>
              <w:bottom w:val="nil"/>
              <w:right w:val="single" w:sz="4" w:space="0" w:color="auto"/>
            </w:tcBorders>
            <w:vAlign w:val="center"/>
          </w:tcPr>
          <w:p w14:paraId="7356B90B" w14:textId="77777777" w:rsidR="00797DF1" w:rsidRDefault="00797DF1" w:rsidP="00963CC7">
            <w:pPr>
              <w:pStyle w:val="TAC"/>
              <w:rPr>
                <w:lang w:eastAsia="zh-CN"/>
              </w:rPr>
            </w:pPr>
            <w:r>
              <w:rPr>
                <w:rFonts w:hint="eastAsia"/>
                <w:lang w:eastAsia="zh-CN"/>
              </w:rPr>
              <w:t>C</w:t>
            </w:r>
            <w:r>
              <w:rPr>
                <w:lang w:eastAsia="zh-CN"/>
              </w:rPr>
              <w:t>A_n25A-n41A</w:t>
            </w:r>
          </w:p>
          <w:p w14:paraId="6105D3B4" w14:textId="77777777" w:rsidR="00797DF1" w:rsidRDefault="00797DF1" w:rsidP="00963CC7">
            <w:pPr>
              <w:pStyle w:val="TAC"/>
              <w:rPr>
                <w:lang w:eastAsia="zh-CN"/>
              </w:rPr>
            </w:pPr>
            <w:r>
              <w:rPr>
                <w:lang w:eastAsia="zh-CN"/>
              </w:rPr>
              <w:t>CA_n41A-n71A</w:t>
            </w:r>
          </w:p>
          <w:p w14:paraId="37979235" w14:textId="77777777" w:rsidR="00797DF1" w:rsidRDefault="00797DF1" w:rsidP="00963CC7">
            <w:pPr>
              <w:pStyle w:val="TAC"/>
              <w:rPr>
                <w:szCs w:val="18"/>
                <w:lang w:val="en-US"/>
              </w:rPr>
            </w:pPr>
            <w:r>
              <w:rPr>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4CD0D1B8" w14:textId="77777777" w:rsidR="00797DF1" w:rsidRDefault="00797DF1" w:rsidP="00963CC7">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20A7137" w14:textId="77777777" w:rsidR="00797DF1" w:rsidRDefault="00797DF1" w:rsidP="00963CC7">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65A5F7A3" w14:textId="77777777" w:rsidR="00797DF1" w:rsidRDefault="00797DF1" w:rsidP="00963CC7">
            <w:pPr>
              <w:pStyle w:val="TAC"/>
              <w:rPr>
                <w:rFonts w:cs="Arial"/>
                <w:szCs w:val="18"/>
                <w:lang w:val="en-US" w:eastAsia="zh-CN"/>
              </w:rPr>
            </w:pPr>
            <w:r>
              <w:rPr>
                <w:rFonts w:cs="Arial"/>
                <w:szCs w:val="18"/>
                <w:lang w:val="en-US" w:eastAsia="zh-CN"/>
              </w:rPr>
              <w:t>0</w:t>
            </w:r>
          </w:p>
        </w:tc>
      </w:tr>
      <w:tr w:rsidR="00797DF1" w14:paraId="05A3EC48" w14:textId="77777777" w:rsidTr="00963CC7">
        <w:trPr>
          <w:trHeight w:val="29"/>
        </w:trPr>
        <w:tc>
          <w:tcPr>
            <w:tcW w:w="1848" w:type="dxa"/>
            <w:tcBorders>
              <w:top w:val="nil"/>
              <w:left w:val="single" w:sz="4" w:space="0" w:color="auto"/>
              <w:bottom w:val="nil"/>
              <w:right w:val="single" w:sz="4" w:space="0" w:color="auto"/>
            </w:tcBorders>
            <w:vAlign w:val="center"/>
          </w:tcPr>
          <w:p w14:paraId="21492AB1"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0EF791BC" w14:textId="77777777" w:rsidR="00797DF1" w:rsidRDefault="00797DF1" w:rsidP="00963CC7">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9E8D12" w14:textId="77777777" w:rsidR="00797DF1" w:rsidRDefault="00797DF1" w:rsidP="00963CC7">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F96D916" w14:textId="77777777" w:rsidR="00797DF1" w:rsidRDefault="00797DF1" w:rsidP="00963CC7">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912E9E6" w14:textId="77777777" w:rsidR="00797DF1" w:rsidRDefault="00797DF1" w:rsidP="00963CC7">
            <w:pPr>
              <w:pStyle w:val="TAC"/>
              <w:rPr>
                <w:rFonts w:cs="Arial"/>
                <w:szCs w:val="18"/>
                <w:lang w:val="en-US" w:eastAsia="zh-CN"/>
              </w:rPr>
            </w:pPr>
          </w:p>
        </w:tc>
      </w:tr>
      <w:tr w:rsidR="00797DF1" w14:paraId="7C6EDD8D" w14:textId="77777777" w:rsidTr="00963CC7">
        <w:trPr>
          <w:trHeight w:val="29"/>
        </w:trPr>
        <w:tc>
          <w:tcPr>
            <w:tcW w:w="1848" w:type="dxa"/>
            <w:tcBorders>
              <w:top w:val="nil"/>
              <w:left w:val="single" w:sz="4" w:space="0" w:color="auto"/>
              <w:bottom w:val="nil"/>
              <w:right w:val="single" w:sz="4" w:space="0" w:color="auto"/>
            </w:tcBorders>
            <w:vAlign w:val="center"/>
          </w:tcPr>
          <w:p w14:paraId="7CAC43D2"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77B2BBEF" w14:textId="77777777" w:rsidR="00797DF1" w:rsidRDefault="00797DF1" w:rsidP="00963CC7">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E0A85A" w14:textId="77777777" w:rsidR="00797DF1" w:rsidRDefault="00797DF1" w:rsidP="00963CC7">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BA74729" w14:textId="77777777" w:rsidR="00797DF1" w:rsidRDefault="00797DF1" w:rsidP="00963CC7">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B61A7CA" w14:textId="77777777" w:rsidR="00797DF1" w:rsidRDefault="00797DF1" w:rsidP="00963CC7">
            <w:pPr>
              <w:pStyle w:val="TAC"/>
              <w:rPr>
                <w:rFonts w:cs="Arial"/>
                <w:szCs w:val="18"/>
                <w:lang w:val="en-US" w:eastAsia="zh-CN"/>
              </w:rPr>
            </w:pPr>
          </w:p>
        </w:tc>
      </w:tr>
      <w:tr w:rsidR="00797DF1" w14:paraId="3A097351" w14:textId="77777777" w:rsidTr="00963CC7">
        <w:trPr>
          <w:trHeight w:val="29"/>
        </w:trPr>
        <w:tc>
          <w:tcPr>
            <w:tcW w:w="1848" w:type="dxa"/>
            <w:tcBorders>
              <w:top w:val="nil"/>
              <w:left w:val="single" w:sz="4" w:space="0" w:color="auto"/>
              <w:bottom w:val="nil"/>
              <w:right w:val="single" w:sz="4" w:space="0" w:color="auto"/>
            </w:tcBorders>
            <w:vAlign w:val="center"/>
          </w:tcPr>
          <w:p w14:paraId="44365D03"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749B206A" w14:textId="77777777" w:rsidR="00797DF1" w:rsidRDefault="00797DF1" w:rsidP="00963CC7">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378B06"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3DD6396" w14:textId="77777777" w:rsidR="00797DF1" w:rsidRDefault="00797DF1" w:rsidP="00963CC7">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4F423574" w14:textId="77777777" w:rsidR="00797DF1" w:rsidRDefault="00797DF1" w:rsidP="00963CC7">
            <w:pPr>
              <w:pStyle w:val="TAC"/>
              <w:rPr>
                <w:lang w:val="en-US" w:eastAsia="zh-CN"/>
              </w:rPr>
            </w:pPr>
            <w:r>
              <w:rPr>
                <w:lang w:val="en-US" w:eastAsia="zh-CN"/>
              </w:rPr>
              <w:t>1</w:t>
            </w:r>
          </w:p>
        </w:tc>
      </w:tr>
      <w:tr w:rsidR="00797DF1" w14:paraId="6787A297" w14:textId="77777777" w:rsidTr="00963CC7">
        <w:trPr>
          <w:trHeight w:val="29"/>
        </w:trPr>
        <w:tc>
          <w:tcPr>
            <w:tcW w:w="1848" w:type="dxa"/>
            <w:tcBorders>
              <w:top w:val="nil"/>
              <w:left w:val="single" w:sz="4" w:space="0" w:color="auto"/>
              <w:bottom w:val="nil"/>
              <w:right w:val="single" w:sz="4" w:space="0" w:color="auto"/>
            </w:tcBorders>
            <w:vAlign w:val="center"/>
          </w:tcPr>
          <w:p w14:paraId="1799AB8B"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7D56A10D"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6D5A58"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12FCE18" w14:textId="77777777" w:rsidR="00797DF1" w:rsidRDefault="00797DF1" w:rsidP="00963CC7">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42022664" w14:textId="77777777" w:rsidR="00797DF1" w:rsidRDefault="00797DF1" w:rsidP="00963CC7">
            <w:pPr>
              <w:pStyle w:val="TAC"/>
              <w:rPr>
                <w:lang w:val="en-US" w:eastAsia="zh-CN"/>
              </w:rPr>
            </w:pPr>
          </w:p>
        </w:tc>
      </w:tr>
      <w:tr w:rsidR="00797DF1" w14:paraId="73183D33" w14:textId="77777777" w:rsidTr="00963CC7">
        <w:trPr>
          <w:trHeight w:val="29"/>
        </w:trPr>
        <w:tc>
          <w:tcPr>
            <w:tcW w:w="1848" w:type="dxa"/>
            <w:tcBorders>
              <w:top w:val="nil"/>
              <w:left w:val="single" w:sz="4" w:space="0" w:color="auto"/>
              <w:bottom w:val="nil"/>
              <w:right w:val="single" w:sz="4" w:space="0" w:color="auto"/>
            </w:tcBorders>
            <w:vAlign w:val="center"/>
          </w:tcPr>
          <w:p w14:paraId="59757A02"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0AD681EF"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43742E" w14:textId="77777777" w:rsidR="00797DF1" w:rsidRDefault="00797DF1" w:rsidP="00963CC7">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0CCF80E" w14:textId="77777777" w:rsidR="00797DF1" w:rsidRDefault="00797DF1" w:rsidP="00963CC7">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625507C7" w14:textId="77777777" w:rsidR="00797DF1" w:rsidRDefault="00797DF1" w:rsidP="00963CC7">
            <w:pPr>
              <w:pStyle w:val="TAC"/>
              <w:rPr>
                <w:lang w:val="en-US" w:eastAsia="zh-CN"/>
              </w:rPr>
            </w:pPr>
          </w:p>
        </w:tc>
      </w:tr>
      <w:tr w:rsidR="00797DF1" w14:paraId="4AD7AE73" w14:textId="77777777" w:rsidTr="00963CC7">
        <w:trPr>
          <w:trHeight w:val="29"/>
        </w:trPr>
        <w:tc>
          <w:tcPr>
            <w:tcW w:w="1848" w:type="dxa"/>
            <w:tcBorders>
              <w:top w:val="nil"/>
              <w:left w:val="single" w:sz="4" w:space="0" w:color="auto"/>
              <w:bottom w:val="nil"/>
              <w:right w:val="single" w:sz="4" w:space="0" w:color="auto"/>
            </w:tcBorders>
            <w:vAlign w:val="center"/>
          </w:tcPr>
          <w:p w14:paraId="03F0BA8D"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453171CA"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E71F90" w14:textId="77777777" w:rsidR="00797DF1" w:rsidRDefault="00797DF1" w:rsidP="00963CC7">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1B28E3D" w14:textId="77777777" w:rsidR="00797DF1" w:rsidRDefault="00797DF1" w:rsidP="00963CC7">
            <w:pPr>
              <w:pStyle w:val="TAC"/>
              <w:rPr>
                <w:lang w:val="en-US"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A07731B" w14:textId="77777777" w:rsidR="00797DF1" w:rsidRDefault="00797DF1" w:rsidP="00963CC7">
            <w:pPr>
              <w:pStyle w:val="TAC"/>
              <w:rPr>
                <w:lang w:val="en-US" w:eastAsia="zh-CN"/>
              </w:rPr>
            </w:pPr>
            <w:r>
              <w:rPr>
                <w:lang w:val="en-US" w:eastAsia="zh-CN"/>
              </w:rPr>
              <w:t>4 and 5</w:t>
            </w:r>
          </w:p>
        </w:tc>
      </w:tr>
      <w:tr w:rsidR="00797DF1" w14:paraId="0E01C42F" w14:textId="77777777" w:rsidTr="00963CC7">
        <w:trPr>
          <w:trHeight w:val="29"/>
        </w:trPr>
        <w:tc>
          <w:tcPr>
            <w:tcW w:w="1848" w:type="dxa"/>
            <w:tcBorders>
              <w:top w:val="nil"/>
              <w:left w:val="single" w:sz="4" w:space="0" w:color="auto"/>
              <w:bottom w:val="nil"/>
              <w:right w:val="single" w:sz="4" w:space="0" w:color="auto"/>
            </w:tcBorders>
            <w:vAlign w:val="center"/>
          </w:tcPr>
          <w:p w14:paraId="4F4C41E0"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3B880EE2"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AFCC24" w14:textId="77777777" w:rsidR="00797DF1" w:rsidRDefault="00797DF1" w:rsidP="00963CC7">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C376B54" w14:textId="77777777" w:rsidR="00797DF1" w:rsidRDefault="00797DF1" w:rsidP="00963CC7">
            <w:pPr>
              <w:pStyle w:val="TAC"/>
              <w:rPr>
                <w:lang w:val="en-US"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451D3EDF" w14:textId="77777777" w:rsidR="00797DF1" w:rsidRDefault="00797DF1" w:rsidP="00963CC7">
            <w:pPr>
              <w:pStyle w:val="TAC"/>
              <w:rPr>
                <w:lang w:val="en-US" w:eastAsia="zh-CN"/>
              </w:rPr>
            </w:pPr>
          </w:p>
        </w:tc>
      </w:tr>
      <w:tr w:rsidR="00797DF1" w14:paraId="3E2293A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4D00A60"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C2AF3C4"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D69FD0" w14:textId="77777777" w:rsidR="00797DF1" w:rsidRDefault="00797DF1" w:rsidP="00963CC7">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2BDC0E9" w14:textId="77777777" w:rsidR="00797DF1" w:rsidRDefault="00797DF1" w:rsidP="00963CC7">
            <w:pPr>
              <w:pStyle w:val="TAC"/>
              <w:rPr>
                <w:lang w:val="en-US"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49E7606" w14:textId="77777777" w:rsidR="00797DF1" w:rsidRDefault="00797DF1" w:rsidP="00963CC7">
            <w:pPr>
              <w:pStyle w:val="TAC"/>
              <w:rPr>
                <w:lang w:val="en-US" w:eastAsia="zh-CN"/>
              </w:rPr>
            </w:pPr>
          </w:p>
        </w:tc>
      </w:tr>
      <w:tr w:rsidR="00797DF1" w14:paraId="1FD05D57"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F884956" w14:textId="77777777" w:rsidR="00797DF1" w:rsidRDefault="00797DF1" w:rsidP="00963CC7">
            <w:pPr>
              <w:pStyle w:val="TAC"/>
              <w:rPr>
                <w:lang w:val="en-US"/>
              </w:rPr>
            </w:pPr>
            <w:r>
              <w:rPr>
                <w:lang w:val="en-US"/>
              </w:rPr>
              <w:t>CA_n25(2A)-n41(2A)-n71A</w:t>
            </w:r>
          </w:p>
        </w:tc>
        <w:tc>
          <w:tcPr>
            <w:tcW w:w="1878" w:type="dxa"/>
            <w:tcBorders>
              <w:top w:val="single" w:sz="4" w:space="0" w:color="auto"/>
              <w:left w:val="single" w:sz="4" w:space="0" w:color="auto"/>
              <w:bottom w:val="nil"/>
              <w:right w:val="single" w:sz="4" w:space="0" w:color="auto"/>
            </w:tcBorders>
            <w:vAlign w:val="center"/>
          </w:tcPr>
          <w:p w14:paraId="3A723AE4" w14:textId="77777777" w:rsidR="00797DF1" w:rsidRDefault="00797DF1" w:rsidP="00963CC7">
            <w:pPr>
              <w:pStyle w:val="TAC"/>
              <w:rPr>
                <w:lang w:val="en-US"/>
              </w:rPr>
            </w:pPr>
            <w:r>
              <w:rPr>
                <w:lang w:val="en-US"/>
              </w:rPr>
              <w:t>CA_n25A-n41A</w:t>
            </w:r>
          </w:p>
          <w:p w14:paraId="4B49FDB7" w14:textId="77777777" w:rsidR="00797DF1" w:rsidRDefault="00797DF1" w:rsidP="00963CC7">
            <w:pPr>
              <w:pStyle w:val="TAC"/>
              <w:rPr>
                <w:lang w:val="en-US"/>
              </w:rPr>
            </w:pPr>
            <w:r>
              <w:rPr>
                <w:lang w:val="en-US"/>
              </w:rPr>
              <w:t>CA_n41A-n71A</w:t>
            </w:r>
          </w:p>
          <w:p w14:paraId="70973ADB" w14:textId="77777777" w:rsidR="00797DF1" w:rsidRDefault="00797DF1" w:rsidP="00963CC7">
            <w:pPr>
              <w:pStyle w:val="TAC"/>
              <w:rPr>
                <w:lang w:val="en-US"/>
              </w:rPr>
            </w:pPr>
            <w:r>
              <w:rPr>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74B9DA8B" w14:textId="77777777" w:rsidR="00797DF1" w:rsidRDefault="00797DF1" w:rsidP="00963CC7">
            <w:pPr>
              <w:pStyle w:val="TAC"/>
              <w:rPr>
                <w:lang w:val="en-US"/>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901F16C" w14:textId="77777777" w:rsidR="00797DF1" w:rsidRDefault="00797DF1" w:rsidP="00963CC7">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A977780" w14:textId="77777777" w:rsidR="00797DF1" w:rsidRDefault="00797DF1" w:rsidP="00963CC7">
            <w:pPr>
              <w:pStyle w:val="TAC"/>
              <w:rPr>
                <w:lang w:val="en-US" w:eastAsia="zh-CN"/>
              </w:rPr>
            </w:pPr>
            <w:r>
              <w:rPr>
                <w:lang w:val="en-US" w:eastAsia="zh-CN"/>
              </w:rPr>
              <w:t>4 and 5</w:t>
            </w:r>
          </w:p>
        </w:tc>
      </w:tr>
      <w:tr w:rsidR="00797DF1" w14:paraId="2246B10B" w14:textId="77777777" w:rsidTr="00963CC7">
        <w:trPr>
          <w:trHeight w:val="29"/>
        </w:trPr>
        <w:tc>
          <w:tcPr>
            <w:tcW w:w="1848" w:type="dxa"/>
            <w:tcBorders>
              <w:top w:val="nil"/>
              <w:left w:val="single" w:sz="4" w:space="0" w:color="auto"/>
              <w:bottom w:val="nil"/>
              <w:right w:val="single" w:sz="4" w:space="0" w:color="auto"/>
            </w:tcBorders>
            <w:vAlign w:val="center"/>
          </w:tcPr>
          <w:p w14:paraId="1799A58E"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7C70EEFB"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8D0E72" w14:textId="77777777" w:rsidR="00797DF1" w:rsidRDefault="00797DF1" w:rsidP="00963CC7">
            <w:pPr>
              <w:pStyle w:val="TAC"/>
              <w:rPr>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56FD740" w14:textId="77777777" w:rsidR="00797DF1" w:rsidRDefault="00797DF1" w:rsidP="00963CC7">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EA16FB1" w14:textId="77777777" w:rsidR="00797DF1" w:rsidRDefault="00797DF1" w:rsidP="00963CC7">
            <w:pPr>
              <w:pStyle w:val="TAC"/>
              <w:rPr>
                <w:lang w:val="en-US" w:eastAsia="zh-CN"/>
              </w:rPr>
            </w:pPr>
          </w:p>
        </w:tc>
      </w:tr>
      <w:tr w:rsidR="00797DF1" w14:paraId="41B6C270"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D02C160"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DC13334"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D615A0" w14:textId="77777777" w:rsidR="00797DF1" w:rsidRDefault="00797DF1" w:rsidP="00963CC7">
            <w:pPr>
              <w:pStyle w:val="TAC"/>
              <w:rPr>
                <w:lang w:val="en-US"/>
              </w:rPr>
            </w:pPr>
            <w:r>
              <w:rPr>
                <w:rFonts w:eastAsia="SimSu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B087CC2" w14:textId="77777777" w:rsidR="00797DF1" w:rsidRDefault="00797DF1" w:rsidP="00963CC7">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FA6EBF3" w14:textId="77777777" w:rsidR="00797DF1" w:rsidRDefault="00797DF1" w:rsidP="00963CC7">
            <w:pPr>
              <w:pStyle w:val="TAC"/>
              <w:rPr>
                <w:lang w:val="en-US" w:eastAsia="zh-CN"/>
              </w:rPr>
            </w:pPr>
          </w:p>
        </w:tc>
      </w:tr>
      <w:tr w:rsidR="00797DF1" w14:paraId="6E723D94"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B4E1197" w14:textId="77777777" w:rsidR="00797DF1" w:rsidRDefault="00797DF1" w:rsidP="00963CC7">
            <w:pPr>
              <w:pStyle w:val="TAC"/>
              <w:rPr>
                <w:lang w:val="en-US"/>
              </w:rPr>
            </w:pPr>
            <w:r>
              <w:rPr>
                <w:lang w:val="en-US"/>
              </w:rPr>
              <w:t>CA_n25(2A)-n41C-n71A</w:t>
            </w:r>
          </w:p>
        </w:tc>
        <w:tc>
          <w:tcPr>
            <w:tcW w:w="1878" w:type="dxa"/>
            <w:tcBorders>
              <w:top w:val="single" w:sz="4" w:space="0" w:color="auto"/>
              <w:left w:val="single" w:sz="4" w:space="0" w:color="auto"/>
              <w:bottom w:val="nil"/>
              <w:right w:val="single" w:sz="4" w:space="0" w:color="auto"/>
            </w:tcBorders>
            <w:vAlign w:val="center"/>
          </w:tcPr>
          <w:p w14:paraId="1D058B99" w14:textId="77777777" w:rsidR="00797DF1" w:rsidRDefault="00797DF1" w:rsidP="00963CC7">
            <w:pPr>
              <w:pStyle w:val="TAC"/>
              <w:rPr>
                <w:lang w:val="en-US"/>
              </w:rPr>
            </w:pPr>
            <w:r>
              <w:rPr>
                <w:lang w:val="en-US"/>
              </w:rPr>
              <w:t>CA_n25A-n41A</w:t>
            </w:r>
          </w:p>
          <w:p w14:paraId="78C939D4" w14:textId="77777777" w:rsidR="00797DF1" w:rsidRDefault="00797DF1" w:rsidP="00963CC7">
            <w:pPr>
              <w:pStyle w:val="TAC"/>
              <w:rPr>
                <w:lang w:val="en-US"/>
              </w:rPr>
            </w:pPr>
            <w:r>
              <w:rPr>
                <w:lang w:val="en-US"/>
              </w:rPr>
              <w:t>CA_n41A-n71A</w:t>
            </w:r>
          </w:p>
          <w:p w14:paraId="5ABC84A2" w14:textId="77777777" w:rsidR="00797DF1" w:rsidRDefault="00797DF1" w:rsidP="00963CC7">
            <w:pPr>
              <w:pStyle w:val="TAC"/>
              <w:rPr>
                <w:lang w:val="en-US"/>
              </w:rPr>
            </w:pPr>
            <w:r>
              <w:rPr>
                <w:lang w:val="en-US"/>
              </w:rPr>
              <w:t>CA_n25A-n71A</w:t>
            </w:r>
          </w:p>
          <w:p w14:paraId="0D391631" w14:textId="77777777" w:rsidR="00797DF1" w:rsidRDefault="00797DF1" w:rsidP="00963CC7">
            <w:pPr>
              <w:pStyle w:val="TAC"/>
              <w:rPr>
                <w:lang w:val="en-US"/>
              </w:rPr>
            </w:pPr>
            <w:r>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2151962" w14:textId="77777777" w:rsidR="00797DF1" w:rsidRDefault="00797DF1" w:rsidP="00963CC7">
            <w:pPr>
              <w:pStyle w:val="TAC"/>
              <w:rPr>
                <w:lang w:val="en-US"/>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7BBEA9" w14:textId="77777777" w:rsidR="00797DF1" w:rsidRDefault="00797DF1" w:rsidP="00963CC7">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C4E2F1D" w14:textId="77777777" w:rsidR="00797DF1" w:rsidRDefault="00797DF1" w:rsidP="00963CC7">
            <w:pPr>
              <w:pStyle w:val="TAC"/>
              <w:rPr>
                <w:lang w:val="en-US" w:eastAsia="zh-CN"/>
              </w:rPr>
            </w:pPr>
            <w:r>
              <w:rPr>
                <w:lang w:val="en-US" w:eastAsia="zh-CN"/>
              </w:rPr>
              <w:t>4 and 5</w:t>
            </w:r>
          </w:p>
        </w:tc>
      </w:tr>
      <w:tr w:rsidR="00797DF1" w14:paraId="650D6D4B" w14:textId="77777777" w:rsidTr="00963CC7">
        <w:trPr>
          <w:trHeight w:val="29"/>
        </w:trPr>
        <w:tc>
          <w:tcPr>
            <w:tcW w:w="1848" w:type="dxa"/>
            <w:tcBorders>
              <w:top w:val="nil"/>
              <w:left w:val="single" w:sz="4" w:space="0" w:color="auto"/>
              <w:bottom w:val="nil"/>
              <w:right w:val="single" w:sz="4" w:space="0" w:color="auto"/>
            </w:tcBorders>
            <w:vAlign w:val="center"/>
          </w:tcPr>
          <w:p w14:paraId="2FB15300"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40C9E0C5"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C0C122" w14:textId="77777777" w:rsidR="00797DF1" w:rsidRDefault="00797DF1" w:rsidP="00963CC7">
            <w:pPr>
              <w:pStyle w:val="TAC"/>
              <w:rPr>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CBDE77A" w14:textId="77777777" w:rsidR="00797DF1" w:rsidRDefault="00797DF1" w:rsidP="00963CC7">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C662104" w14:textId="77777777" w:rsidR="00797DF1" w:rsidRDefault="00797DF1" w:rsidP="00963CC7">
            <w:pPr>
              <w:pStyle w:val="TAC"/>
              <w:rPr>
                <w:lang w:val="en-US" w:eastAsia="zh-CN"/>
              </w:rPr>
            </w:pPr>
          </w:p>
        </w:tc>
      </w:tr>
      <w:tr w:rsidR="00797DF1" w14:paraId="5518E96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F26C417"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D3D8B23"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0F7CF4" w14:textId="77777777" w:rsidR="00797DF1" w:rsidRDefault="00797DF1" w:rsidP="00963CC7">
            <w:pPr>
              <w:pStyle w:val="TAC"/>
              <w:rPr>
                <w:lang w:val="en-US"/>
              </w:rPr>
            </w:pPr>
            <w:r>
              <w:rPr>
                <w:rFonts w:eastAsia="SimSu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639822B" w14:textId="77777777" w:rsidR="00797DF1" w:rsidRDefault="00797DF1" w:rsidP="00963CC7">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7438A2E" w14:textId="77777777" w:rsidR="00797DF1" w:rsidRDefault="00797DF1" w:rsidP="00963CC7">
            <w:pPr>
              <w:pStyle w:val="TAC"/>
              <w:rPr>
                <w:lang w:val="en-US" w:eastAsia="zh-CN"/>
              </w:rPr>
            </w:pPr>
          </w:p>
        </w:tc>
      </w:tr>
      <w:tr w:rsidR="00797DF1" w14:paraId="6DEFF60B"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7BE83A3" w14:textId="77777777" w:rsidR="00797DF1" w:rsidRDefault="00797DF1" w:rsidP="00963CC7">
            <w:pPr>
              <w:pStyle w:val="TAC"/>
              <w:rPr>
                <w:rFonts w:eastAsia="SimSun"/>
                <w:kern w:val="2"/>
                <w:szCs w:val="22"/>
                <w:lang w:val="en-US" w:eastAsia="zh-CN"/>
              </w:rPr>
            </w:pPr>
            <w:r>
              <w:rPr>
                <w:rFonts w:eastAsia="SimSun"/>
                <w:kern w:val="2"/>
                <w:szCs w:val="22"/>
                <w:lang w:val="en-US" w:eastAsia="zh-CN"/>
              </w:rPr>
              <w:t>CA_n25A-n41A-n77A</w:t>
            </w:r>
          </w:p>
        </w:tc>
        <w:tc>
          <w:tcPr>
            <w:tcW w:w="1878" w:type="dxa"/>
            <w:tcBorders>
              <w:top w:val="single" w:sz="4" w:space="0" w:color="auto"/>
              <w:left w:val="single" w:sz="4" w:space="0" w:color="auto"/>
              <w:bottom w:val="nil"/>
              <w:right w:val="single" w:sz="4" w:space="0" w:color="auto"/>
            </w:tcBorders>
            <w:vAlign w:val="center"/>
          </w:tcPr>
          <w:p w14:paraId="22CCC3AE" w14:textId="77777777" w:rsidR="00797DF1" w:rsidRPr="003B00B4" w:rsidRDefault="00797DF1" w:rsidP="00963CC7">
            <w:pPr>
              <w:pStyle w:val="TAC"/>
              <w:rPr>
                <w:rFonts w:eastAsia="SimSun"/>
                <w:kern w:val="2"/>
                <w:szCs w:val="18"/>
                <w:vertAlign w:val="superscript"/>
                <w:lang w:val="en-US" w:eastAsia="zh-CN"/>
              </w:rPr>
            </w:pPr>
            <w:r w:rsidRPr="00216D46">
              <w:rPr>
                <w:rFonts w:eastAsia="SimSun"/>
                <w:kern w:val="2"/>
                <w:szCs w:val="18"/>
                <w:lang w:val="en-US" w:eastAsia="zh-CN"/>
              </w:rPr>
              <w:t>n41</w:t>
            </w:r>
            <w:r w:rsidRPr="00216D46">
              <w:rPr>
                <w:rFonts w:eastAsia="SimSun"/>
                <w:kern w:val="2"/>
                <w:szCs w:val="18"/>
                <w:vertAlign w:val="superscript"/>
                <w:lang w:val="en-US" w:eastAsia="zh-CN"/>
              </w:rPr>
              <w:t>7,9</w:t>
            </w:r>
          </w:p>
          <w:p w14:paraId="247BBE48" w14:textId="77777777" w:rsidR="00797DF1" w:rsidRPr="003B00B4" w:rsidRDefault="00797DF1" w:rsidP="00963CC7">
            <w:pPr>
              <w:pStyle w:val="TAC"/>
              <w:rPr>
                <w:rFonts w:eastAsia="SimSun"/>
                <w:kern w:val="2"/>
                <w:szCs w:val="18"/>
                <w:vertAlign w:val="superscript"/>
                <w:lang w:val="en-US" w:eastAsia="zh-CN"/>
              </w:rPr>
            </w:pPr>
            <w:r w:rsidRPr="00216D46">
              <w:rPr>
                <w:rFonts w:eastAsia="SimSun"/>
                <w:kern w:val="2"/>
                <w:szCs w:val="18"/>
                <w:lang w:val="en-US" w:eastAsia="zh-CN"/>
              </w:rPr>
              <w:t>n77</w:t>
            </w:r>
            <w:r w:rsidRPr="00216D46">
              <w:rPr>
                <w:rFonts w:eastAsia="SimSun"/>
                <w:kern w:val="2"/>
                <w:szCs w:val="18"/>
                <w:vertAlign w:val="superscript"/>
                <w:lang w:val="en-US" w:eastAsia="zh-CN"/>
              </w:rPr>
              <w:t>7,9</w:t>
            </w:r>
          </w:p>
          <w:p w14:paraId="3A3FA25A" w14:textId="77777777" w:rsidR="00797DF1" w:rsidRPr="003B00B4" w:rsidRDefault="00797DF1" w:rsidP="00963CC7">
            <w:pPr>
              <w:pStyle w:val="TAC"/>
              <w:rPr>
                <w:rFonts w:eastAsia="SimSun"/>
                <w:kern w:val="2"/>
                <w:szCs w:val="18"/>
                <w:vertAlign w:val="superscript"/>
                <w:lang w:val="en-US" w:eastAsia="zh-CN"/>
              </w:rPr>
            </w:pPr>
            <w:r w:rsidRPr="00216D46">
              <w:rPr>
                <w:rFonts w:eastAsia="SimSun"/>
                <w:kern w:val="2"/>
                <w:szCs w:val="18"/>
                <w:lang w:val="en-US" w:eastAsia="zh-CN"/>
              </w:rPr>
              <w:t>CA_n25A-n41A</w:t>
            </w:r>
            <w:r w:rsidRPr="00216D46">
              <w:rPr>
                <w:rFonts w:eastAsia="SimSun"/>
                <w:kern w:val="2"/>
                <w:szCs w:val="18"/>
                <w:vertAlign w:val="superscript"/>
                <w:lang w:val="en-US" w:eastAsia="zh-CN"/>
              </w:rPr>
              <w:t>7</w:t>
            </w:r>
          </w:p>
          <w:p w14:paraId="36443A80" w14:textId="77777777" w:rsidR="00797DF1" w:rsidRPr="003B00B4" w:rsidRDefault="00797DF1" w:rsidP="00963CC7">
            <w:pPr>
              <w:pStyle w:val="TAC"/>
              <w:rPr>
                <w:rFonts w:eastAsia="SimSun"/>
                <w:kern w:val="2"/>
                <w:szCs w:val="18"/>
                <w:vertAlign w:val="superscript"/>
                <w:lang w:val="en-US" w:eastAsia="zh-CN"/>
              </w:rPr>
            </w:pPr>
            <w:r w:rsidRPr="00216D46">
              <w:rPr>
                <w:rFonts w:eastAsia="SimSun"/>
                <w:kern w:val="2"/>
                <w:szCs w:val="18"/>
                <w:lang w:val="en-US" w:eastAsia="zh-CN"/>
              </w:rPr>
              <w:t>CA_n25A-n77A</w:t>
            </w:r>
            <w:r w:rsidRPr="00216D46">
              <w:rPr>
                <w:rFonts w:eastAsia="SimSun"/>
                <w:kern w:val="2"/>
                <w:szCs w:val="18"/>
                <w:vertAlign w:val="superscript"/>
                <w:lang w:val="en-US" w:eastAsia="zh-CN"/>
              </w:rPr>
              <w:t>7</w:t>
            </w:r>
          </w:p>
          <w:p w14:paraId="7285183D" w14:textId="77777777" w:rsidR="00797DF1" w:rsidRDefault="00797DF1" w:rsidP="00963CC7">
            <w:pPr>
              <w:pStyle w:val="TAC"/>
              <w:rPr>
                <w:rFonts w:eastAsia="SimSun"/>
                <w:kern w:val="2"/>
                <w:szCs w:val="22"/>
                <w:lang w:val="en-US" w:eastAsia="zh-CN"/>
              </w:rPr>
            </w:pPr>
            <w:r w:rsidRPr="00216D46">
              <w:rPr>
                <w:rFonts w:eastAsia="SimSun"/>
                <w:kern w:val="2"/>
                <w:szCs w:val="18"/>
                <w:lang w:val="en-US" w:eastAsia="zh-CN"/>
              </w:rPr>
              <w:t>CA_n41A-n77A</w:t>
            </w:r>
            <w:r w:rsidRPr="00216D46">
              <w:rPr>
                <w:rFonts w:eastAsia="SimSun"/>
                <w:kern w:val="2"/>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6FFD0E5" w14:textId="77777777" w:rsidR="00797DF1" w:rsidRDefault="00797DF1" w:rsidP="00963CC7">
            <w:pPr>
              <w:pStyle w:val="TAC"/>
              <w:rPr>
                <w:rFonts w:eastAsia="SimSun"/>
                <w:kern w:val="2"/>
                <w:szCs w:val="22"/>
                <w:lang w:val="en-US" w:eastAsia="zh-CN"/>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EFDE165" w14:textId="77777777" w:rsidR="00797DF1" w:rsidRDefault="00797DF1" w:rsidP="00963CC7">
            <w:pPr>
              <w:pStyle w:val="TAC"/>
              <w:rPr>
                <w:rFonts w:eastAsia="SimSun"/>
                <w:kern w:val="2"/>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CBCB16F" w14:textId="77777777" w:rsidR="00797DF1" w:rsidRDefault="00797DF1" w:rsidP="00963CC7">
            <w:pPr>
              <w:pStyle w:val="TAC"/>
              <w:rPr>
                <w:rFonts w:eastAsia="SimSun"/>
                <w:kern w:val="2"/>
                <w:szCs w:val="22"/>
                <w:lang w:val="en-US" w:eastAsia="zh-CN"/>
              </w:rPr>
            </w:pPr>
            <w:r>
              <w:rPr>
                <w:rFonts w:eastAsia="SimSun" w:cs="Arial"/>
                <w:kern w:val="2"/>
                <w:szCs w:val="18"/>
                <w:lang w:val="en-US" w:eastAsia="zh-CN"/>
              </w:rPr>
              <w:t>0</w:t>
            </w:r>
          </w:p>
        </w:tc>
      </w:tr>
      <w:tr w:rsidR="00797DF1" w14:paraId="4B7CC70C" w14:textId="77777777" w:rsidTr="00963CC7">
        <w:trPr>
          <w:trHeight w:val="29"/>
        </w:trPr>
        <w:tc>
          <w:tcPr>
            <w:tcW w:w="1848" w:type="dxa"/>
            <w:tcBorders>
              <w:top w:val="nil"/>
              <w:left w:val="single" w:sz="4" w:space="0" w:color="auto"/>
              <w:bottom w:val="nil"/>
              <w:right w:val="single" w:sz="4" w:space="0" w:color="auto"/>
            </w:tcBorders>
            <w:vAlign w:val="center"/>
          </w:tcPr>
          <w:p w14:paraId="29BEF49D" w14:textId="77777777" w:rsidR="00797DF1" w:rsidRDefault="00797DF1" w:rsidP="00963CC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DBB052D" w14:textId="77777777" w:rsidR="00797DF1" w:rsidRDefault="00797DF1" w:rsidP="00963CC7">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C25688" w14:textId="77777777" w:rsidR="00797DF1" w:rsidRDefault="00797DF1" w:rsidP="00963CC7">
            <w:pPr>
              <w:pStyle w:val="TAC"/>
              <w:rPr>
                <w:rFonts w:eastAsia="SimSun"/>
                <w:kern w:val="2"/>
                <w:szCs w:val="22"/>
                <w:lang w:val="en-US" w:eastAsia="zh-CN"/>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7E684F" w14:textId="77777777" w:rsidR="00797DF1" w:rsidRDefault="00797DF1" w:rsidP="00963CC7">
            <w:pPr>
              <w:pStyle w:val="TAC"/>
              <w:rPr>
                <w:rFonts w:eastAsia="SimSun"/>
                <w:kern w:val="2"/>
                <w:szCs w:val="22"/>
                <w:lang w:val="en-US" w:eastAsia="zh-CN"/>
              </w:rPr>
            </w:pPr>
            <w:r>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87494CA" w14:textId="77777777" w:rsidR="00797DF1" w:rsidRDefault="00797DF1" w:rsidP="00963CC7">
            <w:pPr>
              <w:pStyle w:val="TAC"/>
              <w:rPr>
                <w:rFonts w:eastAsia="SimSun"/>
                <w:kern w:val="2"/>
                <w:szCs w:val="22"/>
                <w:lang w:val="en-US" w:eastAsia="zh-CN"/>
              </w:rPr>
            </w:pPr>
          </w:p>
        </w:tc>
      </w:tr>
      <w:tr w:rsidR="00797DF1" w14:paraId="35C92E9C" w14:textId="77777777" w:rsidTr="00963CC7">
        <w:trPr>
          <w:trHeight w:val="29"/>
        </w:trPr>
        <w:tc>
          <w:tcPr>
            <w:tcW w:w="1848" w:type="dxa"/>
            <w:tcBorders>
              <w:top w:val="nil"/>
              <w:left w:val="single" w:sz="4" w:space="0" w:color="auto"/>
              <w:bottom w:val="nil"/>
              <w:right w:val="single" w:sz="4" w:space="0" w:color="auto"/>
            </w:tcBorders>
            <w:vAlign w:val="center"/>
          </w:tcPr>
          <w:p w14:paraId="0CED0402" w14:textId="77777777" w:rsidR="00797DF1" w:rsidRDefault="00797DF1" w:rsidP="00963CC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BBF82BC" w14:textId="77777777" w:rsidR="00797DF1" w:rsidRDefault="00797DF1" w:rsidP="00963CC7">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076778" w14:textId="77777777" w:rsidR="00797DF1" w:rsidRDefault="00797DF1" w:rsidP="00963CC7">
            <w:pPr>
              <w:pStyle w:val="TAC"/>
              <w:rPr>
                <w:rFonts w:eastAsia="SimSun"/>
                <w:kern w:val="2"/>
                <w:szCs w:val="22"/>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196C7E" w14:textId="77777777" w:rsidR="00797DF1" w:rsidRDefault="00797DF1" w:rsidP="00963CC7">
            <w:pPr>
              <w:pStyle w:val="TAC"/>
              <w:rPr>
                <w:rFonts w:eastAsia="SimSun"/>
                <w:kern w:val="2"/>
                <w:szCs w:val="22"/>
                <w:lang w:val="en-US" w:eastAsia="zh-CN"/>
              </w:rPr>
            </w:pPr>
            <w:r>
              <w:rPr>
                <w:rFonts w:eastAsia="SimSun"/>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A63E808" w14:textId="77777777" w:rsidR="00797DF1" w:rsidRDefault="00797DF1" w:rsidP="00963CC7">
            <w:pPr>
              <w:pStyle w:val="TAC"/>
              <w:rPr>
                <w:rFonts w:eastAsia="SimSun"/>
                <w:kern w:val="2"/>
                <w:szCs w:val="22"/>
                <w:lang w:val="en-US" w:eastAsia="zh-CN"/>
              </w:rPr>
            </w:pPr>
          </w:p>
        </w:tc>
      </w:tr>
      <w:tr w:rsidR="00797DF1" w14:paraId="42C44C95" w14:textId="77777777" w:rsidTr="00963CC7">
        <w:trPr>
          <w:trHeight w:val="29"/>
        </w:trPr>
        <w:tc>
          <w:tcPr>
            <w:tcW w:w="1848" w:type="dxa"/>
            <w:tcBorders>
              <w:top w:val="nil"/>
              <w:left w:val="single" w:sz="4" w:space="0" w:color="auto"/>
              <w:bottom w:val="nil"/>
              <w:right w:val="single" w:sz="4" w:space="0" w:color="auto"/>
            </w:tcBorders>
            <w:vAlign w:val="center"/>
          </w:tcPr>
          <w:p w14:paraId="020DD6E4" w14:textId="77777777" w:rsidR="00797DF1" w:rsidRDefault="00797DF1" w:rsidP="00963CC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7F98F7D" w14:textId="77777777" w:rsidR="00797DF1" w:rsidRDefault="00797DF1" w:rsidP="00963CC7">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02A41F" w14:textId="77777777" w:rsidR="00797DF1" w:rsidRDefault="00797DF1" w:rsidP="00963CC7">
            <w:pPr>
              <w:pStyle w:val="TAC"/>
              <w:rPr>
                <w:rFonts w:eastAsia="SimSun"/>
                <w:kern w:val="2"/>
                <w:szCs w:val="22"/>
                <w:lang w:val="en-US"/>
              </w:rPr>
            </w:pPr>
            <w:r>
              <w:rPr>
                <w:rFonts w:eastAsia="SimSun"/>
                <w:kern w:val="2"/>
                <w:szCs w:val="22"/>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C5F37D1"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BED1ED3" w14:textId="77777777" w:rsidR="00797DF1" w:rsidRDefault="00797DF1" w:rsidP="00963CC7">
            <w:pPr>
              <w:pStyle w:val="TAC"/>
              <w:rPr>
                <w:rFonts w:eastAsia="SimSun" w:cs="Arial"/>
                <w:kern w:val="2"/>
                <w:szCs w:val="18"/>
                <w:lang w:val="en-US" w:eastAsia="zh-CN"/>
              </w:rPr>
            </w:pPr>
            <w:r>
              <w:rPr>
                <w:rFonts w:eastAsia="SimSun"/>
                <w:kern w:val="2"/>
                <w:szCs w:val="22"/>
                <w:lang w:val="en-US" w:eastAsia="zh-CN"/>
              </w:rPr>
              <w:t>1</w:t>
            </w:r>
          </w:p>
        </w:tc>
      </w:tr>
      <w:tr w:rsidR="00797DF1" w14:paraId="5B75DE0A" w14:textId="77777777" w:rsidTr="00963CC7">
        <w:trPr>
          <w:trHeight w:val="29"/>
        </w:trPr>
        <w:tc>
          <w:tcPr>
            <w:tcW w:w="1848" w:type="dxa"/>
            <w:tcBorders>
              <w:top w:val="nil"/>
              <w:left w:val="single" w:sz="4" w:space="0" w:color="auto"/>
              <w:bottom w:val="nil"/>
              <w:right w:val="single" w:sz="4" w:space="0" w:color="auto"/>
            </w:tcBorders>
            <w:vAlign w:val="center"/>
          </w:tcPr>
          <w:p w14:paraId="7FBAD85A" w14:textId="77777777" w:rsidR="00797DF1" w:rsidRDefault="00797DF1" w:rsidP="00963CC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E0AE7EF" w14:textId="77777777" w:rsidR="00797DF1" w:rsidRDefault="00797DF1" w:rsidP="00963CC7">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70A3C0" w14:textId="77777777" w:rsidR="00797DF1" w:rsidRDefault="00797DF1" w:rsidP="00963CC7">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346D41E"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F4454CB" w14:textId="77777777" w:rsidR="00797DF1" w:rsidRDefault="00797DF1" w:rsidP="00963CC7">
            <w:pPr>
              <w:pStyle w:val="TAC"/>
              <w:rPr>
                <w:rFonts w:eastAsia="SimSun" w:cs="Arial"/>
                <w:kern w:val="2"/>
                <w:szCs w:val="18"/>
                <w:lang w:val="en-US" w:eastAsia="zh-CN"/>
              </w:rPr>
            </w:pPr>
          </w:p>
        </w:tc>
      </w:tr>
      <w:tr w:rsidR="00797DF1" w14:paraId="522C820F" w14:textId="77777777" w:rsidTr="00963CC7">
        <w:trPr>
          <w:trHeight w:val="29"/>
        </w:trPr>
        <w:tc>
          <w:tcPr>
            <w:tcW w:w="1848" w:type="dxa"/>
            <w:tcBorders>
              <w:top w:val="nil"/>
              <w:left w:val="single" w:sz="4" w:space="0" w:color="auto"/>
              <w:bottom w:val="nil"/>
              <w:right w:val="single" w:sz="4" w:space="0" w:color="auto"/>
            </w:tcBorders>
            <w:vAlign w:val="center"/>
          </w:tcPr>
          <w:p w14:paraId="53D40DD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9247DCD"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FAE2E2" w14:textId="77777777" w:rsidR="00797DF1" w:rsidRDefault="00797DF1" w:rsidP="00963C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DEE7E5" w14:textId="77777777" w:rsidR="00797DF1" w:rsidRDefault="00797DF1" w:rsidP="00963C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731654" w14:textId="77777777" w:rsidR="00797DF1" w:rsidRDefault="00797DF1" w:rsidP="00963CC7">
            <w:pPr>
              <w:pStyle w:val="TAC"/>
              <w:rPr>
                <w:rFonts w:cs="Arial"/>
                <w:szCs w:val="18"/>
                <w:lang w:val="en-US" w:eastAsia="zh-CN"/>
              </w:rPr>
            </w:pPr>
          </w:p>
        </w:tc>
      </w:tr>
      <w:tr w:rsidR="00797DF1" w14:paraId="176C27C2" w14:textId="77777777" w:rsidTr="00963CC7">
        <w:trPr>
          <w:trHeight w:val="29"/>
        </w:trPr>
        <w:tc>
          <w:tcPr>
            <w:tcW w:w="1848" w:type="dxa"/>
            <w:tcBorders>
              <w:top w:val="nil"/>
              <w:left w:val="single" w:sz="4" w:space="0" w:color="auto"/>
              <w:bottom w:val="nil"/>
              <w:right w:val="single" w:sz="4" w:space="0" w:color="auto"/>
            </w:tcBorders>
            <w:vAlign w:val="center"/>
          </w:tcPr>
          <w:p w14:paraId="108668B9"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F6C2A92"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9E0B5" w14:textId="77777777" w:rsidR="00797DF1" w:rsidRDefault="00797DF1" w:rsidP="00963CC7">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71E4609" w14:textId="77777777" w:rsidR="00797DF1" w:rsidRDefault="00797DF1" w:rsidP="00963CC7">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F71AFA6" w14:textId="77777777" w:rsidR="00797DF1" w:rsidRDefault="00797DF1" w:rsidP="00963CC7">
            <w:pPr>
              <w:pStyle w:val="TAC"/>
              <w:rPr>
                <w:rFonts w:cs="Arial"/>
                <w:szCs w:val="18"/>
                <w:lang w:val="en-US" w:eastAsia="zh-CN"/>
              </w:rPr>
            </w:pPr>
            <w:r>
              <w:rPr>
                <w:lang w:val="en-US" w:eastAsia="zh-CN"/>
              </w:rPr>
              <w:t>4 and 5</w:t>
            </w:r>
          </w:p>
        </w:tc>
      </w:tr>
      <w:tr w:rsidR="00797DF1" w14:paraId="1E4D8C16" w14:textId="77777777" w:rsidTr="00963CC7">
        <w:trPr>
          <w:trHeight w:val="29"/>
        </w:trPr>
        <w:tc>
          <w:tcPr>
            <w:tcW w:w="1848" w:type="dxa"/>
            <w:tcBorders>
              <w:top w:val="nil"/>
              <w:left w:val="single" w:sz="4" w:space="0" w:color="auto"/>
              <w:bottom w:val="nil"/>
              <w:right w:val="single" w:sz="4" w:space="0" w:color="auto"/>
            </w:tcBorders>
            <w:vAlign w:val="center"/>
          </w:tcPr>
          <w:p w14:paraId="2B3DF6A6"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32C087D"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4E5024" w14:textId="77777777" w:rsidR="00797DF1" w:rsidRDefault="00797DF1" w:rsidP="00963CC7">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655FC8" w14:textId="77777777" w:rsidR="00797DF1" w:rsidRDefault="00797DF1" w:rsidP="00963CC7">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4A1838F3" w14:textId="77777777" w:rsidR="00797DF1" w:rsidRDefault="00797DF1" w:rsidP="00963CC7">
            <w:pPr>
              <w:pStyle w:val="TAC"/>
              <w:rPr>
                <w:rFonts w:cs="Arial"/>
                <w:szCs w:val="18"/>
                <w:lang w:val="en-US" w:eastAsia="zh-CN"/>
              </w:rPr>
            </w:pPr>
          </w:p>
        </w:tc>
      </w:tr>
      <w:tr w:rsidR="00797DF1" w14:paraId="507D061F"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003D840"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8BC1D3"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7ACCB" w14:textId="77777777" w:rsidR="00797DF1" w:rsidRDefault="00797DF1" w:rsidP="00963C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CCCC39" w14:textId="77777777" w:rsidR="00797DF1" w:rsidRDefault="00797DF1" w:rsidP="00963CC7">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EC396CD" w14:textId="77777777" w:rsidR="00797DF1" w:rsidRDefault="00797DF1" w:rsidP="00963CC7">
            <w:pPr>
              <w:pStyle w:val="TAC"/>
              <w:rPr>
                <w:rFonts w:cs="Arial"/>
                <w:szCs w:val="18"/>
                <w:lang w:val="en-US" w:eastAsia="zh-CN"/>
              </w:rPr>
            </w:pPr>
          </w:p>
        </w:tc>
      </w:tr>
      <w:tr w:rsidR="00797DF1" w14:paraId="7CEB723B"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760B052" w14:textId="77777777" w:rsidR="00797DF1" w:rsidRDefault="00797DF1" w:rsidP="00963CC7">
            <w:pPr>
              <w:pStyle w:val="TAC"/>
              <w:rPr>
                <w:lang w:val="en-US" w:eastAsia="zh-CN"/>
              </w:rPr>
            </w:pPr>
            <w:r>
              <w:rPr>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14:paraId="03592A8F" w14:textId="77777777" w:rsidR="00797DF1" w:rsidRDefault="00797DF1" w:rsidP="00963CC7">
            <w:pPr>
              <w:pStyle w:val="TAC"/>
              <w:rPr>
                <w:szCs w:val="18"/>
                <w:lang w:val="en-US" w:eastAsia="zh-CN"/>
              </w:rPr>
            </w:pPr>
            <w:r>
              <w:rPr>
                <w:szCs w:val="18"/>
                <w:lang w:val="en-US" w:eastAsia="zh-CN"/>
              </w:rPr>
              <w:t>CA_n25A-n41A</w:t>
            </w:r>
          </w:p>
          <w:p w14:paraId="0EC27197" w14:textId="77777777" w:rsidR="00797DF1" w:rsidRDefault="00797DF1" w:rsidP="00963CC7">
            <w:pPr>
              <w:pStyle w:val="TAC"/>
              <w:rPr>
                <w:szCs w:val="18"/>
                <w:lang w:val="en-US" w:eastAsia="zh-CN"/>
              </w:rPr>
            </w:pPr>
            <w:r>
              <w:rPr>
                <w:szCs w:val="18"/>
                <w:lang w:val="en-US" w:eastAsia="zh-CN"/>
              </w:rPr>
              <w:t>CA_n25A-n77A</w:t>
            </w:r>
          </w:p>
          <w:p w14:paraId="548C65D3" w14:textId="77777777" w:rsidR="00797DF1" w:rsidRDefault="00797DF1" w:rsidP="00963CC7">
            <w:pPr>
              <w:pStyle w:val="TAC"/>
              <w:rPr>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92B43CB"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BD48B0C" w14:textId="77777777" w:rsidR="00797DF1" w:rsidRDefault="00797DF1" w:rsidP="00963CC7">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3E7566E" w14:textId="77777777" w:rsidR="00797DF1" w:rsidRDefault="00797DF1" w:rsidP="00963CC7">
            <w:pPr>
              <w:pStyle w:val="TAC"/>
              <w:rPr>
                <w:lang w:val="en-US" w:eastAsia="zh-CN"/>
              </w:rPr>
            </w:pPr>
            <w:r>
              <w:rPr>
                <w:rFonts w:cs="Arial"/>
                <w:szCs w:val="18"/>
                <w:lang w:val="en-US" w:eastAsia="zh-CN"/>
              </w:rPr>
              <w:t>0</w:t>
            </w:r>
          </w:p>
        </w:tc>
      </w:tr>
      <w:tr w:rsidR="00797DF1" w14:paraId="18AF80C1" w14:textId="77777777" w:rsidTr="00963CC7">
        <w:trPr>
          <w:trHeight w:val="29"/>
        </w:trPr>
        <w:tc>
          <w:tcPr>
            <w:tcW w:w="1848" w:type="dxa"/>
            <w:tcBorders>
              <w:top w:val="nil"/>
              <w:left w:val="single" w:sz="4" w:space="0" w:color="auto"/>
              <w:bottom w:val="nil"/>
              <w:right w:val="single" w:sz="4" w:space="0" w:color="auto"/>
            </w:tcBorders>
            <w:vAlign w:val="center"/>
          </w:tcPr>
          <w:p w14:paraId="6F8A2B1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2A3A2F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AFAB94"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0564267" w14:textId="77777777" w:rsidR="00797DF1" w:rsidRDefault="00797DF1" w:rsidP="00963CC7">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483E4A26" w14:textId="77777777" w:rsidR="00797DF1" w:rsidRDefault="00797DF1" w:rsidP="00963CC7">
            <w:pPr>
              <w:pStyle w:val="TAC"/>
              <w:rPr>
                <w:lang w:val="en-US" w:eastAsia="zh-CN"/>
              </w:rPr>
            </w:pPr>
          </w:p>
        </w:tc>
      </w:tr>
      <w:tr w:rsidR="00797DF1" w14:paraId="2A6F34D2" w14:textId="77777777" w:rsidTr="00963CC7">
        <w:trPr>
          <w:trHeight w:val="29"/>
        </w:trPr>
        <w:tc>
          <w:tcPr>
            <w:tcW w:w="1848" w:type="dxa"/>
            <w:tcBorders>
              <w:top w:val="nil"/>
              <w:left w:val="single" w:sz="4" w:space="0" w:color="auto"/>
              <w:bottom w:val="nil"/>
              <w:right w:val="single" w:sz="4" w:space="0" w:color="auto"/>
            </w:tcBorders>
            <w:vAlign w:val="center"/>
          </w:tcPr>
          <w:p w14:paraId="1FEB23A3"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AC2EE8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462B87"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00BC7F" w14:textId="77777777" w:rsidR="00797DF1" w:rsidRDefault="00797DF1" w:rsidP="00963CC7">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4C47E7" w14:textId="77777777" w:rsidR="00797DF1" w:rsidRDefault="00797DF1" w:rsidP="00963CC7">
            <w:pPr>
              <w:pStyle w:val="TAC"/>
              <w:rPr>
                <w:lang w:val="en-US" w:eastAsia="zh-CN"/>
              </w:rPr>
            </w:pPr>
          </w:p>
        </w:tc>
      </w:tr>
      <w:tr w:rsidR="00797DF1" w14:paraId="10A49077" w14:textId="77777777" w:rsidTr="00963CC7">
        <w:trPr>
          <w:trHeight w:val="29"/>
        </w:trPr>
        <w:tc>
          <w:tcPr>
            <w:tcW w:w="1848" w:type="dxa"/>
            <w:tcBorders>
              <w:top w:val="nil"/>
              <w:left w:val="single" w:sz="4" w:space="0" w:color="auto"/>
              <w:bottom w:val="nil"/>
              <w:right w:val="single" w:sz="4" w:space="0" w:color="auto"/>
            </w:tcBorders>
            <w:vAlign w:val="center"/>
          </w:tcPr>
          <w:p w14:paraId="074A3635"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50E418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F4D3AD"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1696273" w14:textId="77777777" w:rsidR="00797DF1" w:rsidRDefault="00797DF1" w:rsidP="00963CC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F29E02" w14:textId="77777777" w:rsidR="00797DF1" w:rsidRDefault="00797DF1" w:rsidP="00963CC7">
            <w:pPr>
              <w:pStyle w:val="TAC"/>
              <w:rPr>
                <w:lang w:val="en-US" w:eastAsia="zh-CN"/>
              </w:rPr>
            </w:pPr>
            <w:r>
              <w:rPr>
                <w:lang w:val="en-US" w:eastAsia="zh-CN"/>
              </w:rPr>
              <w:t>1</w:t>
            </w:r>
          </w:p>
        </w:tc>
      </w:tr>
      <w:tr w:rsidR="00797DF1" w14:paraId="11A69A71" w14:textId="77777777" w:rsidTr="00963CC7">
        <w:trPr>
          <w:trHeight w:val="29"/>
        </w:trPr>
        <w:tc>
          <w:tcPr>
            <w:tcW w:w="1848" w:type="dxa"/>
            <w:tcBorders>
              <w:top w:val="nil"/>
              <w:left w:val="single" w:sz="4" w:space="0" w:color="auto"/>
              <w:bottom w:val="nil"/>
              <w:right w:val="single" w:sz="4" w:space="0" w:color="auto"/>
            </w:tcBorders>
            <w:vAlign w:val="center"/>
          </w:tcPr>
          <w:p w14:paraId="1446E1A0"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E4A7A0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88CFB"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6852744" w14:textId="77777777" w:rsidR="00797DF1" w:rsidRDefault="00797DF1" w:rsidP="00963CC7">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2D402A61" w14:textId="77777777" w:rsidR="00797DF1" w:rsidRDefault="00797DF1" w:rsidP="00963CC7">
            <w:pPr>
              <w:pStyle w:val="TAC"/>
              <w:rPr>
                <w:lang w:val="en-US" w:eastAsia="zh-CN"/>
              </w:rPr>
            </w:pPr>
          </w:p>
        </w:tc>
      </w:tr>
      <w:tr w:rsidR="00797DF1" w14:paraId="391AD144" w14:textId="77777777" w:rsidTr="00963CC7">
        <w:trPr>
          <w:trHeight w:val="29"/>
        </w:trPr>
        <w:tc>
          <w:tcPr>
            <w:tcW w:w="1848" w:type="dxa"/>
            <w:tcBorders>
              <w:top w:val="nil"/>
              <w:left w:val="single" w:sz="4" w:space="0" w:color="auto"/>
              <w:bottom w:val="nil"/>
              <w:right w:val="single" w:sz="4" w:space="0" w:color="auto"/>
            </w:tcBorders>
            <w:vAlign w:val="center"/>
          </w:tcPr>
          <w:p w14:paraId="3F7F944D"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C69311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8D9834"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14A9A0" w14:textId="77777777" w:rsidR="00797DF1" w:rsidRDefault="00797DF1" w:rsidP="00963CC7">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4BC5BCF" w14:textId="77777777" w:rsidR="00797DF1" w:rsidRDefault="00797DF1" w:rsidP="00963CC7">
            <w:pPr>
              <w:pStyle w:val="TAC"/>
              <w:rPr>
                <w:lang w:val="en-US" w:eastAsia="zh-CN"/>
              </w:rPr>
            </w:pPr>
          </w:p>
        </w:tc>
      </w:tr>
      <w:tr w:rsidR="00797DF1" w14:paraId="24EE2BEA" w14:textId="77777777" w:rsidTr="00963CC7">
        <w:trPr>
          <w:trHeight w:val="29"/>
        </w:trPr>
        <w:tc>
          <w:tcPr>
            <w:tcW w:w="1848" w:type="dxa"/>
            <w:tcBorders>
              <w:top w:val="nil"/>
              <w:left w:val="single" w:sz="4" w:space="0" w:color="auto"/>
              <w:bottom w:val="nil"/>
              <w:right w:val="single" w:sz="4" w:space="0" w:color="auto"/>
            </w:tcBorders>
            <w:vAlign w:val="center"/>
          </w:tcPr>
          <w:p w14:paraId="54DAF8F7"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F8DFEB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7163EF"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A139D2B" w14:textId="77777777" w:rsidR="00797DF1" w:rsidRDefault="00797DF1" w:rsidP="00963CC7">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D815031" w14:textId="77777777" w:rsidR="00797DF1" w:rsidRDefault="00797DF1" w:rsidP="00963CC7">
            <w:pPr>
              <w:pStyle w:val="TAC"/>
              <w:rPr>
                <w:lang w:val="en-US" w:eastAsia="zh-CN"/>
              </w:rPr>
            </w:pPr>
            <w:r>
              <w:rPr>
                <w:lang w:val="en-US" w:eastAsia="zh-CN"/>
              </w:rPr>
              <w:t>4 and 5</w:t>
            </w:r>
          </w:p>
        </w:tc>
      </w:tr>
      <w:tr w:rsidR="00797DF1" w14:paraId="15ABD841" w14:textId="77777777" w:rsidTr="00963CC7">
        <w:trPr>
          <w:trHeight w:val="29"/>
        </w:trPr>
        <w:tc>
          <w:tcPr>
            <w:tcW w:w="1848" w:type="dxa"/>
            <w:tcBorders>
              <w:top w:val="nil"/>
              <w:left w:val="single" w:sz="4" w:space="0" w:color="auto"/>
              <w:bottom w:val="nil"/>
              <w:right w:val="single" w:sz="4" w:space="0" w:color="auto"/>
            </w:tcBorders>
            <w:vAlign w:val="center"/>
          </w:tcPr>
          <w:p w14:paraId="601767C1"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CF4365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D5C900"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78CE8BC" w14:textId="77777777" w:rsidR="00797DF1" w:rsidRDefault="00797DF1" w:rsidP="00963CC7">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3C91EB5" w14:textId="77777777" w:rsidR="00797DF1" w:rsidRDefault="00797DF1" w:rsidP="00963CC7">
            <w:pPr>
              <w:pStyle w:val="TAC"/>
              <w:rPr>
                <w:lang w:val="en-US" w:eastAsia="zh-CN"/>
              </w:rPr>
            </w:pPr>
          </w:p>
        </w:tc>
      </w:tr>
      <w:tr w:rsidR="00797DF1" w14:paraId="1E9A1F3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C93E890"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4DC9E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48A5C6"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0C6F80" w14:textId="77777777" w:rsidR="00797DF1" w:rsidRDefault="00797DF1" w:rsidP="00963CC7">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E1E61C8" w14:textId="77777777" w:rsidR="00797DF1" w:rsidRDefault="00797DF1" w:rsidP="00963CC7">
            <w:pPr>
              <w:pStyle w:val="TAC"/>
              <w:rPr>
                <w:lang w:val="en-US" w:eastAsia="zh-CN"/>
              </w:rPr>
            </w:pPr>
          </w:p>
        </w:tc>
      </w:tr>
      <w:tr w:rsidR="00797DF1" w14:paraId="356CD9C3"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9ACF1BA" w14:textId="77777777" w:rsidR="00797DF1" w:rsidRDefault="00797DF1" w:rsidP="00963CC7">
            <w:pPr>
              <w:pStyle w:val="TAC"/>
              <w:rPr>
                <w:lang w:val="en-US" w:eastAsia="zh-CN"/>
              </w:rPr>
            </w:pPr>
            <w:r>
              <w:rPr>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1AC23780" w14:textId="77777777" w:rsidR="00797DF1" w:rsidRDefault="00797DF1" w:rsidP="00963CC7">
            <w:pPr>
              <w:pStyle w:val="TAC"/>
              <w:rPr>
                <w:lang w:val="en-US" w:eastAsia="zh-CN"/>
              </w:rPr>
            </w:pPr>
            <w:r>
              <w:rPr>
                <w:lang w:val="en-US" w:eastAsia="zh-CN"/>
              </w:rPr>
              <w:t>CA_n25A-n41A</w:t>
            </w:r>
          </w:p>
          <w:p w14:paraId="27D7F58E" w14:textId="77777777" w:rsidR="00797DF1" w:rsidRDefault="00797DF1" w:rsidP="00963CC7">
            <w:pPr>
              <w:pStyle w:val="TAC"/>
              <w:rPr>
                <w:lang w:val="en-US" w:eastAsia="zh-CN"/>
              </w:rPr>
            </w:pPr>
            <w:r>
              <w:rPr>
                <w:lang w:val="en-US" w:eastAsia="zh-CN"/>
              </w:rPr>
              <w:t>CA_n25A-n77A</w:t>
            </w:r>
          </w:p>
          <w:p w14:paraId="22F40A13" w14:textId="77777777" w:rsidR="00797DF1" w:rsidRDefault="00797DF1" w:rsidP="00963CC7">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7334B4E"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5DC9EFD" w14:textId="77777777" w:rsidR="00797DF1" w:rsidRDefault="00797DF1" w:rsidP="00963CC7">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BCC3DD5" w14:textId="77777777" w:rsidR="00797DF1" w:rsidRDefault="00797DF1" w:rsidP="00963CC7">
            <w:pPr>
              <w:pStyle w:val="TAC"/>
              <w:rPr>
                <w:lang w:val="en-US" w:eastAsia="zh-CN"/>
              </w:rPr>
            </w:pPr>
            <w:r>
              <w:rPr>
                <w:lang w:val="en-US" w:eastAsia="zh-CN"/>
              </w:rPr>
              <w:t>4 and 5</w:t>
            </w:r>
          </w:p>
        </w:tc>
      </w:tr>
      <w:tr w:rsidR="00797DF1" w14:paraId="75442B4E" w14:textId="77777777" w:rsidTr="00963CC7">
        <w:trPr>
          <w:trHeight w:val="29"/>
        </w:trPr>
        <w:tc>
          <w:tcPr>
            <w:tcW w:w="1848" w:type="dxa"/>
            <w:tcBorders>
              <w:top w:val="nil"/>
              <w:left w:val="single" w:sz="4" w:space="0" w:color="auto"/>
              <w:bottom w:val="nil"/>
              <w:right w:val="single" w:sz="4" w:space="0" w:color="auto"/>
            </w:tcBorders>
            <w:vAlign w:val="center"/>
          </w:tcPr>
          <w:p w14:paraId="2BEAEF53"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EEC02B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01B56"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395A6C2" w14:textId="77777777" w:rsidR="00797DF1" w:rsidRDefault="00797DF1" w:rsidP="00963CC7">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3F2B2556" w14:textId="77777777" w:rsidR="00797DF1" w:rsidRDefault="00797DF1" w:rsidP="00963CC7">
            <w:pPr>
              <w:pStyle w:val="TAC"/>
              <w:rPr>
                <w:lang w:val="en-US" w:eastAsia="zh-CN"/>
              </w:rPr>
            </w:pPr>
          </w:p>
        </w:tc>
      </w:tr>
      <w:tr w:rsidR="00797DF1" w14:paraId="6E76A9F3"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33E5216"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DFEE7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CCD260"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AFAA15" w14:textId="77777777" w:rsidR="00797DF1" w:rsidRDefault="00797DF1" w:rsidP="00963CC7">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31CAF1D" w14:textId="77777777" w:rsidR="00797DF1" w:rsidRDefault="00797DF1" w:rsidP="00963CC7">
            <w:pPr>
              <w:pStyle w:val="TAC"/>
              <w:rPr>
                <w:lang w:val="en-US" w:eastAsia="zh-CN"/>
              </w:rPr>
            </w:pPr>
          </w:p>
        </w:tc>
      </w:tr>
      <w:tr w:rsidR="00797DF1" w14:paraId="06D55BCC"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962B4E1" w14:textId="77777777" w:rsidR="00797DF1" w:rsidRDefault="00797DF1" w:rsidP="00963CC7">
            <w:pPr>
              <w:pStyle w:val="TAC"/>
              <w:rPr>
                <w:lang w:val="en-US"/>
              </w:rPr>
            </w:pPr>
            <w:r>
              <w:rPr>
                <w:lang w:val="en-US"/>
              </w:rPr>
              <w:t>CA_n25A-n41A-n77(2A)</w:t>
            </w:r>
          </w:p>
        </w:tc>
        <w:tc>
          <w:tcPr>
            <w:tcW w:w="1878" w:type="dxa"/>
            <w:tcBorders>
              <w:top w:val="single" w:sz="4" w:space="0" w:color="auto"/>
              <w:left w:val="single" w:sz="4" w:space="0" w:color="auto"/>
              <w:bottom w:val="nil"/>
              <w:right w:val="single" w:sz="4" w:space="0" w:color="auto"/>
            </w:tcBorders>
            <w:vAlign w:val="center"/>
          </w:tcPr>
          <w:p w14:paraId="3AC20144" w14:textId="77777777" w:rsidR="00797DF1" w:rsidRDefault="00797DF1" w:rsidP="00963CC7">
            <w:pPr>
              <w:pStyle w:val="TAC"/>
              <w:rPr>
                <w:szCs w:val="18"/>
                <w:lang w:val="en-US"/>
              </w:rPr>
            </w:pPr>
            <w:r>
              <w:rPr>
                <w:szCs w:val="18"/>
                <w:lang w:val="en-US"/>
              </w:rPr>
              <w:t>CA_n25A-n41A</w:t>
            </w:r>
          </w:p>
          <w:p w14:paraId="3FB76C43" w14:textId="77777777" w:rsidR="00797DF1" w:rsidRDefault="00797DF1" w:rsidP="00963CC7">
            <w:pPr>
              <w:pStyle w:val="TAC"/>
              <w:rPr>
                <w:szCs w:val="18"/>
                <w:lang w:val="en-US"/>
              </w:rPr>
            </w:pPr>
            <w:r>
              <w:rPr>
                <w:szCs w:val="18"/>
                <w:lang w:val="en-US"/>
              </w:rPr>
              <w:t>CA_n25A-n77A</w:t>
            </w:r>
          </w:p>
          <w:p w14:paraId="7AC12904" w14:textId="77777777" w:rsidR="00797DF1" w:rsidRDefault="00797DF1" w:rsidP="00963CC7">
            <w:pPr>
              <w:pStyle w:val="TAC"/>
              <w:rPr>
                <w:lang w:val="en-US"/>
              </w:rPr>
            </w:pPr>
            <w:r>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F4F871F" w14:textId="77777777" w:rsidR="00797DF1" w:rsidRDefault="00797DF1" w:rsidP="00963CC7">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8FF9618"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02DC46D" w14:textId="77777777" w:rsidR="00797DF1" w:rsidRDefault="00797DF1" w:rsidP="00963CC7">
            <w:pPr>
              <w:pStyle w:val="TAC"/>
              <w:rPr>
                <w:rFonts w:cs="Arial"/>
                <w:szCs w:val="18"/>
                <w:lang w:val="en-US" w:eastAsia="zh-CN"/>
              </w:rPr>
            </w:pPr>
            <w:r>
              <w:rPr>
                <w:lang w:val="en-US" w:eastAsia="zh-CN"/>
              </w:rPr>
              <w:t>0</w:t>
            </w:r>
          </w:p>
        </w:tc>
      </w:tr>
      <w:tr w:rsidR="00797DF1" w14:paraId="16602E6E" w14:textId="77777777" w:rsidTr="00963CC7">
        <w:trPr>
          <w:trHeight w:val="29"/>
        </w:trPr>
        <w:tc>
          <w:tcPr>
            <w:tcW w:w="1848" w:type="dxa"/>
            <w:tcBorders>
              <w:top w:val="nil"/>
              <w:left w:val="single" w:sz="4" w:space="0" w:color="auto"/>
              <w:bottom w:val="nil"/>
              <w:right w:val="single" w:sz="4" w:space="0" w:color="auto"/>
            </w:tcBorders>
            <w:vAlign w:val="center"/>
          </w:tcPr>
          <w:p w14:paraId="422F5E8D"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2E4B1EF7"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EFB81C" w14:textId="77777777" w:rsidR="00797DF1" w:rsidRDefault="00797DF1" w:rsidP="00963CC7">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176BD80" w14:textId="77777777" w:rsidR="00797DF1" w:rsidRDefault="00797DF1" w:rsidP="00963CC7">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3509B3D" w14:textId="77777777" w:rsidR="00797DF1" w:rsidRDefault="00797DF1" w:rsidP="00963CC7">
            <w:pPr>
              <w:pStyle w:val="TAC"/>
              <w:rPr>
                <w:rFonts w:cs="Arial"/>
                <w:szCs w:val="18"/>
                <w:lang w:val="en-US" w:eastAsia="zh-CN"/>
              </w:rPr>
            </w:pPr>
          </w:p>
        </w:tc>
      </w:tr>
      <w:tr w:rsidR="00797DF1" w14:paraId="30294AA9" w14:textId="77777777" w:rsidTr="00963CC7">
        <w:trPr>
          <w:trHeight w:val="29"/>
        </w:trPr>
        <w:tc>
          <w:tcPr>
            <w:tcW w:w="1848" w:type="dxa"/>
            <w:tcBorders>
              <w:top w:val="nil"/>
              <w:left w:val="single" w:sz="4" w:space="0" w:color="auto"/>
              <w:bottom w:val="nil"/>
              <w:right w:val="single" w:sz="4" w:space="0" w:color="auto"/>
            </w:tcBorders>
            <w:vAlign w:val="center"/>
          </w:tcPr>
          <w:p w14:paraId="02E1FF71"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33113E7C"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96E9E0" w14:textId="77777777" w:rsidR="00797DF1" w:rsidRDefault="00797DF1" w:rsidP="00963C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970427" w14:textId="77777777" w:rsidR="00797DF1" w:rsidRDefault="00797DF1" w:rsidP="00963CC7">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3871479" w14:textId="77777777" w:rsidR="00797DF1" w:rsidRDefault="00797DF1" w:rsidP="00963CC7">
            <w:pPr>
              <w:pStyle w:val="TAC"/>
              <w:rPr>
                <w:rFonts w:cs="Arial"/>
                <w:szCs w:val="18"/>
                <w:lang w:val="en-US" w:eastAsia="zh-CN"/>
              </w:rPr>
            </w:pPr>
          </w:p>
        </w:tc>
      </w:tr>
      <w:tr w:rsidR="00797DF1" w14:paraId="4F6CD990" w14:textId="77777777" w:rsidTr="00963CC7">
        <w:trPr>
          <w:trHeight w:val="29"/>
        </w:trPr>
        <w:tc>
          <w:tcPr>
            <w:tcW w:w="1848" w:type="dxa"/>
            <w:tcBorders>
              <w:top w:val="nil"/>
              <w:left w:val="single" w:sz="4" w:space="0" w:color="auto"/>
              <w:bottom w:val="nil"/>
              <w:right w:val="single" w:sz="4" w:space="0" w:color="auto"/>
            </w:tcBorders>
            <w:vAlign w:val="center"/>
          </w:tcPr>
          <w:p w14:paraId="3B221408"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25673A32"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3047FD" w14:textId="77777777" w:rsidR="00797DF1" w:rsidRDefault="00797DF1" w:rsidP="00963CC7">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4674C0" w14:textId="77777777" w:rsidR="00797DF1" w:rsidRDefault="00797DF1" w:rsidP="00963CC7">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8F9BA4C" w14:textId="77777777" w:rsidR="00797DF1" w:rsidRDefault="00797DF1" w:rsidP="00963CC7">
            <w:pPr>
              <w:pStyle w:val="TAC"/>
              <w:rPr>
                <w:rFonts w:cs="Arial"/>
                <w:szCs w:val="18"/>
                <w:lang w:val="en-US" w:eastAsia="zh-CN"/>
              </w:rPr>
            </w:pPr>
            <w:r>
              <w:rPr>
                <w:lang w:val="en-US" w:eastAsia="zh-CN"/>
              </w:rPr>
              <w:t>4 and 5</w:t>
            </w:r>
          </w:p>
        </w:tc>
      </w:tr>
      <w:tr w:rsidR="00797DF1" w14:paraId="28B12655" w14:textId="77777777" w:rsidTr="00963CC7">
        <w:trPr>
          <w:trHeight w:val="29"/>
        </w:trPr>
        <w:tc>
          <w:tcPr>
            <w:tcW w:w="1848" w:type="dxa"/>
            <w:tcBorders>
              <w:top w:val="nil"/>
              <w:left w:val="single" w:sz="4" w:space="0" w:color="auto"/>
              <w:bottom w:val="nil"/>
              <w:right w:val="single" w:sz="4" w:space="0" w:color="auto"/>
            </w:tcBorders>
            <w:vAlign w:val="center"/>
          </w:tcPr>
          <w:p w14:paraId="1DE34EFE"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345A2C68"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666C39" w14:textId="77777777" w:rsidR="00797DF1" w:rsidRDefault="00797DF1" w:rsidP="00963CC7">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E528366" w14:textId="77777777" w:rsidR="00797DF1" w:rsidRDefault="00797DF1" w:rsidP="00963CC7">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2E87BED8" w14:textId="77777777" w:rsidR="00797DF1" w:rsidRDefault="00797DF1" w:rsidP="00963CC7">
            <w:pPr>
              <w:pStyle w:val="TAC"/>
              <w:rPr>
                <w:rFonts w:cs="Arial"/>
                <w:szCs w:val="18"/>
                <w:lang w:val="en-US" w:eastAsia="zh-CN"/>
              </w:rPr>
            </w:pPr>
          </w:p>
        </w:tc>
      </w:tr>
      <w:tr w:rsidR="00797DF1" w14:paraId="20DD1C8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F1857C2"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3EB6EE3"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09EA43" w14:textId="77777777" w:rsidR="00797DF1" w:rsidRDefault="00797DF1" w:rsidP="00963C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6CC01E" w14:textId="77777777" w:rsidR="00797DF1" w:rsidRDefault="00797DF1" w:rsidP="00963CC7">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C130615" w14:textId="77777777" w:rsidR="00797DF1" w:rsidRDefault="00797DF1" w:rsidP="00963CC7">
            <w:pPr>
              <w:pStyle w:val="TAC"/>
              <w:rPr>
                <w:rFonts w:cs="Arial"/>
                <w:szCs w:val="18"/>
                <w:lang w:val="en-US" w:eastAsia="zh-CN"/>
              </w:rPr>
            </w:pPr>
          </w:p>
        </w:tc>
      </w:tr>
      <w:tr w:rsidR="00797DF1" w14:paraId="0F830ECA"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D9C837E" w14:textId="77777777" w:rsidR="00797DF1" w:rsidRDefault="00797DF1" w:rsidP="00963CC7">
            <w:pPr>
              <w:pStyle w:val="TAC"/>
              <w:rPr>
                <w:lang w:val="en-US"/>
              </w:rPr>
            </w:pPr>
            <w:r>
              <w:rPr>
                <w:lang w:val="en-US"/>
              </w:rPr>
              <w:t>CA_n25A-n41(2A)-n77(2A)</w:t>
            </w:r>
          </w:p>
        </w:tc>
        <w:tc>
          <w:tcPr>
            <w:tcW w:w="1878" w:type="dxa"/>
            <w:tcBorders>
              <w:top w:val="single" w:sz="4" w:space="0" w:color="auto"/>
              <w:left w:val="single" w:sz="4" w:space="0" w:color="auto"/>
              <w:bottom w:val="nil"/>
              <w:right w:val="single" w:sz="4" w:space="0" w:color="auto"/>
            </w:tcBorders>
            <w:vAlign w:val="center"/>
          </w:tcPr>
          <w:p w14:paraId="586D5CCD" w14:textId="77777777" w:rsidR="00797DF1" w:rsidRDefault="00797DF1" w:rsidP="00963CC7">
            <w:pPr>
              <w:pStyle w:val="TAC"/>
              <w:rPr>
                <w:szCs w:val="18"/>
                <w:lang w:val="en-US"/>
              </w:rPr>
            </w:pPr>
            <w:r>
              <w:rPr>
                <w:szCs w:val="18"/>
                <w:lang w:val="en-US"/>
              </w:rPr>
              <w:t>CA_n25A-n41A</w:t>
            </w:r>
          </w:p>
          <w:p w14:paraId="768E111E" w14:textId="77777777" w:rsidR="00797DF1" w:rsidRDefault="00797DF1" w:rsidP="00963CC7">
            <w:pPr>
              <w:pStyle w:val="TAC"/>
              <w:rPr>
                <w:szCs w:val="18"/>
                <w:lang w:val="en-US"/>
              </w:rPr>
            </w:pPr>
            <w:r>
              <w:rPr>
                <w:szCs w:val="18"/>
                <w:lang w:val="en-US"/>
              </w:rPr>
              <w:t>CA_n25A-n77A</w:t>
            </w:r>
          </w:p>
          <w:p w14:paraId="43339446" w14:textId="77777777" w:rsidR="00797DF1" w:rsidRDefault="00797DF1" w:rsidP="00963CC7">
            <w:pPr>
              <w:pStyle w:val="TAC"/>
              <w:rPr>
                <w:lang w:val="en-US"/>
              </w:rPr>
            </w:pPr>
            <w:r>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CCC1C52" w14:textId="77777777" w:rsidR="00797DF1" w:rsidRDefault="00797DF1" w:rsidP="00963CC7">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D6735EE" w14:textId="77777777" w:rsidR="00797DF1" w:rsidRDefault="00797DF1" w:rsidP="00963CC7">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B8CB184" w14:textId="77777777" w:rsidR="00797DF1" w:rsidRDefault="00797DF1" w:rsidP="00963CC7">
            <w:pPr>
              <w:pStyle w:val="TAC"/>
              <w:rPr>
                <w:rFonts w:cs="Arial"/>
                <w:szCs w:val="18"/>
                <w:lang w:val="en-US" w:eastAsia="zh-CN"/>
              </w:rPr>
            </w:pPr>
            <w:r>
              <w:rPr>
                <w:lang w:val="en-US" w:eastAsia="zh-CN"/>
              </w:rPr>
              <w:t>4 and 5</w:t>
            </w:r>
          </w:p>
        </w:tc>
      </w:tr>
      <w:tr w:rsidR="00797DF1" w14:paraId="418151D6" w14:textId="77777777" w:rsidTr="00963CC7">
        <w:trPr>
          <w:trHeight w:val="29"/>
        </w:trPr>
        <w:tc>
          <w:tcPr>
            <w:tcW w:w="1848" w:type="dxa"/>
            <w:tcBorders>
              <w:top w:val="nil"/>
              <w:left w:val="single" w:sz="4" w:space="0" w:color="auto"/>
              <w:bottom w:val="nil"/>
              <w:right w:val="single" w:sz="4" w:space="0" w:color="auto"/>
            </w:tcBorders>
            <w:vAlign w:val="center"/>
          </w:tcPr>
          <w:p w14:paraId="31DB1C59"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3DDB4851"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7217EE" w14:textId="77777777" w:rsidR="00797DF1" w:rsidRDefault="00797DF1" w:rsidP="00963CC7">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40CCA65" w14:textId="77777777" w:rsidR="00797DF1" w:rsidRDefault="00797DF1" w:rsidP="00963CC7">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9BD62BB" w14:textId="77777777" w:rsidR="00797DF1" w:rsidRDefault="00797DF1" w:rsidP="00963CC7">
            <w:pPr>
              <w:pStyle w:val="TAC"/>
              <w:rPr>
                <w:rFonts w:cs="Arial"/>
                <w:szCs w:val="18"/>
                <w:lang w:val="en-US" w:eastAsia="zh-CN"/>
              </w:rPr>
            </w:pPr>
          </w:p>
        </w:tc>
      </w:tr>
      <w:tr w:rsidR="00797DF1" w14:paraId="7C592425"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92D5789"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B83DF9C"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265065" w14:textId="77777777" w:rsidR="00797DF1" w:rsidRDefault="00797DF1" w:rsidP="00963C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E6FBC0" w14:textId="77777777" w:rsidR="00797DF1" w:rsidRDefault="00797DF1" w:rsidP="00963CC7">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554AC0C" w14:textId="77777777" w:rsidR="00797DF1" w:rsidRDefault="00797DF1" w:rsidP="00963CC7">
            <w:pPr>
              <w:pStyle w:val="TAC"/>
              <w:rPr>
                <w:rFonts w:cs="Arial"/>
                <w:szCs w:val="18"/>
                <w:lang w:val="en-US" w:eastAsia="zh-CN"/>
              </w:rPr>
            </w:pPr>
          </w:p>
        </w:tc>
      </w:tr>
      <w:tr w:rsidR="00797DF1" w14:paraId="34343DC2"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2CC8CD7" w14:textId="77777777" w:rsidR="00797DF1" w:rsidRDefault="00797DF1" w:rsidP="00963CC7">
            <w:pPr>
              <w:pStyle w:val="TAC"/>
              <w:rPr>
                <w:lang w:val="en-US"/>
              </w:rPr>
            </w:pPr>
            <w:r>
              <w:rPr>
                <w:lang w:val="en-US"/>
              </w:rPr>
              <w:t>CA_n25(2A)-n41A-n77A</w:t>
            </w:r>
          </w:p>
        </w:tc>
        <w:tc>
          <w:tcPr>
            <w:tcW w:w="1878" w:type="dxa"/>
            <w:tcBorders>
              <w:top w:val="single" w:sz="4" w:space="0" w:color="auto"/>
              <w:left w:val="single" w:sz="4" w:space="0" w:color="auto"/>
              <w:bottom w:val="nil"/>
              <w:right w:val="single" w:sz="4" w:space="0" w:color="auto"/>
            </w:tcBorders>
            <w:vAlign w:val="center"/>
          </w:tcPr>
          <w:p w14:paraId="7C43CF12" w14:textId="77777777" w:rsidR="00797DF1" w:rsidRPr="003B00B4" w:rsidRDefault="00797DF1" w:rsidP="00963CC7">
            <w:pPr>
              <w:pStyle w:val="TAC"/>
              <w:rPr>
                <w:szCs w:val="18"/>
                <w:vertAlign w:val="superscript"/>
                <w:lang w:val="en-US"/>
              </w:rPr>
            </w:pPr>
            <w:r w:rsidRPr="00235022">
              <w:rPr>
                <w:szCs w:val="18"/>
                <w:lang w:val="en-US"/>
              </w:rPr>
              <w:t>n41</w:t>
            </w:r>
            <w:r w:rsidRPr="00235022">
              <w:rPr>
                <w:szCs w:val="18"/>
                <w:vertAlign w:val="superscript"/>
                <w:lang w:val="en-US"/>
              </w:rPr>
              <w:t>7,9</w:t>
            </w:r>
          </w:p>
          <w:p w14:paraId="506BE3DF" w14:textId="77777777" w:rsidR="00797DF1" w:rsidRPr="003B00B4" w:rsidRDefault="00797DF1" w:rsidP="00963CC7">
            <w:pPr>
              <w:pStyle w:val="TAC"/>
              <w:rPr>
                <w:szCs w:val="18"/>
                <w:vertAlign w:val="superscript"/>
                <w:lang w:val="en-US"/>
              </w:rPr>
            </w:pPr>
            <w:r w:rsidRPr="00235022">
              <w:rPr>
                <w:szCs w:val="18"/>
                <w:lang w:val="en-US"/>
              </w:rPr>
              <w:t>n77</w:t>
            </w:r>
            <w:r w:rsidRPr="00235022">
              <w:rPr>
                <w:szCs w:val="18"/>
                <w:vertAlign w:val="superscript"/>
                <w:lang w:val="en-US"/>
              </w:rPr>
              <w:t>7.9</w:t>
            </w:r>
          </w:p>
          <w:p w14:paraId="5611B601" w14:textId="77777777" w:rsidR="00797DF1" w:rsidRPr="00235022" w:rsidRDefault="00797DF1" w:rsidP="00963CC7">
            <w:pPr>
              <w:pStyle w:val="TAC"/>
              <w:rPr>
                <w:szCs w:val="18"/>
                <w:lang w:val="en-US"/>
              </w:rPr>
            </w:pPr>
            <w:r w:rsidRPr="00235022">
              <w:rPr>
                <w:szCs w:val="18"/>
                <w:lang w:val="en-US"/>
              </w:rPr>
              <w:t>CA_n25A-n41A</w:t>
            </w:r>
            <w:r w:rsidRPr="00235022">
              <w:rPr>
                <w:szCs w:val="18"/>
                <w:vertAlign w:val="superscript"/>
                <w:lang w:val="en-US"/>
              </w:rPr>
              <w:t>7</w:t>
            </w:r>
          </w:p>
          <w:p w14:paraId="008035F5" w14:textId="77777777" w:rsidR="00797DF1" w:rsidRPr="00235022" w:rsidRDefault="00797DF1" w:rsidP="00963CC7">
            <w:pPr>
              <w:pStyle w:val="TAC"/>
              <w:rPr>
                <w:szCs w:val="18"/>
                <w:lang w:val="en-US"/>
              </w:rPr>
            </w:pPr>
            <w:r w:rsidRPr="00235022">
              <w:rPr>
                <w:szCs w:val="18"/>
                <w:lang w:val="en-US"/>
              </w:rPr>
              <w:t>CA_n25A-n77A</w:t>
            </w:r>
            <w:r w:rsidRPr="00235022">
              <w:rPr>
                <w:szCs w:val="18"/>
                <w:vertAlign w:val="superscript"/>
                <w:lang w:val="en-US"/>
              </w:rPr>
              <w:t>7</w:t>
            </w:r>
          </w:p>
          <w:p w14:paraId="51A2B991" w14:textId="77777777" w:rsidR="00797DF1" w:rsidRDefault="00797DF1" w:rsidP="00963CC7">
            <w:pPr>
              <w:pStyle w:val="TAC"/>
              <w:rPr>
                <w:lang w:val="en-US"/>
              </w:rPr>
            </w:pPr>
            <w:r w:rsidRPr="00235022">
              <w:rPr>
                <w:szCs w:val="18"/>
                <w:lang w:val="en-US"/>
              </w:rPr>
              <w:t>CA_n41A-n77A</w:t>
            </w:r>
            <w:r w:rsidRPr="00235022">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AB5C70B" w14:textId="77777777" w:rsidR="00797DF1" w:rsidRDefault="00797DF1" w:rsidP="00963CC7">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AA1CE5B" w14:textId="77777777" w:rsidR="00797DF1" w:rsidRDefault="00797DF1" w:rsidP="00963CC7">
            <w:pPr>
              <w:pStyle w:val="TAC"/>
              <w:rPr>
                <w:rFonts w:ascii="Calibri" w:hAnsi="Calibri"/>
                <w:sz w:val="21"/>
                <w:lang w:val="en-US" w:eastAsia="zh-CN"/>
              </w:rPr>
            </w:pPr>
            <w:r>
              <w:rPr>
                <w:lang w:val="en-US" w:eastAsia="zh-CN" w:bidi="ar"/>
              </w:rPr>
              <w:t>CA_n25(2A)_BCS1</w:t>
            </w:r>
          </w:p>
        </w:tc>
        <w:tc>
          <w:tcPr>
            <w:tcW w:w="1649" w:type="dxa"/>
            <w:tcBorders>
              <w:top w:val="nil"/>
              <w:left w:val="single" w:sz="4" w:space="0" w:color="auto"/>
              <w:bottom w:val="nil"/>
              <w:right w:val="single" w:sz="4" w:space="0" w:color="auto"/>
            </w:tcBorders>
            <w:vAlign w:val="center"/>
          </w:tcPr>
          <w:p w14:paraId="0C765F57" w14:textId="77777777" w:rsidR="00797DF1" w:rsidRDefault="00797DF1" w:rsidP="00963CC7">
            <w:pPr>
              <w:pStyle w:val="TAC"/>
              <w:rPr>
                <w:rFonts w:cs="Arial"/>
                <w:szCs w:val="18"/>
                <w:lang w:val="en-US" w:eastAsia="zh-CN"/>
              </w:rPr>
            </w:pPr>
            <w:r>
              <w:rPr>
                <w:lang w:val="en-US" w:eastAsia="zh-CN"/>
              </w:rPr>
              <w:t>0</w:t>
            </w:r>
          </w:p>
        </w:tc>
      </w:tr>
      <w:tr w:rsidR="00797DF1" w14:paraId="58641595" w14:textId="77777777" w:rsidTr="00963CC7">
        <w:trPr>
          <w:trHeight w:val="29"/>
        </w:trPr>
        <w:tc>
          <w:tcPr>
            <w:tcW w:w="1848" w:type="dxa"/>
            <w:tcBorders>
              <w:top w:val="nil"/>
              <w:left w:val="single" w:sz="4" w:space="0" w:color="auto"/>
              <w:bottom w:val="nil"/>
              <w:right w:val="single" w:sz="4" w:space="0" w:color="auto"/>
            </w:tcBorders>
            <w:vAlign w:val="center"/>
          </w:tcPr>
          <w:p w14:paraId="53321B4F"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444E8BC0"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542DBA" w14:textId="77777777" w:rsidR="00797DF1" w:rsidRDefault="00797DF1" w:rsidP="00963CC7">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6AFE66" w14:textId="77777777" w:rsidR="00797DF1" w:rsidRDefault="00797DF1" w:rsidP="00963CC7">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FAE9A59" w14:textId="77777777" w:rsidR="00797DF1" w:rsidRDefault="00797DF1" w:rsidP="00963CC7">
            <w:pPr>
              <w:pStyle w:val="TAC"/>
              <w:rPr>
                <w:rFonts w:cs="Arial"/>
                <w:szCs w:val="18"/>
                <w:lang w:val="en-US" w:eastAsia="zh-CN"/>
              </w:rPr>
            </w:pPr>
          </w:p>
        </w:tc>
      </w:tr>
      <w:tr w:rsidR="00797DF1" w14:paraId="349C0498" w14:textId="77777777" w:rsidTr="00963CC7">
        <w:trPr>
          <w:trHeight w:val="29"/>
        </w:trPr>
        <w:tc>
          <w:tcPr>
            <w:tcW w:w="1848" w:type="dxa"/>
            <w:tcBorders>
              <w:top w:val="nil"/>
              <w:left w:val="single" w:sz="4" w:space="0" w:color="auto"/>
              <w:bottom w:val="nil"/>
              <w:right w:val="single" w:sz="4" w:space="0" w:color="auto"/>
            </w:tcBorders>
            <w:vAlign w:val="center"/>
          </w:tcPr>
          <w:p w14:paraId="129CD963"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264C5FCB"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03A465" w14:textId="77777777" w:rsidR="00797DF1" w:rsidRDefault="00797DF1" w:rsidP="00963C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C692A1" w14:textId="77777777" w:rsidR="00797DF1" w:rsidRDefault="00797DF1" w:rsidP="00963C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F3FF76" w14:textId="77777777" w:rsidR="00797DF1" w:rsidRDefault="00797DF1" w:rsidP="00963CC7">
            <w:pPr>
              <w:pStyle w:val="TAC"/>
              <w:rPr>
                <w:rFonts w:cs="Arial"/>
                <w:szCs w:val="18"/>
                <w:lang w:val="en-US" w:eastAsia="zh-CN"/>
              </w:rPr>
            </w:pPr>
          </w:p>
        </w:tc>
      </w:tr>
      <w:tr w:rsidR="00797DF1" w14:paraId="2B4F8C4C" w14:textId="77777777" w:rsidTr="00963CC7">
        <w:trPr>
          <w:trHeight w:val="29"/>
        </w:trPr>
        <w:tc>
          <w:tcPr>
            <w:tcW w:w="1848" w:type="dxa"/>
            <w:tcBorders>
              <w:top w:val="nil"/>
              <w:left w:val="single" w:sz="4" w:space="0" w:color="auto"/>
              <w:bottom w:val="nil"/>
              <w:right w:val="single" w:sz="4" w:space="0" w:color="auto"/>
            </w:tcBorders>
            <w:vAlign w:val="center"/>
          </w:tcPr>
          <w:p w14:paraId="606913EF"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3A2E9410"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F2F44B" w14:textId="77777777" w:rsidR="00797DF1" w:rsidRDefault="00797DF1" w:rsidP="00963CC7">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E92A9DA" w14:textId="77777777" w:rsidR="00797DF1" w:rsidRDefault="00797DF1" w:rsidP="00963CC7">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B8AEA69" w14:textId="77777777" w:rsidR="00797DF1" w:rsidRDefault="00797DF1" w:rsidP="00963CC7">
            <w:pPr>
              <w:pStyle w:val="TAC"/>
              <w:rPr>
                <w:rFonts w:cs="Arial"/>
                <w:szCs w:val="18"/>
                <w:lang w:val="en-US" w:eastAsia="zh-CN"/>
              </w:rPr>
            </w:pPr>
            <w:r>
              <w:rPr>
                <w:lang w:val="en-US" w:eastAsia="zh-CN"/>
              </w:rPr>
              <w:t>4 and 5</w:t>
            </w:r>
          </w:p>
        </w:tc>
      </w:tr>
      <w:tr w:rsidR="00797DF1" w14:paraId="575F67A1" w14:textId="77777777" w:rsidTr="00963CC7">
        <w:trPr>
          <w:trHeight w:val="29"/>
        </w:trPr>
        <w:tc>
          <w:tcPr>
            <w:tcW w:w="1848" w:type="dxa"/>
            <w:tcBorders>
              <w:top w:val="nil"/>
              <w:left w:val="single" w:sz="4" w:space="0" w:color="auto"/>
              <w:bottom w:val="nil"/>
              <w:right w:val="single" w:sz="4" w:space="0" w:color="auto"/>
            </w:tcBorders>
            <w:vAlign w:val="center"/>
          </w:tcPr>
          <w:p w14:paraId="25C60465"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38A366CA"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AB33E3" w14:textId="77777777" w:rsidR="00797DF1" w:rsidRDefault="00797DF1" w:rsidP="00963CC7">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5F289DF" w14:textId="77777777" w:rsidR="00797DF1" w:rsidRDefault="00797DF1" w:rsidP="00963CC7">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149FF3FA" w14:textId="77777777" w:rsidR="00797DF1" w:rsidRDefault="00797DF1" w:rsidP="00963CC7">
            <w:pPr>
              <w:pStyle w:val="TAC"/>
              <w:rPr>
                <w:rFonts w:cs="Arial"/>
                <w:szCs w:val="18"/>
                <w:lang w:val="en-US" w:eastAsia="zh-CN"/>
              </w:rPr>
            </w:pPr>
          </w:p>
        </w:tc>
      </w:tr>
      <w:tr w:rsidR="00797DF1" w14:paraId="65AB012D"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21772F8"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A241A6"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BD67EE" w14:textId="77777777" w:rsidR="00797DF1" w:rsidRDefault="00797DF1" w:rsidP="00963C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48F225" w14:textId="77777777" w:rsidR="00797DF1" w:rsidRDefault="00797DF1" w:rsidP="00963CC7">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D7E69BB" w14:textId="77777777" w:rsidR="00797DF1" w:rsidRDefault="00797DF1" w:rsidP="00963CC7">
            <w:pPr>
              <w:pStyle w:val="TAC"/>
              <w:rPr>
                <w:rFonts w:cs="Arial"/>
                <w:szCs w:val="18"/>
                <w:lang w:val="en-US" w:eastAsia="zh-CN"/>
              </w:rPr>
            </w:pPr>
          </w:p>
        </w:tc>
      </w:tr>
      <w:tr w:rsidR="00797DF1" w14:paraId="0476C14E"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C58F7CF" w14:textId="77777777" w:rsidR="00797DF1" w:rsidRDefault="00797DF1" w:rsidP="00963CC7">
            <w:pPr>
              <w:pStyle w:val="TAC"/>
              <w:rPr>
                <w:lang w:val="en-US"/>
              </w:rPr>
            </w:pPr>
            <w:r>
              <w:rPr>
                <w:lang w:val="en-US"/>
              </w:rPr>
              <w:t>CA_n25(2A)-n41A-n77(2A)</w:t>
            </w:r>
          </w:p>
        </w:tc>
        <w:tc>
          <w:tcPr>
            <w:tcW w:w="1878" w:type="dxa"/>
            <w:tcBorders>
              <w:top w:val="single" w:sz="4" w:space="0" w:color="auto"/>
              <w:left w:val="single" w:sz="4" w:space="0" w:color="auto"/>
              <w:bottom w:val="nil"/>
              <w:right w:val="single" w:sz="4" w:space="0" w:color="auto"/>
            </w:tcBorders>
            <w:vAlign w:val="center"/>
          </w:tcPr>
          <w:p w14:paraId="2C279F96" w14:textId="77777777" w:rsidR="00797DF1" w:rsidRDefault="00797DF1" w:rsidP="00963CC7">
            <w:pPr>
              <w:pStyle w:val="TAC"/>
              <w:rPr>
                <w:lang w:val="en-US"/>
              </w:rPr>
            </w:pPr>
            <w:r>
              <w:rPr>
                <w:lang w:val="en-US"/>
              </w:rPr>
              <w:t>CA_n25A-n41A</w:t>
            </w:r>
          </w:p>
          <w:p w14:paraId="0721F9D0" w14:textId="77777777" w:rsidR="00797DF1" w:rsidRDefault="00797DF1" w:rsidP="00963CC7">
            <w:pPr>
              <w:pStyle w:val="TAC"/>
              <w:rPr>
                <w:lang w:val="en-US"/>
              </w:rPr>
            </w:pPr>
            <w:r>
              <w:rPr>
                <w:lang w:val="en-US"/>
              </w:rPr>
              <w:t>CA_n25A-n77A</w:t>
            </w:r>
          </w:p>
          <w:p w14:paraId="3D795C81" w14:textId="77777777" w:rsidR="00797DF1" w:rsidRDefault="00797DF1" w:rsidP="00963CC7">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3DEA6B0" w14:textId="77777777" w:rsidR="00797DF1" w:rsidRDefault="00797DF1" w:rsidP="00963CC7">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FADA85F" w14:textId="77777777" w:rsidR="00797DF1" w:rsidRDefault="00797DF1" w:rsidP="00963CC7">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42116DD" w14:textId="77777777" w:rsidR="00797DF1" w:rsidRDefault="00797DF1" w:rsidP="00963CC7">
            <w:pPr>
              <w:pStyle w:val="TAC"/>
              <w:rPr>
                <w:rFonts w:cs="Arial"/>
                <w:szCs w:val="18"/>
                <w:lang w:val="en-US" w:eastAsia="zh-CN"/>
              </w:rPr>
            </w:pPr>
            <w:r>
              <w:rPr>
                <w:rFonts w:cs="Arial"/>
                <w:szCs w:val="18"/>
                <w:lang w:val="en-US" w:eastAsia="zh-CN"/>
              </w:rPr>
              <w:t>4 and 5</w:t>
            </w:r>
          </w:p>
        </w:tc>
      </w:tr>
      <w:tr w:rsidR="00797DF1" w14:paraId="2DE5E47B" w14:textId="77777777" w:rsidTr="00963CC7">
        <w:trPr>
          <w:trHeight w:val="29"/>
        </w:trPr>
        <w:tc>
          <w:tcPr>
            <w:tcW w:w="1848" w:type="dxa"/>
            <w:tcBorders>
              <w:top w:val="nil"/>
              <w:left w:val="single" w:sz="4" w:space="0" w:color="auto"/>
              <w:bottom w:val="nil"/>
              <w:right w:val="single" w:sz="4" w:space="0" w:color="auto"/>
            </w:tcBorders>
            <w:vAlign w:val="center"/>
          </w:tcPr>
          <w:p w14:paraId="5AE27678"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3CE7CF15"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002B47" w14:textId="77777777" w:rsidR="00797DF1" w:rsidRDefault="00797DF1" w:rsidP="00963CC7">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8903AF" w14:textId="77777777" w:rsidR="00797DF1" w:rsidRDefault="00797DF1" w:rsidP="00963CC7">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645F0F96" w14:textId="77777777" w:rsidR="00797DF1" w:rsidRDefault="00797DF1" w:rsidP="00963CC7">
            <w:pPr>
              <w:pStyle w:val="TAC"/>
              <w:rPr>
                <w:rFonts w:cs="Arial"/>
                <w:szCs w:val="18"/>
                <w:lang w:val="en-US" w:eastAsia="zh-CN"/>
              </w:rPr>
            </w:pPr>
          </w:p>
        </w:tc>
      </w:tr>
      <w:tr w:rsidR="00797DF1" w14:paraId="192FF58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77B073E"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5D1B714"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696724" w14:textId="77777777" w:rsidR="00797DF1" w:rsidRDefault="00797DF1" w:rsidP="00963CC7">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A680B5" w14:textId="77777777" w:rsidR="00797DF1" w:rsidRDefault="00797DF1" w:rsidP="00963CC7">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DA4752C" w14:textId="77777777" w:rsidR="00797DF1" w:rsidRDefault="00797DF1" w:rsidP="00963CC7">
            <w:pPr>
              <w:pStyle w:val="TAC"/>
              <w:rPr>
                <w:rFonts w:cs="Arial"/>
                <w:szCs w:val="18"/>
                <w:lang w:val="en-US" w:eastAsia="zh-CN"/>
              </w:rPr>
            </w:pPr>
          </w:p>
        </w:tc>
      </w:tr>
      <w:tr w:rsidR="00797DF1" w14:paraId="0C878F4D"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FEAD5AB" w14:textId="77777777" w:rsidR="00797DF1" w:rsidRDefault="00797DF1" w:rsidP="00963CC7">
            <w:pPr>
              <w:pStyle w:val="TAC"/>
              <w:rPr>
                <w:lang w:val="en-US"/>
              </w:rPr>
            </w:pPr>
            <w:r>
              <w:rPr>
                <w:lang w:val="en-US"/>
              </w:rPr>
              <w:t>CA_n25(2A)-n41C-n77A</w:t>
            </w:r>
          </w:p>
        </w:tc>
        <w:tc>
          <w:tcPr>
            <w:tcW w:w="1878" w:type="dxa"/>
            <w:tcBorders>
              <w:top w:val="single" w:sz="4" w:space="0" w:color="auto"/>
              <w:left w:val="single" w:sz="4" w:space="0" w:color="auto"/>
              <w:bottom w:val="nil"/>
              <w:right w:val="single" w:sz="4" w:space="0" w:color="auto"/>
            </w:tcBorders>
            <w:vAlign w:val="center"/>
          </w:tcPr>
          <w:p w14:paraId="4F13DF9B" w14:textId="77777777" w:rsidR="00797DF1" w:rsidRDefault="00797DF1" w:rsidP="00963CC7">
            <w:pPr>
              <w:pStyle w:val="TAC"/>
              <w:rPr>
                <w:lang w:val="en-US"/>
              </w:rPr>
            </w:pPr>
            <w:r>
              <w:rPr>
                <w:lang w:val="en-US"/>
              </w:rPr>
              <w:t>CA_n41C</w:t>
            </w:r>
          </w:p>
          <w:p w14:paraId="48761905" w14:textId="77777777" w:rsidR="00797DF1" w:rsidRDefault="00797DF1" w:rsidP="00963CC7">
            <w:pPr>
              <w:pStyle w:val="TAC"/>
              <w:rPr>
                <w:lang w:val="en-US"/>
              </w:rPr>
            </w:pPr>
            <w:r>
              <w:rPr>
                <w:lang w:val="en-US"/>
              </w:rPr>
              <w:t>CA_n25A-n41A</w:t>
            </w:r>
          </w:p>
          <w:p w14:paraId="75AABB3E" w14:textId="77777777" w:rsidR="00797DF1" w:rsidRDefault="00797DF1" w:rsidP="00963CC7">
            <w:pPr>
              <w:pStyle w:val="TAC"/>
              <w:rPr>
                <w:lang w:val="en-US"/>
              </w:rPr>
            </w:pPr>
            <w:r>
              <w:rPr>
                <w:lang w:val="en-US"/>
              </w:rPr>
              <w:t>CA_n25A-n77A</w:t>
            </w:r>
          </w:p>
          <w:p w14:paraId="31DE1EFA" w14:textId="77777777" w:rsidR="00797DF1" w:rsidRDefault="00797DF1" w:rsidP="00963CC7">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1573490" w14:textId="77777777" w:rsidR="00797DF1" w:rsidRDefault="00797DF1" w:rsidP="00963CC7">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8846AF" w14:textId="77777777" w:rsidR="00797DF1" w:rsidRDefault="00797DF1" w:rsidP="00963CC7">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C0CA7A0" w14:textId="77777777" w:rsidR="00797DF1" w:rsidRDefault="00797DF1" w:rsidP="00963CC7">
            <w:pPr>
              <w:pStyle w:val="TAC"/>
              <w:rPr>
                <w:rFonts w:cs="Arial"/>
                <w:szCs w:val="18"/>
                <w:lang w:val="en-US" w:eastAsia="zh-CN"/>
              </w:rPr>
            </w:pPr>
            <w:r>
              <w:rPr>
                <w:rFonts w:cs="Arial"/>
                <w:szCs w:val="18"/>
                <w:lang w:val="en-US" w:eastAsia="zh-CN"/>
              </w:rPr>
              <w:t>4 and 5</w:t>
            </w:r>
          </w:p>
        </w:tc>
      </w:tr>
      <w:tr w:rsidR="00797DF1" w14:paraId="5E9C02F1" w14:textId="77777777" w:rsidTr="00963CC7">
        <w:trPr>
          <w:trHeight w:val="29"/>
        </w:trPr>
        <w:tc>
          <w:tcPr>
            <w:tcW w:w="1848" w:type="dxa"/>
            <w:tcBorders>
              <w:top w:val="nil"/>
              <w:left w:val="single" w:sz="4" w:space="0" w:color="auto"/>
              <w:bottom w:val="nil"/>
              <w:right w:val="single" w:sz="4" w:space="0" w:color="auto"/>
            </w:tcBorders>
            <w:vAlign w:val="center"/>
          </w:tcPr>
          <w:p w14:paraId="47913F49"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2A35A3D8"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DB6484" w14:textId="77777777" w:rsidR="00797DF1" w:rsidRDefault="00797DF1" w:rsidP="00963CC7">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9AC0DFF" w14:textId="77777777" w:rsidR="00797DF1" w:rsidRDefault="00797DF1" w:rsidP="00963CC7">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8A1B4A6" w14:textId="77777777" w:rsidR="00797DF1" w:rsidRDefault="00797DF1" w:rsidP="00963CC7">
            <w:pPr>
              <w:pStyle w:val="TAC"/>
              <w:rPr>
                <w:rFonts w:cs="Arial"/>
                <w:szCs w:val="18"/>
                <w:lang w:val="en-US" w:eastAsia="zh-CN"/>
              </w:rPr>
            </w:pPr>
          </w:p>
        </w:tc>
      </w:tr>
      <w:tr w:rsidR="00797DF1" w14:paraId="605C91CA"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229D210"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96C629D"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1000B9" w14:textId="77777777" w:rsidR="00797DF1" w:rsidRDefault="00797DF1" w:rsidP="00963CC7">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F86AF6" w14:textId="77777777" w:rsidR="00797DF1" w:rsidRDefault="00797DF1" w:rsidP="00963CC7">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32C2A38" w14:textId="77777777" w:rsidR="00797DF1" w:rsidRDefault="00797DF1" w:rsidP="00963CC7">
            <w:pPr>
              <w:pStyle w:val="TAC"/>
              <w:rPr>
                <w:rFonts w:cs="Arial"/>
                <w:szCs w:val="18"/>
                <w:lang w:val="en-US" w:eastAsia="zh-CN"/>
              </w:rPr>
            </w:pPr>
          </w:p>
        </w:tc>
      </w:tr>
      <w:tr w:rsidR="00797DF1" w14:paraId="32FCFC79"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A51DE5A" w14:textId="77777777" w:rsidR="00797DF1" w:rsidRDefault="00797DF1" w:rsidP="00963CC7">
            <w:pPr>
              <w:pStyle w:val="TAC"/>
              <w:rPr>
                <w:lang w:val="en-US"/>
              </w:rPr>
            </w:pPr>
            <w:r>
              <w:rPr>
                <w:lang w:val="en-US"/>
              </w:rPr>
              <w:lastRenderedPageBreak/>
              <w:t>CA_n25(2A)-n41(2A)-n77A</w:t>
            </w:r>
          </w:p>
        </w:tc>
        <w:tc>
          <w:tcPr>
            <w:tcW w:w="1878" w:type="dxa"/>
            <w:tcBorders>
              <w:top w:val="single" w:sz="4" w:space="0" w:color="auto"/>
              <w:left w:val="single" w:sz="4" w:space="0" w:color="auto"/>
              <w:bottom w:val="nil"/>
              <w:right w:val="single" w:sz="4" w:space="0" w:color="auto"/>
            </w:tcBorders>
            <w:vAlign w:val="center"/>
          </w:tcPr>
          <w:p w14:paraId="11CC1916" w14:textId="77777777" w:rsidR="00797DF1" w:rsidRDefault="00797DF1" w:rsidP="00963CC7">
            <w:pPr>
              <w:pStyle w:val="TAC"/>
              <w:rPr>
                <w:lang w:val="en-US"/>
              </w:rPr>
            </w:pPr>
            <w:r>
              <w:rPr>
                <w:lang w:val="en-US"/>
              </w:rPr>
              <w:t>CA_n25A-n41A</w:t>
            </w:r>
          </w:p>
          <w:p w14:paraId="5DEB142B" w14:textId="77777777" w:rsidR="00797DF1" w:rsidRDefault="00797DF1" w:rsidP="00963CC7">
            <w:pPr>
              <w:pStyle w:val="TAC"/>
              <w:rPr>
                <w:lang w:val="en-US"/>
              </w:rPr>
            </w:pPr>
            <w:r>
              <w:rPr>
                <w:lang w:val="en-US"/>
              </w:rPr>
              <w:t>CA_n25A-n77A</w:t>
            </w:r>
          </w:p>
          <w:p w14:paraId="1E7191C9" w14:textId="77777777" w:rsidR="00797DF1" w:rsidRDefault="00797DF1" w:rsidP="00963CC7">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5F28F89" w14:textId="77777777" w:rsidR="00797DF1" w:rsidRDefault="00797DF1" w:rsidP="00963CC7">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5792122" w14:textId="77777777" w:rsidR="00797DF1" w:rsidRDefault="00797DF1" w:rsidP="00963CC7">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2F8EF31" w14:textId="77777777" w:rsidR="00797DF1" w:rsidRDefault="00797DF1" w:rsidP="00963CC7">
            <w:pPr>
              <w:pStyle w:val="TAC"/>
              <w:rPr>
                <w:rFonts w:cs="Arial"/>
                <w:szCs w:val="18"/>
                <w:lang w:val="en-US" w:eastAsia="zh-CN"/>
              </w:rPr>
            </w:pPr>
            <w:r>
              <w:rPr>
                <w:rFonts w:cs="Arial"/>
                <w:szCs w:val="18"/>
                <w:lang w:val="en-US" w:eastAsia="zh-CN"/>
              </w:rPr>
              <w:t>4 and 5</w:t>
            </w:r>
          </w:p>
        </w:tc>
      </w:tr>
      <w:tr w:rsidR="00797DF1" w14:paraId="6BABEB6D" w14:textId="77777777" w:rsidTr="00963CC7">
        <w:trPr>
          <w:trHeight w:val="29"/>
        </w:trPr>
        <w:tc>
          <w:tcPr>
            <w:tcW w:w="1848" w:type="dxa"/>
            <w:tcBorders>
              <w:top w:val="nil"/>
              <w:left w:val="single" w:sz="4" w:space="0" w:color="auto"/>
              <w:bottom w:val="nil"/>
              <w:right w:val="single" w:sz="4" w:space="0" w:color="auto"/>
            </w:tcBorders>
            <w:vAlign w:val="center"/>
          </w:tcPr>
          <w:p w14:paraId="2E6E8759"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614B2F8E"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6C4CB4" w14:textId="77777777" w:rsidR="00797DF1" w:rsidRDefault="00797DF1" w:rsidP="00963CC7">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1C7615F" w14:textId="77777777" w:rsidR="00797DF1" w:rsidRDefault="00797DF1" w:rsidP="00963CC7">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8EF3408" w14:textId="77777777" w:rsidR="00797DF1" w:rsidRDefault="00797DF1" w:rsidP="00963CC7">
            <w:pPr>
              <w:pStyle w:val="TAC"/>
              <w:rPr>
                <w:rFonts w:cs="Arial"/>
                <w:szCs w:val="18"/>
                <w:lang w:val="en-US" w:eastAsia="zh-CN"/>
              </w:rPr>
            </w:pPr>
          </w:p>
        </w:tc>
      </w:tr>
      <w:tr w:rsidR="00797DF1" w14:paraId="67993AD1"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D73A13F"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7FDB00D"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57A51B" w14:textId="77777777" w:rsidR="00797DF1" w:rsidRDefault="00797DF1" w:rsidP="00963CC7">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65FA77" w14:textId="77777777" w:rsidR="00797DF1" w:rsidRDefault="00797DF1" w:rsidP="00963CC7">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646723C" w14:textId="77777777" w:rsidR="00797DF1" w:rsidRDefault="00797DF1" w:rsidP="00963CC7">
            <w:pPr>
              <w:pStyle w:val="TAC"/>
              <w:rPr>
                <w:rFonts w:cs="Arial"/>
                <w:szCs w:val="18"/>
                <w:lang w:val="en-US" w:eastAsia="zh-CN"/>
              </w:rPr>
            </w:pPr>
          </w:p>
        </w:tc>
      </w:tr>
      <w:tr w:rsidR="00797DF1" w14:paraId="5134FA76"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C7247A7" w14:textId="77777777" w:rsidR="00797DF1" w:rsidRDefault="00797DF1" w:rsidP="00963CC7">
            <w:pPr>
              <w:pStyle w:val="TAC"/>
              <w:rPr>
                <w:lang w:val="en-US" w:eastAsia="zh-CN"/>
              </w:rPr>
            </w:pPr>
            <w:r>
              <w:rPr>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14:paraId="4733C8CE" w14:textId="77777777" w:rsidR="00797DF1" w:rsidRDefault="00797DF1" w:rsidP="00963CC7">
            <w:pPr>
              <w:pStyle w:val="TAC"/>
              <w:rPr>
                <w:szCs w:val="18"/>
                <w:lang w:val="en-US" w:eastAsia="zh-CN"/>
              </w:rPr>
            </w:pPr>
            <w:r>
              <w:rPr>
                <w:lang w:val="en-US" w:eastAsia="zh-CN"/>
              </w:rPr>
              <w:t>CA_n41C</w:t>
            </w:r>
          </w:p>
          <w:p w14:paraId="28AB597C" w14:textId="77777777" w:rsidR="00797DF1" w:rsidRDefault="00797DF1" w:rsidP="00963CC7">
            <w:pPr>
              <w:pStyle w:val="TAC"/>
              <w:rPr>
                <w:szCs w:val="18"/>
                <w:lang w:val="en-US" w:eastAsia="zh-CN"/>
              </w:rPr>
            </w:pPr>
            <w:r>
              <w:rPr>
                <w:szCs w:val="18"/>
                <w:lang w:val="en-US" w:eastAsia="zh-CN"/>
              </w:rPr>
              <w:t>CA_n25A-n41A</w:t>
            </w:r>
          </w:p>
          <w:p w14:paraId="5094AAEF" w14:textId="77777777" w:rsidR="00797DF1" w:rsidRDefault="00797DF1" w:rsidP="00963CC7">
            <w:pPr>
              <w:pStyle w:val="TAC"/>
              <w:rPr>
                <w:szCs w:val="18"/>
                <w:lang w:val="en-US" w:eastAsia="zh-CN"/>
              </w:rPr>
            </w:pPr>
            <w:r>
              <w:rPr>
                <w:szCs w:val="18"/>
                <w:lang w:val="en-US" w:eastAsia="zh-CN"/>
              </w:rPr>
              <w:t>CA_n25A-n77A</w:t>
            </w:r>
          </w:p>
          <w:p w14:paraId="726E7833" w14:textId="77777777" w:rsidR="00797DF1" w:rsidRDefault="00797DF1" w:rsidP="00963CC7">
            <w:pPr>
              <w:pStyle w:val="TAC"/>
              <w:rPr>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3063384"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FF31383" w14:textId="77777777" w:rsidR="00797DF1" w:rsidRDefault="00797DF1" w:rsidP="00963CC7">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B406A25" w14:textId="77777777" w:rsidR="00797DF1" w:rsidRDefault="00797DF1" w:rsidP="00963CC7">
            <w:pPr>
              <w:pStyle w:val="TAC"/>
              <w:rPr>
                <w:lang w:val="en-US" w:eastAsia="zh-CN"/>
              </w:rPr>
            </w:pPr>
            <w:r>
              <w:rPr>
                <w:rFonts w:cs="Arial"/>
                <w:szCs w:val="18"/>
                <w:lang w:val="en-US" w:eastAsia="zh-CN"/>
              </w:rPr>
              <w:t>0</w:t>
            </w:r>
          </w:p>
        </w:tc>
      </w:tr>
      <w:tr w:rsidR="00797DF1" w14:paraId="365C9606" w14:textId="77777777" w:rsidTr="00963CC7">
        <w:trPr>
          <w:trHeight w:val="29"/>
        </w:trPr>
        <w:tc>
          <w:tcPr>
            <w:tcW w:w="1848" w:type="dxa"/>
            <w:tcBorders>
              <w:top w:val="nil"/>
              <w:left w:val="single" w:sz="4" w:space="0" w:color="auto"/>
              <w:bottom w:val="nil"/>
              <w:right w:val="single" w:sz="4" w:space="0" w:color="auto"/>
            </w:tcBorders>
            <w:vAlign w:val="center"/>
          </w:tcPr>
          <w:p w14:paraId="787965B8"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440306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8E33FE"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36D56D1" w14:textId="77777777" w:rsidR="00797DF1" w:rsidRDefault="00797DF1" w:rsidP="00963CC7">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34A8449A" w14:textId="77777777" w:rsidR="00797DF1" w:rsidRDefault="00797DF1" w:rsidP="00963CC7">
            <w:pPr>
              <w:pStyle w:val="TAC"/>
              <w:rPr>
                <w:lang w:val="en-US" w:eastAsia="zh-CN"/>
              </w:rPr>
            </w:pPr>
          </w:p>
        </w:tc>
      </w:tr>
      <w:tr w:rsidR="00797DF1" w14:paraId="7C0563A0" w14:textId="77777777" w:rsidTr="00963CC7">
        <w:trPr>
          <w:trHeight w:val="29"/>
        </w:trPr>
        <w:tc>
          <w:tcPr>
            <w:tcW w:w="1848" w:type="dxa"/>
            <w:tcBorders>
              <w:top w:val="nil"/>
              <w:left w:val="single" w:sz="4" w:space="0" w:color="auto"/>
              <w:bottom w:val="nil"/>
              <w:right w:val="single" w:sz="4" w:space="0" w:color="auto"/>
            </w:tcBorders>
            <w:vAlign w:val="center"/>
          </w:tcPr>
          <w:p w14:paraId="18F42200"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8C907D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3F3CB2"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082DDD" w14:textId="77777777" w:rsidR="00797DF1" w:rsidRDefault="00797DF1" w:rsidP="00963CC7">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D44FC7" w14:textId="77777777" w:rsidR="00797DF1" w:rsidRDefault="00797DF1" w:rsidP="00963CC7">
            <w:pPr>
              <w:pStyle w:val="TAC"/>
              <w:rPr>
                <w:lang w:val="en-US" w:eastAsia="zh-CN"/>
              </w:rPr>
            </w:pPr>
          </w:p>
        </w:tc>
      </w:tr>
      <w:tr w:rsidR="00797DF1" w14:paraId="13B9FAC7" w14:textId="77777777" w:rsidTr="00963CC7">
        <w:trPr>
          <w:trHeight w:val="29"/>
        </w:trPr>
        <w:tc>
          <w:tcPr>
            <w:tcW w:w="1848" w:type="dxa"/>
            <w:tcBorders>
              <w:top w:val="nil"/>
              <w:left w:val="single" w:sz="4" w:space="0" w:color="auto"/>
              <w:bottom w:val="nil"/>
              <w:right w:val="single" w:sz="4" w:space="0" w:color="auto"/>
            </w:tcBorders>
            <w:vAlign w:val="center"/>
          </w:tcPr>
          <w:p w14:paraId="75CBE543"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A272A29"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89333F"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97FD540" w14:textId="77777777" w:rsidR="00797DF1" w:rsidRDefault="00797DF1" w:rsidP="00963CC7">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824B82A" w14:textId="77777777" w:rsidR="00797DF1" w:rsidRDefault="00797DF1" w:rsidP="00963CC7">
            <w:pPr>
              <w:pStyle w:val="TAC"/>
              <w:rPr>
                <w:lang w:val="en-US" w:eastAsia="zh-CN"/>
              </w:rPr>
            </w:pPr>
            <w:r>
              <w:rPr>
                <w:lang w:val="en-US" w:eastAsia="zh-CN"/>
              </w:rPr>
              <w:t>1</w:t>
            </w:r>
          </w:p>
        </w:tc>
      </w:tr>
      <w:tr w:rsidR="00797DF1" w14:paraId="391ACAE6" w14:textId="77777777" w:rsidTr="00963CC7">
        <w:trPr>
          <w:trHeight w:val="29"/>
        </w:trPr>
        <w:tc>
          <w:tcPr>
            <w:tcW w:w="1848" w:type="dxa"/>
            <w:tcBorders>
              <w:top w:val="nil"/>
              <w:left w:val="single" w:sz="4" w:space="0" w:color="auto"/>
              <w:bottom w:val="nil"/>
              <w:right w:val="single" w:sz="4" w:space="0" w:color="auto"/>
            </w:tcBorders>
            <w:vAlign w:val="center"/>
          </w:tcPr>
          <w:p w14:paraId="60D65DC3"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AD7E7E5"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E7FECD"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A26EAAB" w14:textId="77777777" w:rsidR="00797DF1" w:rsidRDefault="00797DF1" w:rsidP="00963CC7">
            <w:pPr>
              <w:pStyle w:val="TAC"/>
              <w:rPr>
                <w:lang w:val="en-US" w:eastAsia="zh-CN"/>
              </w:rPr>
            </w:pPr>
            <w:r>
              <w:rPr>
                <w:lang w:val="en-US" w:eastAsia="zh-CN" w:bidi="ar"/>
              </w:rPr>
              <w:t>CA_n41C_BCS2</w:t>
            </w:r>
          </w:p>
        </w:tc>
        <w:tc>
          <w:tcPr>
            <w:tcW w:w="1649" w:type="dxa"/>
            <w:tcBorders>
              <w:top w:val="nil"/>
              <w:left w:val="single" w:sz="4" w:space="0" w:color="auto"/>
              <w:bottom w:val="nil"/>
              <w:right w:val="single" w:sz="4" w:space="0" w:color="auto"/>
            </w:tcBorders>
            <w:vAlign w:val="center"/>
          </w:tcPr>
          <w:p w14:paraId="5205870C" w14:textId="77777777" w:rsidR="00797DF1" w:rsidRDefault="00797DF1" w:rsidP="00963CC7">
            <w:pPr>
              <w:pStyle w:val="TAC"/>
              <w:rPr>
                <w:lang w:val="en-US" w:eastAsia="zh-CN"/>
              </w:rPr>
            </w:pPr>
          </w:p>
        </w:tc>
      </w:tr>
      <w:tr w:rsidR="00797DF1" w14:paraId="0BB43B35" w14:textId="77777777" w:rsidTr="00963CC7">
        <w:trPr>
          <w:trHeight w:val="29"/>
        </w:trPr>
        <w:tc>
          <w:tcPr>
            <w:tcW w:w="1848" w:type="dxa"/>
            <w:tcBorders>
              <w:top w:val="nil"/>
              <w:left w:val="single" w:sz="4" w:space="0" w:color="auto"/>
              <w:bottom w:val="nil"/>
              <w:right w:val="single" w:sz="4" w:space="0" w:color="auto"/>
            </w:tcBorders>
            <w:vAlign w:val="center"/>
          </w:tcPr>
          <w:p w14:paraId="53E6B6D7"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501356A"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6AFF26"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CB0DE6" w14:textId="77777777" w:rsidR="00797DF1" w:rsidRDefault="00797DF1" w:rsidP="00963CC7">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E11A21" w14:textId="77777777" w:rsidR="00797DF1" w:rsidRDefault="00797DF1" w:rsidP="00963CC7">
            <w:pPr>
              <w:pStyle w:val="TAC"/>
              <w:rPr>
                <w:lang w:val="en-US" w:eastAsia="zh-CN"/>
              </w:rPr>
            </w:pPr>
          </w:p>
        </w:tc>
      </w:tr>
      <w:tr w:rsidR="00797DF1" w14:paraId="7DF70C8A" w14:textId="77777777" w:rsidTr="00963CC7">
        <w:trPr>
          <w:trHeight w:val="29"/>
        </w:trPr>
        <w:tc>
          <w:tcPr>
            <w:tcW w:w="1848" w:type="dxa"/>
            <w:tcBorders>
              <w:top w:val="nil"/>
              <w:left w:val="single" w:sz="4" w:space="0" w:color="auto"/>
              <w:bottom w:val="nil"/>
              <w:right w:val="single" w:sz="4" w:space="0" w:color="auto"/>
            </w:tcBorders>
            <w:vAlign w:val="center"/>
          </w:tcPr>
          <w:p w14:paraId="1C502437"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98A2227"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4D19A5"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FDDA2DC" w14:textId="77777777" w:rsidR="00797DF1" w:rsidRDefault="00797DF1" w:rsidP="00963CC7">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4BDBC8C" w14:textId="77777777" w:rsidR="00797DF1" w:rsidRDefault="00797DF1" w:rsidP="00963CC7">
            <w:pPr>
              <w:pStyle w:val="TAC"/>
              <w:rPr>
                <w:lang w:val="en-US" w:eastAsia="zh-CN"/>
              </w:rPr>
            </w:pPr>
            <w:r>
              <w:rPr>
                <w:lang w:val="en-US" w:eastAsia="zh-CN"/>
              </w:rPr>
              <w:t>4 and 5</w:t>
            </w:r>
          </w:p>
        </w:tc>
      </w:tr>
      <w:tr w:rsidR="00797DF1" w14:paraId="1658978D" w14:textId="77777777" w:rsidTr="00963CC7">
        <w:trPr>
          <w:trHeight w:val="29"/>
        </w:trPr>
        <w:tc>
          <w:tcPr>
            <w:tcW w:w="1848" w:type="dxa"/>
            <w:tcBorders>
              <w:top w:val="nil"/>
              <w:left w:val="single" w:sz="4" w:space="0" w:color="auto"/>
              <w:bottom w:val="nil"/>
              <w:right w:val="single" w:sz="4" w:space="0" w:color="auto"/>
            </w:tcBorders>
            <w:vAlign w:val="center"/>
          </w:tcPr>
          <w:p w14:paraId="09A9077E"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4911BE8"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E8506C"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4622178" w14:textId="77777777" w:rsidR="00797DF1" w:rsidRDefault="00797DF1" w:rsidP="00963CC7">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3AAB118" w14:textId="77777777" w:rsidR="00797DF1" w:rsidRDefault="00797DF1" w:rsidP="00963CC7">
            <w:pPr>
              <w:pStyle w:val="TAC"/>
              <w:rPr>
                <w:lang w:val="en-US" w:eastAsia="zh-CN"/>
              </w:rPr>
            </w:pPr>
          </w:p>
        </w:tc>
      </w:tr>
      <w:tr w:rsidR="00797DF1" w14:paraId="32241AB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FBAA7AE"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BFA58A"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3E651D"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B9FC66" w14:textId="77777777" w:rsidR="00797DF1" w:rsidRDefault="00797DF1" w:rsidP="00963CC7">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714C05A" w14:textId="77777777" w:rsidR="00797DF1" w:rsidRDefault="00797DF1" w:rsidP="00963CC7">
            <w:pPr>
              <w:pStyle w:val="TAC"/>
              <w:rPr>
                <w:lang w:val="en-US" w:eastAsia="zh-CN"/>
              </w:rPr>
            </w:pPr>
          </w:p>
        </w:tc>
      </w:tr>
      <w:tr w:rsidR="00797DF1" w14:paraId="556F0899"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E225033" w14:textId="77777777" w:rsidR="00797DF1" w:rsidRDefault="00797DF1" w:rsidP="00963CC7">
            <w:pPr>
              <w:pStyle w:val="TAC"/>
              <w:rPr>
                <w:lang w:val="en-US" w:eastAsia="zh-CN"/>
              </w:rPr>
            </w:pPr>
            <w:r>
              <w:rPr>
                <w:lang w:val="en-US" w:eastAsia="zh-CN"/>
              </w:rPr>
              <w:t>CA_n25A-n41(A-C)-n77A</w:t>
            </w:r>
          </w:p>
        </w:tc>
        <w:tc>
          <w:tcPr>
            <w:tcW w:w="1878" w:type="dxa"/>
            <w:tcBorders>
              <w:top w:val="single" w:sz="4" w:space="0" w:color="auto"/>
              <w:left w:val="single" w:sz="4" w:space="0" w:color="auto"/>
              <w:bottom w:val="nil"/>
              <w:right w:val="single" w:sz="4" w:space="0" w:color="auto"/>
            </w:tcBorders>
            <w:vAlign w:val="center"/>
          </w:tcPr>
          <w:p w14:paraId="756B8D50" w14:textId="77777777" w:rsidR="00797DF1" w:rsidRDefault="00797DF1" w:rsidP="00963CC7">
            <w:pPr>
              <w:pStyle w:val="TAC"/>
              <w:rPr>
                <w:szCs w:val="18"/>
                <w:lang w:val="en-US" w:eastAsia="zh-CN"/>
              </w:rPr>
            </w:pPr>
            <w:r>
              <w:rPr>
                <w:szCs w:val="18"/>
                <w:lang w:val="en-US" w:eastAsia="zh-CN"/>
              </w:rPr>
              <w:t>CA_n41C</w:t>
            </w:r>
          </w:p>
          <w:p w14:paraId="3A193FA2" w14:textId="77777777" w:rsidR="00797DF1" w:rsidRDefault="00797DF1" w:rsidP="00963CC7">
            <w:pPr>
              <w:pStyle w:val="TAC"/>
              <w:rPr>
                <w:szCs w:val="18"/>
                <w:lang w:val="en-US" w:eastAsia="zh-CN"/>
              </w:rPr>
            </w:pPr>
            <w:r>
              <w:rPr>
                <w:szCs w:val="18"/>
                <w:lang w:val="en-US" w:eastAsia="zh-CN"/>
              </w:rPr>
              <w:t>CA_n25A-n41A</w:t>
            </w:r>
          </w:p>
          <w:p w14:paraId="75AAF035" w14:textId="77777777" w:rsidR="00797DF1" w:rsidRDefault="00797DF1" w:rsidP="00963CC7">
            <w:pPr>
              <w:pStyle w:val="TAC"/>
              <w:rPr>
                <w:szCs w:val="18"/>
                <w:lang w:val="en-US" w:eastAsia="zh-CN"/>
              </w:rPr>
            </w:pPr>
            <w:r>
              <w:rPr>
                <w:szCs w:val="18"/>
                <w:lang w:val="en-US" w:eastAsia="zh-CN"/>
              </w:rPr>
              <w:t>CA_n25A-n77A</w:t>
            </w:r>
          </w:p>
          <w:p w14:paraId="39CE1099" w14:textId="77777777" w:rsidR="00797DF1" w:rsidRDefault="00797DF1" w:rsidP="00963CC7">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15F946D"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ACDE114" w14:textId="77777777" w:rsidR="00797DF1" w:rsidRDefault="00797DF1" w:rsidP="00963CC7">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740A10C" w14:textId="77777777" w:rsidR="00797DF1" w:rsidRDefault="00797DF1" w:rsidP="00963CC7">
            <w:pPr>
              <w:pStyle w:val="TAC"/>
              <w:rPr>
                <w:lang w:val="en-US" w:eastAsia="zh-CN"/>
              </w:rPr>
            </w:pPr>
            <w:r>
              <w:rPr>
                <w:lang w:val="en-US" w:eastAsia="zh-CN"/>
              </w:rPr>
              <w:t>4 and 5</w:t>
            </w:r>
          </w:p>
        </w:tc>
      </w:tr>
      <w:tr w:rsidR="00797DF1" w14:paraId="0FFF7166" w14:textId="77777777" w:rsidTr="00963CC7">
        <w:trPr>
          <w:trHeight w:val="29"/>
        </w:trPr>
        <w:tc>
          <w:tcPr>
            <w:tcW w:w="1848" w:type="dxa"/>
            <w:tcBorders>
              <w:top w:val="nil"/>
              <w:left w:val="single" w:sz="4" w:space="0" w:color="auto"/>
              <w:bottom w:val="nil"/>
              <w:right w:val="single" w:sz="4" w:space="0" w:color="auto"/>
            </w:tcBorders>
            <w:vAlign w:val="center"/>
          </w:tcPr>
          <w:p w14:paraId="1FA9BB1D"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D7BFFBB"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0E8B9E"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E0EE858" w14:textId="77777777" w:rsidR="00797DF1" w:rsidRDefault="00797DF1" w:rsidP="00963CC7">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0CF43770" w14:textId="77777777" w:rsidR="00797DF1" w:rsidRDefault="00797DF1" w:rsidP="00963CC7">
            <w:pPr>
              <w:pStyle w:val="TAC"/>
              <w:rPr>
                <w:lang w:val="en-US" w:eastAsia="zh-CN"/>
              </w:rPr>
            </w:pPr>
          </w:p>
        </w:tc>
      </w:tr>
      <w:tr w:rsidR="00797DF1" w14:paraId="2831BF32"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5AE01E3"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8B4546"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D3FCE"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B5B693" w14:textId="77777777" w:rsidR="00797DF1" w:rsidRDefault="00797DF1" w:rsidP="00963CC7">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A29FF3E" w14:textId="77777777" w:rsidR="00797DF1" w:rsidRDefault="00797DF1" w:rsidP="00963CC7">
            <w:pPr>
              <w:pStyle w:val="TAC"/>
              <w:rPr>
                <w:lang w:val="en-US" w:eastAsia="zh-CN"/>
              </w:rPr>
            </w:pPr>
          </w:p>
        </w:tc>
      </w:tr>
      <w:tr w:rsidR="00797DF1" w14:paraId="55878F5C"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780BA8E" w14:textId="77777777" w:rsidR="00797DF1" w:rsidRDefault="00797DF1" w:rsidP="00963CC7">
            <w:pPr>
              <w:pStyle w:val="TAC"/>
              <w:rPr>
                <w:lang w:val="en-US" w:eastAsia="zh-CN"/>
              </w:rPr>
            </w:pPr>
            <w:r>
              <w:rPr>
                <w:lang w:val="en-US" w:eastAsia="zh-CN"/>
              </w:rPr>
              <w:t>CA_n25A-n41C-n77(2A)</w:t>
            </w:r>
          </w:p>
        </w:tc>
        <w:tc>
          <w:tcPr>
            <w:tcW w:w="1878" w:type="dxa"/>
            <w:tcBorders>
              <w:top w:val="single" w:sz="4" w:space="0" w:color="auto"/>
              <w:left w:val="single" w:sz="4" w:space="0" w:color="auto"/>
              <w:bottom w:val="nil"/>
              <w:right w:val="single" w:sz="4" w:space="0" w:color="auto"/>
            </w:tcBorders>
            <w:vAlign w:val="center"/>
          </w:tcPr>
          <w:p w14:paraId="4081A7D0" w14:textId="77777777" w:rsidR="00797DF1" w:rsidRDefault="00797DF1" w:rsidP="00963CC7">
            <w:pPr>
              <w:pStyle w:val="TAC"/>
              <w:rPr>
                <w:szCs w:val="18"/>
                <w:lang w:val="en-US" w:eastAsia="zh-CN"/>
              </w:rPr>
            </w:pPr>
            <w:r>
              <w:rPr>
                <w:lang w:val="en-US" w:eastAsia="zh-CN"/>
              </w:rPr>
              <w:t>CA_n41C</w:t>
            </w:r>
          </w:p>
          <w:p w14:paraId="490FA251" w14:textId="77777777" w:rsidR="00797DF1" w:rsidRDefault="00797DF1" w:rsidP="00963CC7">
            <w:pPr>
              <w:pStyle w:val="TAC"/>
              <w:rPr>
                <w:szCs w:val="18"/>
                <w:lang w:val="en-US" w:eastAsia="zh-CN"/>
              </w:rPr>
            </w:pPr>
            <w:r>
              <w:rPr>
                <w:szCs w:val="18"/>
                <w:lang w:val="en-US" w:eastAsia="zh-CN"/>
              </w:rPr>
              <w:t>CA_n25A-n41A</w:t>
            </w:r>
          </w:p>
          <w:p w14:paraId="77D2C966" w14:textId="77777777" w:rsidR="00797DF1" w:rsidRDefault="00797DF1" w:rsidP="00963CC7">
            <w:pPr>
              <w:pStyle w:val="TAC"/>
              <w:rPr>
                <w:szCs w:val="18"/>
                <w:lang w:val="en-US" w:eastAsia="zh-CN"/>
              </w:rPr>
            </w:pPr>
            <w:r>
              <w:rPr>
                <w:szCs w:val="18"/>
                <w:lang w:val="en-US" w:eastAsia="zh-CN"/>
              </w:rPr>
              <w:t>CA_n25A-n77A</w:t>
            </w:r>
          </w:p>
          <w:p w14:paraId="6C85554C" w14:textId="77777777" w:rsidR="00797DF1" w:rsidRDefault="00797DF1" w:rsidP="00963CC7">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2263F91"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0617A5D" w14:textId="77777777" w:rsidR="00797DF1" w:rsidRDefault="00797DF1" w:rsidP="00963CC7">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6A00FB6" w14:textId="77777777" w:rsidR="00797DF1" w:rsidRDefault="00797DF1" w:rsidP="00963CC7">
            <w:pPr>
              <w:pStyle w:val="TAC"/>
              <w:rPr>
                <w:lang w:val="en-US" w:eastAsia="zh-CN"/>
              </w:rPr>
            </w:pPr>
            <w:r>
              <w:rPr>
                <w:lang w:val="en-US" w:eastAsia="zh-CN"/>
              </w:rPr>
              <w:t>4 and 5</w:t>
            </w:r>
          </w:p>
        </w:tc>
      </w:tr>
      <w:tr w:rsidR="00797DF1" w14:paraId="2EDC6AC2" w14:textId="77777777" w:rsidTr="00963CC7">
        <w:trPr>
          <w:trHeight w:val="29"/>
        </w:trPr>
        <w:tc>
          <w:tcPr>
            <w:tcW w:w="1848" w:type="dxa"/>
            <w:tcBorders>
              <w:top w:val="nil"/>
              <w:left w:val="single" w:sz="4" w:space="0" w:color="auto"/>
              <w:bottom w:val="nil"/>
              <w:right w:val="single" w:sz="4" w:space="0" w:color="auto"/>
            </w:tcBorders>
            <w:vAlign w:val="center"/>
          </w:tcPr>
          <w:p w14:paraId="4C9398E2"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55CF57C"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4278A6"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31B7A02" w14:textId="77777777" w:rsidR="00797DF1" w:rsidRDefault="00797DF1" w:rsidP="00963CC7">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0246250" w14:textId="77777777" w:rsidR="00797DF1" w:rsidRDefault="00797DF1" w:rsidP="00963CC7">
            <w:pPr>
              <w:pStyle w:val="TAC"/>
              <w:rPr>
                <w:lang w:val="en-US" w:eastAsia="zh-CN"/>
              </w:rPr>
            </w:pPr>
          </w:p>
        </w:tc>
      </w:tr>
      <w:tr w:rsidR="00797DF1" w14:paraId="2A73322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8F86A31"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0ED236"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A3377C"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947008" w14:textId="77777777" w:rsidR="00797DF1" w:rsidRDefault="00797DF1" w:rsidP="00963CC7">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59AB088" w14:textId="77777777" w:rsidR="00797DF1" w:rsidRDefault="00797DF1" w:rsidP="00963CC7">
            <w:pPr>
              <w:pStyle w:val="TAC"/>
              <w:rPr>
                <w:lang w:val="en-US" w:eastAsia="zh-CN"/>
              </w:rPr>
            </w:pPr>
          </w:p>
        </w:tc>
      </w:tr>
      <w:tr w:rsidR="00797DF1" w14:paraId="29D26E8A"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05755AA" w14:textId="77777777" w:rsidR="00797DF1" w:rsidRDefault="00797DF1" w:rsidP="00963CC7">
            <w:pPr>
              <w:pStyle w:val="TAC"/>
              <w:rPr>
                <w:lang w:val="en-US" w:eastAsia="zh-CN"/>
              </w:rPr>
            </w:pPr>
            <w:r>
              <w:rPr>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14:paraId="517E1247" w14:textId="77777777" w:rsidR="00797DF1" w:rsidRDefault="00797DF1" w:rsidP="00963CC7">
            <w:pPr>
              <w:pStyle w:val="TAC"/>
              <w:rPr>
                <w:szCs w:val="18"/>
                <w:lang w:val="en-US" w:eastAsia="zh-CN"/>
              </w:rPr>
            </w:pPr>
            <w:r>
              <w:rPr>
                <w:szCs w:val="18"/>
                <w:lang w:val="en-US" w:eastAsia="zh-CN"/>
              </w:rPr>
              <w:t>CA_n25A-n41A</w:t>
            </w:r>
          </w:p>
          <w:p w14:paraId="6C901E7C" w14:textId="77777777" w:rsidR="00797DF1" w:rsidRDefault="00797DF1" w:rsidP="00963CC7">
            <w:pPr>
              <w:pStyle w:val="TAC"/>
              <w:rPr>
                <w:szCs w:val="18"/>
                <w:lang w:val="en-US" w:eastAsia="zh-CN"/>
              </w:rPr>
            </w:pPr>
            <w:r>
              <w:rPr>
                <w:szCs w:val="18"/>
                <w:lang w:val="en-US" w:eastAsia="zh-CN"/>
              </w:rPr>
              <w:t>CA_n25A-n78A</w:t>
            </w:r>
          </w:p>
          <w:p w14:paraId="6FEE5C14" w14:textId="77777777" w:rsidR="00797DF1" w:rsidRDefault="00797DF1" w:rsidP="00963CC7">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264F4DCC"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685F8E" w14:textId="77777777" w:rsidR="00797DF1" w:rsidRDefault="00797DF1" w:rsidP="00963CC7">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E269942" w14:textId="77777777" w:rsidR="00797DF1" w:rsidRDefault="00797DF1" w:rsidP="00963CC7">
            <w:pPr>
              <w:pStyle w:val="TAC"/>
              <w:rPr>
                <w:lang w:val="en-US" w:eastAsia="zh-CN"/>
              </w:rPr>
            </w:pPr>
            <w:r>
              <w:rPr>
                <w:lang w:val="en-US" w:eastAsia="zh-CN"/>
              </w:rPr>
              <w:t>0</w:t>
            </w:r>
          </w:p>
        </w:tc>
      </w:tr>
      <w:tr w:rsidR="00797DF1" w14:paraId="639FEAB6" w14:textId="77777777" w:rsidTr="00963CC7">
        <w:trPr>
          <w:trHeight w:val="29"/>
        </w:trPr>
        <w:tc>
          <w:tcPr>
            <w:tcW w:w="1848" w:type="dxa"/>
            <w:tcBorders>
              <w:top w:val="nil"/>
              <w:left w:val="single" w:sz="4" w:space="0" w:color="auto"/>
              <w:bottom w:val="nil"/>
              <w:right w:val="single" w:sz="4" w:space="0" w:color="auto"/>
            </w:tcBorders>
            <w:vAlign w:val="center"/>
          </w:tcPr>
          <w:p w14:paraId="08E77DD3"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3D2CB6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17699"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6BF990F" w14:textId="77777777" w:rsidR="00797DF1" w:rsidRDefault="00797DF1" w:rsidP="00963CC7">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F5FA740" w14:textId="77777777" w:rsidR="00797DF1" w:rsidRDefault="00797DF1" w:rsidP="00963CC7">
            <w:pPr>
              <w:pStyle w:val="TAC"/>
              <w:rPr>
                <w:lang w:val="en-US" w:eastAsia="zh-CN"/>
              </w:rPr>
            </w:pPr>
          </w:p>
        </w:tc>
      </w:tr>
      <w:tr w:rsidR="00797DF1" w14:paraId="12D0D0B5"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8FC2542"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2DFFF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C24A6E"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7AE1650" w14:textId="77777777" w:rsidR="00797DF1" w:rsidRDefault="00797DF1" w:rsidP="00963CC7">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9A9EF4" w14:textId="77777777" w:rsidR="00797DF1" w:rsidRDefault="00797DF1" w:rsidP="00963CC7">
            <w:pPr>
              <w:pStyle w:val="TAC"/>
              <w:rPr>
                <w:lang w:val="en-US" w:eastAsia="zh-CN"/>
              </w:rPr>
            </w:pPr>
          </w:p>
        </w:tc>
      </w:tr>
      <w:tr w:rsidR="00797DF1" w14:paraId="13EFD9B4"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FE36FF7" w14:textId="77777777" w:rsidR="00797DF1" w:rsidRDefault="00797DF1" w:rsidP="00963CC7">
            <w:pPr>
              <w:pStyle w:val="TAC"/>
              <w:rPr>
                <w:lang w:val="en-US" w:eastAsia="zh-CN"/>
              </w:rPr>
            </w:pPr>
            <w:r>
              <w:rPr>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034B4A20" w14:textId="77777777" w:rsidR="00797DF1" w:rsidRDefault="00797DF1" w:rsidP="00963CC7">
            <w:pPr>
              <w:pStyle w:val="TAC"/>
              <w:rPr>
                <w:szCs w:val="18"/>
                <w:lang w:val="en-US" w:eastAsia="zh-CN"/>
              </w:rPr>
            </w:pPr>
            <w:r>
              <w:rPr>
                <w:szCs w:val="18"/>
                <w:lang w:val="en-US" w:eastAsia="zh-CN"/>
              </w:rPr>
              <w:t>CA_n25A-n41A</w:t>
            </w:r>
          </w:p>
          <w:p w14:paraId="7A67569C" w14:textId="77777777" w:rsidR="00797DF1" w:rsidRDefault="00797DF1" w:rsidP="00963CC7">
            <w:pPr>
              <w:pStyle w:val="TAC"/>
              <w:rPr>
                <w:szCs w:val="18"/>
                <w:lang w:val="en-US" w:eastAsia="zh-CN"/>
              </w:rPr>
            </w:pPr>
            <w:r>
              <w:rPr>
                <w:szCs w:val="18"/>
                <w:lang w:val="en-US" w:eastAsia="zh-CN"/>
              </w:rPr>
              <w:t>CA_n25A-n78A</w:t>
            </w:r>
          </w:p>
          <w:p w14:paraId="69728639" w14:textId="77777777" w:rsidR="00797DF1" w:rsidRDefault="00797DF1" w:rsidP="00963CC7">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69942AAC"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435ECE3"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3CDA997" w14:textId="77777777" w:rsidR="00797DF1" w:rsidRDefault="00797DF1" w:rsidP="00963CC7">
            <w:pPr>
              <w:pStyle w:val="TAC"/>
              <w:rPr>
                <w:rFonts w:cs="Arial"/>
                <w:szCs w:val="18"/>
                <w:lang w:val="en-US" w:eastAsia="zh-CN"/>
              </w:rPr>
            </w:pPr>
            <w:r>
              <w:rPr>
                <w:szCs w:val="18"/>
                <w:lang w:val="en-US" w:eastAsia="zh-CN"/>
              </w:rPr>
              <w:t>0</w:t>
            </w:r>
          </w:p>
        </w:tc>
      </w:tr>
      <w:tr w:rsidR="00797DF1" w14:paraId="0E912E5E" w14:textId="77777777" w:rsidTr="00963CC7">
        <w:trPr>
          <w:trHeight w:val="29"/>
        </w:trPr>
        <w:tc>
          <w:tcPr>
            <w:tcW w:w="1848" w:type="dxa"/>
            <w:tcBorders>
              <w:top w:val="nil"/>
              <w:left w:val="single" w:sz="4" w:space="0" w:color="auto"/>
              <w:bottom w:val="nil"/>
              <w:right w:val="single" w:sz="4" w:space="0" w:color="auto"/>
            </w:tcBorders>
            <w:vAlign w:val="center"/>
          </w:tcPr>
          <w:p w14:paraId="737F8BAE"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F1E826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7C99EE"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72A1F71" w14:textId="77777777" w:rsidR="00797DF1" w:rsidRDefault="00797DF1" w:rsidP="00963CC7">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605260B" w14:textId="77777777" w:rsidR="00797DF1" w:rsidRDefault="00797DF1" w:rsidP="00963CC7">
            <w:pPr>
              <w:pStyle w:val="TAC"/>
              <w:rPr>
                <w:rFonts w:cs="Arial"/>
                <w:szCs w:val="18"/>
                <w:lang w:val="en-US" w:eastAsia="zh-CN"/>
              </w:rPr>
            </w:pPr>
          </w:p>
        </w:tc>
      </w:tr>
      <w:tr w:rsidR="00797DF1" w14:paraId="34B0917A"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2AC92BA"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85EDD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15BB1" w14:textId="77777777" w:rsidR="00797DF1" w:rsidRDefault="00797DF1" w:rsidP="00963CC7">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1277D4D" w14:textId="77777777" w:rsidR="00797DF1" w:rsidRDefault="00797DF1" w:rsidP="00963CC7">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2FED14E" w14:textId="77777777" w:rsidR="00797DF1" w:rsidRDefault="00797DF1" w:rsidP="00963CC7">
            <w:pPr>
              <w:pStyle w:val="TAC"/>
              <w:rPr>
                <w:rFonts w:cs="Arial"/>
                <w:szCs w:val="18"/>
                <w:lang w:val="en-US" w:eastAsia="zh-CN"/>
              </w:rPr>
            </w:pPr>
          </w:p>
        </w:tc>
      </w:tr>
      <w:tr w:rsidR="00797DF1" w14:paraId="5DB733E2" w14:textId="77777777" w:rsidTr="00963CC7">
        <w:trPr>
          <w:trHeight w:val="29"/>
        </w:trPr>
        <w:tc>
          <w:tcPr>
            <w:tcW w:w="1848" w:type="dxa"/>
            <w:tcBorders>
              <w:top w:val="nil"/>
              <w:left w:val="single" w:sz="4" w:space="0" w:color="auto"/>
              <w:bottom w:val="nil"/>
              <w:right w:val="single" w:sz="4" w:space="0" w:color="auto"/>
            </w:tcBorders>
            <w:vAlign w:val="center"/>
          </w:tcPr>
          <w:p w14:paraId="74C9BDC6" w14:textId="77777777" w:rsidR="00797DF1" w:rsidRDefault="00797DF1" w:rsidP="00963CC7">
            <w:pPr>
              <w:pStyle w:val="TAC"/>
              <w:rPr>
                <w:lang w:val="en-US" w:eastAsia="zh-CN"/>
              </w:rPr>
            </w:pPr>
            <w:r>
              <w:rPr>
                <w:lang w:val="en-US" w:eastAsia="zh-CN"/>
              </w:rPr>
              <w:t>CA_n25A-n48A-n66A</w:t>
            </w:r>
          </w:p>
        </w:tc>
        <w:tc>
          <w:tcPr>
            <w:tcW w:w="1878" w:type="dxa"/>
            <w:tcBorders>
              <w:top w:val="nil"/>
              <w:left w:val="single" w:sz="4" w:space="0" w:color="auto"/>
              <w:bottom w:val="nil"/>
              <w:right w:val="single" w:sz="4" w:space="0" w:color="auto"/>
            </w:tcBorders>
            <w:vAlign w:val="center"/>
          </w:tcPr>
          <w:p w14:paraId="7A824791" w14:textId="77777777" w:rsidR="00797DF1" w:rsidRDefault="00797DF1" w:rsidP="00963CC7">
            <w:pPr>
              <w:pStyle w:val="TAC"/>
              <w:rPr>
                <w:lang w:val="en-US" w:eastAsia="zh-CN"/>
              </w:rPr>
            </w:pPr>
            <w:r>
              <w:rPr>
                <w:lang w:val="en-US" w:eastAsia="zh-CN"/>
              </w:rPr>
              <w:t>CA_n25A-n48A</w:t>
            </w:r>
          </w:p>
          <w:p w14:paraId="73008294" w14:textId="77777777" w:rsidR="00797DF1" w:rsidRDefault="00797DF1" w:rsidP="00963CC7">
            <w:pPr>
              <w:pStyle w:val="TAC"/>
              <w:rPr>
                <w:lang w:val="en-US" w:eastAsia="zh-CN"/>
              </w:rPr>
            </w:pPr>
            <w:r>
              <w:rPr>
                <w:lang w:val="en-US" w:eastAsia="zh-CN"/>
              </w:rPr>
              <w:t>CA_n25A-n66A</w:t>
            </w:r>
          </w:p>
          <w:p w14:paraId="759E602C" w14:textId="77777777" w:rsidR="00797DF1" w:rsidRDefault="00797DF1" w:rsidP="00963CC7">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7DC744A"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F6621E9" w14:textId="77777777" w:rsidR="00797DF1" w:rsidRDefault="00797DF1" w:rsidP="00963CC7">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C2FB81E" w14:textId="77777777" w:rsidR="00797DF1" w:rsidRDefault="00797DF1" w:rsidP="00963CC7">
            <w:pPr>
              <w:pStyle w:val="TAC"/>
              <w:rPr>
                <w:lang w:val="en-US" w:eastAsia="zh-CN"/>
              </w:rPr>
            </w:pPr>
            <w:r>
              <w:rPr>
                <w:rFonts w:cs="Arial"/>
                <w:szCs w:val="18"/>
                <w:lang w:val="en-US" w:eastAsia="zh-CN"/>
              </w:rPr>
              <w:t>0</w:t>
            </w:r>
          </w:p>
        </w:tc>
      </w:tr>
      <w:tr w:rsidR="00797DF1" w14:paraId="49E8E131" w14:textId="77777777" w:rsidTr="00963CC7">
        <w:trPr>
          <w:trHeight w:val="29"/>
        </w:trPr>
        <w:tc>
          <w:tcPr>
            <w:tcW w:w="1848" w:type="dxa"/>
            <w:tcBorders>
              <w:top w:val="nil"/>
              <w:left w:val="single" w:sz="4" w:space="0" w:color="auto"/>
              <w:bottom w:val="nil"/>
              <w:right w:val="single" w:sz="4" w:space="0" w:color="auto"/>
            </w:tcBorders>
            <w:vAlign w:val="center"/>
          </w:tcPr>
          <w:p w14:paraId="584E4EE6"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F35B9A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20FFCE" w14:textId="77777777" w:rsidR="00797DF1" w:rsidRDefault="00797DF1" w:rsidP="00963CC7">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027980" w14:textId="77777777" w:rsidR="00797DF1" w:rsidRDefault="00797DF1" w:rsidP="00963CC7">
            <w:pPr>
              <w:pStyle w:val="TAC"/>
              <w:rPr>
                <w:lang w:val="en-US" w:eastAsia="zh-CN"/>
              </w:rPr>
            </w:pPr>
            <w:r>
              <w:rPr>
                <w:lang w:val="en-US" w:eastAsia="zh-CN" w:bidi="ar"/>
              </w:rPr>
              <w:t>5, 10, 15, 20, 40, 50</w:t>
            </w:r>
          </w:p>
        </w:tc>
        <w:tc>
          <w:tcPr>
            <w:tcW w:w="1649" w:type="dxa"/>
            <w:tcBorders>
              <w:top w:val="nil"/>
              <w:left w:val="single" w:sz="4" w:space="0" w:color="auto"/>
              <w:bottom w:val="nil"/>
              <w:right w:val="single" w:sz="4" w:space="0" w:color="auto"/>
            </w:tcBorders>
            <w:vAlign w:val="center"/>
          </w:tcPr>
          <w:p w14:paraId="25FBDA0D" w14:textId="77777777" w:rsidR="00797DF1" w:rsidRDefault="00797DF1" w:rsidP="00963CC7">
            <w:pPr>
              <w:pStyle w:val="TAC"/>
              <w:rPr>
                <w:lang w:val="en-US" w:eastAsia="zh-CN"/>
              </w:rPr>
            </w:pPr>
          </w:p>
        </w:tc>
      </w:tr>
      <w:tr w:rsidR="00797DF1" w14:paraId="3B72A7C3" w14:textId="77777777" w:rsidTr="00963CC7">
        <w:trPr>
          <w:trHeight w:val="29"/>
        </w:trPr>
        <w:tc>
          <w:tcPr>
            <w:tcW w:w="1848" w:type="dxa"/>
            <w:tcBorders>
              <w:top w:val="nil"/>
              <w:left w:val="single" w:sz="4" w:space="0" w:color="auto"/>
              <w:bottom w:val="nil"/>
              <w:right w:val="single" w:sz="4" w:space="0" w:color="auto"/>
            </w:tcBorders>
            <w:vAlign w:val="center"/>
          </w:tcPr>
          <w:p w14:paraId="0613DEAF"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35296C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6FE4ED"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AE499E" w14:textId="77777777" w:rsidR="00797DF1" w:rsidRDefault="00797DF1" w:rsidP="00963CC7">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E4AECFF" w14:textId="77777777" w:rsidR="00797DF1" w:rsidRDefault="00797DF1" w:rsidP="00963CC7">
            <w:pPr>
              <w:pStyle w:val="TAC"/>
              <w:rPr>
                <w:lang w:val="en-US" w:eastAsia="zh-CN"/>
              </w:rPr>
            </w:pPr>
          </w:p>
        </w:tc>
      </w:tr>
      <w:tr w:rsidR="00797DF1" w14:paraId="1DD6547A" w14:textId="77777777" w:rsidTr="00963CC7">
        <w:trPr>
          <w:trHeight w:val="29"/>
        </w:trPr>
        <w:tc>
          <w:tcPr>
            <w:tcW w:w="1848" w:type="dxa"/>
            <w:tcBorders>
              <w:top w:val="nil"/>
              <w:left w:val="single" w:sz="4" w:space="0" w:color="auto"/>
              <w:bottom w:val="nil"/>
              <w:right w:val="single" w:sz="4" w:space="0" w:color="auto"/>
            </w:tcBorders>
            <w:vAlign w:val="center"/>
          </w:tcPr>
          <w:p w14:paraId="389AB55D"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22C7C3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A706A1"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5B6197D" w14:textId="77777777" w:rsidR="00797DF1" w:rsidRDefault="00797DF1" w:rsidP="00963CC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FCC9CC" w14:textId="77777777" w:rsidR="00797DF1" w:rsidRDefault="00797DF1" w:rsidP="00963CC7">
            <w:pPr>
              <w:pStyle w:val="TAC"/>
              <w:rPr>
                <w:lang w:val="en-US" w:eastAsia="zh-CN"/>
              </w:rPr>
            </w:pPr>
            <w:r>
              <w:rPr>
                <w:lang w:val="en-US" w:eastAsia="zh-CN"/>
              </w:rPr>
              <w:t>1</w:t>
            </w:r>
          </w:p>
        </w:tc>
      </w:tr>
      <w:tr w:rsidR="00797DF1" w14:paraId="70FB4548" w14:textId="77777777" w:rsidTr="00963CC7">
        <w:trPr>
          <w:trHeight w:val="29"/>
        </w:trPr>
        <w:tc>
          <w:tcPr>
            <w:tcW w:w="1848" w:type="dxa"/>
            <w:tcBorders>
              <w:top w:val="nil"/>
              <w:left w:val="single" w:sz="4" w:space="0" w:color="auto"/>
              <w:bottom w:val="nil"/>
              <w:right w:val="single" w:sz="4" w:space="0" w:color="auto"/>
            </w:tcBorders>
            <w:vAlign w:val="center"/>
          </w:tcPr>
          <w:p w14:paraId="42739D18"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85E743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9D3B4C" w14:textId="77777777" w:rsidR="00797DF1" w:rsidRDefault="00797DF1" w:rsidP="00963CC7">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F899DE" w14:textId="77777777" w:rsidR="00797DF1" w:rsidRDefault="00797DF1" w:rsidP="00963CC7">
            <w:pPr>
              <w:pStyle w:val="TAC"/>
              <w:rPr>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7833A985" w14:textId="77777777" w:rsidR="00797DF1" w:rsidRDefault="00797DF1" w:rsidP="00963CC7">
            <w:pPr>
              <w:pStyle w:val="TAC"/>
              <w:rPr>
                <w:lang w:val="en-US" w:eastAsia="zh-CN"/>
              </w:rPr>
            </w:pPr>
          </w:p>
        </w:tc>
      </w:tr>
      <w:tr w:rsidR="00797DF1" w14:paraId="41400D5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29DBFA2"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CD9A0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9A8881"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73C323" w14:textId="77777777" w:rsidR="00797DF1" w:rsidRDefault="00797DF1" w:rsidP="00963CC7">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D11DC5F" w14:textId="77777777" w:rsidR="00797DF1" w:rsidRDefault="00797DF1" w:rsidP="00963CC7">
            <w:pPr>
              <w:pStyle w:val="TAC"/>
              <w:rPr>
                <w:lang w:val="en-US" w:eastAsia="zh-CN"/>
              </w:rPr>
            </w:pPr>
          </w:p>
        </w:tc>
      </w:tr>
      <w:tr w:rsidR="00797DF1" w14:paraId="2DEA234F" w14:textId="77777777" w:rsidTr="00963CC7">
        <w:trPr>
          <w:trHeight w:val="63"/>
        </w:trPr>
        <w:tc>
          <w:tcPr>
            <w:tcW w:w="1848" w:type="dxa"/>
            <w:tcBorders>
              <w:top w:val="nil"/>
              <w:left w:val="single" w:sz="4" w:space="0" w:color="auto"/>
              <w:bottom w:val="nil"/>
              <w:right w:val="single" w:sz="4" w:space="0" w:color="auto"/>
            </w:tcBorders>
            <w:vAlign w:val="center"/>
          </w:tcPr>
          <w:p w14:paraId="514D955B" w14:textId="77777777" w:rsidR="00797DF1" w:rsidRDefault="00797DF1" w:rsidP="00963CC7">
            <w:pPr>
              <w:pStyle w:val="TAC"/>
              <w:rPr>
                <w:lang w:val="en-US" w:eastAsia="zh-CN"/>
              </w:rPr>
            </w:pPr>
            <w:r>
              <w:rPr>
                <w:lang w:val="en-US" w:eastAsia="zh-CN"/>
              </w:rPr>
              <w:t>CA_n25A-n48(2A)-n66A</w:t>
            </w:r>
          </w:p>
        </w:tc>
        <w:tc>
          <w:tcPr>
            <w:tcW w:w="1878" w:type="dxa"/>
            <w:tcBorders>
              <w:top w:val="nil"/>
              <w:left w:val="single" w:sz="4" w:space="0" w:color="auto"/>
              <w:bottom w:val="nil"/>
              <w:right w:val="single" w:sz="4" w:space="0" w:color="auto"/>
            </w:tcBorders>
            <w:vAlign w:val="center"/>
          </w:tcPr>
          <w:p w14:paraId="2867A578" w14:textId="77777777" w:rsidR="00797DF1" w:rsidRDefault="00797DF1" w:rsidP="00963CC7">
            <w:pPr>
              <w:pStyle w:val="TAC"/>
              <w:rPr>
                <w:lang w:val="en-US" w:eastAsia="zh-CN"/>
              </w:rPr>
            </w:pPr>
            <w:r>
              <w:rPr>
                <w:lang w:val="en-US" w:eastAsia="zh-CN"/>
              </w:rPr>
              <w:t>CA_n25A-n48A</w:t>
            </w:r>
          </w:p>
          <w:p w14:paraId="2B43A52B" w14:textId="77777777" w:rsidR="00797DF1" w:rsidRDefault="00797DF1" w:rsidP="00963CC7">
            <w:pPr>
              <w:pStyle w:val="TAC"/>
              <w:rPr>
                <w:lang w:val="en-US" w:eastAsia="zh-CN"/>
              </w:rPr>
            </w:pPr>
            <w:r>
              <w:rPr>
                <w:lang w:val="en-US" w:eastAsia="zh-CN"/>
              </w:rPr>
              <w:t>CA_n25A-n66A</w:t>
            </w:r>
          </w:p>
          <w:p w14:paraId="5D241B6A" w14:textId="77777777" w:rsidR="00797DF1" w:rsidRDefault="00797DF1" w:rsidP="00963CC7">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D3CA592"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AA8B9BE" w14:textId="77777777" w:rsidR="00797DF1" w:rsidRDefault="00797DF1" w:rsidP="00963CC7">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5EA707D" w14:textId="77777777" w:rsidR="00797DF1" w:rsidRDefault="00797DF1" w:rsidP="00963CC7">
            <w:pPr>
              <w:pStyle w:val="TAC"/>
              <w:rPr>
                <w:lang w:val="en-US" w:eastAsia="zh-CN"/>
              </w:rPr>
            </w:pPr>
            <w:r>
              <w:rPr>
                <w:rFonts w:cs="Arial"/>
                <w:szCs w:val="18"/>
                <w:lang w:val="en-US" w:eastAsia="zh-CN"/>
              </w:rPr>
              <w:t>0</w:t>
            </w:r>
          </w:p>
        </w:tc>
      </w:tr>
      <w:tr w:rsidR="00797DF1" w14:paraId="2E858558" w14:textId="77777777" w:rsidTr="00963CC7">
        <w:trPr>
          <w:trHeight w:val="29"/>
        </w:trPr>
        <w:tc>
          <w:tcPr>
            <w:tcW w:w="1848" w:type="dxa"/>
            <w:tcBorders>
              <w:top w:val="nil"/>
              <w:left w:val="single" w:sz="4" w:space="0" w:color="auto"/>
              <w:bottom w:val="nil"/>
              <w:right w:val="single" w:sz="4" w:space="0" w:color="auto"/>
            </w:tcBorders>
            <w:vAlign w:val="center"/>
          </w:tcPr>
          <w:p w14:paraId="0A595483"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00BCBA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0A9FE" w14:textId="77777777" w:rsidR="00797DF1" w:rsidRDefault="00797DF1" w:rsidP="00963CC7">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BD67DCA" w14:textId="77777777" w:rsidR="00797DF1" w:rsidRDefault="00797DF1" w:rsidP="00963CC7">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1EA4ACCA" w14:textId="77777777" w:rsidR="00797DF1" w:rsidRDefault="00797DF1" w:rsidP="00963CC7">
            <w:pPr>
              <w:pStyle w:val="TAC"/>
              <w:rPr>
                <w:lang w:val="en-US" w:eastAsia="zh-CN"/>
              </w:rPr>
            </w:pPr>
          </w:p>
        </w:tc>
      </w:tr>
      <w:tr w:rsidR="00797DF1" w14:paraId="71F23394" w14:textId="77777777" w:rsidTr="00963CC7">
        <w:trPr>
          <w:trHeight w:val="29"/>
        </w:trPr>
        <w:tc>
          <w:tcPr>
            <w:tcW w:w="1848" w:type="dxa"/>
            <w:tcBorders>
              <w:top w:val="nil"/>
              <w:left w:val="single" w:sz="4" w:space="0" w:color="auto"/>
              <w:bottom w:val="nil"/>
              <w:right w:val="single" w:sz="4" w:space="0" w:color="auto"/>
            </w:tcBorders>
            <w:vAlign w:val="center"/>
          </w:tcPr>
          <w:p w14:paraId="5359512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48AB98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FD5081"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064F7D" w14:textId="77777777" w:rsidR="00797DF1" w:rsidRDefault="00797DF1" w:rsidP="00963CC7">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224342A" w14:textId="77777777" w:rsidR="00797DF1" w:rsidRDefault="00797DF1" w:rsidP="00963CC7">
            <w:pPr>
              <w:pStyle w:val="TAC"/>
              <w:rPr>
                <w:lang w:val="en-US" w:eastAsia="zh-CN"/>
              </w:rPr>
            </w:pPr>
          </w:p>
        </w:tc>
      </w:tr>
      <w:tr w:rsidR="00797DF1" w14:paraId="52FBD8D1" w14:textId="77777777" w:rsidTr="00963CC7">
        <w:trPr>
          <w:trHeight w:val="29"/>
        </w:trPr>
        <w:tc>
          <w:tcPr>
            <w:tcW w:w="1848" w:type="dxa"/>
            <w:tcBorders>
              <w:top w:val="nil"/>
              <w:left w:val="single" w:sz="4" w:space="0" w:color="auto"/>
              <w:bottom w:val="nil"/>
              <w:right w:val="single" w:sz="4" w:space="0" w:color="auto"/>
            </w:tcBorders>
            <w:vAlign w:val="center"/>
          </w:tcPr>
          <w:p w14:paraId="73B1AC93"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2366E5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3347C8"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355B780" w14:textId="77777777" w:rsidR="00797DF1" w:rsidRDefault="00797DF1" w:rsidP="00963CC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A6D6D02" w14:textId="77777777" w:rsidR="00797DF1" w:rsidRDefault="00797DF1" w:rsidP="00963CC7">
            <w:pPr>
              <w:pStyle w:val="TAC"/>
              <w:rPr>
                <w:lang w:val="en-US" w:eastAsia="zh-CN"/>
              </w:rPr>
            </w:pPr>
            <w:r>
              <w:rPr>
                <w:lang w:val="en-US" w:eastAsia="zh-CN"/>
              </w:rPr>
              <w:t>1</w:t>
            </w:r>
          </w:p>
        </w:tc>
      </w:tr>
      <w:tr w:rsidR="00797DF1" w14:paraId="6AB48175" w14:textId="77777777" w:rsidTr="00963CC7">
        <w:trPr>
          <w:trHeight w:val="29"/>
        </w:trPr>
        <w:tc>
          <w:tcPr>
            <w:tcW w:w="1848" w:type="dxa"/>
            <w:tcBorders>
              <w:top w:val="nil"/>
              <w:left w:val="single" w:sz="4" w:space="0" w:color="auto"/>
              <w:bottom w:val="nil"/>
              <w:right w:val="single" w:sz="4" w:space="0" w:color="auto"/>
            </w:tcBorders>
            <w:vAlign w:val="center"/>
          </w:tcPr>
          <w:p w14:paraId="22B9A3C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6CC67E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B9D5C4" w14:textId="77777777" w:rsidR="00797DF1" w:rsidRDefault="00797DF1" w:rsidP="00963CC7">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64A8E6E" w14:textId="77777777" w:rsidR="00797DF1" w:rsidRDefault="00797DF1" w:rsidP="00963CC7">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6546DDB6" w14:textId="77777777" w:rsidR="00797DF1" w:rsidRDefault="00797DF1" w:rsidP="00963CC7">
            <w:pPr>
              <w:pStyle w:val="TAC"/>
              <w:rPr>
                <w:lang w:val="en-US" w:eastAsia="zh-CN"/>
              </w:rPr>
            </w:pPr>
          </w:p>
        </w:tc>
      </w:tr>
      <w:tr w:rsidR="00797DF1" w14:paraId="2782CAA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9D74663"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B4187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C22B1"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6BAB61" w14:textId="77777777" w:rsidR="00797DF1" w:rsidRDefault="00797DF1" w:rsidP="00963CC7">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99A823B" w14:textId="77777777" w:rsidR="00797DF1" w:rsidRDefault="00797DF1" w:rsidP="00963CC7">
            <w:pPr>
              <w:pStyle w:val="TAC"/>
              <w:rPr>
                <w:lang w:val="en-US" w:eastAsia="zh-CN"/>
              </w:rPr>
            </w:pPr>
          </w:p>
        </w:tc>
      </w:tr>
      <w:tr w:rsidR="00797DF1" w14:paraId="1D5F5165" w14:textId="77777777" w:rsidTr="00963CC7">
        <w:trPr>
          <w:trHeight w:val="29"/>
        </w:trPr>
        <w:tc>
          <w:tcPr>
            <w:tcW w:w="1848" w:type="dxa"/>
            <w:tcBorders>
              <w:top w:val="nil"/>
              <w:left w:val="single" w:sz="4" w:space="0" w:color="auto"/>
              <w:bottom w:val="nil"/>
              <w:right w:val="single" w:sz="4" w:space="0" w:color="auto"/>
            </w:tcBorders>
            <w:vAlign w:val="center"/>
          </w:tcPr>
          <w:p w14:paraId="5FA6465B" w14:textId="77777777" w:rsidR="00797DF1" w:rsidRDefault="00797DF1" w:rsidP="00963CC7">
            <w:pPr>
              <w:pStyle w:val="TAC"/>
              <w:rPr>
                <w:lang w:val="en-US" w:eastAsia="zh-CN"/>
              </w:rPr>
            </w:pPr>
            <w:r>
              <w:rPr>
                <w:lang w:val="en-US" w:eastAsia="zh-CN"/>
              </w:rPr>
              <w:t>CA_n25A-n48C-n66A</w:t>
            </w:r>
          </w:p>
        </w:tc>
        <w:tc>
          <w:tcPr>
            <w:tcW w:w="1878" w:type="dxa"/>
            <w:tcBorders>
              <w:top w:val="nil"/>
              <w:left w:val="single" w:sz="4" w:space="0" w:color="auto"/>
              <w:bottom w:val="nil"/>
              <w:right w:val="single" w:sz="4" w:space="0" w:color="auto"/>
            </w:tcBorders>
            <w:vAlign w:val="center"/>
          </w:tcPr>
          <w:p w14:paraId="08E60666" w14:textId="77777777" w:rsidR="00797DF1" w:rsidRDefault="00797DF1" w:rsidP="00963CC7">
            <w:pPr>
              <w:pStyle w:val="TAC"/>
              <w:rPr>
                <w:lang w:val="en-US" w:eastAsia="zh-CN"/>
              </w:rPr>
            </w:pPr>
            <w:r>
              <w:rPr>
                <w:lang w:val="en-US" w:eastAsia="zh-CN"/>
              </w:rPr>
              <w:t>CA_n25A-n48A</w:t>
            </w:r>
          </w:p>
          <w:p w14:paraId="7B903BC3" w14:textId="77777777" w:rsidR="00797DF1" w:rsidRDefault="00797DF1" w:rsidP="00963CC7">
            <w:pPr>
              <w:pStyle w:val="TAC"/>
              <w:rPr>
                <w:lang w:val="en-US" w:eastAsia="zh-CN"/>
              </w:rPr>
            </w:pPr>
            <w:r>
              <w:rPr>
                <w:lang w:val="en-US" w:eastAsia="zh-CN"/>
              </w:rPr>
              <w:t>CA_n25A-n66A</w:t>
            </w:r>
          </w:p>
          <w:p w14:paraId="67519755" w14:textId="77777777" w:rsidR="00797DF1" w:rsidRDefault="00797DF1" w:rsidP="00963CC7">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0277C82"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5E05EE5" w14:textId="77777777" w:rsidR="00797DF1" w:rsidRDefault="00797DF1" w:rsidP="00963CC7">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BA53E99" w14:textId="77777777" w:rsidR="00797DF1" w:rsidRDefault="00797DF1" w:rsidP="00963CC7">
            <w:pPr>
              <w:pStyle w:val="TAC"/>
              <w:rPr>
                <w:lang w:val="en-US" w:eastAsia="zh-CN"/>
              </w:rPr>
            </w:pPr>
            <w:r>
              <w:rPr>
                <w:rFonts w:cs="Arial"/>
                <w:szCs w:val="18"/>
                <w:lang w:val="en-US" w:eastAsia="zh-CN"/>
              </w:rPr>
              <w:t>0</w:t>
            </w:r>
          </w:p>
        </w:tc>
      </w:tr>
      <w:tr w:rsidR="00797DF1" w14:paraId="32530A26" w14:textId="77777777" w:rsidTr="00963CC7">
        <w:trPr>
          <w:trHeight w:val="29"/>
        </w:trPr>
        <w:tc>
          <w:tcPr>
            <w:tcW w:w="1848" w:type="dxa"/>
            <w:tcBorders>
              <w:top w:val="nil"/>
              <w:left w:val="single" w:sz="4" w:space="0" w:color="auto"/>
              <w:bottom w:val="nil"/>
              <w:right w:val="single" w:sz="4" w:space="0" w:color="auto"/>
            </w:tcBorders>
            <w:vAlign w:val="center"/>
          </w:tcPr>
          <w:p w14:paraId="6CC2530D"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5F8FED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56B99B" w14:textId="77777777" w:rsidR="00797DF1" w:rsidRDefault="00797DF1" w:rsidP="00963CC7">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1B4E3E" w14:textId="77777777" w:rsidR="00797DF1" w:rsidRDefault="00797DF1" w:rsidP="00963CC7">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0957FC1" w14:textId="77777777" w:rsidR="00797DF1" w:rsidRDefault="00797DF1" w:rsidP="00963CC7">
            <w:pPr>
              <w:pStyle w:val="TAC"/>
              <w:rPr>
                <w:lang w:val="en-US" w:eastAsia="zh-CN"/>
              </w:rPr>
            </w:pPr>
          </w:p>
        </w:tc>
      </w:tr>
      <w:tr w:rsidR="00797DF1" w14:paraId="65F17C33" w14:textId="77777777" w:rsidTr="00963CC7">
        <w:trPr>
          <w:trHeight w:val="29"/>
        </w:trPr>
        <w:tc>
          <w:tcPr>
            <w:tcW w:w="1848" w:type="dxa"/>
            <w:tcBorders>
              <w:top w:val="nil"/>
              <w:left w:val="single" w:sz="4" w:space="0" w:color="auto"/>
              <w:bottom w:val="nil"/>
              <w:right w:val="single" w:sz="4" w:space="0" w:color="auto"/>
            </w:tcBorders>
            <w:vAlign w:val="center"/>
          </w:tcPr>
          <w:p w14:paraId="36B9112C"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4D495C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205FA"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92BFADA" w14:textId="77777777" w:rsidR="00797DF1" w:rsidRDefault="00797DF1" w:rsidP="00963CC7">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743250E" w14:textId="77777777" w:rsidR="00797DF1" w:rsidRDefault="00797DF1" w:rsidP="00963CC7">
            <w:pPr>
              <w:pStyle w:val="TAC"/>
              <w:rPr>
                <w:lang w:val="en-US" w:eastAsia="zh-CN"/>
              </w:rPr>
            </w:pPr>
          </w:p>
        </w:tc>
      </w:tr>
      <w:tr w:rsidR="00797DF1" w14:paraId="1CFF2F7D" w14:textId="77777777" w:rsidTr="00963CC7">
        <w:trPr>
          <w:trHeight w:val="29"/>
        </w:trPr>
        <w:tc>
          <w:tcPr>
            <w:tcW w:w="1848" w:type="dxa"/>
            <w:tcBorders>
              <w:top w:val="nil"/>
              <w:left w:val="single" w:sz="4" w:space="0" w:color="auto"/>
              <w:bottom w:val="nil"/>
              <w:right w:val="single" w:sz="4" w:space="0" w:color="auto"/>
            </w:tcBorders>
            <w:vAlign w:val="center"/>
          </w:tcPr>
          <w:p w14:paraId="7C36A2F1"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715DF6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2842F6"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C9DE1B0" w14:textId="77777777" w:rsidR="00797DF1" w:rsidRDefault="00797DF1" w:rsidP="00963CC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E7DC67" w14:textId="77777777" w:rsidR="00797DF1" w:rsidRDefault="00797DF1" w:rsidP="00963CC7">
            <w:pPr>
              <w:pStyle w:val="TAC"/>
              <w:rPr>
                <w:lang w:val="en-US" w:eastAsia="zh-CN"/>
              </w:rPr>
            </w:pPr>
            <w:r>
              <w:rPr>
                <w:lang w:val="en-US" w:eastAsia="zh-CN"/>
              </w:rPr>
              <w:t>1</w:t>
            </w:r>
          </w:p>
        </w:tc>
      </w:tr>
      <w:tr w:rsidR="00797DF1" w14:paraId="1A110FE0" w14:textId="77777777" w:rsidTr="00963CC7">
        <w:trPr>
          <w:trHeight w:val="29"/>
        </w:trPr>
        <w:tc>
          <w:tcPr>
            <w:tcW w:w="1848" w:type="dxa"/>
            <w:tcBorders>
              <w:top w:val="nil"/>
              <w:left w:val="single" w:sz="4" w:space="0" w:color="auto"/>
              <w:bottom w:val="nil"/>
              <w:right w:val="single" w:sz="4" w:space="0" w:color="auto"/>
            </w:tcBorders>
            <w:vAlign w:val="center"/>
          </w:tcPr>
          <w:p w14:paraId="04CDA09C"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F973E1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36B647" w14:textId="77777777" w:rsidR="00797DF1" w:rsidRDefault="00797DF1" w:rsidP="00963CC7">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FB902A" w14:textId="77777777" w:rsidR="00797DF1" w:rsidRDefault="00797DF1" w:rsidP="00963CC7">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ED69B4F" w14:textId="77777777" w:rsidR="00797DF1" w:rsidRDefault="00797DF1" w:rsidP="00963CC7">
            <w:pPr>
              <w:pStyle w:val="TAC"/>
              <w:rPr>
                <w:lang w:val="en-US" w:eastAsia="zh-CN"/>
              </w:rPr>
            </w:pPr>
          </w:p>
        </w:tc>
      </w:tr>
      <w:tr w:rsidR="00797DF1" w14:paraId="1179BE6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B9AC69D"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C23E6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05581"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3CDACE" w14:textId="77777777" w:rsidR="00797DF1" w:rsidRDefault="00797DF1" w:rsidP="00963CC7">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BA2D95D" w14:textId="77777777" w:rsidR="00797DF1" w:rsidRDefault="00797DF1" w:rsidP="00963CC7">
            <w:pPr>
              <w:pStyle w:val="TAC"/>
              <w:rPr>
                <w:lang w:val="en-US" w:eastAsia="zh-CN"/>
              </w:rPr>
            </w:pPr>
          </w:p>
        </w:tc>
      </w:tr>
      <w:tr w:rsidR="00797DF1" w14:paraId="7513C782"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689FAF7" w14:textId="77777777" w:rsidR="00797DF1" w:rsidRDefault="00797DF1" w:rsidP="00963CC7">
            <w:pPr>
              <w:pStyle w:val="TAC"/>
              <w:rPr>
                <w:lang w:val="en-US" w:eastAsia="zh-CN"/>
              </w:rPr>
            </w:pPr>
            <w:r>
              <w:rPr>
                <w:rFonts w:eastAsia="Yu Mincho"/>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766D9A23" w14:textId="77777777" w:rsidR="00797DF1" w:rsidRDefault="00797DF1" w:rsidP="00963CC7">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5BF2AB2" w14:textId="77777777" w:rsidR="00797DF1" w:rsidRDefault="00797DF1" w:rsidP="00963CC7">
            <w:pPr>
              <w:pStyle w:val="TAC"/>
              <w:rPr>
                <w:lang w:val="en-US" w:eastAsia="zh-CN"/>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1D5E3C6" w14:textId="77777777" w:rsidR="00797DF1" w:rsidRDefault="00797DF1" w:rsidP="00963CC7">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901F76" w14:textId="77777777" w:rsidR="00797DF1" w:rsidRDefault="00797DF1" w:rsidP="00963CC7">
            <w:pPr>
              <w:pStyle w:val="TAC"/>
              <w:rPr>
                <w:lang w:val="en-US" w:eastAsia="zh-CN"/>
              </w:rPr>
            </w:pPr>
            <w:r>
              <w:rPr>
                <w:lang w:val="en-US" w:eastAsia="zh-CN"/>
              </w:rPr>
              <w:t>0</w:t>
            </w:r>
          </w:p>
        </w:tc>
      </w:tr>
      <w:tr w:rsidR="00797DF1" w14:paraId="6205A302" w14:textId="77777777" w:rsidTr="00963CC7">
        <w:trPr>
          <w:trHeight w:val="29"/>
        </w:trPr>
        <w:tc>
          <w:tcPr>
            <w:tcW w:w="1848" w:type="dxa"/>
            <w:tcBorders>
              <w:top w:val="nil"/>
              <w:left w:val="single" w:sz="4" w:space="0" w:color="auto"/>
              <w:bottom w:val="nil"/>
              <w:right w:val="single" w:sz="4" w:space="0" w:color="auto"/>
            </w:tcBorders>
            <w:vAlign w:val="center"/>
          </w:tcPr>
          <w:p w14:paraId="12D9B7AC"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567F54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38D286" w14:textId="77777777" w:rsidR="00797DF1" w:rsidRDefault="00797DF1" w:rsidP="00963CC7">
            <w:pPr>
              <w:pStyle w:val="TAC"/>
              <w:rPr>
                <w:lang w:val="en-US" w:eastAsia="zh-CN"/>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F12795" w14:textId="77777777" w:rsidR="00797DF1" w:rsidRDefault="00797DF1" w:rsidP="00963CC7">
            <w:pPr>
              <w:pStyle w:val="TAC"/>
              <w:rPr>
                <w:rFonts w:ascii="Calibri" w:eastAsia="Yu Mincho" w:hAnsi="Calibri"/>
                <w:sz w:val="21"/>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64887537" w14:textId="77777777" w:rsidR="00797DF1" w:rsidRDefault="00797DF1" w:rsidP="00963CC7">
            <w:pPr>
              <w:pStyle w:val="TAC"/>
              <w:rPr>
                <w:lang w:val="en-US" w:eastAsia="zh-CN"/>
              </w:rPr>
            </w:pPr>
          </w:p>
        </w:tc>
      </w:tr>
      <w:tr w:rsidR="00797DF1" w14:paraId="6AA9A9C2" w14:textId="77777777" w:rsidTr="00963CC7">
        <w:trPr>
          <w:trHeight w:val="29"/>
        </w:trPr>
        <w:tc>
          <w:tcPr>
            <w:tcW w:w="1848" w:type="dxa"/>
            <w:tcBorders>
              <w:top w:val="nil"/>
              <w:left w:val="single" w:sz="4" w:space="0" w:color="auto"/>
              <w:bottom w:val="nil"/>
              <w:right w:val="single" w:sz="4" w:space="0" w:color="auto"/>
            </w:tcBorders>
            <w:vAlign w:val="center"/>
          </w:tcPr>
          <w:p w14:paraId="0D4B7060"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22D4E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DE348" w14:textId="77777777" w:rsidR="00797DF1" w:rsidRDefault="00797DF1" w:rsidP="00963CC7">
            <w:pPr>
              <w:pStyle w:val="TAC"/>
              <w:rPr>
                <w:lang w:val="en-US" w:eastAsia="zh-CN"/>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014FA54" w14:textId="77777777" w:rsidR="00797DF1" w:rsidRDefault="00797DF1" w:rsidP="00963CC7">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FD432B1" w14:textId="77777777" w:rsidR="00797DF1" w:rsidRDefault="00797DF1" w:rsidP="00963CC7">
            <w:pPr>
              <w:pStyle w:val="TAC"/>
              <w:rPr>
                <w:lang w:val="en-US" w:eastAsia="zh-CN"/>
              </w:rPr>
            </w:pPr>
          </w:p>
        </w:tc>
      </w:tr>
      <w:tr w:rsidR="00797DF1" w14:paraId="1AE2B39F" w14:textId="77777777" w:rsidTr="00963CC7">
        <w:trPr>
          <w:trHeight w:val="29"/>
        </w:trPr>
        <w:tc>
          <w:tcPr>
            <w:tcW w:w="1848" w:type="dxa"/>
            <w:tcBorders>
              <w:top w:val="nil"/>
              <w:left w:val="single" w:sz="4" w:space="0" w:color="auto"/>
              <w:bottom w:val="nil"/>
              <w:right w:val="single" w:sz="4" w:space="0" w:color="auto"/>
            </w:tcBorders>
            <w:vAlign w:val="center"/>
          </w:tcPr>
          <w:p w14:paraId="09E2622E"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CDD2500" w14:textId="77777777" w:rsidR="00797DF1" w:rsidRDefault="00797DF1" w:rsidP="00963CC7">
            <w:pPr>
              <w:pStyle w:val="TAC"/>
              <w:rPr>
                <w:lang w:val="en-US"/>
              </w:rPr>
            </w:pPr>
            <w:r>
              <w:rPr>
                <w:lang w:val="en-US"/>
              </w:rPr>
              <w:t>CA_n25A-n66A</w:t>
            </w:r>
          </w:p>
          <w:p w14:paraId="5AE143DF" w14:textId="77777777" w:rsidR="00797DF1" w:rsidRDefault="00797DF1" w:rsidP="00963CC7">
            <w:pPr>
              <w:pStyle w:val="TAC"/>
              <w:rPr>
                <w:lang w:val="en-US"/>
              </w:rPr>
            </w:pPr>
            <w:r>
              <w:rPr>
                <w:lang w:val="en-US"/>
              </w:rPr>
              <w:t>CA_n25A-n71A</w:t>
            </w:r>
          </w:p>
          <w:p w14:paraId="0EF597CF" w14:textId="77777777" w:rsidR="00797DF1" w:rsidRDefault="00797DF1" w:rsidP="00963CC7">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ECD92D9" w14:textId="77777777" w:rsidR="00797DF1" w:rsidRDefault="00797DF1" w:rsidP="00963CC7">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F8786F2"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D50ABFB" w14:textId="77777777" w:rsidR="00797DF1" w:rsidRDefault="00797DF1" w:rsidP="00963CC7">
            <w:pPr>
              <w:pStyle w:val="TAC"/>
              <w:rPr>
                <w:rFonts w:cs="Arial"/>
                <w:szCs w:val="18"/>
                <w:lang w:val="en-US" w:eastAsia="zh-CN"/>
              </w:rPr>
            </w:pPr>
            <w:r>
              <w:rPr>
                <w:rFonts w:cs="Arial"/>
                <w:szCs w:val="18"/>
                <w:lang w:val="en-US" w:eastAsia="zh-CN"/>
              </w:rPr>
              <w:t>1</w:t>
            </w:r>
          </w:p>
        </w:tc>
      </w:tr>
      <w:tr w:rsidR="00797DF1" w14:paraId="070DFB8D" w14:textId="77777777" w:rsidTr="00963CC7">
        <w:trPr>
          <w:trHeight w:val="29"/>
        </w:trPr>
        <w:tc>
          <w:tcPr>
            <w:tcW w:w="1848" w:type="dxa"/>
            <w:tcBorders>
              <w:top w:val="nil"/>
              <w:left w:val="single" w:sz="4" w:space="0" w:color="auto"/>
              <w:bottom w:val="nil"/>
              <w:right w:val="single" w:sz="4" w:space="0" w:color="auto"/>
            </w:tcBorders>
            <w:vAlign w:val="center"/>
          </w:tcPr>
          <w:p w14:paraId="0611A2EC"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DA3E823"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0D6D97"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23222D4" w14:textId="77777777" w:rsidR="00797DF1" w:rsidRDefault="00797DF1" w:rsidP="00963CC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86F0B36" w14:textId="77777777" w:rsidR="00797DF1" w:rsidRDefault="00797DF1" w:rsidP="00963CC7">
            <w:pPr>
              <w:pStyle w:val="TAC"/>
              <w:rPr>
                <w:rFonts w:cs="Arial"/>
                <w:szCs w:val="18"/>
                <w:lang w:val="en-US" w:eastAsia="zh-CN"/>
              </w:rPr>
            </w:pPr>
          </w:p>
        </w:tc>
      </w:tr>
      <w:tr w:rsidR="00797DF1" w14:paraId="00598A68" w14:textId="77777777" w:rsidTr="00963CC7">
        <w:trPr>
          <w:trHeight w:val="29"/>
        </w:trPr>
        <w:tc>
          <w:tcPr>
            <w:tcW w:w="1848" w:type="dxa"/>
            <w:tcBorders>
              <w:top w:val="nil"/>
              <w:left w:val="single" w:sz="4" w:space="0" w:color="auto"/>
              <w:bottom w:val="nil"/>
              <w:right w:val="single" w:sz="4" w:space="0" w:color="auto"/>
            </w:tcBorders>
            <w:vAlign w:val="center"/>
          </w:tcPr>
          <w:p w14:paraId="3E77F709"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4CF18F"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DBB3E4" w14:textId="77777777" w:rsidR="00797DF1" w:rsidRDefault="00797DF1" w:rsidP="00963CC7">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49133D5" w14:textId="77777777" w:rsidR="00797DF1" w:rsidRDefault="00797DF1" w:rsidP="00963CC7">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17E2B8D" w14:textId="77777777" w:rsidR="00797DF1" w:rsidRDefault="00797DF1" w:rsidP="00963CC7">
            <w:pPr>
              <w:pStyle w:val="TAC"/>
              <w:rPr>
                <w:rFonts w:cs="Arial"/>
                <w:szCs w:val="18"/>
                <w:lang w:val="en-US" w:eastAsia="zh-CN"/>
              </w:rPr>
            </w:pPr>
          </w:p>
        </w:tc>
      </w:tr>
      <w:tr w:rsidR="00797DF1" w14:paraId="7E1FEC74" w14:textId="77777777" w:rsidTr="00963CC7">
        <w:trPr>
          <w:trHeight w:val="29"/>
        </w:trPr>
        <w:tc>
          <w:tcPr>
            <w:tcW w:w="1848" w:type="dxa"/>
            <w:tcBorders>
              <w:top w:val="nil"/>
              <w:left w:val="single" w:sz="4" w:space="0" w:color="auto"/>
              <w:bottom w:val="nil"/>
              <w:right w:val="single" w:sz="4" w:space="0" w:color="auto"/>
            </w:tcBorders>
            <w:vAlign w:val="center"/>
          </w:tcPr>
          <w:p w14:paraId="061F6484" w14:textId="77777777" w:rsidR="00797DF1" w:rsidRDefault="00797DF1" w:rsidP="00963CC7">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D5FE049" w14:textId="77777777" w:rsidR="00797DF1" w:rsidRDefault="00797DF1" w:rsidP="00963CC7">
            <w:pPr>
              <w:pStyle w:val="TAC"/>
              <w:rPr>
                <w:lang w:val="en-US"/>
              </w:rPr>
            </w:pPr>
            <w:r>
              <w:rPr>
                <w:lang w:val="en-US"/>
              </w:rPr>
              <w:t>CA_n25A-n66A</w:t>
            </w:r>
          </w:p>
          <w:p w14:paraId="622C51E8" w14:textId="77777777" w:rsidR="00797DF1" w:rsidRDefault="00797DF1" w:rsidP="00963CC7">
            <w:pPr>
              <w:pStyle w:val="TAC"/>
              <w:rPr>
                <w:lang w:val="en-US"/>
              </w:rPr>
            </w:pPr>
            <w:r>
              <w:rPr>
                <w:lang w:val="en-US"/>
              </w:rPr>
              <w:t>CA_n25A-n71A</w:t>
            </w:r>
          </w:p>
          <w:p w14:paraId="594F0EDE" w14:textId="77777777" w:rsidR="00797DF1" w:rsidRDefault="00797DF1" w:rsidP="00963CC7">
            <w:pPr>
              <w:pStyle w:val="TAC"/>
              <w:rPr>
                <w:szCs w:val="18"/>
                <w:lang w:val="en-US" w:eastAsia="zh-CN"/>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8FA2F78" w14:textId="77777777" w:rsidR="00797DF1" w:rsidRDefault="00797DF1" w:rsidP="00963CC7">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FBD9BF" w14:textId="77777777" w:rsidR="00797DF1" w:rsidRDefault="00797DF1" w:rsidP="00963CC7">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8DD5559" w14:textId="77777777" w:rsidR="00797DF1" w:rsidRDefault="00797DF1" w:rsidP="00963CC7">
            <w:pPr>
              <w:pStyle w:val="TAC"/>
              <w:rPr>
                <w:rFonts w:cs="Arial"/>
                <w:szCs w:val="18"/>
                <w:lang w:val="en-US" w:eastAsia="zh-CN"/>
              </w:rPr>
            </w:pPr>
            <w:r>
              <w:rPr>
                <w:rFonts w:cs="Arial"/>
                <w:szCs w:val="18"/>
                <w:lang w:val="en-US" w:eastAsia="zh-CN"/>
              </w:rPr>
              <w:t>4 and 5</w:t>
            </w:r>
          </w:p>
        </w:tc>
      </w:tr>
      <w:tr w:rsidR="00797DF1" w14:paraId="710CA9DB" w14:textId="77777777" w:rsidTr="00963CC7">
        <w:trPr>
          <w:trHeight w:val="29"/>
        </w:trPr>
        <w:tc>
          <w:tcPr>
            <w:tcW w:w="1848" w:type="dxa"/>
            <w:tcBorders>
              <w:top w:val="nil"/>
              <w:left w:val="single" w:sz="4" w:space="0" w:color="auto"/>
              <w:bottom w:val="nil"/>
              <w:right w:val="single" w:sz="4" w:space="0" w:color="auto"/>
            </w:tcBorders>
            <w:vAlign w:val="center"/>
          </w:tcPr>
          <w:p w14:paraId="29BF1607"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2BCD5FF"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A6E1B"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0ECCD0" w14:textId="77777777" w:rsidR="00797DF1" w:rsidRDefault="00797DF1" w:rsidP="00963CC7">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1D41A95" w14:textId="77777777" w:rsidR="00797DF1" w:rsidRDefault="00797DF1" w:rsidP="00963CC7">
            <w:pPr>
              <w:pStyle w:val="TAC"/>
              <w:rPr>
                <w:rFonts w:cs="Arial"/>
                <w:szCs w:val="18"/>
                <w:lang w:val="en-US" w:eastAsia="zh-CN"/>
              </w:rPr>
            </w:pPr>
          </w:p>
        </w:tc>
      </w:tr>
      <w:tr w:rsidR="00797DF1" w14:paraId="562729E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DDD2DC6"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31B81A"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0BFF9" w14:textId="77777777" w:rsidR="00797DF1" w:rsidRDefault="00797DF1" w:rsidP="00963CC7">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781771F" w14:textId="77777777" w:rsidR="00797DF1" w:rsidRDefault="00797DF1" w:rsidP="00963CC7">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5CC3948F" w14:textId="77777777" w:rsidR="00797DF1" w:rsidRDefault="00797DF1" w:rsidP="00963CC7">
            <w:pPr>
              <w:pStyle w:val="TAC"/>
              <w:rPr>
                <w:rFonts w:cs="Arial"/>
                <w:szCs w:val="18"/>
                <w:lang w:val="en-US" w:eastAsia="zh-CN"/>
              </w:rPr>
            </w:pPr>
          </w:p>
        </w:tc>
      </w:tr>
      <w:tr w:rsidR="00797DF1" w14:paraId="5FA67930"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77FA211" w14:textId="77777777" w:rsidR="00797DF1" w:rsidRDefault="00797DF1" w:rsidP="00963CC7">
            <w:pPr>
              <w:pStyle w:val="TAC"/>
              <w:rPr>
                <w:rFonts w:eastAsia="Yu Mincho"/>
                <w:lang w:val="en-US"/>
              </w:rPr>
            </w:pPr>
            <w:r>
              <w:rPr>
                <w:rFonts w:eastAsia="Yu Mincho"/>
                <w:lang w:val="en-US"/>
              </w:rPr>
              <w:t>CA_n25A-n66A-n71B</w:t>
            </w:r>
          </w:p>
        </w:tc>
        <w:tc>
          <w:tcPr>
            <w:tcW w:w="1878" w:type="dxa"/>
            <w:tcBorders>
              <w:top w:val="single" w:sz="4" w:space="0" w:color="auto"/>
              <w:left w:val="single" w:sz="4" w:space="0" w:color="auto"/>
              <w:bottom w:val="nil"/>
              <w:right w:val="single" w:sz="4" w:space="0" w:color="auto"/>
            </w:tcBorders>
            <w:vAlign w:val="center"/>
          </w:tcPr>
          <w:p w14:paraId="36793886" w14:textId="77777777" w:rsidR="00797DF1" w:rsidRDefault="00797DF1" w:rsidP="00963CC7">
            <w:pPr>
              <w:pStyle w:val="TAC"/>
            </w:pPr>
            <w:r>
              <w:t>CA_n25A-n66A</w:t>
            </w:r>
          </w:p>
          <w:p w14:paraId="637A380E" w14:textId="77777777" w:rsidR="00797DF1" w:rsidRDefault="00797DF1" w:rsidP="00963CC7">
            <w:pPr>
              <w:pStyle w:val="TAC"/>
            </w:pPr>
            <w:r>
              <w:t>CA_n25A-n71A</w:t>
            </w:r>
          </w:p>
          <w:p w14:paraId="62C566F2" w14:textId="77777777" w:rsidR="00797DF1" w:rsidRDefault="00797DF1" w:rsidP="00963CC7">
            <w:pPr>
              <w:pStyle w:val="TAC"/>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A0B4767" w14:textId="77777777" w:rsidR="00797DF1" w:rsidRDefault="00797DF1" w:rsidP="00963CC7">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DBF0D11" w14:textId="77777777" w:rsidR="00797DF1" w:rsidRDefault="00797DF1" w:rsidP="00963CC7">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5650611" w14:textId="77777777" w:rsidR="00797DF1" w:rsidRDefault="00797DF1" w:rsidP="00963CC7">
            <w:pPr>
              <w:pStyle w:val="TAC"/>
              <w:rPr>
                <w:rFonts w:cs="Arial"/>
                <w:szCs w:val="18"/>
                <w:lang w:val="en-US" w:eastAsia="zh-CN"/>
              </w:rPr>
            </w:pPr>
            <w:r>
              <w:rPr>
                <w:lang w:val="en-US" w:eastAsia="zh-CN"/>
              </w:rPr>
              <w:t>0</w:t>
            </w:r>
          </w:p>
        </w:tc>
      </w:tr>
      <w:tr w:rsidR="00797DF1" w14:paraId="526A0557" w14:textId="77777777" w:rsidTr="00963CC7">
        <w:trPr>
          <w:trHeight w:val="29"/>
        </w:trPr>
        <w:tc>
          <w:tcPr>
            <w:tcW w:w="1848" w:type="dxa"/>
            <w:tcBorders>
              <w:top w:val="nil"/>
              <w:left w:val="single" w:sz="4" w:space="0" w:color="auto"/>
              <w:bottom w:val="nil"/>
              <w:right w:val="single" w:sz="4" w:space="0" w:color="auto"/>
            </w:tcBorders>
            <w:vAlign w:val="center"/>
          </w:tcPr>
          <w:p w14:paraId="10841D6D" w14:textId="77777777" w:rsidR="00797DF1" w:rsidRDefault="00797DF1" w:rsidP="00963CC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769A328"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A51716" w14:textId="77777777" w:rsidR="00797DF1" w:rsidRDefault="00797DF1" w:rsidP="00963CC7">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7393DD" w14:textId="77777777" w:rsidR="00797DF1" w:rsidRDefault="00797DF1" w:rsidP="00963CC7">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EFC5C34" w14:textId="77777777" w:rsidR="00797DF1" w:rsidRDefault="00797DF1" w:rsidP="00963CC7">
            <w:pPr>
              <w:pStyle w:val="TAC"/>
              <w:rPr>
                <w:rFonts w:cs="Arial"/>
                <w:szCs w:val="18"/>
                <w:lang w:val="en-US" w:eastAsia="zh-CN"/>
              </w:rPr>
            </w:pPr>
          </w:p>
        </w:tc>
      </w:tr>
      <w:tr w:rsidR="00797DF1" w14:paraId="0A0DFB55" w14:textId="77777777" w:rsidTr="00963CC7">
        <w:trPr>
          <w:trHeight w:val="29"/>
        </w:trPr>
        <w:tc>
          <w:tcPr>
            <w:tcW w:w="1848" w:type="dxa"/>
            <w:tcBorders>
              <w:top w:val="nil"/>
              <w:left w:val="single" w:sz="4" w:space="0" w:color="auto"/>
              <w:bottom w:val="nil"/>
              <w:right w:val="single" w:sz="4" w:space="0" w:color="auto"/>
            </w:tcBorders>
            <w:vAlign w:val="center"/>
          </w:tcPr>
          <w:p w14:paraId="485BBB43" w14:textId="77777777" w:rsidR="00797DF1" w:rsidRDefault="00797DF1" w:rsidP="00963CC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22BDF52"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23086E" w14:textId="77777777" w:rsidR="00797DF1" w:rsidRDefault="00797DF1" w:rsidP="00963CC7">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3075448" w14:textId="77777777" w:rsidR="00797DF1" w:rsidRDefault="00797DF1" w:rsidP="00963CC7">
            <w:pPr>
              <w:pStyle w:val="TAC"/>
              <w:rPr>
                <w:rFonts w:ascii="Calibri" w:eastAsia="Yu Mincho"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6B392359" w14:textId="77777777" w:rsidR="00797DF1" w:rsidRDefault="00797DF1" w:rsidP="00963CC7">
            <w:pPr>
              <w:pStyle w:val="TAC"/>
              <w:rPr>
                <w:rFonts w:cs="Arial"/>
                <w:szCs w:val="18"/>
                <w:lang w:val="en-US" w:eastAsia="zh-CN"/>
              </w:rPr>
            </w:pPr>
          </w:p>
        </w:tc>
      </w:tr>
      <w:tr w:rsidR="00797DF1" w14:paraId="49E7A5F5" w14:textId="77777777" w:rsidTr="00963CC7">
        <w:trPr>
          <w:trHeight w:val="29"/>
        </w:trPr>
        <w:tc>
          <w:tcPr>
            <w:tcW w:w="1848" w:type="dxa"/>
            <w:tcBorders>
              <w:top w:val="nil"/>
              <w:left w:val="single" w:sz="4" w:space="0" w:color="auto"/>
              <w:bottom w:val="nil"/>
              <w:right w:val="single" w:sz="4" w:space="0" w:color="auto"/>
            </w:tcBorders>
            <w:vAlign w:val="center"/>
          </w:tcPr>
          <w:p w14:paraId="556F91DE" w14:textId="77777777" w:rsidR="00797DF1" w:rsidRDefault="00797DF1" w:rsidP="00963CC7">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343BCF03" w14:textId="77777777" w:rsidR="00797DF1" w:rsidRDefault="00797DF1" w:rsidP="00963CC7">
            <w:pPr>
              <w:pStyle w:val="TAC"/>
            </w:pPr>
            <w:r>
              <w:t>CA_n25A-n66A</w:t>
            </w:r>
          </w:p>
          <w:p w14:paraId="75816600" w14:textId="77777777" w:rsidR="00797DF1" w:rsidRDefault="00797DF1" w:rsidP="00963CC7">
            <w:pPr>
              <w:pStyle w:val="TAC"/>
            </w:pPr>
            <w:r>
              <w:t>CA_n25A-n71A</w:t>
            </w:r>
          </w:p>
          <w:p w14:paraId="00330BE2" w14:textId="77777777" w:rsidR="00797DF1" w:rsidRDefault="00797DF1" w:rsidP="00963CC7">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15B9692" w14:textId="77777777" w:rsidR="00797DF1" w:rsidRDefault="00797DF1" w:rsidP="00963CC7">
            <w:pPr>
              <w:pStyle w:val="TAC"/>
              <w:rPr>
                <w:rFonts w:eastAsia="Yu Mincho"/>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1AC4517" w14:textId="77777777" w:rsidR="00797DF1" w:rsidRDefault="00797DF1" w:rsidP="00963CC7">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8E37AB7" w14:textId="77777777" w:rsidR="00797DF1" w:rsidRDefault="00797DF1" w:rsidP="00963CC7">
            <w:pPr>
              <w:pStyle w:val="TAC"/>
              <w:rPr>
                <w:rFonts w:cs="Arial"/>
                <w:szCs w:val="18"/>
                <w:lang w:val="en-US" w:eastAsia="zh-CN"/>
              </w:rPr>
            </w:pPr>
            <w:r>
              <w:rPr>
                <w:rFonts w:cs="Arial"/>
                <w:szCs w:val="18"/>
                <w:lang w:val="en-US" w:eastAsia="zh-CN"/>
              </w:rPr>
              <w:t>4 and 5</w:t>
            </w:r>
          </w:p>
        </w:tc>
      </w:tr>
      <w:tr w:rsidR="00797DF1" w14:paraId="413AD129" w14:textId="77777777" w:rsidTr="00963CC7">
        <w:trPr>
          <w:trHeight w:val="29"/>
        </w:trPr>
        <w:tc>
          <w:tcPr>
            <w:tcW w:w="1848" w:type="dxa"/>
            <w:tcBorders>
              <w:top w:val="nil"/>
              <w:left w:val="single" w:sz="4" w:space="0" w:color="auto"/>
              <w:bottom w:val="nil"/>
              <w:right w:val="single" w:sz="4" w:space="0" w:color="auto"/>
            </w:tcBorders>
            <w:vAlign w:val="center"/>
          </w:tcPr>
          <w:p w14:paraId="56D67BFF" w14:textId="77777777" w:rsidR="00797DF1" w:rsidRDefault="00797DF1" w:rsidP="00963CC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D5FD739"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D0B3FF" w14:textId="77777777" w:rsidR="00797DF1" w:rsidRDefault="00797DF1" w:rsidP="00963CC7">
            <w:pPr>
              <w:pStyle w:val="TAC"/>
              <w:rPr>
                <w:rFonts w:eastAsia="Yu Mincho"/>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961514" w14:textId="77777777" w:rsidR="00797DF1" w:rsidRDefault="00797DF1" w:rsidP="00963CC7">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5B37922" w14:textId="77777777" w:rsidR="00797DF1" w:rsidRDefault="00797DF1" w:rsidP="00963CC7">
            <w:pPr>
              <w:pStyle w:val="TAC"/>
              <w:rPr>
                <w:rFonts w:cs="Arial"/>
                <w:szCs w:val="18"/>
                <w:lang w:val="en-US" w:eastAsia="zh-CN"/>
              </w:rPr>
            </w:pPr>
          </w:p>
        </w:tc>
      </w:tr>
      <w:tr w:rsidR="00797DF1" w14:paraId="350BBE9F"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876FA80" w14:textId="77777777" w:rsidR="00797DF1" w:rsidRDefault="00797DF1" w:rsidP="00963CC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774A37E"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B0EBF2" w14:textId="77777777" w:rsidR="00797DF1" w:rsidRDefault="00797DF1" w:rsidP="00963CC7">
            <w:pPr>
              <w:pStyle w:val="TAC"/>
              <w:rPr>
                <w:rFonts w:eastAsia="Yu Mincho"/>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E586E38" w14:textId="77777777" w:rsidR="00797DF1" w:rsidRDefault="00797DF1" w:rsidP="00963CC7">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718922DF" w14:textId="77777777" w:rsidR="00797DF1" w:rsidRDefault="00797DF1" w:rsidP="00963CC7">
            <w:pPr>
              <w:pStyle w:val="TAC"/>
              <w:rPr>
                <w:rFonts w:cs="Arial"/>
                <w:szCs w:val="18"/>
                <w:lang w:val="en-US" w:eastAsia="zh-CN"/>
              </w:rPr>
            </w:pPr>
          </w:p>
        </w:tc>
      </w:tr>
      <w:tr w:rsidR="00797DF1" w14:paraId="67050A4C"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E9CAC1C" w14:textId="77777777" w:rsidR="00797DF1" w:rsidRDefault="00797DF1" w:rsidP="00963CC7">
            <w:pPr>
              <w:pStyle w:val="TAC"/>
              <w:rPr>
                <w:rFonts w:eastAsia="Yu Mincho"/>
                <w:lang w:val="en-US"/>
              </w:rPr>
            </w:pPr>
            <w:r>
              <w:rPr>
                <w:rFonts w:eastAsia="Yu Mincho"/>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7B83798C" w14:textId="77777777" w:rsidR="00797DF1" w:rsidRDefault="00797DF1" w:rsidP="00963CC7">
            <w:pPr>
              <w:pStyle w:val="TAC"/>
            </w:pPr>
            <w:r>
              <w:t>CA_n25A-n66A</w:t>
            </w:r>
          </w:p>
          <w:p w14:paraId="7DDAE5B8" w14:textId="77777777" w:rsidR="00797DF1" w:rsidRDefault="00797DF1" w:rsidP="00963CC7">
            <w:pPr>
              <w:pStyle w:val="TAC"/>
            </w:pPr>
            <w:r>
              <w:t>CA_n25A-n71A</w:t>
            </w:r>
          </w:p>
          <w:p w14:paraId="51ABB968" w14:textId="77777777" w:rsidR="00797DF1" w:rsidRDefault="00797DF1" w:rsidP="00963CC7">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3F4A478" w14:textId="77777777" w:rsidR="00797DF1" w:rsidRDefault="00797DF1" w:rsidP="00963CC7">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B5679B2" w14:textId="77777777" w:rsidR="00797DF1" w:rsidRDefault="00797DF1" w:rsidP="00963CC7">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F875CEE" w14:textId="77777777" w:rsidR="00797DF1" w:rsidRDefault="00797DF1" w:rsidP="00963CC7">
            <w:pPr>
              <w:pStyle w:val="TAC"/>
              <w:rPr>
                <w:rFonts w:cs="Arial"/>
                <w:szCs w:val="18"/>
                <w:lang w:val="en-US" w:eastAsia="zh-CN"/>
              </w:rPr>
            </w:pPr>
            <w:r>
              <w:rPr>
                <w:lang w:val="en-US" w:eastAsia="zh-CN"/>
              </w:rPr>
              <w:t>0</w:t>
            </w:r>
          </w:p>
        </w:tc>
      </w:tr>
      <w:tr w:rsidR="00797DF1" w14:paraId="47AE855D" w14:textId="77777777" w:rsidTr="00963CC7">
        <w:trPr>
          <w:trHeight w:val="29"/>
        </w:trPr>
        <w:tc>
          <w:tcPr>
            <w:tcW w:w="1848" w:type="dxa"/>
            <w:tcBorders>
              <w:top w:val="nil"/>
              <w:left w:val="single" w:sz="4" w:space="0" w:color="auto"/>
              <w:bottom w:val="nil"/>
              <w:right w:val="single" w:sz="4" w:space="0" w:color="auto"/>
            </w:tcBorders>
            <w:vAlign w:val="center"/>
          </w:tcPr>
          <w:p w14:paraId="4768FEC5" w14:textId="77777777" w:rsidR="00797DF1" w:rsidRDefault="00797DF1" w:rsidP="00963CC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2029A65"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E9CB76" w14:textId="77777777" w:rsidR="00797DF1" w:rsidRDefault="00797DF1" w:rsidP="00963CC7">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2F659B" w14:textId="77777777" w:rsidR="00797DF1" w:rsidRDefault="00797DF1" w:rsidP="00963CC7">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59A8D3" w14:textId="77777777" w:rsidR="00797DF1" w:rsidRDefault="00797DF1" w:rsidP="00963CC7">
            <w:pPr>
              <w:pStyle w:val="TAC"/>
              <w:rPr>
                <w:rFonts w:cs="Arial"/>
                <w:szCs w:val="18"/>
                <w:lang w:val="en-US" w:eastAsia="zh-CN"/>
              </w:rPr>
            </w:pPr>
          </w:p>
        </w:tc>
      </w:tr>
      <w:tr w:rsidR="00797DF1" w14:paraId="5DFEBE97" w14:textId="77777777" w:rsidTr="00963CC7">
        <w:trPr>
          <w:trHeight w:val="29"/>
        </w:trPr>
        <w:tc>
          <w:tcPr>
            <w:tcW w:w="1848" w:type="dxa"/>
            <w:tcBorders>
              <w:top w:val="nil"/>
              <w:left w:val="single" w:sz="4" w:space="0" w:color="auto"/>
              <w:bottom w:val="nil"/>
              <w:right w:val="single" w:sz="4" w:space="0" w:color="auto"/>
            </w:tcBorders>
            <w:vAlign w:val="center"/>
          </w:tcPr>
          <w:p w14:paraId="0D3F0B0B" w14:textId="77777777" w:rsidR="00797DF1" w:rsidRDefault="00797DF1" w:rsidP="00963CC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69758B2"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328B3E" w14:textId="77777777" w:rsidR="00797DF1" w:rsidRDefault="00797DF1" w:rsidP="00963CC7">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914968D" w14:textId="77777777" w:rsidR="00797DF1" w:rsidRDefault="00797DF1" w:rsidP="00963CC7">
            <w:pPr>
              <w:pStyle w:val="TAC"/>
              <w:rPr>
                <w:rFonts w:ascii="Calibri" w:eastAsia="Yu Mincho"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15E06E93" w14:textId="77777777" w:rsidR="00797DF1" w:rsidRDefault="00797DF1" w:rsidP="00963CC7">
            <w:pPr>
              <w:pStyle w:val="TAC"/>
              <w:rPr>
                <w:rFonts w:cs="Arial"/>
                <w:szCs w:val="18"/>
                <w:lang w:val="en-US" w:eastAsia="zh-CN"/>
              </w:rPr>
            </w:pPr>
          </w:p>
        </w:tc>
      </w:tr>
      <w:tr w:rsidR="00797DF1" w14:paraId="18171F02" w14:textId="77777777" w:rsidTr="00963CC7">
        <w:trPr>
          <w:trHeight w:val="29"/>
        </w:trPr>
        <w:tc>
          <w:tcPr>
            <w:tcW w:w="1848" w:type="dxa"/>
            <w:tcBorders>
              <w:top w:val="nil"/>
              <w:left w:val="single" w:sz="4" w:space="0" w:color="auto"/>
              <w:bottom w:val="nil"/>
              <w:right w:val="single" w:sz="4" w:space="0" w:color="auto"/>
            </w:tcBorders>
            <w:vAlign w:val="center"/>
          </w:tcPr>
          <w:p w14:paraId="10E281BF" w14:textId="77777777" w:rsidR="00797DF1" w:rsidRDefault="00797DF1" w:rsidP="00963CC7">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5C983C86" w14:textId="77777777" w:rsidR="00797DF1" w:rsidRDefault="00797DF1" w:rsidP="00963CC7">
            <w:pPr>
              <w:pStyle w:val="TAC"/>
            </w:pPr>
            <w:r>
              <w:t>CA_n25A-n66A</w:t>
            </w:r>
          </w:p>
          <w:p w14:paraId="5756CD1A" w14:textId="77777777" w:rsidR="00797DF1" w:rsidRDefault="00797DF1" w:rsidP="00963CC7">
            <w:pPr>
              <w:pStyle w:val="TAC"/>
            </w:pPr>
            <w:r>
              <w:t>CA_n25A-n71A</w:t>
            </w:r>
          </w:p>
          <w:p w14:paraId="380731EB" w14:textId="77777777" w:rsidR="00797DF1" w:rsidRDefault="00797DF1" w:rsidP="00963CC7">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712C530" w14:textId="77777777" w:rsidR="00797DF1" w:rsidRDefault="00797DF1" w:rsidP="00963CC7">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6237A7B" w14:textId="77777777" w:rsidR="00797DF1" w:rsidRDefault="00797DF1" w:rsidP="00963CC7">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A1EBBCA" w14:textId="77777777" w:rsidR="00797DF1" w:rsidRDefault="00797DF1" w:rsidP="00963CC7">
            <w:pPr>
              <w:pStyle w:val="TAC"/>
              <w:rPr>
                <w:rFonts w:cs="Arial"/>
                <w:szCs w:val="18"/>
                <w:lang w:val="en-US" w:eastAsia="zh-CN"/>
              </w:rPr>
            </w:pPr>
            <w:r>
              <w:rPr>
                <w:rFonts w:cs="Arial"/>
                <w:szCs w:val="18"/>
                <w:lang w:val="en-US" w:eastAsia="zh-CN"/>
              </w:rPr>
              <w:t>4 and 5</w:t>
            </w:r>
          </w:p>
        </w:tc>
      </w:tr>
      <w:tr w:rsidR="00797DF1" w14:paraId="4366DE69" w14:textId="77777777" w:rsidTr="00963CC7">
        <w:trPr>
          <w:trHeight w:val="29"/>
        </w:trPr>
        <w:tc>
          <w:tcPr>
            <w:tcW w:w="1848" w:type="dxa"/>
            <w:tcBorders>
              <w:top w:val="nil"/>
              <w:left w:val="single" w:sz="4" w:space="0" w:color="auto"/>
              <w:bottom w:val="nil"/>
              <w:right w:val="single" w:sz="4" w:space="0" w:color="auto"/>
            </w:tcBorders>
            <w:vAlign w:val="center"/>
          </w:tcPr>
          <w:p w14:paraId="4A0D5569" w14:textId="77777777" w:rsidR="00797DF1" w:rsidRDefault="00797DF1" w:rsidP="00963CC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C927422"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7E3823" w14:textId="77777777" w:rsidR="00797DF1" w:rsidRDefault="00797DF1" w:rsidP="00963CC7">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A3C4CE4" w14:textId="77777777" w:rsidR="00797DF1" w:rsidRDefault="00797DF1" w:rsidP="00963CC7">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65E86D2" w14:textId="77777777" w:rsidR="00797DF1" w:rsidRDefault="00797DF1" w:rsidP="00963CC7">
            <w:pPr>
              <w:pStyle w:val="TAC"/>
              <w:rPr>
                <w:rFonts w:cs="Arial"/>
                <w:szCs w:val="18"/>
                <w:lang w:val="en-US" w:eastAsia="zh-CN"/>
              </w:rPr>
            </w:pPr>
          </w:p>
        </w:tc>
      </w:tr>
      <w:tr w:rsidR="00797DF1" w14:paraId="73AAF5D5"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C6F3DDB" w14:textId="77777777" w:rsidR="00797DF1" w:rsidRDefault="00797DF1" w:rsidP="00963CC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2A4E0FD"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5808FF" w14:textId="77777777" w:rsidR="00797DF1" w:rsidRDefault="00797DF1" w:rsidP="00963CC7">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E5E1C98" w14:textId="77777777" w:rsidR="00797DF1" w:rsidRDefault="00797DF1" w:rsidP="00963CC7">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1B7BB3BC" w14:textId="77777777" w:rsidR="00797DF1" w:rsidRDefault="00797DF1" w:rsidP="00963CC7">
            <w:pPr>
              <w:pStyle w:val="TAC"/>
              <w:rPr>
                <w:rFonts w:cs="Arial"/>
                <w:szCs w:val="18"/>
                <w:lang w:val="en-US" w:eastAsia="zh-CN"/>
              </w:rPr>
            </w:pPr>
          </w:p>
        </w:tc>
      </w:tr>
      <w:tr w:rsidR="00797DF1" w14:paraId="2CDC932A"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0A5D19C" w14:textId="77777777" w:rsidR="00797DF1" w:rsidRDefault="00797DF1" w:rsidP="00963CC7">
            <w:pPr>
              <w:pStyle w:val="TAC"/>
              <w:rPr>
                <w:lang w:val="en-US"/>
              </w:rPr>
            </w:pPr>
            <w:r>
              <w:rPr>
                <w:rFonts w:eastAsia="Yu Mincho"/>
                <w:lang w:val="en-US"/>
              </w:rPr>
              <w:t>CA_n25A-n66(2A)-n71A</w:t>
            </w:r>
          </w:p>
        </w:tc>
        <w:tc>
          <w:tcPr>
            <w:tcW w:w="1878" w:type="dxa"/>
            <w:tcBorders>
              <w:top w:val="single" w:sz="4" w:space="0" w:color="auto"/>
              <w:left w:val="single" w:sz="4" w:space="0" w:color="auto"/>
              <w:bottom w:val="nil"/>
              <w:right w:val="single" w:sz="4" w:space="0" w:color="auto"/>
            </w:tcBorders>
            <w:vAlign w:val="center"/>
          </w:tcPr>
          <w:p w14:paraId="7467106E" w14:textId="77777777" w:rsidR="00797DF1" w:rsidRDefault="00797DF1" w:rsidP="00963CC7">
            <w:pPr>
              <w:pStyle w:val="TAC"/>
              <w:rPr>
                <w:lang w:val="en-US"/>
              </w:rPr>
            </w:pPr>
            <w:r>
              <w:rPr>
                <w:lang w:val="en-US"/>
              </w:rPr>
              <w:t>CA_n25A-n66A</w:t>
            </w:r>
          </w:p>
          <w:p w14:paraId="30EE4619" w14:textId="77777777" w:rsidR="00797DF1" w:rsidRDefault="00797DF1" w:rsidP="00963CC7">
            <w:pPr>
              <w:pStyle w:val="TAC"/>
              <w:rPr>
                <w:lang w:val="en-US"/>
              </w:rPr>
            </w:pPr>
            <w:r>
              <w:rPr>
                <w:lang w:val="en-US"/>
              </w:rPr>
              <w:t>CA_n25A-n71A</w:t>
            </w:r>
          </w:p>
          <w:p w14:paraId="4003EEF2" w14:textId="77777777" w:rsidR="00797DF1" w:rsidRDefault="00797DF1" w:rsidP="00963CC7">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1F286CA" w14:textId="77777777" w:rsidR="00797DF1" w:rsidRDefault="00797DF1" w:rsidP="00963CC7">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029DB2A"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0C97D66" w14:textId="77777777" w:rsidR="00797DF1" w:rsidRDefault="00797DF1" w:rsidP="00963CC7">
            <w:pPr>
              <w:pStyle w:val="TAC"/>
              <w:rPr>
                <w:rFonts w:cs="Arial"/>
                <w:szCs w:val="18"/>
                <w:lang w:val="en-US" w:eastAsia="zh-CN"/>
              </w:rPr>
            </w:pPr>
            <w:r>
              <w:rPr>
                <w:rFonts w:cs="Arial"/>
                <w:szCs w:val="18"/>
                <w:lang w:val="en-US" w:eastAsia="zh-CN"/>
              </w:rPr>
              <w:t>0</w:t>
            </w:r>
          </w:p>
        </w:tc>
      </w:tr>
      <w:tr w:rsidR="00797DF1" w14:paraId="588ED5A1" w14:textId="77777777" w:rsidTr="00963CC7">
        <w:trPr>
          <w:trHeight w:val="29"/>
        </w:trPr>
        <w:tc>
          <w:tcPr>
            <w:tcW w:w="1848" w:type="dxa"/>
            <w:tcBorders>
              <w:top w:val="nil"/>
              <w:left w:val="single" w:sz="4" w:space="0" w:color="auto"/>
              <w:bottom w:val="nil"/>
              <w:right w:val="single" w:sz="4" w:space="0" w:color="auto"/>
            </w:tcBorders>
            <w:vAlign w:val="center"/>
          </w:tcPr>
          <w:p w14:paraId="250683B5"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05F77B3E" w14:textId="77777777" w:rsidR="00797DF1" w:rsidRDefault="00797DF1" w:rsidP="00963CC7">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3FADC1" w14:textId="77777777" w:rsidR="00797DF1" w:rsidRDefault="00797DF1" w:rsidP="00963CC7">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F96961" w14:textId="77777777" w:rsidR="00797DF1" w:rsidRDefault="00797DF1" w:rsidP="00963CC7">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E4C84C8" w14:textId="77777777" w:rsidR="00797DF1" w:rsidRDefault="00797DF1" w:rsidP="00963CC7">
            <w:pPr>
              <w:pStyle w:val="TAC"/>
              <w:rPr>
                <w:rFonts w:cs="Arial"/>
                <w:szCs w:val="18"/>
                <w:lang w:val="en-US" w:eastAsia="zh-CN"/>
              </w:rPr>
            </w:pPr>
          </w:p>
        </w:tc>
      </w:tr>
      <w:tr w:rsidR="00797DF1" w14:paraId="0DCC7CC2" w14:textId="77777777" w:rsidTr="00963CC7">
        <w:trPr>
          <w:trHeight w:val="29"/>
        </w:trPr>
        <w:tc>
          <w:tcPr>
            <w:tcW w:w="1848" w:type="dxa"/>
            <w:tcBorders>
              <w:top w:val="nil"/>
              <w:left w:val="single" w:sz="4" w:space="0" w:color="auto"/>
              <w:bottom w:val="nil"/>
              <w:right w:val="single" w:sz="4" w:space="0" w:color="auto"/>
            </w:tcBorders>
            <w:vAlign w:val="center"/>
          </w:tcPr>
          <w:p w14:paraId="7AA66DC2"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DCD975F" w14:textId="77777777" w:rsidR="00797DF1" w:rsidRDefault="00797DF1" w:rsidP="00963CC7">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3506EE" w14:textId="77777777" w:rsidR="00797DF1" w:rsidRDefault="00797DF1" w:rsidP="00963CC7">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457B620" w14:textId="77777777" w:rsidR="00797DF1" w:rsidRDefault="00797DF1" w:rsidP="00963CC7">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3F29F0E" w14:textId="77777777" w:rsidR="00797DF1" w:rsidRDefault="00797DF1" w:rsidP="00963CC7">
            <w:pPr>
              <w:pStyle w:val="TAC"/>
              <w:rPr>
                <w:rFonts w:cs="Arial"/>
                <w:szCs w:val="18"/>
                <w:lang w:val="en-US" w:eastAsia="zh-CN"/>
              </w:rPr>
            </w:pPr>
          </w:p>
        </w:tc>
      </w:tr>
      <w:tr w:rsidR="00797DF1" w14:paraId="1EC76FB3" w14:textId="77777777" w:rsidTr="00963CC7">
        <w:trPr>
          <w:trHeight w:val="29"/>
        </w:trPr>
        <w:tc>
          <w:tcPr>
            <w:tcW w:w="1848" w:type="dxa"/>
            <w:tcBorders>
              <w:top w:val="nil"/>
              <w:left w:val="single" w:sz="4" w:space="0" w:color="auto"/>
              <w:bottom w:val="nil"/>
              <w:right w:val="single" w:sz="4" w:space="0" w:color="auto"/>
            </w:tcBorders>
            <w:vAlign w:val="center"/>
          </w:tcPr>
          <w:p w14:paraId="78DAD971" w14:textId="77777777" w:rsidR="00797DF1" w:rsidRDefault="00797DF1" w:rsidP="00963CC7">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7ED4C260" w14:textId="77777777" w:rsidR="00797DF1" w:rsidRDefault="00797DF1" w:rsidP="00963CC7">
            <w:pPr>
              <w:pStyle w:val="TAC"/>
              <w:rPr>
                <w:lang w:val="en-US"/>
              </w:rPr>
            </w:pPr>
            <w:r>
              <w:rPr>
                <w:lang w:val="en-US"/>
              </w:rPr>
              <w:t>CA_n25A-n66A</w:t>
            </w:r>
          </w:p>
          <w:p w14:paraId="4331E6AB" w14:textId="77777777" w:rsidR="00797DF1" w:rsidRDefault="00797DF1" w:rsidP="00963CC7">
            <w:pPr>
              <w:pStyle w:val="TAC"/>
              <w:rPr>
                <w:lang w:val="en-US"/>
              </w:rPr>
            </w:pPr>
            <w:r>
              <w:rPr>
                <w:lang w:val="en-US"/>
              </w:rPr>
              <w:t>CA_n25A-n71A</w:t>
            </w:r>
          </w:p>
          <w:p w14:paraId="6C6B0975" w14:textId="77777777" w:rsidR="00797DF1" w:rsidRDefault="00797DF1" w:rsidP="00963CC7">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156B773" w14:textId="77777777" w:rsidR="00797DF1" w:rsidRDefault="00797DF1" w:rsidP="00963CC7">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6C8B0FC" w14:textId="77777777" w:rsidR="00797DF1" w:rsidRDefault="00797DF1" w:rsidP="00963CC7">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C3A9733" w14:textId="77777777" w:rsidR="00797DF1" w:rsidRDefault="00797DF1" w:rsidP="00963CC7">
            <w:pPr>
              <w:pStyle w:val="TAC"/>
              <w:rPr>
                <w:rFonts w:cs="Arial"/>
                <w:szCs w:val="18"/>
                <w:lang w:val="en-US" w:eastAsia="zh-CN"/>
              </w:rPr>
            </w:pPr>
            <w:r>
              <w:rPr>
                <w:rFonts w:cs="Arial"/>
                <w:szCs w:val="18"/>
                <w:lang w:val="en-US" w:eastAsia="zh-CN"/>
              </w:rPr>
              <w:t>4 and 5</w:t>
            </w:r>
          </w:p>
        </w:tc>
      </w:tr>
      <w:tr w:rsidR="00797DF1" w14:paraId="0A4B135D" w14:textId="77777777" w:rsidTr="00963CC7">
        <w:trPr>
          <w:trHeight w:val="29"/>
        </w:trPr>
        <w:tc>
          <w:tcPr>
            <w:tcW w:w="1848" w:type="dxa"/>
            <w:tcBorders>
              <w:top w:val="nil"/>
              <w:left w:val="single" w:sz="4" w:space="0" w:color="auto"/>
              <w:bottom w:val="nil"/>
              <w:right w:val="single" w:sz="4" w:space="0" w:color="auto"/>
            </w:tcBorders>
            <w:vAlign w:val="center"/>
          </w:tcPr>
          <w:p w14:paraId="6414D65B"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0E7040F8" w14:textId="77777777" w:rsidR="00797DF1" w:rsidRDefault="00797DF1" w:rsidP="00963CC7">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7930C1" w14:textId="77777777" w:rsidR="00797DF1" w:rsidRDefault="00797DF1" w:rsidP="00963CC7">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501A9A" w14:textId="77777777" w:rsidR="00797DF1" w:rsidRDefault="00797DF1" w:rsidP="00963CC7">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2B197285" w14:textId="77777777" w:rsidR="00797DF1" w:rsidRDefault="00797DF1" w:rsidP="00963CC7">
            <w:pPr>
              <w:pStyle w:val="TAC"/>
              <w:rPr>
                <w:rFonts w:cs="Arial"/>
                <w:szCs w:val="18"/>
                <w:lang w:val="en-US" w:eastAsia="zh-CN"/>
              </w:rPr>
            </w:pPr>
          </w:p>
        </w:tc>
      </w:tr>
      <w:tr w:rsidR="00797DF1" w14:paraId="20FB8F1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D328F5A"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7B27538" w14:textId="77777777" w:rsidR="00797DF1" w:rsidRDefault="00797DF1" w:rsidP="00963CC7">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47B332" w14:textId="77777777" w:rsidR="00797DF1" w:rsidRDefault="00797DF1" w:rsidP="00963CC7">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DB25470" w14:textId="77777777" w:rsidR="00797DF1" w:rsidRDefault="00797DF1" w:rsidP="00963CC7">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7D5E2D44" w14:textId="77777777" w:rsidR="00797DF1" w:rsidRDefault="00797DF1" w:rsidP="00963CC7">
            <w:pPr>
              <w:pStyle w:val="TAC"/>
              <w:rPr>
                <w:rFonts w:cs="Arial"/>
                <w:szCs w:val="18"/>
                <w:lang w:val="en-US" w:eastAsia="zh-CN"/>
              </w:rPr>
            </w:pPr>
          </w:p>
        </w:tc>
      </w:tr>
      <w:tr w:rsidR="00797DF1" w14:paraId="08F5BFA5"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DACB207" w14:textId="77777777" w:rsidR="00797DF1" w:rsidRDefault="00797DF1" w:rsidP="00963CC7">
            <w:pPr>
              <w:pStyle w:val="TAC"/>
              <w:rPr>
                <w:lang w:val="en-US"/>
              </w:rPr>
            </w:pPr>
            <w:r>
              <w:rPr>
                <w:rFonts w:eastAsia="Yu Mincho"/>
                <w:lang w:val="en-US"/>
              </w:rPr>
              <w:t>CA_n25(2A)-n66A-n71A</w:t>
            </w:r>
          </w:p>
        </w:tc>
        <w:tc>
          <w:tcPr>
            <w:tcW w:w="1878" w:type="dxa"/>
            <w:tcBorders>
              <w:top w:val="single" w:sz="4" w:space="0" w:color="auto"/>
              <w:left w:val="single" w:sz="4" w:space="0" w:color="auto"/>
              <w:bottom w:val="nil"/>
              <w:right w:val="single" w:sz="4" w:space="0" w:color="auto"/>
            </w:tcBorders>
            <w:vAlign w:val="center"/>
          </w:tcPr>
          <w:p w14:paraId="1536A67D" w14:textId="77777777" w:rsidR="00797DF1" w:rsidRDefault="00797DF1" w:rsidP="00963CC7">
            <w:pPr>
              <w:pStyle w:val="TAC"/>
            </w:pPr>
            <w:r>
              <w:t>CA_n25A-n66A</w:t>
            </w:r>
          </w:p>
          <w:p w14:paraId="6C9DCB45" w14:textId="77777777" w:rsidR="00797DF1" w:rsidRDefault="00797DF1" w:rsidP="00963CC7">
            <w:pPr>
              <w:pStyle w:val="TAC"/>
            </w:pPr>
            <w:r>
              <w:t>CA_n25A-n71A</w:t>
            </w:r>
          </w:p>
          <w:p w14:paraId="7C8C094E" w14:textId="77777777" w:rsidR="00797DF1" w:rsidRDefault="00797DF1" w:rsidP="00963CC7">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34DDD43" w14:textId="77777777" w:rsidR="00797DF1" w:rsidRDefault="00797DF1" w:rsidP="00963CC7">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D2E2AC7" w14:textId="77777777" w:rsidR="00797DF1" w:rsidRDefault="00797DF1" w:rsidP="00963CC7">
            <w:pPr>
              <w:pStyle w:val="TAC"/>
              <w:rPr>
                <w:rFonts w:ascii="Calibri" w:eastAsia="Yu Mincho"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6F2C1385" w14:textId="77777777" w:rsidR="00797DF1" w:rsidRDefault="00797DF1" w:rsidP="00963CC7">
            <w:pPr>
              <w:pStyle w:val="TAC"/>
              <w:rPr>
                <w:rFonts w:cs="Arial"/>
                <w:szCs w:val="18"/>
                <w:lang w:val="en-US" w:eastAsia="zh-CN"/>
              </w:rPr>
            </w:pPr>
            <w:r>
              <w:rPr>
                <w:lang w:val="en-US" w:eastAsia="zh-CN"/>
              </w:rPr>
              <w:t>0</w:t>
            </w:r>
          </w:p>
        </w:tc>
      </w:tr>
      <w:tr w:rsidR="00797DF1" w14:paraId="066E51CE" w14:textId="77777777" w:rsidTr="00963CC7">
        <w:trPr>
          <w:trHeight w:val="29"/>
        </w:trPr>
        <w:tc>
          <w:tcPr>
            <w:tcW w:w="1848" w:type="dxa"/>
            <w:tcBorders>
              <w:top w:val="nil"/>
              <w:left w:val="single" w:sz="4" w:space="0" w:color="auto"/>
              <w:bottom w:val="nil"/>
              <w:right w:val="single" w:sz="4" w:space="0" w:color="auto"/>
            </w:tcBorders>
            <w:vAlign w:val="center"/>
          </w:tcPr>
          <w:p w14:paraId="56C5C6D3"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7C697B18" w14:textId="77777777" w:rsidR="00797DF1" w:rsidRDefault="00797DF1" w:rsidP="00963CC7">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A43DE1" w14:textId="77777777" w:rsidR="00797DF1" w:rsidRDefault="00797DF1" w:rsidP="00963CC7">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E6CBD0" w14:textId="77777777" w:rsidR="00797DF1" w:rsidRDefault="00797DF1" w:rsidP="00963CC7">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25B3C5" w14:textId="77777777" w:rsidR="00797DF1" w:rsidRDefault="00797DF1" w:rsidP="00963CC7">
            <w:pPr>
              <w:pStyle w:val="TAC"/>
              <w:rPr>
                <w:rFonts w:cs="Arial"/>
                <w:szCs w:val="18"/>
                <w:lang w:val="en-US" w:eastAsia="zh-CN"/>
              </w:rPr>
            </w:pPr>
          </w:p>
        </w:tc>
      </w:tr>
      <w:tr w:rsidR="00797DF1" w14:paraId="5C8D1E00" w14:textId="77777777" w:rsidTr="00963CC7">
        <w:trPr>
          <w:trHeight w:val="29"/>
        </w:trPr>
        <w:tc>
          <w:tcPr>
            <w:tcW w:w="1848" w:type="dxa"/>
            <w:tcBorders>
              <w:top w:val="nil"/>
              <w:left w:val="single" w:sz="4" w:space="0" w:color="auto"/>
              <w:bottom w:val="nil"/>
              <w:right w:val="single" w:sz="4" w:space="0" w:color="auto"/>
            </w:tcBorders>
            <w:vAlign w:val="center"/>
          </w:tcPr>
          <w:p w14:paraId="5144F904"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E11FC99" w14:textId="77777777" w:rsidR="00797DF1" w:rsidRDefault="00797DF1" w:rsidP="00963CC7">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1453DE" w14:textId="77777777" w:rsidR="00797DF1" w:rsidRDefault="00797DF1" w:rsidP="00963CC7">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DE26721" w14:textId="77777777" w:rsidR="00797DF1" w:rsidRDefault="00797DF1" w:rsidP="00963CC7">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19B4404" w14:textId="77777777" w:rsidR="00797DF1" w:rsidRDefault="00797DF1" w:rsidP="00963CC7">
            <w:pPr>
              <w:pStyle w:val="TAC"/>
              <w:rPr>
                <w:rFonts w:cs="Arial"/>
                <w:szCs w:val="18"/>
                <w:lang w:val="en-US" w:eastAsia="zh-CN"/>
              </w:rPr>
            </w:pPr>
          </w:p>
        </w:tc>
      </w:tr>
      <w:tr w:rsidR="00797DF1" w14:paraId="2D0B73AA" w14:textId="77777777" w:rsidTr="00963CC7">
        <w:trPr>
          <w:trHeight w:val="29"/>
        </w:trPr>
        <w:tc>
          <w:tcPr>
            <w:tcW w:w="1848" w:type="dxa"/>
            <w:tcBorders>
              <w:top w:val="nil"/>
              <w:left w:val="single" w:sz="4" w:space="0" w:color="auto"/>
              <w:bottom w:val="nil"/>
              <w:right w:val="single" w:sz="4" w:space="0" w:color="auto"/>
            </w:tcBorders>
            <w:vAlign w:val="center"/>
          </w:tcPr>
          <w:p w14:paraId="2CC4C9F5" w14:textId="77777777" w:rsidR="00797DF1" w:rsidRDefault="00797DF1" w:rsidP="00963CC7">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14847B52" w14:textId="77777777" w:rsidR="00797DF1" w:rsidRDefault="00797DF1" w:rsidP="00963CC7">
            <w:pPr>
              <w:pStyle w:val="TAC"/>
            </w:pPr>
            <w:r>
              <w:t>CA_n25A-n66A</w:t>
            </w:r>
          </w:p>
          <w:p w14:paraId="397BBEEC" w14:textId="77777777" w:rsidR="00797DF1" w:rsidRDefault="00797DF1" w:rsidP="00963CC7">
            <w:pPr>
              <w:pStyle w:val="TAC"/>
            </w:pPr>
            <w:r>
              <w:t>CA_n25A-n71A</w:t>
            </w:r>
          </w:p>
          <w:p w14:paraId="5B583E2C" w14:textId="77777777" w:rsidR="00797DF1" w:rsidRDefault="00797DF1" w:rsidP="00963CC7">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356010A" w14:textId="77777777" w:rsidR="00797DF1" w:rsidRDefault="00797DF1" w:rsidP="00963CC7">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572BB6A" w14:textId="77777777" w:rsidR="00797DF1" w:rsidRDefault="00797DF1" w:rsidP="00963CC7">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D8CC918" w14:textId="77777777" w:rsidR="00797DF1" w:rsidRDefault="00797DF1" w:rsidP="00963CC7">
            <w:pPr>
              <w:pStyle w:val="TAC"/>
              <w:rPr>
                <w:rFonts w:cs="Arial"/>
                <w:szCs w:val="18"/>
                <w:lang w:val="en-US" w:eastAsia="zh-CN"/>
              </w:rPr>
            </w:pPr>
            <w:r>
              <w:rPr>
                <w:rFonts w:cs="Arial"/>
                <w:szCs w:val="18"/>
                <w:lang w:val="en-US" w:eastAsia="zh-CN"/>
              </w:rPr>
              <w:t>4 and 5</w:t>
            </w:r>
          </w:p>
        </w:tc>
      </w:tr>
      <w:tr w:rsidR="00797DF1" w14:paraId="7429DD2D" w14:textId="77777777" w:rsidTr="00963CC7">
        <w:trPr>
          <w:trHeight w:val="29"/>
        </w:trPr>
        <w:tc>
          <w:tcPr>
            <w:tcW w:w="1848" w:type="dxa"/>
            <w:tcBorders>
              <w:top w:val="nil"/>
              <w:left w:val="single" w:sz="4" w:space="0" w:color="auto"/>
              <w:bottom w:val="nil"/>
              <w:right w:val="single" w:sz="4" w:space="0" w:color="auto"/>
            </w:tcBorders>
            <w:vAlign w:val="center"/>
          </w:tcPr>
          <w:p w14:paraId="2B610159"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437D7CD6" w14:textId="77777777" w:rsidR="00797DF1" w:rsidRDefault="00797DF1" w:rsidP="00963CC7">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2AFED9" w14:textId="77777777" w:rsidR="00797DF1" w:rsidRDefault="00797DF1" w:rsidP="00963CC7">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7FB441" w14:textId="77777777" w:rsidR="00797DF1" w:rsidRDefault="00797DF1" w:rsidP="00963CC7">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A331141" w14:textId="77777777" w:rsidR="00797DF1" w:rsidRDefault="00797DF1" w:rsidP="00963CC7">
            <w:pPr>
              <w:pStyle w:val="TAC"/>
              <w:rPr>
                <w:rFonts w:cs="Arial"/>
                <w:szCs w:val="18"/>
                <w:lang w:val="en-US" w:eastAsia="zh-CN"/>
              </w:rPr>
            </w:pPr>
          </w:p>
        </w:tc>
      </w:tr>
      <w:tr w:rsidR="00797DF1" w14:paraId="1C892A8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516FD24"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DF9EFDF" w14:textId="77777777" w:rsidR="00797DF1" w:rsidRDefault="00797DF1" w:rsidP="00963CC7">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7414C7" w14:textId="77777777" w:rsidR="00797DF1" w:rsidRDefault="00797DF1" w:rsidP="00963CC7">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84DFD2B" w14:textId="77777777" w:rsidR="00797DF1" w:rsidRDefault="00797DF1" w:rsidP="00963CC7">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62F64385" w14:textId="77777777" w:rsidR="00797DF1" w:rsidRDefault="00797DF1" w:rsidP="00963CC7">
            <w:pPr>
              <w:pStyle w:val="TAC"/>
              <w:rPr>
                <w:rFonts w:cs="Arial"/>
                <w:szCs w:val="18"/>
                <w:lang w:val="en-US" w:eastAsia="zh-CN"/>
              </w:rPr>
            </w:pPr>
          </w:p>
        </w:tc>
      </w:tr>
      <w:tr w:rsidR="00797DF1" w14:paraId="6ECBCA78"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531FF8B" w14:textId="77777777" w:rsidR="00797DF1" w:rsidRDefault="00797DF1" w:rsidP="00963CC7">
            <w:pPr>
              <w:pStyle w:val="TAC"/>
              <w:rPr>
                <w:lang w:val="en-US" w:eastAsia="zh-CN"/>
              </w:rPr>
            </w:pPr>
            <w:r>
              <w:rPr>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14:paraId="7A256AA8" w14:textId="77777777" w:rsidR="00797DF1" w:rsidRPr="003B00B4" w:rsidRDefault="00797DF1" w:rsidP="00963CC7">
            <w:pPr>
              <w:pStyle w:val="TAC"/>
              <w:rPr>
                <w:szCs w:val="18"/>
                <w:vertAlign w:val="superscript"/>
                <w:lang w:val="en-US" w:eastAsia="zh-CN"/>
              </w:rPr>
            </w:pPr>
            <w:r w:rsidRPr="00347479">
              <w:rPr>
                <w:szCs w:val="18"/>
                <w:lang w:val="en-US" w:eastAsia="zh-CN"/>
              </w:rPr>
              <w:t>n77</w:t>
            </w:r>
            <w:r w:rsidRPr="00347479">
              <w:rPr>
                <w:szCs w:val="18"/>
                <w:vertAlign w:val="superscript"/>
                <w:lang w:val="en-US" w:eastAsia="zh-CN"/>
              </w:rPr>
              <w:t>7,9</w:t>
            </w:r>
          </w:p>
          <w:p w14:paraId="0879B635" w14:textId="77777777" w:rsidR="00797DF1" w:rsidRPr="00347479" w:rsidRDefault="00797DF1" w:rsidP="00963CC7">
            <w:pPr>
              <w:pStyle w:val="TAC"/>
              <w:rPr>
                <w:szCs w:val="18"/>
                <w:lang w:val="en-US" w:eastAsia="zh-CN"/>
              </w:rPr>
            </w:pPr>
            <w:r w:rsidRPr="00347479">
              <w:rPr>
                <w:szCs w:val="18"/>
                <w:lang w:val="en-US" w:eastAsia="zh-CN"/>
              </w:rPr>
              <w:t>CA_n25A-n66A</w:t>
            </w:r>
          </w:p>
          <w:p w14:paraId="404FB671" w14:textId="77777777" w:rsidR="00797DF1" w:rsidRPr="003B00B4" w:rsidRDefault="00797DF1" w:rsidP="00963CC7">
            <w:pPr>
              <w:pStyle w:val="TAC"/>
              <w:rPr>
                <w:szCs w:val="18"/>
                <w:vertAlign w:val="superscript"/>
                <w:lang w:val="en-US" w:eastAsia="zh-CN"/>
              </w:rPr>
            </w:pPr>
            <w:r w:rsidRPr="00347479">
              <w:rPr>
                <w:szCs w:val="18"/>
                <w:lang w:val="en-US" w:eastAsia="zh-CN"/>
              </w:rPr>
              <w:t>CA_n25A-n77A</w:t>
            </w:r>
            <w:r w:rsidRPr="00347479">
              <w:rPr>
                <w:szCs w:val="18"/>
                <w:vertAlign w:val="superscript"/>
                <w:lang w:val="en-US" w:eastAsia="zh-CN"/>
              </w:rPr>
              <w:t>7</w:t>
            </w:r>
          </w:p>
          <w:p w14:paraId="4D16E6D0" w14:textId="77777777" w:rsidR="00797DF1" w:rsidRDefault="00797DF1" w:rsidP="00963CC7">
            <w:pPr>
              <w:pStyle w:val="TAC"/>
              <w:rPr>
                <w:lang w:val="en-US" w:eastAsia="zh-CN"/>
              </w:rPr>
            </w:pPr>
            <w:r w:rsidRPr="00347479">
              <w:rPr>
                <w:szCs w:val="18"/>
                <w:lang w:val="en-US" w:eastAsia="zh-CN"/>
              </w:rPr>
              <w:t>CA_n66A-n77A</w:t>
            </w:r>
            <w:r w:rsidRPr="00347479">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2A1AAA2" w14:textId="77777777" w:rsidR="00797DF1" w:rsidRDefault="00797DF1" w:rsidP="00963CC7">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F1BC001" w14:textId="77777777" w:rsidR="00797DF1" w:rsidRDefault="00797DF1" w:rsidP="00963CC7">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6A18DDB" w14:textId="77777777" w:rsidR="00797DF1" w:rsidRDefault="00797DF1" w:rsidP="00963CC7">
            <w:pPr>
              <w:pStyle w:val="TAC"/>
              <w:rPr>
                <w:lang w:val="en-US" w:eastAsia="zh-CN"/>
              </w:rPr>
            </w:pPr>
            <w:r>
              <w:rPr>
                <w:rFonts w:cs="Arial"/>
                <w:szCs w:val="18"/>
                <w:lang w:val="en-US" w:eastAsia="zh-CN"/>
              </w:rPr>
              <w:t>0</w:t>
            </w:r>
          </w:p>
        </w:tc>
      </w:tr>
      <w:tr w:rsidR="00797DF1" w14:paraId="3E4180C4" w14:textId="77777777" w:rsidTr="00963CC7">
        <w:trPr>
          <w:trHeight w:val="29"/>
        </w:trPr>
        <w:tc>
          <w:tcPr>
            <w:tcW w:w="1848" w:type="dxa"/>
            <w:tcBorders>
              <w:top w:val="nil"/>
              <w:left w:val="single" w:sz="4" w:space="0" w:color="auto"/>
              <w:bottom w:val="nil"/>
              <w:right w:val="single" w:sz="4" w:space="0" w:color="auto"/>
            </w:tcBorders>
            <w:vAlign w:val="center"/>
          </w:tcPr>
          <w:p w14:paraId="1B235B7A"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67910C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85FB6F" w14:textId="77777777" w:rsidR="00797DF1" w:rsidRDefault="00797DF1" w:rsidP="00963CC7">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0BBA4C" w14:textId="77777777" w:rsidR="00797DF1" w:rsidRDefault="00797DF1" w:rsidP="00963CC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F6E1CE" w14:textId="77777777" w:rsidR="00797DF1" w:rsidRDefault="00797DF1" w:rsidP="00963CC7">
            <w:pPr>
              <w:pStyle w:val="TAC"/>
              <w:rPr>
                <w:lang w:val="en-US" w:eastAsia="zh-CN"/>
              </w:rPr>
            </w:pPr>
          </w:p>
        </w:tc>
      </w:tr>
      <w:tr w:rsidR="00797DF1" w14:paraId="53F97A34" w14:textId="77777777" w:rsidTr="00963CC7">
        <w:trPr>
          <w:trHeight w:val="29"/>
        </w:trPr>
        <w:tc>
          <w:tcPr>
            <w:tcW w:w="1848" w:type="dxa"/>
            <w:tcBorders>
              <w:top w:val="nil"/>
              <w:left w:val="single" w:sz="4" w:space="0" w:color="auto"/>
              <w:bottom w:val="nil"/>
              <w:right w:val="single" w:sz="4" w:space="0" w:color="auto"/>
            </w:tcBorders>
            <w:vAlign w:val="center"/>
          </w:tcPr>
          <w:p w14:paraId="71F5AC7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8E5C26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F7808" w14:textId="77777777" w:rsidR="00797DF1" w:rsidRDefault="00797DF1" w:rsidP="00963CC7">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8C8E91" w14:textId="77777777" w:rsidR="00797DF1" w:rsidRDefault="00797DF1" w:rsidP="00963CC7">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462B57" w14:textId="77777777" w:rsidR="00797DF1" w:rsidRDefault="00797DF1" w:rsidP="00963CC7">
            <w:pPr>
              <w:pStyle w:val="TAC"/>
              <w:rPr>
                <w:lang w:val="en-US" w:eastAsia="zh-CN"/>
              </w:rPr>
            </w:pPr>
          </w:p>
        </w:tc>
      </w:tr>
      <w:tr w:rsidR="00797DF1" w14:paraId="537CD463" w14:textId="77777777" w:rsidTr="00963CC7">
        <w:trPr>
          <w:trHeight w:val="29"/>
        </w:trPr>
        <w:tc>
          <w:tcPr>
            <w:tcW w:w="1848" w:type="dxa"/>
            <w:tcBorders>
              <w:top w:val="nil"/>
              <w:left w:val="single" w:sz="4" w:space="0" w:color="auto"/>
              <w:bottom w:val="nil"/>
              <w:right w:val="single" w:sz="4" w:space="0" w:color="auto"/>
            </w:tcBorders>
            <w:vAlign w:val="center"/>
          </w:tcPr>
          <w:p w14:paraId="24D1EF50"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4D6A26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16185" w14:textId="77777777" w:rsidR="00797DF1" w:rsidRDefault="00797DF1" w:rsidP="00963CC7">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0A7212D" w14:textId="77777777" w:rsidR="00797DF1" w:rsidRDefault="00797DF1" w:rsidP="00963CC7">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6B0B0D6" w14:textId="77777777" w:rsidR="00797DF1" w:rsidRDefault="00797DF1" w:rsidP="00963CC7">
            <w:pPr>
              <w:pStyle w:val="TAC"/>
              <w:rPr>
                <w:lang w:val="en-US" w:eastAsia="zh-CN"/>
              </w:rPr>
            </w:pPr>
            <w:r>
              <w:rPr>
                <w:rFonts w:cs="Arial"/>
                <w:szCs w:val="18"/>
                <w:lang w:val="en-US" w:eastAsia="zh-CN"/>
              </w:rPr>
              <w:t>4 and 5</w:t>
            </w:r>
          </w:p>
        </w:tc>
      </w:tr>
      <w:tr w:rsidR="00797DF1" w14:paraId="5FA1350F" w14:textId="77777777" w:rsidTr="00963CC7">
        <w:trPr>
          <w:trHeight w:val="29"/>
        </w:trPr>
        <w:tc>
          <w:tcPr>
            <w:tcW w:w="1848" w:type="dxa"/>
            <w:tcBorders>
              <w:top w:val="nil"/>
              <w:left w:val="single" w:sz="4" w:space="0" w:color="auto"/>
              <w:bottom w:val="nil"/>
              <w:right w:val="single" w:sz="4" w:space="0" w:color="auto"/>
            </w:tcBorders>
            <w:vAlign w:val="center"/>
          </w:tcPr>
          <w:p w14:paraId="76ECC137"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3BD405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5ADA1F"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6EA2DD" w14:textId="77777777" w:rsidR="00797DF1" w:rsidRDefault="00797DF1" w:rsidP="00963CC7">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56ADCB1" w14:textId="77777777" w:rsidR="00797DF1" w:rsidRDefault="00797DF1" w:rsidP="00963CC7">
            <w:pPr>
              <w:pStyle w:val="TAC"/>
              <w:rPr>
                <w:lang w:val="en-US" w:eastAsia="zh-CN"/>
              </w:rPr>
            </w:pPr>
          </w:p>
        </w:tc>
      </w:tr>
      <w:tr w:rsidR="00797DF1" w14:paraId="3A2D8830"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67D7A95"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D482D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AB59DA"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A2D671" w14:textId="77777777" w:rsidR="00797DF1" w:rsidRDefault="00797DF1" w:rsidP="00963CC7">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3096327" w14:textId="77777777" w:rsidR="00797DF1" w:rsidRDefault="00797DF1" w:rsidP="00963CC7">
            <w:pPr>
              <w:pStyle w:val="TAC"/>
              <w:rPr>
                <w:lang w:val="en-US" w:eastAsia="zh-CN"/>
              </w:rPr>
            </w:pPr>
          </w:p>
        </w:tc>
      </w:tr>
      <w:tr w:rsidR="00797DF1" w14:paraId="12C94009"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FCE7C0A" w14:textId="77777777" w:rsidR="00797DF1" w:rsidRDefault="00797DF1" w:rsidP="00963CC7">
            <w:pPr>
              <w:pStyle w:val="TAC"/>
              <w:rPr>
                <w:lang w:val="en-US" w:eastAsia="zh-CN"/>
              </w:rPr>
            </w:pPr>
            <w:r>
              <w:rPr>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
          <w:p w14:paraId="2F798D56" w14:textId="77777777" w:rsidR="00797DF1" w:rsidRDefault="00797DF1" w:rsidP="00963CC7">
            <w:pPr>
              <w:pStyle w:val="TAC"/>
              <w:rPr>
                <w:lang w:val="en-US" w:eastAsia="zh-CN"/>
              </w:rPr>
            </w:pPr>
            <w:r>
              <w:rPr>
                <w:szCs w:val="18"/>
                <w:lang w:val="en-US" w:eastAsia="zh-CN"/>
              </w:rPr>
              <w:t>CA_n25A-n66A</w:t>
            </w:r>
          </w:p>
          <w:p w14:paraId="652FDFE7" w14:textId="77777777" w:rsidR="00797DF1" w:rsidRDefault="00797DF1" w:rsidP="00963CC7">
            <w:pPr>
              <w:pStyle w:val="TAC"/>
              <w:rPr>
                <w:szCs w:val="18"/>
                <w:lang w:val="en-US" w:eastAsia="zh-CN"/>
              </w:rPr>
            </w:pPr>
            <w:r>
              <w:rPr>
                <w:szCs w:val="18"/>
                <w:lang w:val="en-US" w:eastAsia="zh-CN"/>
              </w:rPr>
              <w:t>CA_n25A-n77A</w:t>
            </w:r>
          </w:p>
          <w:p w14:paraId="78AD7B94" w14:textId="77777777" w:rsidR="00797DF1" w:rsidRDefault="00797DF1" w:rsidP="00963CC7">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26AD4BA" w14:textId="77777777" w:rsidR="00797DF1" w:rsidRDefault="00797DF1" w:rsidP="00963CC7">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76FB611" w14:textId="77777777" w:rsidR="00797DF1" w:rsidRDefault="00797DF1" w:rsidP="00963CC7">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3A8837E" w14:textId="77777777" w:rsidR="00797DF1" w:rsidRDefault="00797DF1" w:rsidP="00963CC7">
            <w:pPr>
              <w:pStyle w:val="TAC"/>
              <w:rPr>
                <w:lang w:val="en-US" w:eastAsia="zh-CN"/>
              </w:rPr>
            </w:pPr>
            <w:r>
              <w:rPr>
                <w:rFonts w:cs="Arial"/>
                <w:szCs w:val="18"/>
                <w:lang w:val="en-US" w:eastAsia="zh-CN"/>
              </w:rPr>
              <w:t>0</w:t>
            </w:r>
          </w:p>
        </w:tc>
      </w:tr>
      <w:tr w:rsidR="00797DF1" w14:paraId="60128345" w14:textId="77777777" w:rsidTr="00963CC7">
        <w:trPr>
          <w:trHeight w:val="29"/>
        </w:trPr>
        <w:tc>
          <w:tcPr>
            <w:tcW w:w="1848" w:type="dxa"/>
            <w:tcBorders>
              <w:top w:val="nil"/>
              <w:left w:val="single" w:sz="4" w:space="0" w:color="auto"/>
              <w:bottom w:val="nil"/>
              <w:right w:val="single" w:sz="4" w:space="0" w:color="auto"/>
            </w:tcBorders>
            <w:vAlign w:val="center"/>
          </w:tcPr>
          <w:p w14:paraId="4DAA42C8"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7D0BE4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FCE62" w14:textId="77777777" w:rsidR="00797DF1" w:rsidRDefault="00797DF1" w:rsidP="00963CC7">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3D485C" w14:textId="77777777" w:rsidR="00797DF1" w:rsidRDefault="00797DF1" w:rsidP="00963CC7">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B0DEB8D" w14:textId="77777777" w:rsidR="00797DF1" w:rsidRDefault="00797DF1" w:rsidP="00963CC7">
            <w:pPr>
              <w:pStyle w:val="TAC"/>
              <w:rPr>
                <w:lang w:val="en-US" w:eastAsia="zh-CN"/>
              </w:rPr>
            </w:pPr>
          </w:p>
        </w:tc>
      </w:tr>
      <w:tr w:rsidR="00797DF1" w14:paraId="3815EBBE" w14:textId="77777777" w:rsidTr="00963CC7">
        <w:trPr>
          <w:trHeight w:val="29"/>
        </w:trPr>
        <w:tc>
          <w:tcPr>
            <w:tcW w:w="1848" w:type="dxa"/>
            <w:tcBorders>
              <w:top w:val="nil"/>
              <w:left w:val="single" w:sz="4" w:space="0" w:color="auto"/>
              <w:bottom w:val="nil"/>
              <w:right w:val="single" w:sz="4" w:space="0" w:color="auto"/>
            </w:tcBorders>
            <w:vAlign w:val="center"/>
          </w:tcPr>
          <w:p w14:paraId="4142E26E"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DF5732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03754" w14:textId="77777777" w:rsidR="00797DF1" w:rsidRDefault="00797DF1" w:rsidP="00963CC7">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674AE8" w14:textId="77777777" w:rsidR="00797DF1" w:rsidRDefault="00797DF1" w:rsidP="00963CC7">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B1ABBB" w14:textId="77777777" w:rsidR="00797DF1" w:rsidRDefault="00797DF1" w:rsidP="00963CC7">
            <w:pPr>
              <w:pStyle w:val="TAC"/>
              <w:rPr>
                <w:lang w:val="en-US" w:eastAsia="zh-CN"/>
              </w:rPr>
            </w:pPr>
          </w:p>
        </w:tc>
      </w:tr>
      <w:tr w:rsidR="00797DF1" w14:paraId="0B41225A" w14:textId="77777777" w:rsidTr="00963CC7">
        <w:trPr>
          <w:trHeight w:val="29"/>
        </w:trPr>
        <w:tc>
          <w:tcPr>
            <w:tcW w:w="1848" w:type="dxa"/>
            <w:tcBorders>
              <w:top w:val="nil"/>
              <w:left w:val="single" w:sz="4" w:space="0" w:color="auto"/>
              <w:bottom w:val="nil"/>
              <w:right w:val="single" w:sz="4" w:space="0" w:color="auto"/>
            </w:tcBorders>
            <w:vAlign w:val="center"/>
          </w:tcPr>
          <w:p w14:paraId="3C01A473"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60EB41C" w14:textId="77777777" w:rsidR="00797DF1" w:rsidRPr="00347479"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051F8" w14:textId="77777777" w:rsidR="00797DF1" w:rsidRDefault="00797DF1" w:rsidP="00963CC7">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BF5489E" w14:textId="77777777" w:rsidR="00797DF1" w:rsidRDefault="00797DF1" w:rsidP="00963CC7">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BEFD814" w14:textId="77777777" w:rsidR="00797DF1" w:rsidRDefault="00797DF1" w:rsidP="00963CC7">
            <w:pPr>
              <w:pStyle w:val="TAC"/>
              <w:rPr>
                <w:lang w:val="en-US" w:eastAsia="zh-CN"/>
              </w:rPr>
            </w:pPr>
            <w:r>
              <w:rPr>
                <w:rFonts w:cs="Arial"/>
                <w:szCs w:val="18"/>
                <w:lang w:val="en-US" w:eastAsia="zh-CN"/>
              </w:rPr>
              <w:t>4 and 5</w:t>
            </w:r>
          </w:p>
        </w:tc>
      </w:tr>
      <w:tr w:rsidR="00797DF1" w14:paraId="7B8C837F" w14:textId="77777777" w:rsidTr="00963CC7">
        <w:trPr>
          <w:trHeight w:val="29"/>
        </w:trPr>
        <w:tc>
          <w:tcPr>
            <w:tcW w:w="1848" w:type="dxa"/>
            <w:tcBorders>
              <w:top w:val="nil"/>
              <w:left w:val="single" w:sz="4" w:space="0" w:color="auto"/>
              <w:bottom w:val="nil"/>
              <w:right w:val="single" w:sz="4" w:space="0" w:color="auto"/>
            </w:tcBorders>
            <w:vAlign w:val="center"/>
          </w:tcPr>
          <w:p w14:paraId="5CCF9B2E"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3810E4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0E6A9A"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1C6C7D" w14:textId="77777777" w:rsidR="00797DF1" w:rsidRDefault="00797DF1" w:rsidP="00963CC7">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27AC962" w14:textId="77777777" w:rsidR="00797DF1" w:rsidRDefault="00797DF1" w:rsidP="00963CC7">
            <w:pPr>
              <w:pStyle w:val="TAC"/>
              <w:rPr>
                <w:lang w:val="en-US" w:eastAsia="zh-CN"/>
              </w:rPr>
            </w:pPr>
          </w:p>
        </w:tc>
      </w:tr>
      <w:tr w:rsidR="00797DF1" w14:paraId="4B282AB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89DA99A"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806C9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D18E34"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2493C14" w14:textId="77777777" w:rsidR="00797DF1" w:rsidRDefault="00797DF1" w:rsidP="00963CC7">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E92A747" w14:textId="77777777" w:rsidR="00797DF1" w:rsidRDefault="00797DF1" w:rsidP="00963CC7">
            <w:pPr>
              <w:pStyle w:val="TAC"/>
              <w:rPr>
                <w:lang w:val="en-US" w:eastAsia="zh-CN"/>
              </w:rPr>
            </w:pPr>
          </w:p>
        </w:tc>
      </w:tr>
      <w:tr w:rsidR="00797DF1" w14:paraId="75F3597E"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EFC1CE7" w14:textId="77777777" w:rsidR="00797DF1" w:rsidRDefault="00797DF1" w:rsidP="00963CC7">
            <w:pPr>
              <w:pStyle w:val="TAC"/>
              <w:rPr>
                <w:lang w:val="en-US" w:eastAsia="zh-CN"/>
              </w:rPr>
            </w:pPr>
            <w:r>
              <w:rPr>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14:paraId="08EDA303" w14:textId="77777777" w:rsidR="00797DF1" w:rsidRPr="001A74E4" w:rsidRDefault="00797DF1" w:rsidP="00963CC7">
            <w:pPr>
              <w:pStyle w:val="TAC"/>
              <w:rPr>
                <w:vertAlign w:val="superscript"/>
                <w:lang w:val="en-US" w:eastAsia="zh-CN"/>
              </w:rPr>
            </w:pPr>
            <w:r w:rsidRPr="001A74E4">
              <w:rPr>
                <w:lang w:val="en-US" w:eastAsia="zh-CN"/>
              </w:rPr>
              <w:t>n77</w:t>
            </w:r>
            <w:r w:rsidRPr="001A74E4">
              <w:rPr>
                <w:vertAlign w:val="superscript"/>
                <w:lang w:val="en-US" w:eastAsia="zh-CN"/>
              </w:rPr>
              <w:t>7,9</w:t>
            </w:r>
          </w:p>
          <w:p w14:paraId="1F935C72" w14:textId="77777777" w:rsidR="00797DF1" w:rsidRPr="001A74E4" w:rsidRDefault="00797DF1" w:rsidP="00963CC7">
            <w:pPr>
              <w:pStyle w:val="TAC"/>
              <w:rPr>
                <w:lang w:val="en-US" w:eastAsia="zh-CN"/>
              </w:rPr>
            </w:pPr>
            <w:r w:rsidRPr="001A74E4">
              <w:rPr>
                <w:lang w:val="en-US" w:eastAsia="zh-CN"/>
              </w:rPr>
              <w:t>CA_n25A-n66A</w:t>
            </w:r>
          </w:p>
          <w:p w14:paraId="734E3749" w14:textId="77777777" w:rsidR="00797DF1" w:rsidRPr="001A74E4" w:rsidRDefault="00797DF1" w:rsidP="00963CC7">
            <w:pPr>
              <w:pStyle w:val="TAC"/>
              <w:rPr>
                <w:lang w:val="en-US" w:eastAsia="zh-CN"/>
              </w:rPr>
            </w:pPr>
            <w:r w:rsidRPr="001A74E4">
              <w:rPr>
                <w:lang w:val="en-US" w:eastAsia="zh-CN"/>
              </w:rPr>
              <w:t>CA_n25A-n77A</w:t>
            </w:r>
            <w:r w:rsidRPr="001A74E4">
              <w:rPr>
                <w:vertAlign w:val="superscript"/>
                <w:lang w:val="en-US" w:eastAsia="zh-CN"/>
              </w:rPr>
              <w:t>7</w:t>
            </w:r>
          </w:p>
          <w:p w14:paraId="1AABDC5D" w14:textId="77777777" w:rsidR="00797DF1" w:rsidRDefault="00797DF1" w:rsidP="00963CC7">
            <w:pPr>
              <w:pStyle w:val="TAC"/>
              <w:rPr>
                <w:lang w:val="en-US" w:eastAsia="zh-CN"/>
              </w:rPr>
            </w:pPr>
            <w:r w:rsidRPr="001A74E4">
              <w:rPr>
                <w:lang w:val="en-US" w:eastAsia="zh-CN"/>
              </w:rPr>
              <w:t>CA_n66A-n77A</w:t>
            </w:r>
            <w:r w:rsidRPr="001A74E4">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E31A48A" w14:textId="77777777" w:rsidR="00797DF1" w:rsidRDefault="00797DF1" w:rsidP="00963CC7">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1822A48" w14:textId="77777777" w:rsidR="00797DF1" w:rsidRDefault="00797DF1" w:rsidP="00963CC7">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99CF86D" w14:textId="77777777" w:rsidR="00797DF1" w:rsidRDefault="00797DF1" w:rsidP="00963CC7">
            <w:pPr>
              <w:pStyle w:val="TAC"/>
              <w:rPr>
                <w:lang w:val="en-US" w:eastAsia="zh-CN"/>
              </w:rPr>
            </w:pPr>
            <w:r>
              <w:rPr>
                <w:rFonts w:cs="Arial"/>
                <w:szCs w:val="18"/>
                <w:lang w:val="en-US" w:eastAsia="zh-CN"/>
              </w:rPr>
              <w:t>0</w:t>
            </w:r>
          </w:p>
        </w:tc>
      </w:tr>
      <w:tr w:rsidR="00797DF1" w14:paraId="1CFC9EA6" w14:textId="77777777" w:rsidTr="00963CC7">
        <w:trPr>
          <w:trHeight w:val="29"/>
        </w:trPr>
        <w:tc>
          <w:tcPr>
            <w:tcW w:w="1848" w:type="dxa"/>
            <w:tcBorders>
              <w:top w:val="nil"/>
              <w:left w:val="single" w:sz="4" w:space="0" w:color="auto"/>
              <w:bottom w:val="nil"/>
              <w:right w:val="single" w:sz="4" w:space="0" w:color="auto"/>
            </w:tcBorders>
            <w:vAlign w:val="center"/>
          </w:tcPr>
          <w:p w14:paraId="13BD2632"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A6F038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E78186" w14:textId="77777777" w:rsidR="00797DF1" w:rsidRDefault="00797DF1" w:rsidP="00963CC7">
            <w:pPr>
              <w:pStyle w:val="TAC"/>
              <w:rPr>
                <w:rFonts w:eastAsia="Yu Mincho"/>
                <w:lang w:val="en-US" w:eastAsia="zh-CN"/>
              </w:rPr>
            </w:pPr>
            <w:r>
              <w:rPr>
                <w:rFonts w:eastAsia="Yu Mincho"/>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60DAF5" w14:textId="77777777" w:rsidR="00797DF1" w:rsidRDefault="00797DF1" w:rsidP="00963CC7">
            <w:pPr>
              <w:pStyle w:val="TAC"/>
              <w:rPr>
                <w:rFonts w:eastAsia="Yu Mincho"/>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BCA46C" w14:textId="77777777" w:rsidR="00797DF1" w:rsidRDefault="00797DF1" w:rsidP="00963CC7">
            <w:pPr>
              <w:pStyle w:val="TAC"/>
              <w:rPr>
                <w:lang w:val="en-US" w:eastAsia="zh-CN"/>
              </w:rPr>
            </w:pPr>
          </w:p>
        </w:tc>
      </w:tr>
      <w:tr w:rsidR="00797DF1" w14:paraId="17B0926C" w14:textId="77777777" w:rsidTr="00963CC7">
        <w:trPr>
          <w:trHeight w:val="29"/>
        </w:trPr>
        <w:tc>
          <w:tcPr>
            <w:tcW w:w="1848" w:type="dxa"/>
            <w:tcBorders>
              <w:top w:val="nil"/>
              <w:left w:val="single" w:sz="4" w:space="0" w:color="auto"/>
              <w:bottom w:val="nil"/>
              <w:right w:val="single" w:sz="4" w:space="0" w:color="auto"/>
            </w:tcBorders>
            <w:vAlign w:val="center"/>
          </w:tcPr>
          <w:p w14:paraId="225F10DC"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416977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BEB93A" w14:textId="77777777" w:rsidR="00797DF1" w:rsidRDefault="00797DF1" w:rsidP="00963CC7">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D4DAF5" w14:textId="77777777" w:rsidR="00797DF1" w:rsidRDefault="00797DF1" w:rsidP="00963CC7">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CE0D0A1" w14:textId="77777777" w:rsidR="00797DF1" w:rsidRDefault="00797DF1" w:rsidP="00963CC7">
            <w:pPr>
              <w:pStyle w:val="TAC"/>
              <w:rPr>
                <w:lang w:val="en-US" w:eastAsia="zh-CN"/>
              </w:rPr>
            </w:pPr>
          </w:p>
        </w:tc>
      </w:tr>
      <w:tr w:rsidR="00797DF1" w14:paraId="2A262B56" w14:textId="77777777" w:rsidTr="00963CC7">
        <w:trPr>
          <w:trHeight w:val="29"/>
        </w:trPr>
        <w:tc>
          <w:tcPr>
            <w:tcW w:w="1848" w:type="dxa"/>
            <w:tcBorders>
              <w:top w:val="nil"/>
              <w:left w:val="single" w:sz="4" w:space="0" w:color="auto"/>
              <w:bottom w:val="nil"/>
              <w:right w:val="single" w:sz="4" w:space="0" w:color="auto"/>
            </w:tcBorders>
            <w:vAlign w:val="center"/>
          </w:tcPr>
          <w:p w14:paraId="6BEDFC38"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3F1D90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1F6538" w14:textId="77777777" w:rsidR="00797DF1" w:rsidRDefault="00797DF1" w:rsidP="00963CC7">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F7AC500" w14:textId="77777777" w:rsidR="00797DF1" w:rsidRDefault="00797DF1" w:rsidP="00963CC7">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3E4588E" w14:textId="77777777" w:rsidR="00797DF1" w:rsidRDefault="00797DF1" w:rsidP="00963CC7">
            <w:pPr>
              <w:pStyle w:val="TAC"/>
              <w:rPr>
                <w:lang w:val="en-US" w:eastAsia="zh-CN"/>
              </w:rPr>
            </w:pPr>
            <w:r>
              <w:rPr>
                <w:rFonts w:cs="Arial"/>
                <w:szCs w:val="18"/>
                <w:lang w:val="en-US" w:eastAsia="zh-CN"/>
              </w:rPr>
              <w:t>4 and 5</w:t>
            </w:r>
          </w:p>
        </w:tc>
      </w:tr>
      <w:tr w:rsidR="00797DF1" w14:paraId="383478CE" w14:textId="77777777" w:rsidTr="00963CC7">
        <w:trPr>
          <w:trHeight w:val="29"/>
        </w:trPr>
        <w:tc>
          <w:tcPr>
            <w:tcW w:w="1848" w:type="dxa"/>
            <w:tcBorders>
              <w:top w:val="nil"/>
              <w:left w:val="single" w:sz="4" w:space="0" w:color="auto"/>
              <w:bottom w:val="nil"/>
              <w:right w:val="single" w:sz="4" w:space="0" w:color="auto"/>
            </w:tcBorders>
            <w:vAlign w:val="center"/>
          </w:tcPr>
          <w:p w14:paraId="15593D5D"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B93D85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DEC332"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F2FCE1" w14:textId="77777777" w:rsidR="00797DF1" w:rsidRDefault="00797DF1" w:rsidP="00963CC7">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9DC018D" w14:textId="77777777" w:rsidR="00797DF1" w:rsidRDefault="00797DF1" w:rsidP="00963CC7">
            <w:pPr>
              <w:pStyle w:val="TAC"/>
              <w:rPr>
                <w:lang w:val="en-US" w:eastAsia="zh-CN"/>
              </w:rPr>
            </w:pPr>
          </w:p>
        </w:tc>
      </w:tr>
      <w:tr w:rsidR="00797DF1" w14:paraId="4B38A561"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00B56F8"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1443A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745C85"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0E4802" w14:textId="77777777" w:rsidR="00797DF1" w:rsidRDefault="00797DF1" w:rsidP="00963CC7">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7ED71EE" w14:textId="77777777" w:rsidR="00797DF1" w:rsidRDefault="00797DF1" w:rsidP="00963CC7">
            <w:pPr>
              <w:pStyle w:val="TAC"/>
              <w:rPr>
                <w:lang w:val="en-US" w:eastAsia="zh-CN"/>
              </w:rPr>
            </w:pPr>
          </w:p>
        </w:tc>
      </w:tr>
      <w:tr w:rsidR="00797DF1" w14:paraId="662C0EAE"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72D65FC" w14:textId="77777777" w:rsidR="00797DF1" w:rsidRDefault="00797DF1" w:rsidP="00963CC7">
            <w:pPr>
              <w:pStyle w:val="TAC"/>
              <w:rPr>
                <w:lang w:val="en-US" w:eastAsia="zh-CN"/>
              </w:rPr>
            </w:pPr>
            <w:r>
              <w:rPr>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14:paraId="03AE5608" w14:textId="77777777" w:rsidR="00797DF1" w:rsidRDefault="00797DF1" w:rsidP="00963CC7">
            <w:pPr>
              <w:pStyle w:val="TAC"/>
              <w:rPr>
                <w:lang w:val="en-US" w:eastAsia="zh-CN"/>
              </w:rPr>
            </w:pPr>
            <w:r>
              <w:rPr>
                <w:lang w:val="en-US" w:eastAsia="zh-CN"/>
              </w:rPr>
              <w:t>CA_n77(2A)</w:t>
            </w:r>
          </w:p>
          <w:p w14:paraId="52273072" w14:textId="77777777" w:rsidR="00797DF1" w:rsidRDefault="00797DF1" w:rsidP="00963CC7">
            <w:pPr>
              <w:pStyle w:val="TAC"/>
              <w:rPr>
                <w:lang w:val="en-US" w:eastAsia="zh-CN"/>
              </w:rPr>
            </w:pPr>
            <w:r>
              <w:rPr>
                <w:lang w:val="en-US" w:eastAsia="zh-CN"/>
              </w:rPr>
              <w:t>CA_n25A-n66A</w:t>
            </w:r>
          </w:p>
          <w:p w14:paraId="447A6074" w14:textId="77777777" w:rsidR="00797DF1" w:rsidRDefault="00797DF1" w:rsidP="00963CC7">
            <w:pPr>
              <w:pStyle w:val="TAC"/>
              <w:rPr>
                <w:lang w:val="en-US" w:eastAsia="zh-CN"/>
              </w:rPr>
            </w:pPr>
            <w:r>
              <w:rPr>
                <w:lang w:val="en-US" w:eastAsia="zh-CN"/>
              </w:rPr>
              <w:t>CA_n25A-n77A</w:t>
            </w:r>
          </w:p>
          <w:p w14:paraId="25D31038" w14:textId="77777777" w:rsidR="00797DF1" w:rsidRDefault="00797DF1" w:rsidP="00963CC7">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D21F229" w14:textId="77777777" w:rsidR="00797DF1" w:rsidRDefault="00797DF1" w:rsidP="00963CC7">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A53E31E" w14:textId="77777777" w:rsidR="00797DF1" w:rsidRDefault="00797DF1" w:rsidP="00963CC7">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F3CAFAB" w14:textId="77777777" w:rsidR="00797DF1" w:rsidRDefault="00797DF1" w:rsidP="00963CC7">
            <w:pPr>
              <w:pStyle w:val="TAC"/>
              <w:rPr>
                <w:lang w:val="en-US" w:eastAsia="zh-CN"/>
              </w:rPr>
            </w:pPr>
            <w:r>
              <w:rPr>
                <w:lang w:val="en-US" w:eastAsia="zh-CN"/>
              </w:rPr>
              <w:t>0</w:t>
            </w:r>
          </w:p>
        </w:tc>
      </w:tr>
      <w:tr w:rsidR="00797DF1" w14:paraId="3199D9B7" w14:textId="77777777" w:rsidTr="00963CC7">
        <w:trPr>
          <w:trHeight w:val="29"/>
        </w:trPr>
        <w:tc>
          <w:tcPr>
            <w:tcW w:w="1848" w:type="dxa"/>
            <w:tcBorders>
              <w:top w:val="nil"/>
              <w:left w:val="single" w:sz="4" w:space="0" w:color="auto"/>
              <w:bottom w:val="nil"/>
              <w:right w:val="single" w:sz="4" w:space="0" w:color="auto"/>
            </w:tcBorders>
            <w:vAlign w:val="center"/>
          </w:tcPr>
          <w:p w14:paraId="433C2811"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5D9DB8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C6E112"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B53719" w14:textId="77777777" w:rsidR="00797DF1" w:rsidRDefault="00797DF1" w:rsidP="00963CC7">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0F7F78" w14:textId="77777777" w:rsidR="00797DF1" w:rsidRDefault="00797DF1" w:rsidP="00963CC7">
            <w:pPr>
              <w:pStyle w:val="TAC"/>
              <w:rPr>
                <w:lang w:val="en-US" w:eastAsia="zh-CN"/>
              </w:rPr>
            </w:pPr>
          </w:p>
        </w:tc>
      </w:tr>
      <w:tr w:rsidR="00797DF1" w14:paraId="07720BF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6420104"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2DF7D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8A5AB5"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C6BCE7" w14:textId="77777777" w:rsidR="00797DF1" w:rsidRDefault="00797DF1" w:rsidP="00963CC7">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049BA04" w14:textId="77777777" w:rsidR="00797DF1" w:rsidRDefault="00797DF1" w:rsidP="00963CC7">
            <w:pPr>
              <w:pStyle w:val="TAC"/>
              <w:rPr>
                <w:lang w:val="en-US" w:eastAsia="zh-CN"/>
              </w:rPr>
            </w:pPr>
          </w:p>
        </w:tc>
      </w:tr>
      <w:tr w:rsidR="00797DF1" w14:paraId="3596449A"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D41B469" w14:textId="77777777" w:rsidR="00797DF1" w:rsidRDefault="00797DF1" w:rsidP="00963CC7">
            <w:pPr>
              <w:pStyle w:val="TAC"/>
              <w:rPr>
                <w:lang w:val="en-US" w:eastAsia="zh-CN"/>
              </w:rPr>
            </w:pPr>
            <w:r>
              <w:rPr>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1CB2E408" w14:textId="77777777" w:rsidR="00797DF1" w:rsidRDefault="00797DF1" w:rsidP="00963CC7">
            <w:pPr>
              <w:pStyle w:val="TAC"/>
              <w:rPr>
                <w:lang w:val="en-US" w:eastAsia="zh-CN"/>
              </w:rPr>
            </w:pPr>
            <w:r>
              <w:rPr>
                <w:szCs w:val="18"/>
                <w:lang w:val="en-US" w:eastAsia="zh-CN"/>
              </w:rPr>
              <w:t>CA_n25A-n66A</w:t>
            </w:r>
          </w:p>
          <w:p w14:paraId="15E2D01D" w14:textId="77777777" w:rsidR="00797DF1" w:rsidRDefault="00797DF1" w:rsidP="00963CC7">
            <w:pPr>
              <w:pStyle w:val="TAC"/>
              <w:rPr>
                <w:szCs w:val="18"/>
                <w:lang w:val="en-US" w:eastAsia="zh-CN"/>
              </w:rPr>
            </w:pPr>
            <w:r>
              <w:rPr>
                <w:szCs w:val="18"/>
                <w:lang w:val="en-US" w:eastAsia="zh-CN"/>
              </w:rPr>
              <w:t>CA_n25A-n77A</w:t>
            </w:r>
          </w:p>
          <w:p w14:paraId="3956ADC5" w14:textId="77777777" w:rsidR="00797DF1" w:rsidRDefault="00797DF1" w:rsidP="00963CC7">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D55321C" w14:textId="77777777" w:rsidR="00797DF1" w:rsidRDefault="00797DF1" w:rsidP="00963CC7">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8704A51" w14:textId="77777777" w:rsidR="00797DF1" w:rsidRDefault="00797DF1" w:rsidP="00963CC7">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6DFDFB6" w14:textId="77777777" w:rsidR="00797DF1" w:rsidRDefault="00797DF1" w:rsidP="00963CC7">
            <w:pPr>
              <w:pStyle w:val="TAC"/>
              <w:rPr>
                <w:lang w:val="en-US" w:eastAsia="zh-CN"/>
              </w:rPr>
            </w:pPr>
            <w:r>
              <w:rPr>
                <w:rFonts w:cs="Arial"/>
                <w:szCs w:val="18"/>
                <w:lang w:val="en-US" w:eastAsia="zh-CN"/>
              </w:rPr>
              <w:t>0</w:t>
            </w:r>
          </w:p>
        </w:tc>
      </w:tr>
      <w:tr w:rsidR="00797DF1" w14:paraId="28918786" w14:textId="77777777" w:rsidTr="00963CC7">
        <w:trPr>
          <w:trHeight w:val="29"/>
        </w:trPr>
        <w:tc>
          <w:tcPr>
            <w:tcW w:w="1848" w:type="dxa"/>
            <w:tcBorders>
              <w:top w:val="nil"/>
              <w:left w:val="single" w:sz="4" w:space="0" w:color="auto"/>
              <w:bottom w:val="nil"/>
              <w:right w:val="single" w:sz="4" w:space="0" w:color="auto"/>
            </w:tcBorders>
            <w:vAlign w:val="center"/>
          </w:tcPr>
          <w:p w14:paraId="60D2889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7CF992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2FD6D" w14:textId="77777777" w:rsidR="00797DF1" w:rsidRDefault="00797DF1" w:rsidP="00963CC7">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312866" w14:textId="77777777" w:rsidR="00797DF1" w:rsidRDefault="00797DF1" w:rsidP="00963CC7">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DE796D0" w14:textId="77777777" w:rsidR="00797DF1" w:rsidRDefault="00797DF1" w:rsidP="00963CC7">
            <w:pPr>
              <w:pStyle w:val="TAC"/>
              <w:rPr>
                <w:lang w:val="en-US" w:eastAsia="zh-CN"/>
              </w:rPr>
            </w:pPr>
          </w:p>
        </w:tc>
      </w:tr>
      <w:tr w:rsidR="00797DF1" w14:paraId="26C4D5E0" w14:textId="77777777" w:rsidTr="00963CC7">
        <w:trPr>
          <w:trHeight w:val="29"/>
        </w:trPr>
        <w:tc>
          <w:tcPr>
            <w:tcW w:w="1848" w:type="dxa"/>
            <w:tcBorders>
              <w:top w:val="nil"/>
              <w:left w:val="single" w:sz="4" w:space="0" w:color="auto"/>
              <w:bottom w:val="nil"/>
              <w:right w:val="single" w:sz="4" w:space="0" w:color="auto"/>
            </w:tcBorders>
            <w:vAlign w:val="center"/>
          </w:tcPr>
          <w:p w14:paraId="7208F0F9"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C1183B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77FC4" w14:textId="77777777" w:rsidR="00797DF1" w:rsidRDefault="00797DF1" w:rsidP="00963CC7">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ED4C14" w14:textId="77777777" w:rsidR="00797DF1" w:rsidRDefault="00797DF1" w:rsidP="00963CC7">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D8C9F37" w14:textId="77777777" w:rsidR="00797DF1" w:rsidRDefault="00797DF1" w:rsidP="00963CC7">
            <w:pPr>
              <w:pStyle w:val="TAC"/>
              <w:rPr>
                <w:lang w:val="en-US" w:eastAsia="zh-CN"/>
              </w:rPr>
            </w:pPr>
          </w:p>
        </w:tc>
      </w:tr>
      <w:tr w:rsidR="00797DF1" w14:paraId="32977C8F" w14:textId="77777777" w:rsidTr="00963CC7">
        <w:trPr>
          <w:trHeight w:val="29"/>
        </w:trPr>
        <w:tc>
          <w:tcPr>
            <w:tcW w:w="1848" w:type="dxa"/>
            <w:tcBorders>
              <w:top w:val="nil"/>
              <w:left w:val="single" w:sz="4" w:space="0" w:color="auto"/>
              <w:bottom w:val="nil"/>
              <w:right w:val="single" w:sz="4" w:space="0" w:color="auto"/>
            </w:tcBorders>
            <w:vAlign w:val="center"/>
          </w:tcPr>
          <w:p w14:paraId="684DC47F"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A7818F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62E452"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8DDEBCA" w14:textId="77777777" w:rsidR="00797DF1" w:rsidRDefault="00797DF1" w:rsidP="00963CC7">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4AB8198" w14:textId="77777777" w:rsidR="00797DF1" w:rsidRDefault="00797DF1" w:rsidP="00963CC7">
            <w:pPr>
              <w:pStyle w:val="TAC"/>
              <w:rPr>
                <w:lang w:val="en-US" w:eastAsia="zh-CN"/>
              </w:rPr>
            </w:pPr>
            <w:r>
              <w:rPr>
                <w:lang w:val="en-US" w:eastAsia="zh-CN"/>
              </w:rPr>
              <w:t>4 and 5</w:t>
            </w:r>
          </w:p>
        </w:tc>
      </w:tr>
      <w:tr w:rsidR="00797DF1" w14:paraId="0A82D4D4" w14:textId="77777777" w:rsidTr="00963CC7">
        <w:trPr>
          <w:trHeight w:val="29"/>
        </w:trPr>
        <w:tc>
          <w:tcPr>
            <w:tcW w:w="1848" w:type="dxa"/>
            <w:tcBorders>
              <w:top w:val="nil"/>
              <w:left w:val="single" w:sz="4" w:space="0" w:color="auto"/>
              <w:bottom w:val="nil"/>
              <w:right w:val="single" w:sz="4" w:space="0" w:color="auto"/>
            </w:tcBorders>
            <w:vAlign w:val="center"/>
          </w:tcPr>
          <w:p w14:paraId="789259B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18853D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0525EB"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8C4E70" w14:textId="77777777" w:rsidR="00797DF1" w:rsidRDefault="00797DF1" w:rsidP="00963CC7">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7A9DCA7" w14:textId="77777777" w:rsidR="00797DF1" w:rsidRDefault="00797DF1" w:rsidP="00963CC7">
            <w:pPr>
              <w:pStyle w:val="TAC"/>
              <w:rPr>
                <w:lang w:val="en-US" w:eastAsia="zh-CN"/>
              </w:rPr>
            </w:pPr>
          </w:p>
        </w:tc>
      </w:tr>
      <w:tr w:rsidR="00797DF1" w14:paraId="2E4BF21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82B7A8B"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0902D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BD90A5"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62F4CA" w14:textId="77777777" w:rsidR="00797DF1" w:rsidRDefault="00797DF1" w:rsidP="00963CC7">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D55C3F9" w14:textId="77777777" w:rsidR="00797DF1" w:rsidRDefault="00797DF1" w:rsidP="00963CC7">
            <w:pPr>
              <w:pStyle w:val="TAC"/>
              <w:rPr>
                <w:lang w:val="en-US" w:eastAsia="zh-CN"/>
              </w:rPr>
            </w:pPr>
          </w:p>
        </w:tc>
      </w:tr>
      <w:tr w:rsidR="00797DF1" w14:paraId="02B17C44"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2930C89" w14:textId="77777777" w:rsidR="00797DF1" w:rsidRDefault="00797DF1" w:rsidP="00963CC7">
            <w:pPr>
              <w:pStyle w:val="TAC"/>
              <w:rPr>
                <w:lang w:val="en-US" w:eastAsia="zh-CN"/>
              </w:rPr>
            </w:pPr>
            <w:r>
              <w:rPr>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
          <w:p w14:paraId="4E54B5BE" w14:textId="77777777" w:rsidR="00797DF1" w:rsidRDefault="00797DF1" w:rsidP="00963CC7">
            <w:pPr>
              <w:pStyle w:val="TAC"/>
              <w:rPr>
                <w:lang w:val="en-US" w:eastAsia="zh-CN"/>
              </w:rPr>
            </w:pPr>
            <w:r>
              <w:rPr>
                <w:lang w:val="en-US" w:eastAsia="zh-CN"/>
              </w:rPr>
              <w:t>CA_n25A-n66A</w:t>
            </w:r>
          </w:p>
          <w:p w14:paraId="22CD08ED" w14:textId="77777777" w:rsidR="00797DF1" w:rsidRDefault="00797DF1" w:rsidP="00963CC7">
            <w:pPr>
              <w:pStyle w:val="TAC"/>
              <w:rPr>
                <w:lang w:val="en-US" w:eastAsia="zh-CN"/>
              </w:rPr>
            </w:pPr>
            <w:r>
              <w:rPr>
                <w:lang w:val="en-US" w:eastAsia="zh-CN"/>
              </w:rPr>
              <w:t>CA_n25A-n77A</w:t>
            </w:r>
          </w:p>
          <w:p w14:paraId="2EDC29D7" w14:textId="77777777" w:rsidR="00797DF1" w:rsidRDefault="00797DF1" w:rsidP="00963CC7">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F3DEA5B" w14:textId="77777777" w:rsidR="00797DF1" w:rsidRDefault="00797DF1" w:rsidP="00963CC7">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5548951" w14:textId="77777777" w:rsidR="00797DF1" w:rsidRDefault="00797DF1" w:rsidP="00963CC7">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67249D40" w14:textId="77777777" w:rsidR="00797DF1" w:rsidRDefault="00797DF1" w:rsidP="00963CC7">
            <w:pPr>
              <w:pStyle w:val="TAC"/>
              <w:rPr>
                <w:lang w:val="en-US" w:eastAsia="zh-CN"/>
              </w:rPr>
            </w:pPr>
            <w:r>
              <w:rPr>
                <w:rFonts w:cs="Arial"/>
                <w:szCs w:val="18"/>
                <w:lang w:val="en-US" w:eastAsia="zh-CN"/>
              </w:rPr>
              <w:t>0</w:t>
            </w:r>
          </w:p>
        </w:tc>
      </w:tr>
      <w:tr w:rsidR="00797DF1" w14:paraId="50EA5FDE" w14:textId="77777777" w:rsidTr="00963CC7">
        <w:trPr>
          <w:trHeight w:val="29"/>
        </w:trPr>
        <w:tc>
          <w:tcPr>
            <w:tcW w:w="1848" w:type="dxa"/>
            <w:tcBorders>
              <w:top w:val="nil"/>
              <w:left w:val="single" w:sz="4" w:space="0" w:color="auto"/>
              <w:bottom w:val="nil"/>
              <w:right w:val="single" w:sz="4" w:space="0" w:color="auto"/>
            </w:tcBorders>
            <w:vAlign w:val="center"/>
          </w:tcPr>
          <w:p w14:paraId="6DF8F246"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27362C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A0C303" w14:textId="77777777" w:rsidR="00797DF1" w:rsidRDefault="00797DF1" w:rsidP="00963CC7">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65FA58" w14:textId="77777777" w:rsidR="00797DF1" w:rsidRDefault="00797DF1" w:rsidP="00963CC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41F1E9" w14:textId="77777777" w:rsidR="00797DF1" w:rsidRDefault="00797DF1" w:rsidP="00963CC7">
            <w:pPr>
              <w:pStyle w:val="TAC"/>
              <w:rPr>
                <w:lang w:val="en-US" w:eastAsia="zh-CN"/>
              </w:rPr>
            </w:pPr>
          </w:p>
        </w:tc>
      </w:tr>
      <w:tr w:rsidR="00797DF1" w14:paraId="69E8BAF4" w14:textId="77777777" w:rsidTr="00963CC7">
        <w:trPr>
          <w:trHeight w:val="29"/>
        </w:trPr>
        <w:tc>
          <w:tcPr>
            <w:tcW w:w="1848" w:type="dxa"/>
            <w:tcBorders>
              <w:top w:val="nil"/>
              <w:left w:val="single" w:sz="4" w:space="0" w:color="auto"/>
              <w:bottom w:val="nil"/>
              <w:right w:val="single" w:sz="4" w:space="0" w:color="auto"/>
            </w:tcBorders>
            <w:vAlign w:val="center"/>
          </w:tcPr>
          <w:p w14:paraId="4A6CBAE3"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84A7E3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D9D9F3" w14:textId="77777777" w:rsidR="00797DF1" w:rsidRDefault="00797DF1" w:rsidP="00963CC7">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8B3FC7" w14:textId="77777777" w:rsidR="00797DF1" w:rsidRDefault="00797DF1" w:rsidP="00963CC7">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1AA2EB" w14:textId="77777777" w:rsidR="00797DF1" w:rsidRDefault="00797DF1" w:rsidP="00963CC7">
            <w:pPr>
              <w:pStyle w:val="TAC"/>
              <w:rPr>
                <w:lang w:val="en-US" w:eastAsia="zh-CN"/>
              </w:rPr>
            </w:pPr>
          </w:p>
        </w:tc>
      </w:tr>
      <w:tr w:rsidR="00797DF1" w14:paraId="5D8B5CEB" w14:textId="77777777" w:rsidTr="00963CC7">
        <w:trPr>
          <w:trHeight w:val="29"/>
        </w:trPr>
        <w:tc>
          <w:tcPr>
            <w:tcW w:w="1848" w:type="dxa"/>
            <w:tcBorders>
              <w:top w:val="nil"/>
              <w:left w:val="single" w:sz="4" w:space="0" w:color="auto"/>
              <w:bottom w:val="nil"/>
              <w:right w:val="single" w:sz="4" w:space="0" w:color="auto"/>
            </w:tcBorders>
            <w:vAlign w:val="center"/>
          </w:tcPr>
          <w:p w14:paraId="20591B9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583B6B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44112" w14:textId="77777777" w:rsidR="00797DF1" w:rsidRDefault="00797DF1" w:rsidP="00963CC7">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3414627" w14:textId="77777777" w:rsidR="00797DF1" w:rsidRDefault="00797DF1" w:rsidP="00963CC7">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A2D0E52" w14:textId="77777777" w:rsidR="00797DF1" w:rsidRDefault="00797DF1" w:rsidP="00963CC7">
            <w:pPr>
              <w:pStyle w:val="TAC"/>
              <w:rPr>
                <w:lang w:val="en-US" w:eastAsia="zh-CN"/>
              </w:rPr>
            </w:pPr>
            <w:r>
              <w:rPr>
                <w:rFonts w:cs="Arial"/>
                <w:szCs w:val="18"/>
                <w:lang w:val="en-US" w:eastAsia="zh-CN"/>
              </w:rPr>
              <w:t>4 and 5</w:t>
            </w:r>
          </w:p>
        </w:tc>
      </w:tr>
      <w:tr w:rsidR="00797DF1" w14:paraId="1D1101B8" w14:textId="77777777" w:rsidTr="00963CC7">
        <w:trPr>
          <w:trHeight w:val="29"/>
        </w:trPr>
        <w:tc>
          <w:tcPr>
            <w:tcW w:w="1848" w:type="dxa"/>
            <w:tcBorders>
              <w:top w:val="nil"/>
              <w:left w:val="single" w:sz="4" w:space="0" w:color="auto"/>
              <w:bottom w:val="nil"/>
              <w:right w:val="single" w:sz="4" w:space="0" w:color="auto"/>
            </w:tcBorders>
            <w:vAlign w:val="center"/>
          </w:tcPr>
          <w:p w14:paraId="46788A3F"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95C7BC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05B340"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BA60EF" w14:textId="77777777" w:rsidR="00797DF1" w:rsidRDefault="00797DF1" w:rsidP="00963CC7">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625A3FC" w14:textId="77777777" w:rsidR="00797DF1" w:rsidRDefault="00797DF1" w:rsidP="00963CC7">
            <w:pPr>
              <w:pStyle w:val="TAC"/>
              <w:rPr>
                <w:lang w:val="en-US" w:eastAsia="zh-CN"/>
              </w:rPr>
            </w:pPr>
          </w:p>
        </w:tc>
      </w:tr>
      <w:tr w:rsidR="00797DF1" w14:paraId="4A81535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07BBD65"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1DA57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614436"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8282C4" w14:textId="77777777" w:rsidR="00797DF1" w:rsidRDefault="00797DF1" w:rsidP="00963CC7">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9DF670E" w14:textId="77777777" w:rsidR="00797DF1" w:rsidRDefault="00797DF1" w:rsidP="00963CC7">
            <w:pPr>
              <w:pStyle w:val="TAC"/>
              <w:rPr>
                <w:lang w:val="en-US" w:eastAsia="zh-CN"/>
              </w:rPr>
            </w:pPr>
          </w:p>
        </w:tc>
      </w:tr>
      <w:tr w:rsidR="00797DF1" w14:paraId="5FE13D0E"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E67D101" w14:textId="77777777" w:rsidR="00797DF1" w:rsidRDefault="00797DF1" w:rsidP="00963CC7">
            <w:pPr>
              <w:pStyle w:val="TAC"/>
              <w:rPr>
                <w:lang w:val="en-US" w:eastAsia="zh-CN"/>
              </w:rPr>
            </w:pPr>
            <w:r>
              <w:rPr>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14:paraId="4FC9F25F" w14:textId="77777777" w:rsidR="00797DF1" w:rsidRDefault="00797DF1" w:rsidP="00963CC7">
            <w:pPr>
              <w:pStyle w:val="TAC"/>
              <w:rPr>
                <w:lang w:val="en-US"/>
              </w:rPr>
            </w:pPr>
            <w:r>
              <w:rPr>
                <w:lang w:val="en-US"/>
              </w:rPr>
              <w:t>CA_n25A-n66A</w:t>
            </w:r>
          </w:p>
          <w:p w14:paraId="11640CA4" w14:textId="77777777" w:rsidR="00797DF1" w:rsidRDefault="00797DF1" w:rsidP="00963CC7">
            <w:pPr>
              <w:pStyle w:val="TAC"/>
              <w:rPr>
                <w:lang w:val="en-US"/>
              </w:rPr>
            </w:pPr>
            <w:r>
              <w:rPr>
                <w:lang w:val="en-US"/>
              </w:rPr>
              <w:t>CA_n25A-n77A</w:t>
            </w:r>
          </w:p>
          <w:p w14:paraId="4645B928" w14:textId="77777777" w:rsidR="00797DF1" w:rsidRDefault="00797DF1" w:rsidP="00963CC7">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BDD1B9A" w14:textId="77777777" w:rsidR="00797DF1" w:rsidRDefault="00797DF1" w:rsidP="00963CC7">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C78EE9C" w14:textId="77777777" w:rsidR="00797DF1" w:rsidRDefault="00797DF1" w:rsidP="00963CC7">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7666C6B0" w14:textId="77777777" w:rsidR="00797DF1" w:rsidRDefault="00797DF1" w:rsidP="00963CC7">
            <w:pPr>
              <w:pStyle w:val="TAC"/>
              <w:rPr>
                <w:lang w:val="en-US" w:eastAsia="zh-CN"/>
              </w:rPr>
            </w:pPr>
            <w:r>
              <w:rPr>
                <w:rFonts w:cs="Arial"/>
                <w:szCs w:val="18"/>
                <w:lang w:val="en-US" w:eastAsia="zh-CN"/>
              </w:rPr>
              <w:t>0</w:t>
            </w:r>
          </w:p>
        </w:tc>
      </w:tr>
      <w:tr w:rsidR="00797DF1" w14:paraId="0AF00974" w14:textId="77777777" w:rsidTr="00963CC7">
        <w:trPr>
          <w:trHeight w:val="29"/>
        </w:trPr>
        <w:tc>
          <w:tcPr>
            <w:tcW w:w="1848" w:type="dxa"/>
            <w:tcBorders>
              <w:top w:val="nil"/>
              <w:left w:val="single" w:sz="4" w:space="0" w:color="auto"/>
              <w:bottom w:val="nil"/>
              <w:right w:val="single" w:sz="4" w:space="0" w:color="auto"/>
            </w:tcBorders>
            <w:vAlign w:val="center"/>
          </w:tcPr>
          <w:p w14:paraId="5EF02A4F"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E940BF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9ADDF6" w14:textId="77777777" w:rsidR="00797DF1" w:rsidRDefault="00797DF1" w:rsidP="00963CC7">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0421629" w14:textId="77777777" w:rsidR="00797DF1" w:rsidRDefault="00797DF1" w:rsidP="00963CC7">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258FD08" w14:textId="77777777" w:rsidR="00797DF1" w:rsidRDefault="00797DF1" w:rsidP="00963CC7">
            <w:pPr>
              <w:pStyle w:val="TAC"/>
              <w:rPr>
                <w:lang w:val="en-US" w:eastAsia="zh-CN"/>
              </w:rPr>
            </w:pPr>
          </w:p>
        </w:tc>
      </w:tr>
      <w:tr w:rsidR="00797DF1" w14:paraId="75C00A68"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5A7700C"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824C1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DA5A8" w14:textId="77777777" w:rsidR="00797DF1" w:rsidRDefault="00797DF1" w:rsidP="00963CC7">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B90AC0" w14:textId="77777777" w:rsidR="00797DF1" w:rsidRDefault="00797DF1" w:rsidP="00963CC7">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DE5719" w14:textId="77777777" w:rsidR="00797DF1" w:rsidRDefault="00797DF1" w:rsidP="00963CC7">
            <w:pPr>
              <w:pStyle w:val="TAC"/>
              <w:rPr>
                <w:lang w:val="en-US" w:eastAsia="zh-CN"/>
              </w:rPr>
            </w:pPr>
          </w:p>
        </w:tc>
      </w:tr>
      <w:tr w:rsidR="00797DF1" w14:paraId="0FBD3FDA"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35C3E0D" w14:textId="77777777" w:rsidR="00797DF1" w:rsidRDefault="00797DF1" w:rsidP="00963CC7">
            <w:pPr>
              <w:pStyle w:val="TAC"/>
              <w:rPr>
                <w:lang w:val="en-US" w:eastAsia="zh-CN"/>
              </w:rPr>
            </w:pPr>
            <w:r>
              <w:rPr>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64C565BE" w14:textId="77777777" w:rsidR="00797DF1" w:rsidRDefault="00797DF1" w:rsidP="00963CC7">
            <w:pPr>
              <w:pStyle w:val="TAC"/>
              <w:rPr>
                <w:lang w:val="en-US"/>
              </w:rPr>
            </w:pPr>
            <w:r>
              <w:rPr>
                <w:lang w:val="en-US"/>
              </w:rPr>
              <w:t>CA_n25A-n66A</w:t>
            </w:r>
          </w:p>
          <w:p w14:paraId="03DD0EE2" w14:textId="77777777" w:rsidR="00797DF1" w:rsidRDefault="00797DF1" w:rsidP="00963CC7">
            <w:pPr>
              <w:pStyle w:val="TAC"/>
              <w:rPr>
                <w:lang w:val="en-US"/>
              </w:rPr>
            </w:pPr>
            <w:r>
              <w:rPr>
                <w:lang w:val="en-US"/>
              </w:rPr>
              <w:t>CA_n25A-n77A</w:t>
            </w:r>
          </w:p>
          <w:p w14:paraId="529093F2" w14:textId="77777777" w:rsidR="00797DF1" w:rsidRDefault="00797DF1" w:rsidP="00963CC7">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F888C53" w14:textId="77777777" w:rsidR="00797DF1" w:rsidRDefault="00797DF1" w:rsidP="00963CC7">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47C04BA" w14:textId="77777777" w:rsidR="00797DF1" w:rsidRDefault="00797DF1" w:rsidP="00963CC7">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24CE0C5E" w14:textId="77777777" w:rsidR="00797DF1" w:rsidRDefault="00797DF1" w:rsidP="00963CC7">
            <w:pPr>
              <w:pStyle w:val="TAC"/>
              <w:rPr>
                <w:lang w:val="en-US" w:eastAsia="zh-CN"/>
              </w:rPr>
            </w:pPr>
            <w:r>
              <w:rPr>
                <w:rFonts w:cs="Arial"/>
                <w:szCs w:val="18"/>
                <w:lang w:val="en-US" w:eastAsia="zh-CN"/>
              </w:rPr>
              <w:t>0</w:t>
            </w:r>
          </w:p>
        </w:tc>
      </w:tr>
      <w:tr w:rsidR="00797DF1" w14:paraId="365F4ACD" w14:textId="77777777" w:rsidTr="00963CC7">
        <w:trPr>
          <w:trHeight w:val="29"/>
        </w:trPr>
        <w:tc>
          <w:tcPr>
            <w:tcW w:w="1848" w:type="dxa"/>
            <w:tcBorders>
              <w:top w:val="nil"/>
              <w:left w:val="single" w:sz="4" w:space="0" w:color="auto"/>
              <w:bottom w:val="nil"/>
              <w:right w:val="single" w:sz="4" w:space="0" w:color="auto"/>
            </w:tcBorders>
            <w:vAlign w:val="center"/>
          </w:tcPr>
          <w:p w14:paraId="6A474F88"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CC2FD3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799EB1" w14:textId="77777777" w:rsidR="00797DF1" w:rsidRDefault="00797DF1" w:rsidP="00963CC7">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C9D979" w14:textId="77777777" w:rsidR="00797DF1" w:rsidRDefault="00797DF1" w:rsidP="00963CC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A8C376" w14:textId="77777777" w:rsidR="00797DF1" w:rsidRDefault="00797DF1" w:rsidP="00963CC7">
            <w:pPr>
              <w:pStyle w:val="TAC"/>
              <w:rPr>
                <w:lang w:val="en-US" w:eastAsia="zh-CN"/>
              </w:rPr>
            </w:pPr>
          </w:p>
        </w:tc>
      </w:tr>
      <w:tr w:rsidR="00797DF1" w14:paraId="698A8428" w14:textId="77777777" w:rsidTr="00963CC7">
        <w:trPr>
          <w:trHeight w:val="29"/>
        </w:trPr>
        <w:tc>
          <w:tcPr>
            <w:tcW w:w="1848" w:type="dxa"/>
            <w:tcBorders>
              <w:top w:val="nil"/>
              <w:left w:val="single" w:sz="4" w:space="0" w:color="auto"/>
              <w:bottom w:val="nil"/>
              <w:right w:val="single" w:sz="4" w:space="0" w:color="auto"/>
            </w:tcBorders>
            <w:vAlign w:val="center"/>
          </w:tcPr>
          <w:p w14:paraId="00C57883"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2ACEB7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D31991" w14:textId="77777777" w:rsidR="00797DF1" w:rsidRDefault="00797DF1" w:rsidP="00963CC7">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889804" w14:textId="77777777" w:rsidR="00797DF1" w:rsidRDefault="00797DF1" w:rsidP="00963CC7">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A3CCCD2" w14:textId="77777777" w:rsidR="00797DF1" w:rsidRDefault="00797DF1" w:rsidP="00963CC7">
            <w:pPr>
              <w:pStyle w:val="TAC"/>
              <w:rPr>
                <w:lang w:val="en-US" w:eastAsia="zh-CN"/>
              </w:rPr>
            </w:pPr>
          </w:p>
        </w:tc>
      </w:tr>
      <w:tr w:rsidR="00797DF1" w14:paraId="0F3D4351" w14:textId="77777777" w:rsidTr="00963CC7">
        <w:trPr>
          <w:trHeight w:val="29"/>
        </w:trPr>
        <w:tc>
          <w:tcPr>
            <w:tcW w:w="1848" w:type="dxa"/>
            <w:tcBorders>
              <w:top w:val="nil"/>
              <w:left w:val="single" w:sz="4" w:space="0" w:color="auto"/>
              <w:bottom w:val="nil"/>
              <w:right w:val="single" w:sz="4" w:space="0" w:color="auto"/>
            </w:tcBorders>
            <w:vAlign w:val="center"/>
          </w:tcPr>
          <w:p w14:paraId="01FCD3A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B4FFDA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C245DD"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5FEEC21" w14:textId="77777777" w:rsidR="00797DF1" w:rsidRDefault="00797DF1" w:rsidP="00963CC7">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FB57459" w14:textId="77777777" w:rsidR="00797DF1" w:rsidRDefault="00797DF1" w:rsidP="00963CC7">
            <w:pPr>
              <w:pStyle w:val="TAC"/>
              <w:rPr>
                <w:lang w:val="en-US" w:eastAsia="zh-CN"/>
              </w:rPr>
            </w:pPr>
            <w:r>
              <w:rPr>
                <w:lang w:val="en-US" w:eastAsia="zh-CN"/>
              </w:rPr>
              <w:t>4 and 5</w:t>
            </w:r>
          </w:p>
        </w:tc>
      </w:tr>
      <w:tr w:rsidR="00797DF1" w14:paraId="1AD31DCB" w14:textId="77777777" w:rsidTr="00963CC7">
        <w:trPr>
          <w:trHeight w:val="29"/>
        </w:trPr>
        <w:tc>
          <w:tcPr>
            <w:tcW w:w="1848" w:type="dxa"/>
            <w:tcBorders>
              <w:top w:val="nil"/>
              <w:left w:val="single" w:sz="4" w:space="0" w:color="auto"/>
              <w:bottom w:val="nil"/>
              <w:right w:val="single" w:sz="4" w:space="0" w:color="auto"/>
            </w:tcBorders>
            <w:vAlign w:val="center"/>
          </w:tcPr>
          <w:p w14:paraId="3C4C2AC1"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1110E0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53C2D7"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667099" w14:textId="77777777" w:rsidR="00797DF1" w:rsidRDefault="00797DF1" w:rsidP="00963CC7">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FA63CA" w14:textId="77777777" w:rsidR="00797DF1" w:rsidRDefault="00797DF1" w:rsidP="00963CC7">
            <w:pPr>
              <w:pStyle w:val="TAC"/>
              <w:rPr>
                <w:lang w:val="en-US" w:eastAsia="zh-CN"/>
              </w:rPr>
            </w:pPr>
          </w:p>
        </w:tc>
      </w:tr>
      <w:tr w:rsidR="00797DF1" w14:paraId="4191BD4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02AAD51"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47DB9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BFD732"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AF5A93" w14:textId="77777777" w:rsidR="00797DF1" w:rsidRDefault="00797DF1" w:rsidP="00963CC7">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B32A932" w14:textId="77777777" w:rsidR="00797DF1" w:rsidRDefault="00797DF1" w:rsidP="00963CC7">
            <w:pPr>
              <w:pStyle w:val="TAC"/>
              <w:rPr>
                <w:lang w:val="en-US" w:eastAsia="zh-CN"/>
              </w:rPr>
            </w:pPr>
          </w:p>
        </w:tc>
      </w:tr>
      <w:tr w:rsidR="00797DF1" w14:paraId="57FAF11D"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F182085" w14:textId="77777777" w:rsidR="00797DF1" w:rsidRDefault="00797DF1" w:rsidP="00963CC7">
            <w:pPr>
              <w:pStyle w:val="TAC"/>
              <w:rPr>
                <w:lang w:val="en-US" w:eastAsia="zh-CN"/>
              </w:rPr>
            </w:pPr>
            <w:r>
              <w:rPr>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14:paraId="2BA45739" w14:textId="77777777" w:rsidR="00797DF1" w:rsidRDefault="00797DF1" w:rsidP="00963CC7">
            <w:pPr>
              <w:pStyle w:val="TAC"/>
              <w:rPr>
                <w:lang w:val="en-US"/>
              </w:rPr>
            </w:pPr>
            <w:r>
              <w:rPr>
                <w:lang w:val="en-US"/>
              </w:rPr>
              <w:t>CA_n25A-n66A</w:t>
            </w:r>
          </w:p>
          <w:p w14:paraId="5AB2F56E" w14:textId="77777777" w:rsidR="00797DF1" w:rsidRDefault="00797DF1" w:rsidP="00963CC7">
            <w:pPr>
              <w:pStyle w:val="TAC"/>
              <w:rPr>
                <w:lang w:val="en-US"/>
              </w:rPr>
            </w:pPr>
            <w:r>
              <w:rPr>
                <w:lang w:val="en-US"/>
              </w:rPr>
              <w:t>CA_n25A-n77A</w:t>
            </w:r>
          </w:p>
          <w:p w14:paraId="1E7E60FE" w14:textId="77777777" w:rsidR="00797DF1" w:rsidRDefault="00797DF1" w:rsidP="00963CC7">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15BB68E" w14:textId="77777777" w:rsidR="00797DF1" w:rsidRDefault="00797DF1" w:rsidP="00963CC7">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6774DF6" w14:textId="77777777" w:rsidR="00797DF1" w:rsidRDefault="00797DF1" w:rsidP="00963CC7">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09F6B142" w14:textId="77777777" w:rsidR="00797DF1" w:rsidRDefault="00797DF1" w:rsidP="00963CC7">
            <w:pPr>
              <w:pStyle w:val="TAC"/>
              <w:rPr>
                <w:lang w:val="en-US" w:eastAsia="zh-CN"/>
              </w:rPr>
            </w:pPr>
            <w:r>
              <w:rPr>
                <w:rFonts w:cs="Arial"/>
                <w:szCs w:val="18"/>
                <w:lang w:val="en-US" w:eastAsia="zh-CN"/>
              </w:rPr>
              <w:t>0</w:t>
            </w:r>
          </w:p>
        </w:tc>
      </w:tr>
      <w:tr w:rsidR="00797DF1" w14:paraId="7DE871C0" w14:textId="77777777" w:rsidTr="00963CC7">
        <w:trPr>
          <w:trHeight w:val="29"/>
        </w:trPr>
        <w:tc>
          <w:tcPr>
            <w:tcW w:w="1848" w:type="dxa"/>
            <w:tcBorders>
              <w:top w:val="nil"/>
              <w:left w:val="single" w:sz="4" w:space="0" w:color="auto"/>
              <w:bottom w:val="nil"/>
              <w:right w:val="single" w:sz="4" w:space="0" w:color="auto"/>
            </w:tcBorders>
            <w:vAlign w:val="center"/>
          </w:tcPr>
          <w:p w14:paraId="5100D1F5"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783777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8B4421" w14:textId="77777777" w:rsidR="00797DF1" w:rsidRDefault="00797DF1" w:rsidP="00963CC7">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C1AAC2" w14:textId="77777777" w:rsidR="00797DF1" w:rsidRDefault="00797DF1" w:rsidP="00963CC7">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6C0CF96" w14:textId="77777777" w:rsidR="00797DF1" w:rsidRDefault="00797DF1" w:rsidP="00963CC7">
            <w:pPr>
              <w:pStyle w:val="TAC"/>
              <w:rPr>
                <w:lang w:val="en-US" w:eastAsia="zh-CN"/>
              </w:rPr>
            </w:pPr>
          </w:p>
        </w:tc>
      </w:tr>
      <w:tr w:rsidR="00797DF1" w14:paraId="631CA5B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960BECC"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846F4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CCD9B" w14:textId="77777777" w:rsidR="00797DF1" w:rsidRDefault="00797DF1" w:rsidP="00963CC7">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5887C0" w14:textId="77777777" w:rsidR="00797DF1" w:rsidRDefault="00797DF1" w:rsidP="00963CC7">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55CC5C9" w14:textId="77777777" w:rsidR="00797DF1" w:rsidRDefault="00797DF1" w:rsidP="00963CC7">
            <w:pPr>
              <w:pStyle w:val="TAC"/>
              <w:rPr>
                <w:lang w:val="en-US" w:eastAsia="zh-CN"/>
              </w:rPr>
            </w:pPr>
          </w:p>
        </w:tc>
      </w:tr>
      <w:tr w:rsidR="00797DF1" w14:paraId="2C55D85C" w14:textId="77777777" w:rsidTr="00963CC7">
        <w:trPr>
          <w:trHeight w:val="29"/>
        </w:trPr>
        <w:tc>
          <w:tcPr>
            <w:tcW w:w="1848" w:type="dxa"/>
            <w:tcBorders>
              <w:top w:val="nil"/>
              <w:left w:val="single" w:sz="4" w:space="0" w:color="auto"/>
              <w:bottom w:val="nil"/>
              <w:right w:val="single" w:sz="4" w:space="0" w:color="auto"/>
            </w:tcBorders>
            <w:vAlign w:val="center"/>
          </w:tcPr>
          <w:p w14:paraId="5D0EDE7C" w14:textId="77777777" w:rsidR="00797DF1" w:rsidRDefault="00797DF1" w:rsidP="00963CC7">
            <w:pPr>
              <w:pStyle w:val="TAC"/>
              <w:rPr>
                <w:lang w:val="en-US" w:eastAsia="zh-CN"/>
              </w:rPr>
            </w:pPr>
            <w:r>
              <w:rPr>
                <w:lang w:val="en-US" w:eastAsia="zh-CN"/>
              </w:rPr>
              <w:t>CA_n25A-n66A-n78A</w:t>
            </w:r>
          </w:p>
        </w:tc>
        <w:tc>
          <w:tcPr>
            <w:tcW w:w="1878" w:type="dxa"/>
            <w:tcBorders>
              <w:top w:val="nil"/>
              <w:left w:val="single" w:sz="4" w:space="0" w:color="auto"/>
              <w:bottom w:val="nil"/>
              <w:right w:val="single" w:sz="4" w:space="0" w:color="auto"/>
            </w:tcBorders>
            <w:vAlign w:val="center"/>
          </w:tcPr>
          <w:p w14:paraId="1E7A15F0" w14:textId="77777777" w:rsidR="00797DF1" w:rsidRDefault="00797DF1" w:rsidP="00963CC7">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4CA85853" w14:textId="77777777" w:rsidR="00797DF1" w:rsidRDefault="00797DF1" w:rsidP="00963CC7">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71515492" w14:textId="77777777" w:rsidR="00797DF1" w:rsidRDefault="00797DF1" w:rsidP="00963CC7">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58265EDF" w14:textId="77777777" w:rsidR="00797DF1" w:rsidRDefault="00797DF1" w:rsidP="00963CC7">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3127856"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69F6798" w14:textId="77777777" w:rsidR="00797DF1" w:rsidRDefault="00797DF1" w:rsidP="00963CC7">
            <w:pPr>
              <w:pStyle w:val="TAC"/>
              <w:rPr>
                <w:szCs w:val="18"/>
                <w:lang w:val="en-US" w:eastAsia="zh-CN"/>
              </w:rPr>
            </w:pPr>
            <w:r>
              <w:rPr>
                <w:lang w:val="en-US" w:eastAsia="zh-CN"/>
              </w:rPr>
              <w:t>0</w:t>
            </w:r>
          </w:p>
        </w:tc>
      </w:tr>
      <w:tr w:rsidR="00797DF1" w14:paraId="672FCB56" w14:textId="77777777" w:rsidTr="00963CC7">
        <w:trPr>
          <w:trHeight w:val="29"/>
        </w:trPr>
        <w:tc>
          <w:tcPr>
            <w:tcW w:w="1848" w:type="dxa"/>
            <w:tcBorders>
              <w:top w:val="nil"/>
              <w:left w:val="single" w:sz="4" w:space="0" w:color="auto"/>
              <w:bottom w:val="nil"/>
              <w:right w:val="single" w:sz="4" w:space="0" w:color="auto"/>
            </w:tcBorders>
            <w:vAlign w:val="center"/>
          </w:tcPr>
          <w:p w14:paraId="745A065A"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CB2AF18"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F40410" w14:textId="77777777" w:rsidR="00797DF1" w:rsidRDefault="00797DF1" w:rsidP="00963CC7">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4C9336"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B83756" w14:textId="77777777" w:rsidR="00797DF1" w:rsidRDefault="00797DF1" w:rsidP="00963CC7">
            <w:pPr>
              <w:pStyle w:val="TAC"/>
              <w:rPr>
                <w:szCs w:val="18"/>
                <w:lang w:val="en-US" w:eastAsia="zh-CN"/>
              </w:rPr>
            </w:pPr>
          </w:p>
        </w:tc>
      </w:tr>
      <w:tr w:rsidR="00797DF1" w14:paraId="73CAF9FD" w14:textId="77777777" w:rsidTr="00963CC7">
        <w:trPr>
          <w:trHeight w:val="29"/>
        </w:trPr>
        <w:tc>
          <w:tcPr>
            <w:tcW w:w="1848" w:type="dxa"/>
            <w:tcBorders>
              <w:top w:val="nil"/>
              <w:left w:val="single" w:sz="4" w:space="0" w:color="auto"/>
              <w:bottom w:val="nil"/>
              <w:right w:val="single" w:sz="4" w:space="0" w:color="auto"/>
            </w:tcBorders>
            <w:vAlign w:val="center"/>
          </w:tcPr>
          <w:p w14:paraId="2F988E11"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A8EE444"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D7C020" w14:textId="77777777" w:rsidR="00797DF1" w:rsidRDefault="00797DF1" w:rsidP="00963CC7">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DF240AD" w14:textId="77777777" w:rsidR="00797DF1" w:rsidRDefault="00797DF1" w:rsidP="00963CC7">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1A7F768" w14:textId="77777777" w:rsidR="00797DF1" w:rsidRDefault="00797DF1" w:rsidP="00963CC7">
            <w:pPr>
              <w:pStyle w:val="TAC"/>
              <w:rPr>
                <w:szCs w:val="18"/>
                <w:lang w:val="en-US" w:eastAsia="zh-CN"/>
              </w:rPr>
            </w:pPr>
          </w:p>
        </w:tc>
      </w:tr>
      <w:tr w:rsidR="00797DF1" w14:paraId="64EC14E6" w14:textId="77777777" w:rsidTr="00963CC7">
        <w:trPr>
          <w:trHeight w:val="29"/>
        </w:trPr>
        <w:tc>
          <w:tcPr>
            <w:tcW w:w="1848" w:type="dxa"/>
            <w:tcBorders>
              <w:top w:val="nil"/>
              <w:left w:val="single" w:sz="4" w:space="0" w:color="auto"/>
              <w:bottom w:val="nil"/>
              <w:right w:val="single" w:sz="4" w:space="0" w:color="auto"/>
            </w:tcBorders>
            <w:vAlign w:val="center"/>
          </w:tcPr>
          <w:p w14:paraId="4CE55B5E"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5EEF3C0"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09D4FC" w14:textId="77777777" w:rsidR="00797DF1" w:rsidRDefault="00797DF1" w:rsidP="00963CC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33C7EEC"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2DDE021" w14:textId="77777777" w:rsidR="00797DF1" w:rsidRDefault="00797DF1" w:rsidP="00963CC7">
            <w:pPr>
              <w:pStyle w:val="TAC"/>
              <w:rPr>
                <w:szCs w:val="18"/>
                <w:lang w:val="en-US" w:eastAsia="zh-CN"/>
              </w:rPr>
            </w:pPr>
            <w:r>
              <w:rPr>
                <w:lang w:val="en-US" w:eastAsia="zh-CN"/>
              </w:rPr>
              <w:t>1</w:t>
            </w:r>
          </w:p>
        </w:tc>
      </w:tr>
      <w:tr w:rsidR="00797DF1" w14:paraId="5D659456" w14:textId="77777777" w:rsidTr="00963CC7">
        <w:trPr>
          <w:trHeight w:val="29"/>
        </w:trPr>
        <w:tc>
          <w:tcPr>
            <w:tcW w:w="1848" w:type="dxa"/>
            <w:tcBorders>
              <w:top w:val="nil"/>
              <w:left w:val="single" w:sz="4" w:space="0" w:color="auto"/>
              <w:bottom w:val="nil"/>
              <w:right w:val="single" w:sz="4" w:space="0" w:color="auto"/>
            </w:tcBorders>
            <w:vAlign w:val="center"/>
          </w:tcPr>
          <w:p w14:paraId="4FEA9D43"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69FE7C8"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8BD8B1"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04F403"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011FEB7" w14:textId="77777777" w:rsidR="00797DF1" w:rsidRDefault="00797DF1" w:rsidP="00963CC7">
            <w:pPr>
              <w:pStyle w:val="TAC"/>
              <w:rPr>
                <w:szCs w:val="18"/>
                <w:lang w:val="en-US" w:eastAsia="zh-CN"/>
              </w:rPr>
            </w:pPr>
          </w:p>
        </w:tc>
      </w:tr>
      <w:tr w:rsidR="00797DF1" w14:paraId="7D06ACC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CF889A0"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C48590"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448EE5"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42AE020" w14:textId="77777777" w:rsidR="00797DF1" w:rsidRDefault="00797DF1" w:rsidP="00963C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E50BE8" w14:textId="77777777" w:rsidR="00797DF1" w:rsidRDefault="00797DF1" w:rsidP="00963CC7">
            <w:pPr>
              <w:pStyle w:val="TAC"/>
              <w:rPr>
                <w:szCs w:val="18"/>
                <w:lang w:val="en-US" w:eastAsia="zh-CN"/>
              </w:rPr>
            </w:pPr>
          </w:p>
        </w:tc>
      </w:tr>
      <w:tr w:rsidR="00797DF1" w14:paraId="18CE47ED"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41F44E9" w14:textId="77777777" w:rsidR="00797DF1" w:rsidRDefault="00797DF1" w:rsidP="00963CC7">
            <w:pPr>
              <w:pStyle w:val="TAC"/>
              <w:rPr>
                <w:lang w:val="en-US" w:eastAsia="zh-CN"/>
              </w:rPr>
            </w:pPr>
            <w:r>
              <w:rPr>
                <w:rFonts w:cs="Arial"/>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
          <w:p w14:paraId="3EA34070" w14:textId="77777777" w:rsidR="00797DF1" w:rsidRDefault="00797DF1" w:rsidP="00963CC7">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7EBDF75" w14:textId="77777777" w:rsidR="00797DF1" w:rsidRDefault="00797DF1" w:rsidP="00963CC7">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EE84C04" w14:textId="77777777" w:rsidR="00797DF1" w:rsidRDefault="00797DF1" w:rsidP="00963CC7">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40B91E5A" w14:textId="77777777" w:rsidR="00797DF1" w:rsidRDefault="00797DF1" w:rsidP="00963CC7">
            <w:pPr>
              <w:pStyle w:val="TAC"/>
              <w:rPr>
                <w:szCs w:val="18"/>
                <w:lang w:val="en-US" w:eastAsia="zh-CN"/>
              </w:rPr>
            </w:pPr>
            <w:r>
              <w:rPr>
                <w:lang w:val="en-US" w:eastAsia="zh-CN"/>
              </w:rPr>
              <w:t>0</w:t>
            </w:r>
          </w:p>
        </w:tc>
      </w:tr>
      <w:tr w:rsidR="00797DF1" w14:paraId="5CA55940" w14:textId="77777777" w:rsidTr="00963CC7">
        <w:trPr>
          <w:trHeight w:val="29"/>
        </w:trPr>
        <w:tc>
          <w:tcPr>
            <w:tcW w:w="1848" w:type="dxa"/>
            <w:tcBorders>
              <w:top w:val="nil"/>
              <w:left w:val="single" w:sz="4" w:space="0" w:color="auto"/>
              <w:bottom w:val="nil"/>
              <w:right w:val="single" w:sz="4" w:space="0" w:color="auto"/>
            </w:tcBorders>
            <w:vAlign w:val="center"/>
          </w:tcPr>
          <w:p w14:paraId="3CAA11C9"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37918D2"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BA1119" w14:textId="77777777" w:rsidR="00797DF1" w:rsidRDefault="00797DF1" w:rsidP="00963CC7">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2EB9A1"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94559E" w14:textId="77777777" w:rsidR="00797DF1" w:rsidRDefault="00797DF1" w:rsidP="00963CC7">
            <w:pPr>
              <w:pStyle w:val="TAC"/>
              <w:rPr>
                <w:szCs w:val="18"/>
                <w:lang w:val="en-US" w:eastAsia="zh-CN"/>
              </w:rPr>
            </w:pPr>
          </w:p>
        </w:tc>
      </w:tr>
      <w:tr w:rsidR="00797DF1" w14:paraId="39DFE37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E5DD7B2"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28B3A4"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80443E" w14:textId="77777777" w:rsidR="00797DF1" w:rsidRDefault="00797DF1" w:rsidP="00963CC7">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0C6B1B4" w14:textId="77777777" w:rsidR="00797DF1" w:rsidRDefault="00797DF1" w:rsidP="00963C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9C07B0" w14:textId="77777777" w:rsidR="00797DF1" w:rsidRDefault="00797DF1" w:rsidP="00963CC7">
            <w:pPr>
              <w:pStyle w:val="TAC"/>
              <w:rPr>
                <w:szCs w:val="18"/>
                <w:lang w:val="en-US" w:eastAsia="zh-CN"/>
              </w:rPr>
            </w:pPr>
          </w:p>
        </w:tc>
      </w:tr>
      <w:tr w:rsidR="00797DF1" w14:paraId="3CF46D12"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D25FE82" w14:textId="77777777" w:rsidR="00797DF1" w:rsidRDefault="00797DF1" w:rsidP="00963CC7">
            <w:pPr>
              <w:pStyle w:val="TAC"/>
              <w:rPr>
                <w:lang w:val="en-US" w:eastAsia="zh-CN"/>
              </w:rPr>
            </w:pPr>
            <w:r>
              <w:rPr>
                <w:rFonts w:cs="Arial"/>
                <w:szCs w:val="18"/>
                <w:lang w:val="en-US"/>
              </w:rPr>
              <w:t>CA_n25A-n66(2A)-n78A</w:t>
            </w:r>
          </w:p>
        </w:tc>
        <w:tc>
          <w:tcPr>
            <w:tcW w:w="1878" w:type="dxa"/>
            <w:tcBorders>
              <w:top w:val="single" w:sz="4" w:space="0" w:color="auto"/>
              <w:left w:val="single" w:sz="4" w:space="0" w:color="auto"/>
              <w:bottom w:val="nil"/>
              <w:right w:val="single" w:sz="4" w:space="0" w:color="auto"/>
            </w:tcBorders>
            <w:vAlign w:val="center"/>
          </w:tcPr>
          <w:p w14:paraId="15A1967F" w14:textId="77777777" w:rsidR="00797DF1" w:rsidRDefault="00797DF1" w:rsidP="00963CC7">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31754BC" w14:textId="77777777" w:rsidR="00797DF1" w:rsidRDefault="00797DF1" w:rsidP="00963CC7">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11A9EE4"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4E6E90" w14:textId="77777777" w:rsidR="00797DF1" w:rsidRDefault="00797DF1" w:rsidP="00963CC7">
            <w:pPr>
              <w:pStyle w:val="TAC"/>
              <w:rPr>
                <w:szCs w:val="18"/>
                <w:lang w:val="en-US" w:eastAsia="zh-CN"/>
              </w:rPr>
            </w:pPr>
            <w:r>
              <w:rPr>
                <w:lang w:val="en-US" w:eastAsia="zh-CN"/>
              </w:rPr>
              <w:t>0</w:t>
            </w:r>
          </w:p>
        </w:tc>
      </w:tr>
      <w:tr w:rsidR="00797DF1" w14:paraId="03F8D270" w14:textId="77777777" w:rsidTr="00963CC7">
        <w:trPr>
          <w:trHeight w:val="29"/>
        </w:trPr>
        <w:tc>
          <w:tcPr>
            <w:tcW w:w="1848" w:type="dxa"/>
            <w:tcBorders>
              <w:top w:val="nil"/>
              <w:left w:val="single" w:sz="4" w:space="0" w:color="auto"/>
              <w:bottom w:val="nil"/>
              <w:right w:val="single" w:sz="4" w:space="0" w:color="auto"/>
            </w:tcBorders>
            <w:vAlign w:val="center"/>
          </w:tcPr>
          <w:p w14:paraId="08090E7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E7C337B"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CFF07D" w14:textId="77777777" w:rsidR="00797DF1" w:rsidRDefault="00797DF1" w:rsidP="00963CC7">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49E074" w14:textId="77777777" w:rsidR="00797DF1" w:rsidRDefault="00797DF1" w:rsidP="00963CC7">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6346AF9" w14:textId="77777777" w:rsidR="00797DF1" w:rsidRDefault="00797DF1" w:rsidP="00963CC7">
            <w:pPr>
              <w:pStyle w:val="TAC"/>
              <w:rPr>
                <w:szCs w:val="18"/>
                <w:lang w:val="en-US" w:eastAsia="zh-CN"/>
              </w:rPr>
            </w:pPr>
          </w:p>
        </w:tc>
      </w:tr>
      <w:tr w:rsidR="00797DF1" w14:paraId="6D704AB0"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BADCF73"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FC7AE4"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037071" w14:textId="77777777" w:rsidR="00797DF1" w:rsidRDefault="00797DF1" w:rsidP="00963CC7">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8FD834D" w14:textId="77777777" w:rsidR="00797DF1" w:rsidRDefault="00797DF1" w:rsidP="00963C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A32286" w14:textId="77777777" w:rsidR="00797DF1" w:rsidRDefault="00797DF1" w:rsidP="00963CC7">
            <w:pPr>
              <w:pStyle w:val="TAC"/>
              <w:rPr>
                <w:szCs w:val="18"/>
                <w:lang w:val="en-US" w:eastAsia="zh-CN"/>
              </w:rPr>
            </w:pPr>
          </w:p>
        </w:tc>
      </w:tr>
      <w:tr w:rsidR="00797DF1" w14:paraId="37C9C915"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7EE443E" w14:textId="77777777" w:rsidR="00797DF1" w:rsidRDefault="00797DF1" w:rsidP="00963CC7">
            <w:pPr>
              <w:pStyle w:val="TAC"/>
              <w:rPr>
                <w:lang w:val="en-US" w:eastAsia="zh-CN"/>
              </w:rPr>
            </w:pPr>
            <w:r>
              <w:rPr>
                <w:rFonts w:cs="Arial"/>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14:paraId="5ABCAD34" w14:textId="77777777" w:rsidR="00797DF1" w:rsidRDefault="00797DF1" w:rsidP="00963CC7">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34D83F4" w14:textId="77777777" w:rsidR="00797DF1" w:rsidRDefault="00797DF1" w:rsidP="00963CC7">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FCBD5E0"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D8A89F" w14:textId="77777777" w:rsidR="00797DF1" w:rsidRDefault="00797DF1" w:rsidP="00963CC7">
            <w:pPr>
              <w:pStyle w:val="TAC"/>
              <w:rPr>
                <w:szCs w:val="18"/>
                <w:lang w:val="en-US" w:eastAsia="zh-CN"/>
              </w:rPr>
            </w:pPr>
            <w:r>
              <w:rPr>
                <w:lang w:val="en-US" w:eastAsia="zh-CN"/>
              </w:rPr>
              <w:t>0</w:t>
            </w:r>
          </w:p>
        </w:tc>
      </w:tr>
      <w:tr w:rsidR="00797DF1" w14:paraId="14280C99" w14:textId="77777777" w:rsidTr="00963CC7">
        <w:trPr>
          <w:trHeight w:val="29"/>
        </w:trPr>
        <w:tc>
          <w:tcPr>
            <w:tcW w:w="1848" w:type="dxa"/>
            <w:tcBorders>
              <w:top w:val="nil"/>
              <w:left w:val="single" w:sz="4" w:space="0" w:color="auto"/>
              <w:bottom w:val="nil"/>
              <w:right w:val="single" w:sz="4" w:space="0" w:color="auto"/>
            </w:tcBorders>
            <w:vAlign w:val="center"/>
          </w:tcPr>
          <w:p w14:paraId="533404FE"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DB0605D"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6D8C54" w14:textId="77777777" w:rsidR="00797DF1" w:rsidRDefault="00797DF1" w:rsidP="00963CC7">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AD435C"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FE2040" w14:textId="77777777" w:rsidR="00797DF1" w:rsidRDefault="00797DF1" w:rsidP="00963CC7">
            <w:pPr>
              <w:pStyle w:val="TAC"/>
              <w:rPr>
                <w:szCs w:val="18"/>
                <w:lang w:val="en-US" w:eastAsia="zh-CN"/>
              </w:rPr>
            </w:pPr>
          </w:p>
        </w:tc>
      </w:tr>
      <w:tr w:rsidR="00797DF1" w14:paraId="0DB83A2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F77F8C9"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90217F"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61BCE2" w14:textId="77777777" w:rsidR="00797DF1" w:rsidRDefault="00797DF1" w:rsidP="00963CC7">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C980955" w14:textId="77777777" w:rsidR="00797DF1" w:rsidRDefault="00797DF1" w:rsidP="00963CC7">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FAAFCFC" w14:textId="77777777" w:rsidR="00797DF1" w:rsidRDefault="00797DF1" w:rsidP="00963CC7">
            <w:pPr>
              <w:pStyle w:val="TAC"/>
              <w:rPr>
                <w:szCs w:val="18"/>
                <w:lang w:val="en-US" w:eastAsia="zh-CN"/>
              </w:rPr>
            </w:pPr>
          </w:p>
        </w:tc>
      </w:tr>
      <w:tr w:rsidR="00797DF1" w14:paraId="0A0588D4"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F9C6FBD" w14:textId="77777777" w:rsidR="00797DF1" w:rsidRDefault="00797DF1" w:rsidP="00963CC7">
            <w:pPr>
              <w:pStyle w:val="TAC"/>
              <w:rPr>
                <w:lang w:val="en-US" w:eastAsia="zh-CN"/>
              </w:rPr>
            </w:pPr>
            <w:r>
              <w:rPr>
                <w:rFonts w:cs="Arial"/>
                <w:szCs w:val="18"/>
                <w:lang w:val="en-US"/>
              </w:rPr>
              <w:lastRenderedPageBreak/>
              <w:t>CA_n25(2A)-n66(2A)-n78A</w:t>
            </w:r>
          </w:p>
        </w:tc>
        <w:tc>
          <w:tcPr>
            <w:tcW w:w="1878" w:type="dxa"/>
            <w:tcBorders>
              <w:top w:val="single" w:sz="4" w:space="0" w:color="auto"/>
              <w:left w:val="single" w:sz="4" w:space="0" w:color="auto"/>
              <w:bottom w:val="nil"/>
              <w:right w:val="single" w:sz="4" w:space="0" w:color="auto"/>
            </w:tcBorders>
            <w:vAlign w:val="center"/>
          </w:tcPr>
          <w:p w14:paraId="5F77A9FB" w14:textId="77777777" w:rsidR="00797DF1" w:rsidRDefault="00797DF1" w:rsidP="00963CC7">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CC0F9FF" w14:textId="77777777" w:rsidR="00797DF1" w:rsidRDefault="00797DF1" w:rsidP="00963CC7">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243701F" w14:textId="77777777" w:rsidR="00797DF1" w:rsidRDefault="00797DF1" w:rsidP="00963CC7">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50312FD9" w14:textId="77777777" w:rsidR="00797DF1" w:rsidRDefault="00797DF1" w:rsidP="00963CC7">
            <w:pPr>
              <w:pStyle w:val="TAC"/>
              <w:rPr>
                <w:szCs w:val="18"/>
                <w:lang w:val="en-US" w:eastAsia="zh-CN"/>
              </w:rPr>
            </w:pPr>
            <w:r>
              <w:rPr>
                <w:lang w:val="en-US" w:eastAsia="zh-CN"/>
              </w:rPr>
              <w:t>0</w:t>
            </w:r>
          </w:p>
        </w:tc>
      </w:tr>
      <w:tr w:rsidR="00797DF1" w14:paraId="2F653BA9" w14:textId="77777777" w:rsidTr="00963CC7">
        <w:trPr>
          <w:trHeight w:val="29"/>
        </w:trPr>
        <w:tc>
          <w:tcPr>
            <w:tcW w:w="1848" w:type="dxa"/>
            <w:tcBorders>
              <w:top w:val="nil"/>
              <w:left w:val="single" w:sz="4" w:space="0" w:color="auto"/>
              <w:bottom w:val="nil"/>
              <w:right w:val="single" w:sz="4" w:space="0" w:color="auto"/>
            </w:tcBorders>
            <w:vAlign w:val="center"/>
          </w:tcPr>
          <w:p w14:paraId="115EDD33"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F589922"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F7A29E" w14:textId="77777777" w:rsidR="00797DF1" w:rsidRDefault="00797DF1" w:rsidP="00963CC7">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264537" w14:textId="77777777" w:rsidR="00797DF1" w:rsidRDefault="00797DF1" w:rsidP="00963CC7">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63A2332" w14:textId="77777777" w:rsidR="00797DF1" w:rsidRDefault="00797DF1" w:rsidP="00963CC7">
            <w:pPr>
              <w:pStyle w:val="TAC"/>
              <w:rPr>
                <w:szCs w:val="18"/>
                <w:lang w:val="en-US" w:eastAsia="zh-CN"/>
              </w:rPr>
            </w:pPr>
          </w:p>
        </w:tc>
      </w:tr>
      <w:tr w:rsidR="00797DF1" w14:paraId="551CEE4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9AE9E08"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F1785E"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A3715C" w14:textId="77777777" w:rsidR="00797DF1" w:rsidRDefault="00797DF1" w:rsidP="00963CC7">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540ADA3" w14:textId="77777777" w:rsidR="00797DF1" w:rsidRDefault="00797DF1" w:rsidP="00963C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523089" w14:textId="77777777" w:rsidR="00797DF1" w:rsidRDefault="00797DF1" w:rsidP="00963CC7">
            <w:pPr>
              <w:pStyle w:val="TAC"/>
              <w:rPr>
                <w:szCs w:val="18"/>
                <w:lang w:val="en-US" w:eastAsia="zh-CN"/>
              </w:rPr>
            </w:pPr>
          </w:p>
        </w:tc>
      </w:tr>
      <w:tr w:rsidR="00797DF1" w14:paraId="50D64173"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1EF0DF6" w14:textId="77777777" w:rsidR="00797DF1" w:rsidRDefault="00797DF1" w:rsidP="00963CC7">
            <w:pPr>
              <w:pStyle w:val="TAC"/>
              <w:rPr>
                <w:lang w:val="en-US" w:eastAsia="zh-CN"/>
              </w:rPr>
            </w:pPr>
            <w:r>
              <w:rPr>
                <w:rFonts w:cs="Arial"/>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14:paraId="5AF77839" w14:textId="77777777" w:rsidR="00797DF1" w:rsidRDefault="00797DF1" w:rsidP="00963CC7">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2CC0516" w14:textId="77777777" w:rsidR="00797DF1" w:rsidRDefault="00797DF1" w:rsidP="00963CC7">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7EC09CA" w14:textId="77777777" w:rsidR="00797DF1" w:rsidRDefault="00797DF1" w:rsidP="00963CC7">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45405A55" w14:textId="77777777" w:rsidR="00797DF1" w:rsidRDefault="00797DF1" w:rsidP="00963CC7">
            <w:pPr>
              <w:pStyle w:val="TAC"/>
              <w:rPr>
                <w:szCs w:val="18"/>
                <w:lang w:val="en-US" w:eastAsia="zh-CN"/>
              </w:rPr>
            </w:pPr>
            <w:r>
              <w:rPr>
                <w:lang w:val="en-US" w:eastAsia="zh-CN"/>
              </w:rPr>
              <w:t>0</w:t>
            </w:r>
          </w:p>
        </w:tc>
      </w:tr>
      <w:tr w:rsidR="00797DF1" w14:paraId="7090D33B" w14:textId="77777777" w:rsidTr="00963CC7">
        <w:trPr>
          <w:trHeight w:val="29"/>
        </w:trPr>
        <w:tc>
          <w:tcPr>
            <w:tcW w:w="1848" w:type="dxa"/>
            <w:tcBorders>
              <w:top w:val="nil"/>
              <w:left w:val="single" w:sz="4" w:space="0" w:color="auto"/>
              <w:bottom w:val="nil"/>
              <w:right w:val="single" w:sz="4" w:space="0" w:color="auto"/>
            </w:tcBorders>
            <w:vAlign w:val="center"/>
          </w:tcPr>
          <w:p w14:paraId="4699B90F"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25D5DF4"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EA0387" w14:textId="77777777" w:rsidR="00797DF1" w:rsidRDefault="00797DF1" w:rsidP="00963CC7">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961A21"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750D6C" w14:textId="77777777" w:rsidR="00797DF1" w:rsidRDefault="00797DF1" w:rsidP="00963CC7">
            <w:pPr>
              <w:pStyle w:val="TAC"/>
              <w:rPr>
                <w:szCs w:val="18"/>
                <w:lang w:val="en-US" w:eastAsia="zh-CN"/>
              </w:rPr>
            </w:pPr>
          </w:p>
        </w:tc>
      </w:tr>
      <w:tr w:rsidR="00797DF1" w14:paraId="630736C8"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F0466F4"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EEADD4"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8F7C59" w14:textId="77777777" w:rsidR="00797DF1" w:rsidRDefault="00797DF1" w:rsidP="00963CC7">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4A25679" w14:textId="77777777" w:rsidR="00797DF1" w:rsidRDefault="00797DF1" w:rsidP="00963CC7">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2DC2869" w14:textId="77777777" w:rsidR="00797DF1" w:rsidRDefault="00797DF1" w:rsidP="00963CC7">
            <w:pPr>
              <w:pStyle w:val="TAC"/>
              <w:rPr>
                <w:szCs w:val="18"/>
                <w:lang w:val="en-US" w:eastAsia="zh-CN"/>
              </w:rPr>
            </w:pPr>
          </w:p>
        </w:tc>
      </w:tr>
      <w:tr w:rsidR="00797DF1" w14:paraId="27A228FB"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6CD936A" w14:textId="77777777" w:rsidR="00797DF1" w:rsidRDefault="00797DF1" w:rsidP="00963CC7">
            <w:pPr>
              <w:pStyle w:val="TAC"/>
              <w:rPr>
                <w:lang w:val="en-US" w:eastAsia="zh-CN"/>
              </w:rPr>
            </w:pPr>
            <w:r>
              <w:rPr>
                <w:rFonts w:cs="Arial"/>
                <w:szCs w:val="18"/>
                <w:lang w:val="en-US"/>
              </w:rPr>
              <w:t>CA_n25A-n66(2A)-n78(2A)</w:t>
            </w:r>
          </w:p>
        </w:tc>
        <w:tc>
          <w:tcPr>
            <w:tcW w:w="1878" w:type="dxa"/>
            <w:tcBorders>
              <w:top w:val="single" w:sz="4" w:space="0" w:color="auto"/>
              <w:left w:val="single" w:sz="4" w:space="0" w:color="auto"/>
              <w:bottom w:val="nil"/>
              <w:right w:val="single" w:sz="4" w:space="0" w:color="auto"/>
            </w:tcBorders>
            <w:vAlign w:val="center"/>
          </w:tcPr>
          <w:p w14:paraId="379D0D8B" w14:textId="77777777" w:rsidR="00797DF1" w:rsidRDefault="00797DF1" w:rsidP="00963CC7">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F1D64A4" w14:textId="77777777" w:rsidR="00797DF1" w:rsidRDefault="00797DF1" w:rsidP="00963CC7">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5AAA492"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784955" w14:textId="77777777" w:rsidR="00797DF1" w:rsidRDefault="00797DF1" w:rsidP="00963CC7">
            <w:pPr>
              <w:pStyle w:val="TAC"/>
              <w:rPr>
                <w:szCs w:val="18"/>
                <w:lang w:val="en-US" w:eastAsia="zh-CN"/>
              </w:rPr>
            </w:pPr>
            <w:r>
              <w:rPr>
                <w:lang w:val="en-US" w:eastAsia="zh-CN"/>
              </w:rPr>
              <w:t>0</w:t>
            </w:r>
          </w:p>
        </w:tc>
      </w:tr>
      <w:tr w:rsidR="00797DF1" w14:paraId="611E2F8E" w14:textId="77777777" w:rsidTr="00963CC7">
        <w:trPr>
          <w:trHeight w:val="29"/>
        </w:trPr>
        <w:tc>
          <w:tcPr>
            <w:tcW w:w="1848" w:type="dxa"/>
            <w:tcBorders>
              <w:top w:val="nil"/>
              <w:left w:val="single" w:sz="4" w:space="0" w:color="auto"/>
              <w:bottom w:val="nil"/>
              <w:right w:val="single" w:sz="4" w:space="0" w:color="auto"/>
            </w:tcBorders>
            <w:vAlign w:val="center"/>
          </w:tcPr>
          <w:p w14:paraId="130AFCA1"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78A5EFE"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6AFA16" w14:textId="77777777" w:rsidR="00797DF1" w:rsidRDefault="00797DF1" w:rsidP="00963CC7">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D08E03A" w14:textId="77777777" w:rsidR="00797DF1" w:rsidRDefault="00797DF1" w:rsidP="00963CC7">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88F00CB" w14:textId="77777777" w:rsidR="00797DF1" w:rsidRDefault="00797DF1" w:rsidP="00963CC7">
            <w:pPr>
              <w:pStyle w:val="TAC"/>
              <w:rPr>
                <w:szCs w:val="18"/>
                <w:lang w:val="en-US" w:eastAsia="zh-CN"/>
              </w:rPr>
            </w:pPr>
          </w:p>
        </w:tc>
      </w:tr>
      <w:tr w:rsidR="00797DF1" w14:paraId="156DE65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E13432F"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0551CB"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1FABEA" w14:textId="77777777" w:rsidR="00797DF1" w:rsidRDefault="00797DF1" w:rsidP="00963CC7">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91321AD" w14:textId="77777777" w:rsidR="00797DF1" w:rsidRDefault="00797DF1" w:rsidP="00963CC7">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DFFB274" w14:textId="77777777" w:rsidR="00797DF1" w:rsidRDefault="00797DF1" w:rsidP="00963CC7">
            <w:pPr>
              <w:pStyle w:val="TAC"/>
              <w:rPr>
                <w:szCs w:val="18"/>
                <w:lang w:val="en-US" w:eastAsia="zh-CN"/>
              </w:rPr>
            </w:pPr>
          </w:p>
        </w:tc>
      </w:tr>
      <w:tr w:rsidR="00797DF1" w14:paraId="6382784A"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42AFF36" w14:textId="77777777" w:rsidR="00797DF1" w:rsidRDefault="00797DF1" w:rsidP="00963CC7">
            <w:pPr>
              <w:pStyle w:val="TAC"/>
              <w:rPr>
                <w:lang w:val="en-US" w:eastAsia="zh-CN"/>
              </w:rPr>
            </w:pPr>
            <w:r>
              <w:rPr>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708D7F66" w14:textId="77777777" w:rsidR="00797DF1" w:rsidRDefault="00797DF1" w:rsidP="00963CC7">
            <w:pPr>
              <w:pStyle w:val="TAC"/>
              <w:rPr>
                <w:lang w:val="en-US"/>
              </w:rPr>
            </w:pPr>
            <w:r>
              <w:rPr>
                <w:lang w:val="en-US"/>
              </w:rPr>
              <w:t>CA_n25A-n66A</w:t>
            </w:r>
            <w:r>
              <w:rPr>
                <w:lang w:val="en-US"/>
              </w:rPr>
              <w:br/>
              <w:t>CA_n25A-n78A</w:t>
            </w:r>
            <w:r>
              <w:rPr>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F5D6283" w14:textId="77777777" w:rsidR="00797DF1" w:rsidRDefault="00797DF1" w:rsidP="00963CC7">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C994289" w14:textId="77777777" w:rsidR="00797DF1" w:rsidRDefault="00797DF1" w:rsidP="00963CC7">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5E9A60DA" w14:textId="77777777" w:rsidR="00797DF1" w:rsidRDefault="00797DF1" w:rsidP="00963CC7">
            <w:pPr>
              <w:pStyle w:val="TAC"/>
              <w:rPr>
                <w:lang w:val="en-US" w:eastAsia="zh-CN"/>
              </w:rPr>
            </w:pPr>
            <w:r>
              <w:rPr>
                <w:lang w:val="en-US" w:eastAsia="zh-CN"/>
              </w:rPr>
              <w:t>0</w:t>
            </w:r>
          </w:p>
        </w:tc>
      </w:tr>
      <w:tr w:rsidR="00797DF1" w14:paraId="7D6E87B5" w14:textId="77777777" w:rsidTr="00963CC7">
        <w:trPr>
          <w:trHeight w:val="29"/>
        </w:trPr>
        <w:tc>
          <w:tcPr>
            <w:tcW w:w="1848" w:type="dxa"/>
            <w:tcBorders>
              <w:top w:val="nil"/>
              <w:left w:val="single" w:sz="4" w:space="0" w:color="auto"/>
              <w:bottom w:val="nil"/>
              <w:right w:val="single" w:sz="4" w:space="0" w:color="auto"/>
            </w:tcBorders>
            <w:vAlign w:val="center"/>
          </w:tcPr>
          <w:p w14:paraId="1F4D9AB5"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F34D3D6"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AFC0E3" w14:textId="77777777" w:rsidR="00797DF1" w:rsidRDefault="00797DF1" w:rsidP="00963CC7">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879FF3" w14:textId="77777777" w:rsidR="00797DF1" w:rsidRDefault="00797DF1" w:rsidP="00963CC7">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3102529" w14:textId="77777777" w:rsidR="00797DF1" w:rsidRDefault="00797DF1" w:rsidP="00963CC7">
            <w:pPr>
              <w:pStyle w:val="TAC"/>
              <w:rPr>
                <w:lang w:val="en-US" w:eastAsia="zh-CN"/>
              </w:rPr>
            </w:pPr>
          </w:p>
        </w:tc>
      </w:tr>
      <w:tr w:rsidR="00797DF1" w14:paraId="6A4291C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4592796"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5070A5"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FE4AE7" w14:textId="77777777" w:rsidR="00797DF1" w:rsidRDefault="00797DF1" w:rsidP="00963CC7">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18C350C" w14:textId="77777777" w:rsidR="00797DF1" w:rsidRDefault="00797DF1" w:rsidP="00963CC7">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ADBB885" w14:textId="77777777" w:rsidR="00797DF1" w:rsidRDefault="00797DF1" w:rsidP="00963CC7">
            <w:pPr>
              <w:pStyle w:val="TAC"/>
              <w:rPr>
                <w:lang w:val="en-US" w:eastAsia="zh-CN"/>
              </w:rPr>
            </w:pPr>
          </w:p>
        </w:tc>
      </w:tr>
      <w:tr w:rsidR="00797DF1" w14:paraId="229CECEE"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6DF0909" w14:textId="77777777" w:rsidR="00797DF1" w:rsidRDefault="00797DF1" w:rsidP="00963CC7">
            <w:pPr>
              <w:pStyle w:val="TAC"/>
              <w:rPr>
                <w:lang w:val="en-US" w:eastAsia="zh-CN"/>
              </w:rPr>
            </w:pPr>
            <w:r>
              <w:rPr>
                <w:lang w:val="en-US"/>
              </w:rPr>
              <w:t>CA_n25A-n71A-n77A</w:t>
            </w:r>
          </w:p>
        </w:tc>
        <w:tc>
          <w:tcPr>
            <w:tcW w:w="1878" w:type="dxa"/>
            <w:tcBorders>
              <w:top w:val="single" w:sz="4" w:space="0" w:color="auto"/>
              <w:left w:val="single" w:sz="4" w:space="0" w:color="auto"/>
              <w:bottom w:val="nil"/>
              <w:right w:val="single" w:sz="4" w:space="0" w:color="auto"/>
            </w:tcBorders>
            <w:vAlign w:val="center"/>
          </w:tcPr>
          <w:p w14:paraId="056A6947" w14:textId="77777777" w:rsidR="00797DF1" w:rsidRPr="003B00B4" w:rsidRDefault="00797DF1" w:rsidP="00963CC7">
            <w:pPr>
              <w:pStyle w:val="TAC"/>
              <w:rPr>
                <w:vertAlign w:val="superscript"/>
                <w:lang w:val="en-US"/>
              </w:rPr>
            </w:pPr>
            <w:r w:rsidRPr="006E6123">
              <w:rPr>
                <w:lang w:val="en-US"/>
              </w:rPr>
              <w:t>n77</w:t>
            </w:r>
            <w:r w:rsidRPr="006E6123">
              <w:rPr>
                <w:vertAlign w:val="superscript"/>
                <w:lang w:val="en-US"/>
              </w:rPr>
              <w:t>7,9</w:t>
            </w:r>
          </w:p>
          <w:p w14:paraId="5E557573" w14:textId="77777777" w:rsidR="00797DF1" w:rsidRPr="006E6123" w:rsidRDefault="00797DF1" w:rsidP="00963CC7">
            <w:pPr>
              <w:pStyle w:val="TAC"/>
              <w:rPr>
                <w:lang w:val="en-US"/>
              </w:rPr>
            </w:pPr>
            <w:r w:rsidRPr="006E6123">
              <w:rPr>
                <w:lang w:val="en-US"/>
              </w:rPr>
              <w:t>CA_n25A-n71A</w:t>
            </w:r>
          </w:p>
          <w:p w14:paraId="0F87A083" w14:textId="77777777" w:rsidR="00797DF1" w:rsidRPr="006E6123" w:rsidRDefault="00797DF1" w:rsidP="00963CC7">
            <w:pPr>
              <w:pStyle w:val="TAC"/>
              <w:rPr>
                <w:lang w:val="en-US"/>
              </w:rPr>
            </w:pPr>
            <w:r w:rsidRPr="006E6123">
              <w:rPr>
                <w:lang w:val="en-US"/>
              </w:rPr>
              <w:t>CA_n25A-n77A</w:t>
            </w:r>
            <w:r w:rsidRPr="006E6123">
              <w:rPr>
                <w:vertAlign w:val="superscript"/>
                <w:lang w:val="en-US"/>
              </w:rPr>
              <w:t>7</w:t>
            </w:r>
          </w:p>
          <w:p w14:paraId="61256BFF" w14:textId="77777777" w:rsidR="00797DF1" w:rsidRDefault="00797DF1" w:rsidP="00963CC7">
            <w:pPr>
              <w:pStyle w:val="TAC"/>
              <w:rPr>
                <w:lang w:val="en-US"/>
              </w:rPr>
            </w:pPr>
            <w:r w:rsidRPr="006E6123">
              <w:rPr>
                <w:lang w:val="en-US"/>
              </w:rPr>
              <w:t>CA_n71A-n77A</w:t>
            </w:r>
            <w:r w:rsidRPr="006E61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3AD0E7E" w14:textId="77777777" w:rsidR="00797DF1" w:rsidRDefault="00797DF1" w:rsidP="00963CC7">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111F773"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94EE466" w14:textId="77777777" w:rsidR="00797DF1" w:rsidRDefault="00797DF1" w:rsidP="00963CC7">
            <w:pPr>
              <w:pStyle w:val="TAC"/>
              <w:rPr>
                <w:lang w:val="en-US" w:eastAsia="zh-CN"/>
              </w:rPr>
            </w:pPr>
            <w:r>
              <w:rPr>
                <w:rFonts w:cs="Arial"/>
                <w:szCs w:val="18"/>
                <w:lang w:val="en-US" w:eastAsia="zh-CN"/>
              </w:rPr>
              <w:t>0</w:t>
            </w:r>
          </w:p>
        </w:tc>
      </w:tr>
      <w:tr w:rsidR="00797DF1" w14:paraId="64F26010" w14:textId="77777777" w:rsidTr="00963CC7">
        <w:trPr>
          <w:trHeight w:val="29"/>
        </w:trPr>
        <w:tc>
          <w:tcPr>
            <w:tcW w:w="1848" w:type="dxa"/>
            <w:tcBorders>
              <w:top w:val="nil"/>
              <w:left w:val="single" w:sz="4" w:space="0" w:color="auto"/>
              <w:bottom w:val="nil"/>
              <w:right w:val="single" w:sz="4" w:space="0" w:color="auto"/>
            </w:tcBorders>
            <w:vAlign w:val="center"/>
          </w:tcPr>
          <w:p w14:paraId="793A320F"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89F7437"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3A4B1B" w14:textId="77777777" w:rsidR="00797DF1" w:rsidRDefault="00797DF1" w:rsidP="00963CC7">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F601E94" w14:textId="77777777" w:rsidR="00797DF1" w:rsidRDefault="00797DF1" w:rsidP="00963CC7">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581F075" w14:textId="77777777" w:rsidR="00797DF1" w:rsidRDefault="00797DF1" w:rsidP="00963CC7">
            <w:pPr>
              <w:pStyle w:val="TAC"/>
              <w:rPr>
                <w:lang w:val="en-US" w:eastAsia="zh-CN"/>
              </w:rPr>
            </w:pPr>
          </w:p>
        </w:tc>
      </w:tr>
      <w:tr w:rsidR="00797DF1" w14:paraId="2ABF2B46" w14:textId="77777777" w:rsidTr="00963CC7">
        <w:trPr>
          <w:trHeight w:val="29"/>
        </w:trPr>
        <w:tc>
          <w:tcPr>
            <w:tcW w:w="1848" w:type="dxa"/>
            <w:tcBorders>
              <w:top w:val="nil"/>
              <w:left w:val="single" w:sz="4" w:space="0" w:color="auto"/>
              <w:bottom w:val="nil"/>
              <w:right w:val="single" w:sz="4" w:space="0" w:color="auto"/>
            </w:tcBorders>
            <w:vAlign w:val="center"/>
          </w:tcPr>
          <w:p w14:paraId="415C426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B6CDF56"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C09F43" w14:textId="77777777" w:rsidR="00797DF1" w:rsidRDefault="00797DF1" w:rsidP="00963C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AAAAFF1" w14:textId="77777777" w:rsidR="00797DF1" w:rsidRDefault="00797DF1" w:rsidP="00963C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2CB241" w14:textId="77777777" w:rsidR="00797DF1" w:rsidRDefault="00797DF1" w:rsidP="00963CC7">
            <w:pPr>
              <w:pStyle w:val="TAC"/>
              <w:rPr>
                <w:lang w:val="en-US" w:eastAsia="zh-CN"/>
              </w:rPr>
            </w:pPr>
          </w:p>
        </w:tc>
      </w:tr>
      <w:tr w:rsidR="00797DF1" w14:paraId="16D69E78" w14:textId="77777777" w:rsidTr="00963CC7">
        <w:trPr>
          <w:trHeight w:val="29"/>
        </w:trPr>
        <w:tc>
          <w:tcPr>
            <w:tcW w:w="1848" w:type="dxa"/>
            <w:tcBorders>
              <w:top w:val="nil"/>
              <w:left w:val="single" w:sz="4" w:space="0" w:color="auto"/>
              <w:bottom w:val="nil"/>
              <w:right w:val="single" w:sz="4" w:space="0" w:color="auto"/>
            </w:tcBorders>
            <w:vAlign w:val="center"/>
          </w:tcPr>
          <w:p w14:paraId="02EBF719"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17330D2"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24A300" w14:textId="77777777" w:rsidR="00797DF1" w:rsidRDefault="00797DF1" w:rsidP="00963CC7">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78DFA66" w14:textId="77777777" w:rsidR="00797DF1" w:rsidRDefault="00797DF1" w:rsidP="00963CC7">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CCBF082" w14:textId="77777777" w:rsidR="00797DF1" w:rsidRDefault="00797DF1" w:rsidP="00963CC7">
            <w:pPr>
              <w:pStyle w:val="TAC"/>
              <w:rPr>
                <w:lang w:val="en-US" w:eastAsia="zh-CN"/>
              </w:rPr>
            </w:pPr>
            <w:r>
              <w:rPr>
                <w:rFonts w:cs="Arial"/>
                <w:szCs w:val="18"/>
                <w:lang w:val="en-US" w:eastAsia="zh-CN"/>
              </w:rPr>
              <w:t>4 and 5</w:t>
            </w:r>
          </w:p>
        </w:tc>
      </w:tr>
      <w:tr w:rsidR="00797DF1" w14:paraId="5D334B44" w14:textId="77777777" w:rsidTr="00963CC7">
        <w:trPr>
          <w:trHeight w:val="29"/>
        </w:trPr>
        <w:tc>
          <w:tcPr>
            <w:tcW w:w="1848" w:type="dxa"/>
            <w:tcBorders>
              <w:top w:val="nil"/>
              <w:left w:val="single" w:sz="4" w:space="0" w:color="auto"/>
              <w:bottom w:val="nil"/>
              <w:right w:val="single" w:sz="4" w:space="0" w:color="auto"/>
            </w:tcBorders>
            <w:vAlign w:val="center"/>
          </w:tcPr>
          <w:p w14:paraId="428A2302"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86DCD28"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6451AC" w14:textId="77777777" w:rsidR="00797DF1" w:rsidRDefault="00797DF1" w:rsidP="00963CC7">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E9DFAAB" w14:textId="77777777" w:rsidR="00797DF1" w:rsidRDefault="00797DF1" w:rsidP="00963CC7">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DA63B07" w14:textId="77777777" w:rsidR="00797DF1" w:rsidRDefault="00797DF1" w:rsidP="00963CC7">
            <w:pPr>
              <w:pStyle w:val="TAC"/>
              <w:rPr>
                <w:lang w:val="en-US" w:eastAsia="zh-CN"/>
              </w:rPr>
            </w:pPr>
          </w:p>
        </w:tc>
      </w:tr>
      <w:tr w:rsidR="00797DF1" w14:paraId="072EAA0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3DB53BC"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281994"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6A2B23" w14:textId="77777777" w:rsidR="00797DF1" w:rsidRDefault="00797DF1" w:rsidP="00963CC7">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05DEE4" w14:textId="77777777" w:rsidR="00797DF1" w:rsidRDefault="00797DF1" w:rsidP="00963CC7">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544B05D" w14:textId="77777777" w:rsidR="00797DF1" w:rsidRDefault="00797DF1" w:rsidP="00963CC7">
            <w:pPr>
              <w:pStyle w:val="TAC"/>
              <w:rPr>
                <w:lang w:val="en-US" w:eastAsia="zh-CN"/>
              </w:rPr>
            </w:pPr>
          </w:p>
        </w:tc>
      </w:tr>
      <w:tr w:rsidR="00797DF1" w14:paraId="24087553"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43E1BB3" w14:textId="77777777" w:rsidR="00797DF1" w:rsidRDefault="00797DF1" w:rsidP="00963CC7">
            <w:pPr>
              <w:pStyle w:val="TAC"/>
              <w:rPr>
                <w:lang w:val="en-US" w:eastAsia="zh-CN"/>
              </w:rPr>
            </w:pPr>
            <w:r>
              <w:rPr>
                <w:lang w:val="en-US"/>
              </w:rPr>
              <w:t>CA_n25A-n71A-n77(2A)</w:t>
            </w:r>
          </w:p>
        </w:tc>
        <w:tc>
          <w:tcPr>
            <w:tcW w:w="1878" w:type="dxa"/>
            <w:tcBorders>
              <w:top w:val="single" w:sz="4" w:space="0" w:color="auto"/>
              <w:left w:val="single" w:sz="4" w:space="0" w:color="auto"/>
              <w:bottom w:val="nil"/>
              <w:right w:val="single" w:sz="4" w:space="0" w:color="auto"/>
            </w:tcBorders>
            <w:vAlign w:val="center"/>
          </w:tcPr>
          <w:p w14:paraId="7DB9623D" w14:textId="77777777" w:rsidR="00797DF1" w:rsidRDefault="00797DF1" w:rsidP="00963CC7">
            <w:pPr>
              <w:pStyle w:val="TAC"/>
              <w:rPr>
                <w:lang w:val="en-US"/>
              </w:rPr>
            </w:pPr>
            <w:r>
              <w:rPr>
                <w:lang w:val="en-US"/>
              </w:rPr>
              <w:t>CA_n77(2A)</w:t>
            </w:r>
          </w:p>
          <w:p w14:paraId="4BFAB18D" w14:textId="77777777" w:rsidR="00797DF1" w:rsidRDefault="00797DF1" w:rsidP="00963CC7">
            <w:pPr>
              <w:pStyle w:val="TAC"/>
              <w:rPr>
                <w:lang w:val="en-US"/>
              </w:rPr>
            </w:pPr>
            <w:r>
              <w:rPr>
                <w:lang w:val="en-US"/>
              </w:rPr>
              <w:t>CA_n25A-n71A</w:t>
            </w:r>
          </w:p>
          <w:p w14:paraId="6B7A3D92" w14:textId="77777777" w:rsidR="00797DF1" w:rsidRDefault="00797DF1" w:rsidP="00963CC7">
            <w:pPr>
              <w:pStyle w:val="TAC"/>
              <w:rPr>
                <w:lang w:val="en-US"/>
              </w:rPr>
            </w:pPr>
            <w:r>
              <w:rPr>
                <w:lang w:val="en-US"/>
              </w:rPr>
              <w:t>CA_n25A-n77A</w:t>
            </w:r>
          </w:p>
          <w:p w14:paraId="4B98F197" w14:textId="77777777" w:rsidR="00797DF1" w:rsidRDefault="00797DF1" w:rsidP="00963CC7">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57908E5" w14:textId="77777777" w:rsidR="00797DF1" w:rsidRDefault="00797DF1" w:rsidP="00963CC7">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F570744" w14:textId="77777777" w:rsidR="00797DF1" w:rsidRDefault="00797DF1" w:rsidP="00963CC7">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8BE9FE2" w14:textId="77777777" w:rsidR="00797DF1" w:rsidRDefault="00797DF1" w:rsidP="00963CC7">
            <w:pPr>
              <w:pStyle w:val="TAC"/>
              <w:rPr>
                <w:lang w:val="en-US" w:eastAsia="zh-CN"/>
              </w:rPr>
            </w:pPr>
            <w:r>
              <w:rPr>
                <w:lang w:val="en-US" w:eastAsia="zh-CN"/>
              </w:rPr>
              <w:t>0</w:t>
            </w:r>
          </w:p>
        </w:tc>
      </w:tr>
      <w:tr w:rsidR="00797DF1" w14:paraId="77442EAD" w14:textId="77777777" w:rsidTr="00963CC7">
        <w:trPr>
          <w:trHeight w:val="29"/>
        </w:trPr>
        <w:tc>
          <w:tcPr>
            <w:tcW w:w="1848" w:type="dxa"/>
            <w:tcBorders>
              <w:top w:val="nil"/>
              <w:left w:val="single" w:sz="4" w:space="0" w:color="auto"/>
              <w:bottom w:val="nil"/>
              <w:right w:val="single" w:sz="4" w:space="0" w:color="auto"/>
            </w:tcBorders>
            <w:vAlign w:val="center"/>
          </w:tcPr>
          <w:p w14:paraId="7389AAE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36EFB4D"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AB6B40" w14:textId="77777777" w:rsidR="00797DF1" w:rsidRDefault="00797DF1" w:rsidP="00963CC7">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23E4B84" w14:textId="77777777" w:rsidR="00797DF1" w:rsidRDefault="00797DF1" w:rsidP="00963CC7">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5AE3FBEA" w14:textId="77777777" w:rsidR="00797DF1" w:rsidRDefault="00797DF1" w:rsidP="00963CC7">
            <w:pPr>
              <w:pStyle w:val="TAC"/>
              <w:rPr>
                <w:lang w:val="en-US" w:eastAsia="zh-CN"/>
              </w:rPr>
            </w:pPr>
          </w:p>
        </w:tc>
      </w:tr>
      <w:tr w:rsidR="00797DF1" w14:paraId="28C26940" w14:textId="77777777" w:rsidTr="00963CC7">
        <w:trPr>
          <w:trHeight w:val="29"/>
        </w:trPr>
        <w:tc>
          <w:tcPr>
            <w:tcW w:w="1848" w:type="dxa"/>
            <w:tcBorders>
              <w:top w:val="nil"/>
              <w:left w:val="single" w:sz="4" w:space="0" w:color="auto"/>
              <w:bottom w:val="nil"/>
              <w:right w:val="single" w:sz="4" w:space="0" w:color="auto"/>
            </w:tcBorders>
            <w:vAlign w:val="center"/>
          </w:tcPr>
          <w:p w14:paraId="0DBF878E"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7C00ADC"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6D5D34"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79D9871" w14:textId="77777777" w:rsidR="00797DF1" w:rsidRDefault="00797DF1" w:rsidP="00963CC7">
            <w:pPr>
              <w:pStyle w:val="TAC"/>
              <w:rPr>
                <w:lang w:val="en-US" w:eastAsia="zh-CN" w:bidi="ar"/>
              </w:rPr>
            </w:pPr>
            <w:r>
              <w:rPr>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13EDE6F8" w14:textId="77777777" w:rsidR="00797DF1" w:rsidRDefault="00797DF1" w:rsidP="00963CC7">
            <w:pPr>
              <w:pStyle w:val="TAC"/>
              <w:rPr>
                <w:lang w:val="en-US" w:eastAsia="zh-CN"/>
              </w:rPr>
            </w:pPr>
          </w:p>
        </w:tc>
      </w:tr>
      <w:tr w:rsidR="00797DF1" w14:paraId="718CE4B6" w14:textId="77777777" w:rsidTr="00963CC7">
        <w:trPr>
          <w:trHeight w:val="29"/>
        </w:trPr>
        <w:tc>
          <w:tcPr>
            <w:tcW w:w="1848" w:type="dxa"/>
            <w:tcBorders>
              <w:top w:val="nil"/>
              <w:left w:val="single" w:sz="4" w:space="0" w:color="auto"/>
              <w:bottom w:val="nil"/>
              <w:right w:val="single" w:sz="4" w:space="0" w:color="auto"/>
            </w:tcBorders>
            <w:vAlign w:val="center"/>
          </w:tcPr>
          <w:p w14:paraId="454C75B8"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14CF9E6"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1BAF2B" w14:textId="77777777" w:rsidR="00797DF1" w:rsidRDefault="00797DF1" w:rsidP="00963CC7">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E1BCA74" w14:textId="77777777" w:rsidR="00797DF1" w:rsidRDefault="00797DF1" w:rsidP="00963CC7">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B32A912" w14:textId="77777777" w:rsidR="00797DF1" w:rsidRDefault="00797DF1" w:rsidP="00963CC7">
            <w:pPr>
              <w:pStyle w:val="TAC"/>
              <w:rPr>
                <w:lang w:val="en-US" w:eastAsia="zh-CN"/>
              </w:rPr>
            </w:pPr>
            <w:r>
              <w:rPr>
                <w:lang w:val="en-US" w:eastAsia="zh-CN"/>
              </w:rPr>
              <w:t>4 and 5</w:t>
            </w:r>
          </w:p>
        </w:tc>
      </w:tr>
      <w:tr w:rsidR="00797DF1" w14:paraId="400B47DB" w14:textId="77777777" w:rsidTr="00963CC7">
        <w:trPr>
          <w:trHeight w:val="29"/>
        </w:trPr>
        <w:tc>
          <w:tcPr>
            <w:tcW w:w="1848" w:type="dxa"/>
            <w:tcBorders>
              <w:top w:val="nil"/>
              <w:left w:val="single" w:sz="4" w:space="0" w:color="auto"/>
              <w:bottom w:val="nil"/>
              <w:right w:val="single" w:sz="4" w:space="0" w:color="auto"/>
            </w:tcBorders>
            <w:vAlign w:val="center"/>
          </w:tcPr>
          <w:p w14:paraId="452F1DC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B95C796"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16A818" w14:textId="77777777" w:rsidR="00797DF1" w:rsidRDefault="00797DF1" w:rsidP="00963CC7">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C3BA26C" w14:textId="77777777" w:rsidR="00797DF1" w:rsidRDefault="00797DF1" w:rsidP="00963CC7">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6D2CCE5" w14:textId="77777777" w:rsidR="00797DF1" w:rsidRDefault="00797DF1" w:rsidP="00963CC7">
            <w:pPr>
              <w:pStyle w:val="TAC"/>
              <w:rPr>
                <w:lang w:val="en-US" w:eastAsia="zh-CN"/>
              </w:rPr>
            </w:pPr>
          </w:p>
        </w:tc>
      </w:tr>
      <w:tr w:rsidR="00797DF1" w14:paraId="27B57978"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BD06E29"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1EC6F4"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C350FC"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06C549" w14:textId="77777777" w:rsidR="00797DF1" w:rsidRDefault="00797DF1" w:rsidP="00963CC7">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BCB7788" w14:textId="77777777" w:rsidR="00797DF1" w:rsidRDefault="00797DF1" w:rsidP="00963CC7">
            <w:pPr>
              <w:pStyle w:val="TAC"/>
              <w:rPr>
                <w:lang w:val="en-US" w:eastAsia="zh-CN"/>
              </w:rPr>
            </w:pPr>
          </w:p>
        </w:tc>
      </w:tr>
      <w:tr w:rsidR="00797DF1" w14:paraId="6FCDB544"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801BAFF" w14:textId="77777777" w:rsidR="00797DF1" w:rsidRDefault="00797DF1" w:rsidP="00963CC7">
            <w:pPr>
              <w:pStyle w:val="TAC"/>
              <w:rPr>
                <w:lang w:val="en-US" w:eastAsia="zh-CN"/>
              </w:rPr>
            </w:pPr>
            <w:r>
              <w:rPr>
                <w:lang w:val="en-US"/>
              </w:rPr>
              <w:t>CA_n25A-n71A-n77(3A)</w:t>
            </w:r>
          </w:p>
        </w:tc>
        <w:tc>
          <w:tcPr>
            <w:tcW w:w="1878" w:type="dxa"/>
            <w:tcBorders>
              <w:top w:val="single" w:sz="4" w:space="0" w:color="auto"/>
              <w:left w:val="single" w:sz="4" w:space="0" w:color="auto"/>
              <w:bottom w:val="nil"/>
              <w:right w:val="single" w:sz="4" w:space="0" w:color="auto"/>
            </w:tcBorders>
            <w:vAlign w:val="center"/>
          </w:tcPr>
          <w:p w14:paraId="756FB0A2" w14:textId="77777777" w:rsidR="00797DF1" w:rsidRDefault="00797DF1" w:rsidP="00963CC7">
            <w:pPr>
              <w:pStyle w:val="TAC"/>
              <w:rPr>
                <w:lang w:val="en-US"/>
              </w:rPr>
            </w:pPr>
            <w:r>
              <w:rPr>
                <w:lang w:val="en-US"/>
              </w:rPr>
              <w:t>CA_n77(2A)</w:t>
            </w:r>
          </w:p>
          <w:p w14:paraId="58D83B8C" w14:textId="77777777" w:rsidR="00797DF1" w:rsidRDefault="00797DF1" w:rsidP="00963CC7">
            <w:pPr>
              <w:pStyle w:val="TAC"/>
              <w:rPr>
                <w:lang w:val="en-US"/>
              </w:rPr>
            </w:pPr>
            <w:r>
              <w:rPr>
                <w:lang w:val="en-US"/>
              </w:rPr>
              <w:t>CA_n25A-n71A</w:t>
            </w:r>
          </w:p>
          <w:p w14:paraId="7A715E12" w14:textId="77777777" w:rsidR="00797DF1" w:rsidRDefault="00797DF1" w:rsidP="00963CC7">
            <w:pPr>
              <w:pStyle w:val="TAC"/>
              <w:rPr>
                <w:lang w:val="en-US"/>
              </w:rPr>
            </w:pPr>
            <w:r>
              <w:rPr>
                <w:lang w:val="en-US"/>
              </w:rPr>
              <w:t>CA_n25A-n77A</w:t>
            </w:r>
          </w:p>
          <w:p w14:paraId="6A32CE2D" w14:textId="77777777" w:rsidR="00797DF1" w:rsidRDefault="00797DF1" w:rsidP="00963CC7">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A1C7515" w14:textId="77777777" w:rsidR="00797DF1" w:rsidRDefault="00797DF1" w:rsidP="00963CC7">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0C46D35" w14:textId="77777777" w:rsidR="00797DF1" w:rsidRDefault="00797DF1" w:rsidP="00963CC7">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A9E8E81" w14:textId="77777777" w:rsidR="00797DF1" w:rsidRDefault="00797DF1" w:rsidP="00963CC7">
            <w:pPr>
              <w:pStyle w:val="TAC"/>
              <w:rPr>
                <w:lang w:val="en-US" w:eastAsia="zh-CN"/>
              </w:rPr>
            </w:pPr>
            <w:r>
              <w:rPr>
                <w:lang w:val="en-US" w:eastAsia="zh-CN"/>
              </w:rPr>
              <w:t>0</w:t>
            </w:r>
          </w:p>
        </w:tc>
      </w:tr>
      <w:tr w:rsidR="00797DF1" w14:paraId="5D8EDE01" w14:textId="77777777" w:rsidTr="00963CC7">
        <w:trPr>
          <w:trHeight w:val="29"/>
        </w:trPr>
        <w:tc>
          <w:tcPr>
            <w:tcW w:w="1848" w:type="dxa"/>
            <w:tcBorders>
              <w:top w:val="nil"/>
              <w:left w:val="single" w:sz="4" w:space="0" w:color="auto"/>
              <w:bottom w:val="nil"/>
              <w:right w:val="single" w:sz="4" w:space="0" w:color="auto"/>
            </w:tcBorders>
            <w:vAlign w:val="center"/>
          </w:tcPr>
          <w:p w14:paraId="41AFD9B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23FACBA"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D22959" w14:textId="77777777" w:rsidR="00797DF1" w:rsidRDefault="00797DF1" w:rsidP="00963CC7">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C8903A4" w14:textId="77777777" w:rsidR="00797DF1" w:rsidRDefault="00797DF1" w:rsidP="00963CC7">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F5D68EC" w14:textId="77777777" w:rsidR="00797DF1" w:rsidRDefault="00797DF1" w:rsidP="00963CC7">
            <w:pPr>
              <w:pStyle w:val="TAC"/>
              <w:rPr>
                <w:lang w:val="en-US" w:eastAsia="zh-CN"/>
              </w:rPr>
            </w:pPr>
          </w:p>
        </w:tc>
      </w:tr>
      <w:tr w:rsidR="00797DF1" w14:paraId="0580288F"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CE7B603"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3E6F46"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3FB6A2"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4E3566" w14:textId="77777777" w:rsidR="00797DF1" w:rsidRDefault="00797DF1" w:rsidP="00963CC7">
            <w:pPr>
              <w:pStyle w:val="TAC"/>
              <w:rPr>
                <w:lang w:val="en-US" w:eastAsia="zh-CN" w:bidi="ar"/>
              </w:rPr>
            </w:pPr>
            <w:r>
              <w:rPr>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54636E02" w14:textId="77777777" w:rsidR="00797DF1" w:rsidRDefault="00797DF1" w:rsidP="00963CC7">
            <w:pPr>
              <w:pStyle w:val="TAC"/>
              <w:rPr>
                <w:lang w:val="en-US" w:eastAsia="zh-CN"/>
              </w:rPr>
            </w:pPr>
          </w:p>
        </w:tc>
      </w:tr>
      <w:tr w:rsidR="00797DF1" w14:paraId="367C0379"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0A0A3A8" w14:textId="77777777" w:rsidR="00797DF1" w:rsidRDefault="00797DF1" w:rsidP="00963CC7">
            <w:pPr>
              <w:pStyle w:val="TAC"/>
              <w:rPr>
                <w:lang w:val="en-US" w:eastAsia="zh-CN"/>
              </w:rPr>
            </w:pPr>
            <w:r>
              <w:rPr>
                <w:lang w:val="en-US"/>
              </w:rPr>
              <w:t>CA_n25A-n71B-n77A</w:t>
            </w:r>
          </w:p>
        </w:tc>
        <w:tc>
          <w:tcPr>
            <w:tcW w:w="1878" w:type="dxa"/>
            <w:tcBorders>
              <w:top w:val="single" w:sz="4" w:space="0" w:color="auto"/>
              <w:left w:val="single" w:sz="4" w:space="0" w:color="auto"/>
              <w:bottom w:val="nil"/>
              <w:right w:val="single" w:sz="4" w:space="0" w:color="auto"/>
            </w:tcBorders>
            <w:vAlign w:val="center"/>
          </w:tcPr>
          <w:p w14:paraId="4DB3363A" w14:textId="77777777" w:rsidR="00797DF1" w:rsidRDefault="00797DF1" w:rsidP="00963CC7">
            <w:pPr>
              <w:pStyle w:val="TAC"/>
              <w:rPr>
                <w:lang w:val="en-US"/>
              </w:rPr>
            </w:pPr>
            <w:r>
              <w:rPr>
                <w:lang w:val="en-US"/>
              </w:rPr>
              <w:t>CA_n25A-n71A</w:t>
            </w:r>
          </w:p>
          <w:p w14:paraId="6F3432DF" w14:textId="77777777" w:rsidR="00797DF1" w:rsidRDefault="00797DF1" w:rsidP="00963CC7">
            <w:pPr>
              <w:pStyle w:val="TAC"/>
              <w:rPr>
                <w:lang w:val="en-US"/>
              </w:rPr>
            </w:pPr>
            <w:r>
              <w:rPr>
                <w:lang w:val="en-US"/>
              </w:rPr>
              <w:t>CA_n25A-n77A</w:t>
            </w:r>
          </w:p>
          <w:p w14:paraId="4090931E" w14:textId="77777777" w:rsidR="00797DF1" w:rsidRDefault="00797DF1" w:rsidP="00963CC7">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568B45A" w14:textId="77777777" w:rsidR="00797DF1" w:rsidRDefault="00797DF1" w:rsidP="00963CC7">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CDB9AFE"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FD5C1E4" w14:textId="77777777" w:rsidR="00797DF1" w:rsidRDefault="00797DF1" w:rsidP="00963CC7">
            <w:pPr>
              <w:pStyle w:val="TAC"/>
              <w:rPr>
                <w:lang w:val="en-US" w:eastAsia="zh-CN"/>
              </w:rPr>
            </w:pPr>
            <w:r>
              <w:rPr>
                <w:szCs w:val="18"/>
                <w:lang w:val="en-US" w:eastAsia="zh-CN"/>
              </w:rPr>
              <w:t>0</w:t>
            </w:r>
          </w:p>
        </w:tc>
      </w:tr>
      <w:tr w:rsidR="00797DF1" w14:paraId="5979C3B3" w14:textId="77777777" w:rsidTr="00963CC7">
        <w:trPr>
          <w:trHeight w:val="29"/>
        </w:trPr>
        <w:tc>
          <w:tcPr>
            <w:tcW w:w="1848" w:type="dxa"/>
            <w:tcBorders>
              <w:top w:val="nil"/>
              <w:left w:val="single" w:sz="4" w:space="0" w:color="auto"/>
              <w:bottom w:val="nil"/>
              <w:right w:val="single" w:sz="4" w:space="0" w:color="auto"/>
            </w:tcBorders>
            <w:vAlign w:val="center"/>
          </w:tcPr>
          <w:p w14:paraId="4E9E02E9"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EE28933"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B63A39" w14:textId="77777777" w:rsidR="00797DF1" w:rsidRDefault="00797DF1" w:rsidP="00963CC7">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0E48E99" w14:textId="77777777" w:rsidR="00797DF1" w:rsidRDefault="00797DF1" w:rsidP="00963CC7">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nil"/>
              <w:right w:val="single" w:sz="4" w:space="0" w:color="auto"/>
            </w:tcBorders>
            <w:vAlign w:val="center"/>
          </w:tcPr>
          <w:p w14:paraId="4B3F6104" w14:textId="77777777" w:rsidR="00797DF1" w:rsidRDefault="00797DF1" w:rsidP="00963CC7">
            <w:pPr>
              <w:pStyle w:val="TAC"/>
              <w:rPr>
                <w:lang w:val="en-US" w:eastAsia="zh-CN"/>
              </w:rPr>
            </w:pPr>
          </w:p>
        </w:tc>
      </w:tr>
      <w:tr w:rsidR="00797DF1" w14:paraId="172E0178" w14:textId="77777777" w:rsidTr="00963CC7">
        <w:trPr>
          <w:trHeight w:val="29"/>
        </w:trPr>
        <w:tc>
          <w:tcPr>
            <w:tcW w:w="1848" w:type="dxa"/>
            <w:tcBorders>
              <w:top w:val="nil"/>
              <w:left w:val="single" w:sz="4" w:space="0" w:color="auto"/>
              <w:bottom w:val="nil"/>
              <w:right w:val="single" w:sz="4" w:space="0" w:color="auto"/>
            </w:tcBorders>
            <w:vAlign w:val="center"/>
          </w:tcPr>
          <w:p w14:paraId="2F557D6D"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DB97870"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4E6995" w14:textId="77777777" w:rsidR="00797DF1" w:rsidRDefault="00797DF1" w:rsidP="00963C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354D94" w14:textId="77777777" w:rsidR="00797DF1" w:rsidRDefault="00797DF1" w:rsidP="00963C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EDCF14" w14:textId="77777777" w:rsidR="00797DF1" w:rsidRDefault="00797DF1" w:rsidP="00963CC7">
            <w:pPr>
              <w:pStyle w:val="TAC"/>
              <w:rPr>
                <w:lang w:val="en-US" w:eastAsia="zh-CN"/>
              </w:rPr>
            </w:pPr>
          </w:p>
        </w:tc>
      </w:tr>
      <w:tr w:rsidR="00797DF1" w14:paraId="3E3964E2" w14:textId="77777777" w:rsidTr="00963CC7">
        <w:trPr>
          <w:trHeight w:val="29"/>
        </w:trPr>
        <w:tc>
          <w:tcPr>
            <w:tcW w:w="1848" w:type="dxa"/>
            <w:tcBorders>
              <w:top w:val="nil"/>
              <w:left w:val="single" w:sz="4" w:space="0" w:color="auto"/>
              <w:bottom w:val="nil"/>
              <w:right w:val="single" w:sz="4" w:space="0" w:color="auto"/>
            </w:tcBorders>
            <w:vAlign w:val="center"/>
          </w:tcPr>
          <w:p w14:paraId="5AFB0BD8"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C024099"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751356" w14:textId="77777777" w:rsidR="00797DF1" w:rsidRDefault="00797DF1" w:rsidP="00963CC7">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F73977D" w14:textId="77777777" w:rsidR="00797DF1" w:rsidRDefault="00797DF1" w:rsidP="00963CC7">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087A108" w14:textId="77777777" w:rsidR="00797DF1" w:rsidRDefault="00797DF1" w:rsidP="00963CC7">
            <w:pPr>
              <w:pStyle w:val="TAC"/>
              <w:rPr>
                <w:lang w:val="en-US" w:eastAsia="zh-CN"/>
              </w:rPr>
            </w:pPr>
            <w:r>
              <w:rPr>
                <w:rFonts w:cs="Arial"/>
                <w:szCs w:val="18"/>
                <w:lang w:val="en-US" w:eastAsia="zh-CN"/>
              </w:rPr>
              <w:t>4 and 5</w:t>
            </w:r>
          </w:p>
        </w:tc>
      </w:tr>
      <w:tr w:rsidR="00797DF1" w14:paraId="37B65FE8" w14:textId="77777777" w:rsidTr="00963CC7">
        <w:trPr>
          <w:trHeight w:val="29"/>
        </w:trPr>
        <w:tc>
          <w:tcPr>
            <w:tcW w:w="1848" w:type="dxa"/>
            <w:tcBorders>
              <w:top w:val="nil"/>
              <w:left w:val="single" w:sz="4" w:space="0" w:color="auto"/>
              <w:bottom w:val="nil"/>
              <w:right w:val="single" w:sz="4" w:space="0" w:color="auto"/>
            </w:tcBorders>
            <w:vAlign w:val="center"/>
          </w:tcPr>
          <w:p w14:paraId="3ADFF5B0"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CE134A2"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AD0092" w14:textId="77777777" w:rsidR="00797DF1" w:rsidRDefault="00797DF1" w:rsidP="00963CC7">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5FBB316" w14:textId="77777777" w:rsidR="00797DF1" w:rsidRDefault="00797DF1" w:rsidP="00963CC7">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341228DC" w14:textId="77777777" w:rsidR="00797DF1" w:rsidRDefault="00797DF1" w:rsidP="00963CC7">
            <w:pPr>
              <w:pStyle w:val="TAC"/>
              <w:rPr>
                <w:lang w:val="en-US" w:eastAsia="zh-CN"/>
              </w:rPr>
            </w:pPr>
          </w:p>
        </w:tc>
      </w:tr>
      <w:tr w:rsidR="00797DF1" w14:paraId="3884C8F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A8A14E8"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50E903"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08050A" w14:textId="77777777" w:rsidR="00797DF1" w:rsidRDefault="00797DF1" w:rsidP="00963CC7">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B60827" w14:textId="77777777" w:rsidR="00797DF1" w:rsidRDefault="00797DF1" w:rsidP="00963CC7">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163B0DD" w14:textId="77777777" w:rsidR="00797DF1" w:rsidRDefault="00797DF1" w:rsidP="00963CC7">
            <w:pPr>
              <w:pStyle w:val="TAC"/>
              <w:rPr>
                <w:lang w:val="en-US" w:eastAsia="zh-CN"/>
              </w:rPr>
            </w:pPr>
          </w:p>
        </w:tc>
      </w:tr>
      <w:tr w:rsidR="00797DF1" w14:paraId="19A654A8"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91E1B18" w14:textId="77777777" w:rsidR="00797DF1" w:rsidRDefault="00797DF1" w:rsidP="00963CC7">
            <w:pPr>
              <w:pStyle w:val="TAC"/>
              <w:rPr>
                <w:lang w:val="en-US" w:eastAsia="zh-CN"/>
              </w:rPr>
            </w:pPr>
            <w:r>
              <w:rPr>
                <w:lang w:val="en-US"/>
              </w:rPr>
              <w:lastRenderedPageBreak/>
              <w:t>CA_n25A-n71(2A)-n77A</w:t>
            </w:r>
          </w:p>
        </w:tc>
        <w:tc>
          <w:tcPr>
            <w:tcW w:w="1878" w:type="dxa"/>
            <w:tcBorders>
              <w:top w:val="single" w:sz="4" w:space="0" w:color="auto"/>
              <w:left w:val="single" w:sz="4" w:space="0" w:color="auto"/>
              <w:bottom w:val="nil"/>
              <w:right w:val="single" w:sz="4" w:space="0" w:color="auto"/>
            </w:tcBorders>
            <w:vAlign w:val="center"/>
          </w:tcPr>
          <w:p w14:paraId="73025B7B" w14:textId="77777777" w:rsidR="00797DF1" w:rsidRDefault="00797DF1" w:rsidP="00963CC7">
            <w:pPr>
              <w:pStyle w:val="TAC"/>
              <w:rPr>
                <w:lang w:val="en-US"/>
              </w:rPr>
            </w:pPr>
            <w:r>
              <w:rPr>
                <w:lang w:val="en-US"/>
              </w:rPr>
              <w:t>CA_n25A-n71A</w:t>
            </w:r>
          </w:p>
          <w:p w14:paraId="3C7C6FE0" w14:textId="77777777" w:rsidR="00797DF1" w:rsidRDefault="00797DF1" w:rsidP="00963CC7">
            <w:pPr>
              <w:pStyle w:val="TAC"/>
              <w:rPr>
                <w:lang w:val="en-US"/>
              </w:rPr>
            </w:pPr>
            <w:r>
              <w:rPr>
                <w:lang w:val="en-US"/>
              </w:rPr>
              <w:t>CA_n25A-n77A</w:t>
            </w:r>
          </w:p>
          <w:p w14:paraId="0CDCB753" w14:textId="77777777" w:rsidR="00797DF1" w:rsidRDefault="00797DF1" w:rsidP="00963CC7">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A71A18E" w14:textId="77777777" w:rsidR="00797DF1" w:rsidRDefault="00797DF1" w:rsidP="00963CC7">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44F731E"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7001805" w14:textId="77777777" w:rsidR="00797DF1" w:rsidRDefault="00797DF1" w:rsidP="00963CC7">
            <w:pPr>
              <w:pStyle w:val="TAC"/>
              <w:rPr>
                <w:lang w:val="en-US" w:eastAsia="zh-CN"/>
              </w:rPr>
            </w:pPr>
            <w:r>
              <w:rPr>
                <w:szCs w:val="18"/>
                <w:lang w:val="en-US" w:eastAsia="zh-CN"/>
              </w:rPr>
              <w:t>0</w:t>
            </w:r>
          </w:p>
        </w:tc>
      </w:tr>
      <w:tr w:rsidR="00797DF1" w14:paraId="56F267B3" w14:textId="77777777" w:rsidTr="00963CC7">
        <w:trPr>
          <w:trHeight w:val="29"/>
        </w:trPr>
        <w:tc>
          <w:tcPr>
            <w:tcW w:w="1848" w:type="dxa"/>
            <w:tcBorders>
              <w:top w:val="nil"/>
              <w:left w:val="single" w:sz="4" w:space="0" w:color="auto"/>
              <w:bottom w:val="nil"/>
              <w:right w:val="single" w:sz="4" w:space="0" w:color="auto"/>
            </w:tcBorders>
            <w:vAlign w:val="center"/>
          </w:tcPr>
          <w:p w14:paraId="1D0A6688"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30C3D68"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9C9BFD" w14:textId="77777777" w:rsidR="00797DF1" w:rsidRDefault="00797DF1" w:rsidP="00963CC7">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E19379D" w14:textId="77777777" w:rsidR="00797DF1" w:rsidRDefault="00797DF1" w:rsidP="00963CC7">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nil"/>
              <w:right w:val="single" w:sz="4" w:space="0" w:color="auto"/>
            </w:tcBorders>
            <w:vAlign w:val="center"/>
          </w:tcPr>
          <w:p w14:paraId="387761DF" w14:textId="77777777" w:rsidR="00797DF1" w:rsidRDefault="00797DF1" w:rsidP="00963CC7">
            <w:pPr>
              <w:pStyle w:val="TAC"/>
              <w:rPr>
                <w:lang w:val="en-US" w:eastAsia="zh-CN"/>
              </w:rPr>
            </w:pPr>
          </w:p>
        </w:tc>
      </w:tr>
      <w:tr w:rsidR="00797DF1" w14:paraId="04414A86" w14:textId="77777777" w:rsidTr="00963CC7">
        <w:trPr>
          <w:trHeight w:val="29"/>
        </w:trPr>
        <w:tc>
          <w:tcPr>
            <w:tcW w:w="1848" w:type="dxa"/>
            <w:tcBorders>
              <w:top w:val="nil"/>
              <w:left w:val="single" w:sz="4" w:space="0" w:color="auto"/>
              <w:bottom w:val="nil"/>
              <w:right w:val="single" w:sz="4" w:space="0" w:color="auto"/>
            </w:tcBorders>
            <w:vAlign w:val="center"/>
          </w:tcPr>
          <w:p w14:paraId="2C812701"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1C21732"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00BE18" w14:textId="77777777" w:rsidR="00797DF1" w:rsidRDefault="00797DF1" w:rsidP="00963C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D896BF8" w14:textId="77777777" w:rsidR="00797DF1" w:rsidRDefault="00797DF1" w:rsidP="00963C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FFED59" w14:textId="77777777" w:rsidR="00797DF1" w:rsidRDefault="00797DF1" w:rsidP="00963CC7">
            <w:pPr>
              <w:pStyle w:val="TAC"/>
              <w:rPr>
                <w:lang w:val="en-US" w:eastAsia="zh-CN"/>
              </w:rPr>
            </w:pPr>
          </w:p>
        </w:tc>
      </w:tr>
      <w:tr w:rsidR="00797DF1" w14:paraId="5CF87052" w14:textId="77777777" w:rsidTr="00963CC7">
        <w:trPr>
          <w:trHeight w:val="29"/>
        </w:trPr>
        <w:tc>
          <w:tcPr>
            <w:tcW w:w="1848" w:type="dxa"/>
            <w:tcBorders>
              <w:top w:val="nil"/>
              <w:left w:val="single" w:sz="4" w:space="0" w:color="auto"/>
              <w:bottom w:val="nil"/>
              <w:right w:val="single" w:sz="4" w:space="0" w:color="auto"/>
            </w:tcBorders>
            <w:vAlign w:val="center"/>
          </w:tcPr>
          <w:p w14:paraId="57D4AC5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4E3EE75"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3FAD1D" w14:textId="77777777" w:rsidR="00797DF1" w:rsidRDefault="00797DF1" w:rsidP="00963CC7">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0E0E443" w14:textId="77777777" w:rsidR="00797DF1" w:rsidRDefault="00797DF1" w:rsidP="00963CC7">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EA1B70E" w14:textId="77777777" w:rsidR="00797DF1" w:rsidRDefault="00797DF1" w:rsidP="00963CC7">
            <w:pPr>
              <w:pStyle w:val="TAC"/>
              <w:rPr>
                <w:lang w:val="en-US" w:eastAsia="zh-CN"/>
              </w:rPr>
            </w:pPr>
            <w:r>
              <w:rPr>
                <w:rFonts w:cs="Arial"/>
                <w:szCs w:val="18"/>
                <w:lang w:val="en-US" w:eastAsia="zh-CN"/>
              </w:rPr>
              <w:t>4 and 5</w:t>
            </w:r>
          </w:p>
        </w:tc>
      </w:tr>
      <w:tr w:rsidR="00797DF1" w14:paraId="741F5954" w14:textId="77777777" w:rsidTr="00963CC7">
        <w:trPr>
          <w:trHeight w:val="29"/>
        </w:trPr>
        <w:tc>
          <w:tcPr>
            <w:tcW w:w="1848" w:type="dxa"/>
            <w:tcBorders>
              <w:top w:val="nil"/>
              <w:left w:val="single" w:sz="4" w:space="0" w:color="auto"/>
              <w:bottom w:val="nil"/>
              <w:right w:val="single" w:sz="4" w:space="0" w:color="auto"/>
            </w:tcBorders>
            <w:vAlign w:val="center"/>
          </w:tcPr>
          <w:p w14:paraId="41F9EAA2"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BAB1175"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C98FB7" w14:textId="77777777" w:rsidR="00797DF1" w:rsidRDefault="00797DF1" w:rsidP="00963CC7">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B9B53FF" w14:textId="77777777" w:rsidR="00797DF1" w:rsidRDefault="00797DF1" w:rsidP="00963CC7">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50F2226C" w14:textId="77777777" w:rsidR="00797DF1" w:rsidRDefault="00797DF1" w:rsidP="00963CC7">
            <w:pPr>
              <w:pStyle w:val="TAC"/>
              <w:rPr>
                <w:lang w:val="en-US" w:eastAsia="zh-CN"/>
              </w:rPr>
            </w:pPr>
          </w:p>
        </w:tc>
      </w:tr>
      <w:tr w:rsidR="00797DF1" w14:paraId="114B58C1"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1B2F262"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099801"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1948B1" w14:textId="77777777" w:rsidR="00797DF1" w:rsidRDefault="00797DF1" w:rsidP="00963CC7">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06582F" w14:textId="77777777" w:rsidR="00797DF1" w:rsidRDefault="00797DF1" w:rsidP="00963CC7">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F71F185" w14:textId="77777777" w:rsidR="00797DF1" w:rsidRDefault="00797DF1" w:rsidP="00963CC7">
            <w:pPr>
              <w:pStyle w:val="TAC"/>
              <w:rPr>
                <w:lang w:val="en-US" w:eastAsia="zh-CN"/>
              </w:rPr>
            </w:pPr>
          </w:p>
        </w:tc>
      </w:tr>
      <w:tr w:rsidR="00797DF1" w14:paraId="629828E0"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298AB00" w14:textId="77777777" w:rsidR="00797DF1" w:rsidRDefault="00797DF1" w:rsidP="00963CC7">
            <w:pPr>
              <w:pStyle w:val="TAC"/>
              <w:rPr>
                <w:lang w:val="en-US" w:eastAsia="zh-CN"/>
              </w:rPr>
            </w:pPr>
            <w:r>
              <w:rPr>
                <w:lang w:val="en-US"/>
              </w:rPr>
              <w:t>CA_n25(2A)-n71A-n77A</w:t>
            </w:r>
          </w:p>
        </w:tc>
        <w:tc>
          <w:tcPr>
            <w:tcW w:w="1878" w:type="dxa"/>
            <w:tcBorders>
              <w:top w:val="single" w:sz="4" w:space="0" w:color="auto"/>
              <w:left w:val="single" w:sz="4" w:space="0" w:color="auto"/>
              <w:bottom w:val="nil"/>
              <w:right w:val="single" w:sz="4" w:space="0" w:color="auto"/>
            </w:tcBorders>
            <w:vAlign w:val="center"/>
          </w:tcPr>
          <w:p w14:paraId="05E4CC09" w14:textId="77777777" w:rsidR="00797DF1" w:rsidRDefault="00797DF1" w:rsidP="00963CC7">
            <w:pPr>
              <w:pStyle w:val="TAC"/>
              <w:rPr>
                <w:lang w:val="en-US"/>
              </w:rPr>
            </w:pPr>
            <w:r>
              <w:rPr>
                <w:lang w:val="en-US"/>
              </w:rPr>
              <w:t>CA_n25A-n71A</w:t>
            </w:r>
          </w:p>
          <w:p w14:paraId="35742F1D" w14:textId="77777777" w:rsidR="00797DF1" w:rsidRDefault="00797DF1" w:rsidP="00963CC7">
            <w:pPr>
              <w:pStyle w:val="TAC"/>
              <w:rPr>
                <w:lang w:val="en-US"/>
              </w:rPr>
            </w:pPr>
            <w:r>
              <w:rPr>
                <w:lang w:val="en-US"/>
              </w:rPr>
              <w:t>CA_n25A-n77A</w:t>
            </w:r>
          </w:p>
          <w:p w14:paraId="45404E11" w14:textId="77777777" w:rsidR="00797DF1" w:rsidRDefault="00797DF1" w:rsidP="00963CC7">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EFFB68B" w14:textId="77777777" w:rsidR="00797DF1" w:rsidRDefault="00797DF1" w:rsidP="00963CC7">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30AE091" w14:textId="77777777" w:rsidR="00797DF1" w:rsidRDefault="00797DF1" w:rsidP="00963CC7">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1355EE00" w14:textId="77777777" w:rsidR="00797DF1" w:rsidRDefault="00797DF1" w:rsidP="00963CC7">
            <w:pPr>
              <w:pStyle w:val="TAC"/>
              <w:rPr>
                <w:lang w:val="en-US" w:eastAsia="zh-CN"/>
              </w:rPr>
            </w:pPr>
            <w:r>
              <w:rPr>
                <w:szCs w:val="18"/>
                <w:lang w:val="en-US" w:eastAsia="zh-CN"/>
              </w:rPr>
              <w:t>0</w:t>
            </w:r>
          </w:p>
        </w:tc>
      </w:tr>
      <w:tr w:rsidR="00797DF1" w14:paraId="06D87A33" w14:textId="77777777" w:rsidTr="00963CC7">
        <w:trPr>
          <w:trHeight w:val="29"/>
        </w:trPr>
        <w:tc>
          <w:tcPr>
            <w:tcW w:w="1848" w:type="dxa"/>
            <w:tcBorders>
              <w:top w:val="nil"/>
              <w:left w:val="single" w:sz="4" w:space="0" w:color="auto"/>
              <w:bottom w:val="nil"/>
              <w:right w:val="single" w:sz="4" w:space="0" w:color="auto"/>
            </w:tcBorders>
            <w:vAlign w:val="center"/>
          </w:tcPr>
          <w:p w14:paraId="02650008"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7BEE089"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B8D95C" w14:textId="77777777" w:rsidR="00797DF1" w:rsidRDefault="00797DF1" w:rsidP="00963CC7">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E779D6C" w14:textId="77777777" w:rsidR="00797DF1" w:rsidRDefault="00797DF1" w:rsidP="00963CC7">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DDF33F1" w14:textId="77777777" w:rsidR="00797DF1" w:rsidRDefault="00797DF1" w:rsidP="00963CC7">
            <w:pPr>
              <w:pStyle w:val="TAC"/>
              <w:rPr>
                <w:lang w:val="en-US" w:eastAsia="zh-CN"/>
              </w:rPr>
            </w:pPr>
          </w:p>
        </w:tc>
      </w:tr>
      <w:tr w:rsidR="00797DF1" w14:paraId="2B12975D" w14:textId="77777777" w:rsidTr="00963CC7">
        <w:trPr>
          <w:trHeight w:val="29"/>
        </w:trPr>
        <w:tc>
          <w:tcPr>
            <w:tcW w:w="1848" w:type="dxa"/>
            <w:tcBorders>
              <w:top w:val="nil"/>
              <w:left w:val="single" w:sz="4" w:space="0" w:color="auto"/>
              <w:bottom w:val="nil"/>
              <w:right w:val="single" w:sz="4" w:space="0" w:color="auto"/>
            </w:tcBorders>
            <w:vAlign w:val="center"/>
          </w:tcPr>
          <w:p w14:paraId="39D49B3E"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C547384"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E04833" w14:textId="77777777" w:rsidR="00797DF1" w:rsidRDefault="00797DF1" w:rsidP="00963C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D3E9DAD" w14:textId="77777777" w:rsidR="00797DF1" w:rsidRDefault="00797DF1" w:rsidP="00963C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33C4D3" w14:textId="77777777" w:rsidR="00797DF1" w:rsidRDefault="00797DF1" w:rsidP="00963CC7">
            <w:pPr>
              <w:pStyle w:val="TAC"/>
              <w:rPr>
                <w:lang w:val="en-US" w:eastAsia="zh-CN"/>
              </w:rPr>
            </w:pPr>
          </w:p>
        </w:tc>
      </w:tr>
      <w:tr w:rsidR="00797DF1" w14:paraId="3BD7916D" w14:textId="77777777" w:rsidTr="00963CC7">
        <w:trPr>
          <w:trHeight w:val="29"/>
        </w:trPr>
        <w:tc>
          <w:tcPr>
            <w:tcW w:w="1848" w:type="dxa"/>
            <w:tcBorders>
              <w:top w:val="nil"/>
              <w:left w:val="single" w:sz="4" w:space="0" w:color="auto"/>
              <w:bottom w:val="nil"/>
              <w:right w:val="single" w:sz="4" w:space="0" w:color="auto"/>
            </w:tcBorders>
            <w:vAlign w:val="center"/>
          </w:tcPr>
          <w:p w14:paraId="034593E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F485CA4"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16B0E2" w14:textId="77777777" w:rsidR="00797DF1" w:rsidRDefault="00797DF1" w:rsidP="00963CC7">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F8CAC83" w14:textId="77777777" w:rsidR="00797DF1" w:rsidRDefault="00797DF1" w:rsidP="00963CC7">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2C2F255" w14:textId="77777777" w:rsidR="00797DF1" w:rsidRDefault="00797DF1" w:rsidP="00963CC7">
            <w:pPr>
              <w:pStyle w:val="TAC"/>
              <w:rPr>
                <w:lang w:val="en-US" w:eastAsia="zh-CN"/>
              </w:rPr>
            </w:pPr>
            <w:r>
              <w:rPr>
                <w:rFonts w:cs="Arial"/>
                <w:szCs w:val="18"/>
                <w:lang w:val="en-US" w:eastAsia="zh-CN"/>
              </w:rPr>
              <w:t>4 and 5</w:t>
            </w:r>
          </w:p>
        </w:tc>
      </w:tr>
      <w:tr w:rsidR="00797DF1" w14:paraId="63EC0278" w14:textId="77777777" w:rsidTr="00963CC7">
        <w:trPr>
          <w:trHeight w:val="29"/>
        </w:trPr>
        <w:tc>
          <w:tcPr>
            <w:tcW w:w="1848" w:type="dxa"/>
            <w:tcBorders>
              <w:top w:val="nil"/>
              <w:left w:val="single" w:sz="4" w:space="0" w:color="auto"/>
              <w:bottom w:val="nil"/>
              <w:right w:val="single" w:sz="4" w:space="0" w:color="auto"/>
            </w:tcBorders>
            <w:vAlign w:val="center"/>
          </w:tcPr>
          <w:p w14:paraId="57F2E7D3"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CB472B4"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A13031" w14:textId="77777777" w:rsidR="00797DF1" w:rsidRDefault="00797DF1" w:rsidP="00963CC7">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FC2A89C" w14:textId="77777777" w:rsidR="00797DF1" w:rsidRDefault="00797DF1" w:rsidP="00963CC7">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9CB3639" w14:textId="77777777" w:rsidR="00797DF1" w:rsidRDefault="00797DF1" w:rsidP="00963CC7">
            <w:pPr>
              <w:pStyle w:val="TAC"/>
              <w:rPr>
                <w:lang w:val="en-US" w:eastAsia="zh-CN"/>
              </w:rPr>
            </w:pPr>
          </w:p>
        </w:tc>
      </w:tr>
      <w:tr w:rsidR="00797DF1" w14:paraId="179847C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027A6A8"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317EE8"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DE5822" w14:textId="77777777" w:rsidR="00797DF1" w:rsidRDefault="00797DF1" w:rsidP="00963CC7">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E7DFA0" w14:textId="77777777" w:rsidR="00797DF1" w:rsidRDefault="00797DF1" w:rsidP="00963CC7">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F7ADDB5" w14:textId="77777777" w:rsidR="00797DF1" w:rsidRDefault="00797DF1" w:rsidP="00963CC7">
            <w:pPr>
              <w:pStyle w:val="TAC"/>
              <w:rPr>
                <w:lang w:val="en-US" w:eastAsia="zh-CN"/>
              </w:rPr>
            </w:pPr>
          </w:p>
        </w:tc>
      </w:tr>
      <w:tr w:rsidR="00797DF1" w14:paraId="5CDED611"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805E9F8" w14:textId="77777777" w:rsidR="00797DF1" w:rsidRDefault="00797DF1" w:rsidP="00963CC7">
            <w:pPr>
              <w:pStyle w:val="TAC"/>
              <w:rPr>
                <w:lang w:val="en-US" w:eastAsia="zh-CN"/>
              </w:rPr>
            </w:pPr>
            <w:r>
              <w:rPr>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14:paraId="25ED98AD" w14:textId="77777777" w:rsidR="00797DF1" w:rsidRDefault="00797DF1" w:rsidP="00963CC7">
            <w:pPr>
              <w:pStyle w:val="TAC"/>
              <w:rPr>
                <w:lang w:val="en-US"/>
              </w:rPr>
            </w:pPr>
            <w:r>
              <w:rPr>
                <w:lang w:val="en-US"/>
              </w:rPr>
              <w:t>CA_n25A-n71A</w:t>
            </w:r>
          </w:p>
          <w:p w14:paraId="2706E690" w14:textId="77777777" w:rsidR="00797DF1" w:rsidRDefault="00797DF1" w:rsidP="00963CC7">
            <w:pPr>
              <w:pStyle w:val="TAC"/>
              <w:rPr>
                <w:lang w:val="en-US"/>
              </w:rPr>
            </w:pPr>
            <w:r>
              <w:rPr>
                <w:lang w:val="en-US"/>
              </w:rPr>
              <w:t>CA_n25A-n77A</w:t>
            </w:r>
          </w:p>
          <w:p w14:paraId="4EC7E140" w14:textId="77777777" w:rsidR="00797DF1" w:rsidRDefault="00797DF1" w:rsidP="00963CC7">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5194444" w14:textId="77777777" w:rsidR="00797DF1" w:rsidRDefault="00797DF1" w:rsidP="00963CC7">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55CD3C0" w14:textId="77777777" w:rsidR="00797DF1" w:rsidRDefault="00797DF1" w:rsidP="00963CC7">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5342792" w14:textId="77777777" w:rsidR="00797DF1" w:rsidRDefault="00797DF1" w:rsidP="00963CC7">
            <w:pPr>
              <w:pStyle w:val="TAC"/>
              <w:rPr>
                <w:lang w:val="en-US" w:eastAsia="zh-CN"/>
              </w:rPr>
            </w:pPr>
            <w:r>
              <w:rPr>
                <w:lang w:val="en-US" w:eastAsia="zh-CN"/>
              </w:rPr>
              <w:t>4 and 5</w:t>
            </w:r>
          </w:p>
        </w:tc>
      </w:tr>
      <w:tr w:rsidR="00797DF1" w14:paraId="26C18B1C" w14:textId="77777777" w:rsidTr="00963CC7">
        <w:trPr>
          <w:trHeight w:val="29"/>
        </w:trPr>
        <w:tc>
          <w:tcPr>
            <w:tcW w:w="1848" w:type="dxa"/>
            <w:tcBorders>
              <w:top w:val="nil"/>
              <w:left w:val="single" w:sz="4" w:space="0" w:color="auto"/>
              <w:bottom w:val="nil"/>
              <w:right w:val="single" w:sz="4" w:space="0" w:color="auto"/>
            </w:tcBorders>
            <w:vAlign w:val="center"/>
          </w:tcPr>
          <w:p w14:paraId="6BC735B2"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463E09A"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AC665D" w14:textId="77777777" w:rsidR="00797DF1" w:rsidRDefault="00797DF1" w:rsidP="00963CC7">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EDFBF45" w14:textId="77777777" w:rsidR="00797DF1" w:rsidRDefault="00797DF1" w:rsidP="00963CC7">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8B9B0D5" w14:textId="77777777" w:rsidR="00797DF1" w:rsidRDefault="00797DF1" w:rsidP="00963CC7">
            <w:pPr>
              <w:pStyle w:val="TAC"/>
              <w:rPr>
                <w:lang w:val="en-US" w:eastAsia="zh-CN"/>
              </w:rPr>
            </w:pPr>
          </w:p>
        </w:tc>
      </w:tr>
      <w:tr w:rsidR="00797DF1" w14:paraId="471237B1"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A027FB2"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E9B749"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2973BE"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49FC31" w14:textId="77777777" w:rsidR="00797DF1" w:rsidRDefault="00797DF1" w:rsidP="00963CC7">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35CB82B" w14:textId="77777777" w:rsidR="00797DF1" w:rsidRDefault="00797DF1" w:rsidP="00963CC7">
            <w:pPr>
              <w:pStyle w:val="TAC"/>
              <w:rPr>
                <w:lang w:val="en-US" w:eastAsia="zh-CN"/>
              </w:rPr>
            </w:pPr>
          </w:p>
        </w:tc>
      </w:tr>
      <w:tr w:rsidR="00797DF1" w14:paraId="096EABFA" w14:textId="77777777" w:rsidTr="00963CC7">
        <w:trPr>
          <w:trHeight w:val="29"/>
        </w:trPr>
        <w:tc>
          <w:tcPr>
            <w:tcW w:w="1848" w:type="dxa"/>
            <w:tcBorders>
              <w:top w:val="nil"/>
              <w:left w:val="single" w:sz="4" w:space="0" w:color="auto"/>
              <w:bottom w:val="nil"/>
              <w:right w:val="single" w:sz="4" w:space="0" w:color="auto"/>
            </w:tcBorders>
            <w:vAlign w:val="center"/>
          </w:tcPr>
          <w:p w14:paraId="20EF54B3" w14:textId="77777777" w:rsidR="00797DF1" w:rsidRDefault="00797DF1" w:rsidP="00963CC7">
            <w:pPr>
              <w:pStyle w:val="TAC"/>
              <w:rPr>
                <w:lang w:val="en-US" w:eastAsia="zh-CN"/>
              </w:rPr>
            </w:pPr>
            <w:r>
              <w:rPr>
                <w:lang w:val="en-US" w:eastAsia="zh-CN"/>
              </w:rPr>
              <w:t>CA_n25A-n71A-n78A</w:t>
            </w:r>
          </w:p>
        </w:tc>
        <w:tc>
          <w:tcPr>
            <w:tcW w:w="1878" w:type="dxa"/>
            <w:tcBorders>
              <w:top w:val="nil"/>
              <w:left w:val="single" w:sz="4" w:space="0" w:color="auto"/>
              <w:bottom w:val="nil"/>
              <w:right w:val="single" w:sz="4" w:space="0" w:color="auto"/>
            </w:tcBorders>
            <w:vAlign w:val="center"/>
          </w:tcPr>
          <w:p w14:paraId="189110E0" w14:textId="77777777" w:rsidR="00797DF1" w:rsidRDefault="00797DF1" w:rsidP="00963CC7">
            <w:pPr>
              <w:pStyle w:val="TAC"/>
              <w:rPr>
                <w:lang w:val="en-US"/>
              </w:rPr>
            </w:pPr>
            <w:r>
              <w:rPr>
                <w:lang w:val="en-US"/>
              </w:rPr>
              <w:t>CA_n25A-n71A</w:t>
            </w:r>
          </w:p>
          <w:p w14:paraId="10411D8C" w14:textId="77777777" w:rsidR="00797DF1" w:rsidRDefault="00797DF1" w:rsidP="00963CC7">
            <w:pPr>
              <w:pStyle w:val="TAC"/>
              <w:rPr>
                <w:lang w:val="en-US"/>
              </w:rPr>
            </w:pPr>
            <w:r>
              <w:rPr>
                <w:lang w:val="en-US"/>
              </w:rPr>
              <w:t>CA_n25A-n78A</w:t>
            </w:r>
          </w:p>
          <w:p w14:paraId="2D1731DE" w14:textId="77777777" w:rsidR="00797DF1" w:rsidRDefault="00797DF1" w:rsidP="00963CC7">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DE0D95A" w14:textId="77777777" w:rsidR="00797DF1" w:rsidRDefault="00797DF1" w:rsidP="00963CC7">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5FF4B60"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FBA17B" w14:textId="77777777" w:rsidR="00797DF1" w:rsidRDefault="00797DF1" w:rsidP="00963CC7">
            <w:pPr>
              <w:pStyle w:val="TAC"/>
              <w:rPr>
                <w:lang w:val="en-US" w:eastAsia="zh-CN"/>
              </w:rPr>
            </w:pPr>
            <w:r>
              <w:rPr>
                <w:lang w:val="en-US" w:eastAsia="zh-CN"/>
              </w:rPr>
              <w:t>0</w:t>
            </w:r>
          </w:p>
        </w:tc>
      </w:tr>
      <w:tr w:rsidR="00797DF1" w14:paraId="0C1B3DAA" w14:textId="77777777" w:rsidTr="00963CC7">
        <w:trPr>
          <w:trHeight w:val="29"/>
        </w:trPr>
        <w:tc>
          <w:tcPr>
            <w:tcW w:w="1848" w:type="dxa"/>
            <w:tcBorders>
              <w:top w:val="nil"/>
              <w:left w:val="single" w:sz="4" w:space="0" w:color="auto"/>
              <w:bottom w:val="nil"/>
              <w:right w:val="single" w:sz="4" w:space="0" w:color="auto"/>
            </w:tcBorders>
            <w:vAlign w:val="center"/>
          </w:tcPr>
          <w:p w14:paraId="75C84373"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ED0845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72F213" w14:textId="77777777" w:rsidR="00797DF1" w:rsidRDefault="00797DF1" w:rsidP="00963CC7">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4BD9A46" w14:textId="77777777" w:rsidR="00797DF1" w:rsidRDefault="00797DF1" w:rsidP="00963CC7">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8D41AF6" w14:textId="77777777" w:rsidR="00797DF1" w:rsidRDefault="00797DF1" w:rsidP="00963CC7">
            <w:pPr>
              <w:pStyle w:val="TAC"/>
              <w:rPr>
                <w:lang w:val="en-US" w:eastAsia="zh-CN"/>
              </w:rPr>
            </w:pPr>
          </w:p>
        </w:tc>
      </w:tr>
      <w:tr w:rsidR="00797DF1" w14:paraId="519F089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C1964A0"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35F4A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F6F8FE" w14:textId="77777777" w:rsidR="00797DF1" w:rsidRDefault="00797DF1" w:rsidP="00963CC7">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ABAF1B4" w14:textId="77777777" w:rsidR="00797DF1" w:rsidRDefault="00797DF1" w:rsidP="00963C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D76088" w14:textId="77777777" w:rsidR="00797DF1" w:rsidRDefault="00797DF1" w:rsidP="00963CC7">
            <w:pPr>
              <w:pStyle w:val="TAC"/>
              <w:rPr>
                <w:lang w:val="en-US" w:eastAsia="zh-CN"/>
              </w:rPr>
            </w:pPr>
          </w:p>
        </w:tc>
      </w:tr>
      <w:tr w:rsidR="00797DF1" w14:paraId="703C2BCA" w14:textId="77777777" w:rsidTr="00963CC7">
        <w:trPr>
          <w:trHeight w:val="29"/>
        </w:trPr>
        <w:tc>
          <w:tcPr>
            <w:tcW w:w="1848" w:type="dxa"/>
            <w:tcBorders>
              <w:top w:val="nil"/>
              <w:left w:val="single" w:sz="4" w:space="0" w:color="auto"/>
              <w:bottom w:val="nil"/>
              <w:right w:val="single" w:sz="4" w:space="0" w:color="auto"/>
            </w:tcBorders>
            <w:vAlign w:val="center"/>
          </w:tcPr>
          <w:p w14:paraId="5D1951C2" w14:textId="77777777" w:rsidR="00797DF1" w:rsidRDefault="00797DF1" w:rsidP="00963CC7">
            <w:pPr>
              <w:pStyle w:val="TAC"/>
              <w:rPr>
                <w:lang w:val="en-US" w:eastAsia="zh-CN"/>
              </w:rPr>
            </w:pPr>
            <w:r>
              <w:rPr>
                <w:lang w:val="en-US" w:eastAsia="zh-CN"/>
              </w:rPr>
              <w:t>CA_n25A-n71A-n78(2A)</w:t>
            </w:r>
          </w:p>
        </w:tc>
        <w:tc>
          <w:tcPr>
            <w:tcW w:w="1878" w:type="dxa"/>
            <w:tcBorders>
              <w:top w:val="nil"/>
              <w:left w:val="single" w:sz="4" w:space="0" w:color="auto"/>
              <w:bottom w:val="nil"/>
              <w:right w:val="single" w:sz="4" w:space="0" w:color="auto"/>
            </w:tcBorders>
            <w:vAlign w:val="center"/>
          </w:tcPr>
          <w:p w14:paraId="2F627591" w14:textId="77777777" w:rsidR="00797DF1" w:rsidRDefault="00797DF1" w:rsidP="00963CC7">
            <w:pPr>
              <w:pStyle w:val="TAC"/>
              <w:rPr>
                <w:lang w:val="en-US"/>
              </w:rPr>
            </w:pPr>
            <w:r>
              <w:rPr>
                <w:lang w:val="en-US"/>
              </w:rPr>
              <w:t>CA_n25A-n71A</w:t>
            </w:r>
          </w:p>
          <w:p w14:paraId="6F44F957" w14:textId="77777777" w:rsidR="00797DF1" w:rsidRDefault="00797DF1" w:rsidP="00963CC7">
            <w:pPr>
              <w:pStyle w:val="TAC"/>
              <w:rPr>
                <w:lang w:val="en-US"/>
              </w:rPr>
            </w:pPr>
            <w:r>
              <w:rPr>
                <w:lang w:val="en-US"/>
              </w:rPr>
              <w:t>CA_n25A-n78A</w:t>
            </w:r>
          </w:p>
          <w:p w14:paraId="441E6B40" w14:textId="77777777" w:rsidR="00797DF1" w:rsidRDefault="00797DF1" w:rsidP="00963CC7">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E055EC6" w14:textId="77777777" w:rsidR="00797DF1" w:rsidRDefault="00797DF1" w:rsidP="00963CC7">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F11BAAF"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6337C81" w14:textId="77777777" w:rsidR="00797DF1" w:rsidRDefault="00797DF1" w:rsidP="00963CC7">
            <w:pPr>
              <w:pStyle w:val="TAC"/>
              <w:rPr>
                <w:lang w:val="en-US" w:eastAsia="zh-CN"/>
              </w:rPr>
            </w:pPr>
            <w:r>
              <w:rPr>
                <w:lang w:val="en-US" w:eastAsia="zh-CN"/>
              </w:rPr>
              <w:t>0</w:t>
            </w:r>
          </w:p>
        </w:tc>
      </w:tr>
      <w:tr w:rsidR="00797DF1" w14:paraId="5A6A7C74" w14:textId="77777777" w:rsidTr="00963CC7">
        <w:trPr>
          <w:trHeight w:val="29"/>
        </w:trPr>
        <w:tc>
          <w:tcPr>
            <w:tcW w:w="1848" w:type="dxa"/>
            <w:tcBorders>
              <w:top w:val="nil"/>
              <w:left w:val="single" w:sz="4" w:space="0" w:color="auto"/>
              <w:bottom w:val="nil"/>
              <w:right w:val="single" w:sz="4" w:space="0" w:color="auto"/>
            </w:tcBorders>
            <w:vAlign w:val="center"/>
          </w:tcPr>
          <w:p w14:paraId="4F68D6CC" w14:textId="77777777" w:rsidR="00797DF1" w:rsidRDefault="00797DF1" w:rsidP="00963CC7">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0405380A"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4388A3" w14:textId="77777777" w:rsidR="00797DF1" w:rsidRDefault="00797DF1" w:rsidP="00963CC7">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4DDA71C" w14:textId="77777777" w:rsidR="00797DF1" w:rsidRDefault="00797DF1" w:rsidP="00963CC7">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5660CB77" w14:textId="77777777" w:rsidR="00797DF1" w:rsidRDefault="00797DF1" w:rsidP="00963CC7">
            <w:pPr>
              <w:pStyle w:val="TAC"/>
              <w:rPr>
                <w:szCs w:val="18"/>
                <w:lang w:val="en-US" w:eastAsia="zh-CN"/>
              </w:rPr>
            </w:pPr>
          </w:p>
        </w:tc>
      </w:tr>
      <w:tr w:rsidR="00797DF1" w14:paraId="509085A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2356161" w14:textId="77777777" w:rsidR="00797DF1" w:rsidRDefault="00797DF1" w:rsidP="00963CC7">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4E5AE04" w14:textId="77777777" w:rsidR="00797DF1" w:rsidRDefault="00797DF1" w:rsidP="00963CC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5198E2" w14:textId="77777777" w:rsidR="00797DF1" w:rsidRDefault="00797DF1" w:rsidP="00963CC7">
            <w:pPr>
              <w:pStyle w:val="TAC"/>
              <w:rPr>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762F03E" w14:textId="77777777" w:rsidR="00797DF1" w:rsidRDefault="00797DF1" w:rsidP="00963CC7">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9A741B4" w14:textId="77777777" w:rsidR="00797DF1" w:rsidRDefault="00797DF1" w:rsidP="00963CC7">
            <w:pPr>
              <w:pStyle w:val="TAC"/>
              <w:rPr>
                <w:szCs w:val="18"/>
                <w:lang w:val="en-US" w:eastAsia="zh-CN"/>
              </w:rPr>
            </w:pPr>
          </w:p>
        </w:tc>
      </w:tr>
      <w:tr w:rsidR="00797DF1" w14:paraId="746EC740"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364741E" w14:textId="77777777" w:rsidR="00797DF1" w:rsidRDefault="00797DF1" w:rsidP="00963CC7">
            <w:pPr>
              <w:pStyle w:val="TAC"/>
              <w:rPr>
                <w:lang w:val="en-US" w:eastAsia="zh-CN"/>
              </w:rPr>
            </w:pPr>
            <w:r>
              <w:rPr>
                <w:lang w:val="en-US"/>
              </w:rPr>
              <w:t>CA_n26A-n66A-n70A</w:t>
            </w:r>
          </w:p>
        </w:tc>
        <w:tc>
          <w:tcPr>
            <w:tcW w:w="1878" w:type="dxa"/>
            <w:tcBorders>
              <w:top w:val="single" w:sz="4" w:space="0" w:color="auto"/>
              <w:left w:val="single" w:sz="4" w:space="0" w:color="auto"/>
              <w:bottom w:val="nil"/>
              <w:right w:val="single" w:sz="4" w:space="0" w:color="auto"/>
            </w:tcBorders>
            <w:vAlign w:val="center"/>
          </w:tcPr>
          <w:p w14:paraId="4FC786ED" w14:textId="77777777" w:rsidR="00797DF1" w:rsidRDefault="00797DF1" w:rsidP="00963CC7">
            <w:pPr>
              <w:pStyle w:val="TAC"/>
              <w:rPr>
                <w:lang w:val="en-US" w:eastAsia="zh-CN"/>
              </w:rPr>
            </w:pPr>
            <w:r>
              <w:rPr>
                <w:lang w:val="en-US" w:eastAsia="zh-CN"/>
              </w:rPr>
              <w:t>CA_n26A-n66A</w:t>
            </w:r>
          </w:p>
          <w:p w14:paraId="34901EBF" w14:textId="77777777" w:rsidR="00797DF1" w:rsidRDefault="00797DF1" w:rsidP="00963CC7">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17F84767" w14:textId="77777777" w:rsidR="00797DF1" w:rsidRDefault="00797DF1" w:rsidP="00963CC7">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AD7EEDF" w14:textId="77777777" w:rsidR="00797DF1" w:rsidRDefault="00797DF1" w:rsidP="00963CC7">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F39A2F" w14:textId="77777777" w:rsidR="00797DF1" w:rsidRDefault="00797DF1" w:rsidP="00963CC7">
            <w:pPr>
              <w:pStyle w:val="TAC"/>
              <w:rPr>
                <w:lang w:val="en-US" w:eastAsia="zh-CN"/>
              </w:rPr>
            </w:pPr>
            <w:r>
              <w:rPr>
                <w:lang w:val="en-US" w:eastAsia="zh-CN"/>
              </w:rPr>
              <w:t>0</w:t>
            </w:r>
          </w:p>
        </w:tc>
      </w:tr>
      <w:tr w:rsidR="00797DF1" w14:paraId="43861C2F" w14:textId="77777777" w:rsidTr="00963CC7">
        <w:trPr>
          <w:trHeight w:val="29"/>
        </w:trPr>
        <w:tc>
          <w:tcPr>
            <w:tcW w:w="1848" w:type="dxa"/>
            <w:tcBorders>
              <w:top w:val="nil"/>
              <w:left w:val="single" w:sz="4" w:space="0" w:color="auto"/>
              <w:bottom w:val="nil"/>
              <w:right w:val="single" w:sz="4" w:space="0" w:color="auto"/>
            </w:tcBorders>
            <w:vAlign w:val="center"/>
          </w:tcPr>
          <w:p w14:paraId="58DEDBB5"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89F998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D1A3AA" w14:textId="77777777" w:rsidR="00797DF1" w:rsidRDefault="00797DF1" w:rsidP="00963CC7">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807F83" w14:textId="77777777" w:rsidR="00797DF1" w:rsidRDefault="00797DF1" w:rsidP="00963CC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A87464" w14:textId="77777777" w:rsidR="00797DF1" w:rsidRDefault="00797DF1" w:rsidP="00963CC7">
            <w:pPr>
              <w:pStyle w:val="TAC"/>
              <w:rPr>
                <w:lang w:val="en-US" w:eastAsia="zh-CN"/>
              </w:rPr>
            </w:pPr>
          </w:p>
        </w:tc>
      </w:tr>
      <w:tr w:rsidR="00797DF1" w14:paraId="6AB56F7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AF41AA8"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AF61D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4A5C63" w14:textId="77777777" w:rsidR="00797DF1" w:rsidRDefault="00797DF1" w:rsidP="00963CC7">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FC71A88" w14:textId="77777777" w:rsidR="00797DF1" w:rsidRDefault="00797DF1" w:rsidP="00963CC7">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451A1B5" w14:textId="77777777" w:rsidR="00797DF1" w:rsidRDefault="00797DF1" w:rsidP="00963CC7">
            <w:pPr>
              <w:pStyle w:val="TAC"/>
              <w:rPr>
                <w:lang w:val="en-US" w:eastAsia="zh-CN"/>
              </w:rPr>
            </w:pPr>
          </w:p>
        </w:tc>
      </w:tr>
      <w:tr w:rsidR="00797DF1" w14:paraId="639AA42E"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D82632D" w14:textId="77777777" w:rsidR="00797DF1" w:rsidRDefault="00797DF1" w:rsidP="00963CC7">
            <w:pPr>
              <w:pStyle w:val="TAC"/>
              <w:rPr>
                <w:lang w:val="en-US" w:eastAsia="zh-CN"/>
              </w:rPr>
            </w:pPr>
            <w:r>
              <w:rPr>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1E23969B" w14:textId="77777777" w:rsidR="00797DF1" w:rsidRDefault="00797DF1" w:rsidP="00963CC7">
            <w:pPr>
              <w:pStyle w:val="TAC"/>
              <w:rPr>
                <w:lang w:val="en-US" w:eastAsia="zh-CN"/>
              </w:rPr>
            </w:pPr>
            <w:r>
              <w:rPr>
                <w:lang w:val="en-US" w:eastAsia="zh-CN"/>
              </w:rPr>
              <w:t>CA_n26A-n66A</w:t>
            </w:r>
          </w:p>
          <w:p w14:paraId="5655894E" w14:textId="77777777" w:rsidR="00797DF1" w:rsidRDefault="00797DF1" w:rsidP="00963CC7">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2A815CBD" w14:textId="77777777" w:rsidR="00797DF1" w:rsidRDefault="00797DF1" w:rsidP="00963CC7">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FCF8B9D" w14:textId="77777777" w:rsidR="00797DF1" w:rsidRDefault="00797DF1" w:rsidP="00963CC7">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2BCE6B" w14:textId="77777777" w:rsidR="00797DF1" w:rsidRDefault="00797DF1" w:rsidP="00963CC7">
            <w:pPr>
              <w:pStyle w:val="TAC"/>
              <w:rPr>
                <w:lang w:val="en-US" w:eastAsia="zh-CN"/>
              </w:rPr>
            </w:pPr>
            <w:r>
              <w:rPr>
                <w:lang w:val="en-US" w:eastAsia="zh-CN"/>
              </w:rPr>
              <w:t>0</w:t>
            </w:r>
          </w:p>
        </w:tc>
      </w:tr>
      <w:tr w:rsidR="00797DF1" w14:paraId="5E5B47B2" w14:textId="77777777" w:rsidTr="00963CC7">
        <w:trPr>
          <w:trHeight w:val="29"/>
        </w:trPr>
        <w:tc>
          <w:tcPr>
            <w:tcW w:w="1848" w:type="dxa"/>
            <w:tcBorders>
              <w:top w:val="nil"/>
              <w:left w:val="single" w:sz="4" w:space="0" w:color="auto"/>
              <w:bottom w:val="nil"/>
              <w:right w:val="single" w:sz="4" w:space="0" w:color="auto"/>
            </w:tcBorders>
            <w:vAlign w:val="center"/>
          </w:tcPr>
          <w:p w14:paraId="3E99533A"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B1A9BB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D52F98" w14:textId="77777777" w:rsidR="00797DF1" w:rsidRDefault="00797DF1" w:rsidP="00963CC7">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B8FD22E" w14:textId="77777777" w:rsidR="00797DF1" w:rsidRDefault="00797DF1" w:rsidP="00963CC7">
            <w:pPr>
              <w:pStyle w:val="TAC"/>
              <w:rPr>
                <w:lang w:val="en-US" w:eastAsia="zh-CN"/>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777F0121" w14:textId="77777777" w:rsidR="00797DF1" w:rsidRDefault="00797DF1" w:rsidP="00963CC7">
            <w:pPr>
              <w:pStyle w:val="TAC"/>
              <w:rPr>
                <w:lang w:val="en-US" w:eastAsia="zh-CN"/>
              </w:rPr>
            </w:pPr>
          </w:p>
        </w:tc>
      </w:tr>
      <w:tr w:rsidR="00797DF1" w14:paraId="7E6E67E5"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EDA697A"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0D6A2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AE2552" w14:textId="77777777" w:rsidR="00797DF1" w:rsidRDefault="00797DF1" w:rsidP="00963CC7">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8DA9BBE" w14:textId="77777777" w:rsidR="00797DF1" w:rsidRDefault="00797DF1" w:rsidP="00963CC7">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595C9E0" w14:textId="77777777" w:rsidR="00797DF1" w:rsidRDefault="00797DF1" w:rsidP="00963CC7">
            <w:pPr>
              <w:pStyle w:val="TAC"/>
              <w:rPr>
                <w:lang w:val="en-US" w:eastAsia="zh-CN"/>
              </w:rPr>
            </w:pPr>
          </w:p>
        </w:tc>
      </w:tr>
      <w:tr w:rsidR="00797DF1" w14:paraId="0C49840C"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C94AE01" w14:textId="77777777" w:rsidR="00797DF1" w:rsidRDefault="00797DF1" w:rsidP="00963CC7">
            <w:pPr>
              <w:pStyle w:val="TAC"/>
              <w:rPr>
                <w:lang w:val="en-US" w:eastAsia="zh-CN"/>
              </w:rPr>
            </w:pPr>
            <w:r>
              <w:rPr>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1EE45945" w14:textId="77777777" w:rsidR="00797DF1" w:rsidRDefault="00797DF1" w:rsidP="00963CC7">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417E1D" w14:textId="77777777" w:rsidR="00797DF1" w:rsidRDefault="00797DF1" w:rsidP="00963CC7">
            <w:pPr>
              <w:pStyle w:val="TAC"/>
              <w:rPr>
                <w:rFonts w:cs="Arial"/>
                <w:color w:val="000000"/>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08FF468" w14:textId="77777777" w:rsidR="00797DF1" w:rsidRDefault="00797DF1" w:rsidP="00963CC7">
            <w:pPr>
              <w:pStyle w:val="TAC"/>
              <w:rPr>
                <w:lang w:val="en-US" w:eastAsia="zh-CN" w:bidi="ar"/>
              </w:rPr>
            </w:pPr>
            <w:r>
              <w:rPr>
                <w:rFonts w:cs="Arial"/>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4D9FF367" w14:textId="77777777" w:rsidR="00797DF1" w:rsidRDefault="00797DF1" w:rsidP="00963CC7">
            <w:pPr>
              <w:pStyle w:val="TAC"/>
              <w:rPr>
                <w:lang w:val="en-US" w:eastAsia="zh-CN"/>
              </w:rPr>
            </w:pPr>
            <w:r>
              <w:rPr>
                <w:lang w:val="en-US"/>
              </w:rPr>
              <w:t>0</w:t>
            </w:r>
          </w:p>
        </w:tc>
      </w:tr>
      <w:tr w:rsidR="00797DF1" w14:paraId="452D4FAE" w14:textId="77777777" w:rsidTr="00963CC7">
        <w:trPr>
          <w:trHeight w:val="29"/>
        </w:trPr>
        <w:tc>
          <w:tcPr>
            <w:tcW w:w="1848" w:type="dxa"/>
            <w:tcBorders>
              <w:top w:val="nil"/>
              <w:left w:val="single" w:sz="4" w:space="0" w:color="auto"/>
              <w:bottom w:val="nil"/>
              <w:right w:val="single" w:sz="4" w:space="0" w:color="auto"/>
            </w:tcBorders>
            <w:vAlign w:val="center"/>
          </w:tcPr>
          <w:p w14:paraId="7B5B7ABA"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F801E8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1F8BFC" w14:textId="77777777" w:rsidR="00797DF1" w:rsidRDefault="00797DF1" w:rsidP="00963CC7">
            <w:pPr>
              <w:pStyle w:val="TAC"/>
              <w:rPr>
                <w:rFonts w:cs="Arial"/>
                <w:color w:val="000000"/>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24A4140" w14:textId="77777777" w:rsidR="00797DF1" w:rsidRDefault="00797DF1" w:rsidP="00963CC7">
            <w:pPr>
              <w:pStyle w:val="TAC"/>
              <w:rPr>
                <w:lang w:val="en-US" w:eastAsia="zh-CN" w:bidi="ar"/>
              </w:rPr>
            </w:pPr>
            <w:r>
              <w:rPr>
                <w:rFonts w:cs="Arial"/>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B61415" w14:textId="77777777" w:rsidR="00797DF1" w:rsidRDefault="00797DF1" w:rsidP="00963CC7">
            <w:pPr>
              <w:pStyle w:val="TAC"/>
              <w:rPr>
                <w:lang w:val="en-US" w:eastAsia="zh-CN"/>
              </w:rPr>
            </w:pPr>
          </w:p>
        </w:tc>
      </w:tr>
      <w:tr w:rsidR="00797DF1" w14:paraId="2DE4E22F"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656AF2F"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8B8A4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445DFE" w14:textId="77777777" w:rsidR="00797DF1" w:rsidRDefault="00797DF1" w:rsidP="00963CC7">
            <w:pPr>
              <w:pStyle w:val="TAC"/>
              <w:rPr>
                <w:rFonts w:cs="Arial"/>
                <w:color w:val="000000"/>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D6CCE3" w14:textId="77777777" w:rsidR="00797DF1" w:rsidRDefault="00797DF1" w:rsidP="00963CC7">
            <w:pPr>
              <w:pStyle w:val="TAC"/>
              <w:rPr>
                <w:lang w:val="en-US" w:eastAsia="zh-CN" w:bidi="ar"/>
              </w:rPr>
            </w:pPr>
            <w:r>
              <w:rPr>
                <w:rFonts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7F04B9" w14:textId="77777777" w:rsidR="00797DF1" w:rsidRDefault="00797DF1" w:rsidP="00963CC7">
            <w:pPr>
              <w:pStyle w:val="TAC"/>
              <w:rPr>
                <w:lang w:val="en-US" w:eastAsia="zh-CN"/>
              </w:rPr>
            </w:pPr>
          </w:p>
        </w:tc>
      </w:tr>
      <w:tr w:rsidR="00797DF1" w14:paraId="6A452C6C" w14:textId="77777777" w:rsidTr="00963CC7">
        <w:trPr>
          <w:trHeight w:val="29"/>
        </w:trPr>
        <w:tc>
          <w:tcPr>
            <w:tcW w:w="1848" w:type="dxa"/>
            <w:tcBorders>
              <w:top w:val="single" w:sz="4" w:space="0" w:color="auto"/>
              <w:left w:val="single" w:sz="4" w:space="0" w:color="auto"/>
              <w:bottom w:val="nil"/>
              <w:right w:val="single" w:sz="4" w:space="0" w:color="auto"/>
            </w:tcBorders>
          </w:tcPr>
          <w:p w14:paraId="40C5E8A9" w14:textId="77777777" w:rsidR="00797DF1" w:rsidRDefault="00797DF1" w:rsidP="00963CC7">
            <w:pPr>
              <w:pStyle w:val="TAC"/>
              <w:rPr>
                <w:lang w:val="en-US" w:eastAsia="zh-CN"/>
              </w:rPr>
            </w:pPr>
            <w:r>
              <w:rPr>
                <w:lang w:val="en-US"/>
              </w:rPr>
              <w:t>CA_n28A-n39A-n40A</w:t>
            </w:r>
          </w:p>
        </w:tc>
        <w:tc>
          <w:tcPr>
            <w:tcW w:w="1878" w:type="dxa"/>
            <w:tcBorders>
              <w:top w:val="single" w:sz="4" w:space="0" w:color="auto"/>
              <w:left w:val="single" w:sz="4" w:space="0" w:color="auto"/>
              <w:bottom w:val="nil"/>
              <w:right w:val="single" w:sz="4" w:space="0" w:color="auto"/>
            </w:tcBorders>
          </w:tcPr>
          <w:p w14:paraId="037B6F18" w14:textId="77777777" w:rsidR="00797DF1" w:rsidRDefault="00797DF1" w:rsidP="00963CC7">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1619B13" w14:textId="77777777" w:rsidR="00797DF1" w:rsidRDefault="00797DF1" w:rsidP="00963CC7">
            <w:pPr>
              <w:pStyle w:val="TAC"/>
              <w:rPr>
                <w:rFonts w:cs="Arial"/>
                <w:color w:val="000000"/>
                <w:szCs w:val="18"/>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886F9F4" w14:textId="77777777" w:rsidR="00797DF1" w:rsidRDefault="00797DF1" w:rsidP="00963CC7">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3D2FB525" w14:textId="77777777" w:rsidR="00797DF1" w:rsidRDefault="00797DF1" w:rsidP="00963CC7">
            <w:pPr>
              <w:pStyle w:val="TAC"/>
              <w:rPr>
                <w:lang w:val="en-US" w:eastAsia="zh-CN"/>
              </w:rPr>
            </w:pPr>
            <w:r>
              <w:rPr>
                <w:lang w:val="en-US"/>
              </w:rPr>
              <w:t>0</w:t>
            </w:r>
          </w:p>
        </w:tc>
      </w:tr>
      <w:tr w:rsidR="00797DF1" w14:paraId="6F0DE1E3" w14:textId="77777777" w:rsidTr="00963CC7">
        <w:trPr>
          <w:trHeight w:val="29"/>
        </w:trPr>
        <w:tc>
          <w:tcPr>
            <w:tcW w:w="1848" w:type="dxa"/>
            <w:tcBorders>
              <w:top w:val="nil"/>
              <w:left w:val="single" w:sz="4" w:space="0" w:color="auto"/>
              <w:bottom w:val="nil"/>
              <w:right w:val="single" w:sz="4" w:space="0" w:color="auto"/>
            </w:tcBorders>
          </w:tcPr>
          <w:p w14:paraId="7AC61F38"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tcPr>
          <w:p w14:paraId="1DA8AE7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38EBB5" w14:textId="77777777" w:rsidR="00797DF1" w:rsidRDefault="00797DF1" w:rsidP="00963CC7">
            <w:pPr>
              <w:pStyle w:val="TAC"/>
              <w:rPr>
                <w:rFonts w:cs="Arial"/>
                <w:color w:val="000000"/>
                <w:szCs w:val="18"/>
                <w:lang w:val="en-US" w:eastAsia="zh-CN"/>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1B7639D" w14:textId="77777777" w:rsidR="00797DF1" w:rsidRDefault="00797DF1" w:rsidP="00963CC7">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73751E07" w14:textId="77777777" w:rsidR="00797DF1" w:rsidRDefault="00797DF1" w:rsidP="00963CC7">
            <w:pPr>
              <w:pStyle w:val="TAC"/>
              <w:rPr>
                <w:lang w:val="en-US" w:eastAsia="zh-CN"/>
              </w:rPr>
            </w:pPr>
          </w:p>
        </w:tc>
      </w:tr>
      <w:tr w:rsidR="00797DF1" w14:paraId="5D835D21" w14:textId="77777777" w:rsidTr="00963CC7">
        <w:trPr>
          <w:trHeight w:val="29"/>
        </w:trPr>
        <w:tc>
          <w:tcPr>
            <w:tcW w:w="1848" w:type="dxa"/>
            <w:tcBorders>
              <w:top w:val="nil"/>
              <w:left w:val="single" w:sz="4" w:space="0" w:color="auto"/>
              <w:bottom w:val="single" w:sz="4" w:space="0" w:color="auto"/>
              <w:right w:val="single" w:sz="4" w:space="0" w:color="auto"/>
            </w:tcBorders>
          </w:tcPr>
          <w:p w14:paraId="029FAF3D"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3126EA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2CF9E8" w14:textId="77777777" w:rsidR="00797DF1" w:rsidRDefault="00797DF1" w:rsidP="00963CC7">
            <w:pPr>
              <w:pStyle w:val="TAC"/>
              <w:rPr>
                <w:rFonts w:cs="Arial"/>
                <w:color w:val="000000"/>
                <w:szCs w:val="18"/>
                <w:lang w:val="en-US" w:eastAsia="zh-CN"/>
              </w:rPr>
            </w:pPr>
            <w:r>
              <w:rPr>
                <w:lang w:val="en-US"/>
              </w:rPr>
              <w:t>n40</w:t>
            </w:r>
          </w:p>
        </w:tc>
        <w:tc>
          <w:tcPr>
            <w:tcW w:w="3370" w:type="dxa"/>
            <w:tcBorders>
              <w:top w:val="single" w:sz="4" w:space="0" w:color="auto"/>
              <w:left w:val="single" w:sz="4" w:space="0" w:color="auto"/>
              <w:bottom w:val="single" w:sz="4" w:space="0" w:color="auto"/>
              <w:right w:val="single" w:sz="4" w:space="0" w:color="auto"/>
            </w:tcBorders>
          </w:tcPr>
          <w:p w14:paraId="197C0AF5" w14:textId="77777777" w:rsidR="00797DF1" w:rsidRDefault="00797DF1" w:rsidP="00963CC7">
            <w:pPr>
              <w:pStyle w:val="TAC"/>
              <w:rPr>
                <w:lang w:val="en-US" w:eastAsia="zh-CN" w:bidi="ar"/>
              </w:rPr>
            </w:pPr>
            <w:r>
              <w:rPr>
                <w:lang w:val="en-US"/>
              </w:rPr>
              <w:t>5, 10, 15, 20, 25, 30, 40, 50, 60, 80, 100</w:t>
            </w:r>
          </w:p>
        </w:tc>
        <w:tc>
          <w:tcPr>
            <w:tcW w:w="1649" w:type="dxa"/>
            <w:tcBorders>
              <w:top w:val="nil"/>
              <w:left w:val="single" w:sz="4" w:space="0" w:color="auto"/>
              <w:bottom w:val="single" w:sz="4" w:space="0" w:color="auto"/>
              <w:right w:val="single" w:sz="4" w:space="0" w:color="auto"/>
            </w:tcBorders>
          </w:tcPr>
          <w:p w14:paraId="46BD0C08" w14:textId="77777777" w:rsidR="00797DF1" w:rsidRDefault="00797DF1" w:rsidP="00963CC7">
            <w:pPr>
              <w:pStyle w:val="TAC"/>
              <w:rPr>
                <w:lang w:val="en-US" w:eastAsia="zh-CN"/>
              </w:rPr>
            </w:pPr>
          </w:p>
        </w:tc>
      </w:tr>
      <w:tr w:rsidR="00797DF1" w14:paraId="6938A9E1" w14:textId="77777777" w:rsidTr="00963CC7">
        <w:trPr>
          <w:trHeight w:val="29"/>
        </w:trPr>
        <w:tc>
          <w:tcPr>
            <w:tcW w:w="1848" w:type="dxa"/>
            <w:tcBorders>
              <w:top w:val="single" w:sz="4" w:space="0" w:color="auto"/>
              <w:left w:val="single" w:sz="4" w:space="0" w:color="auto"/>
              <w:bottom w:val="nil"/>
              <w:right w:val="single" w:sz="4" w:space="0" w:color="auto"/>
            </w:tcBorders>
          </w:tcPr>
          <w:p w14:paraId="1398AD1B" w14:textId="77777777" w:rsidR="00797DF1" w:rsidRDefault="00797DF1" w:rsidP="00963CC7">
            <w:pPr>
              <w:pStyle w:val="TAC"/>
              <w:rPr>
                <w:lang w:val="en-US" w:eastAsia="zh-CN"/>
              </w:rPr>
            </w:pPr>
            <w:r>
              <w:rPr>
                <w:rFonts w:cs="Arial" w:hint="eastAsia"/>
                <w:color w:val="000000" w:themeColor="text1"/>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14:paraId="6335B0C9" w14:textId="77777777" w:rsidR="00797DF1" w:rsidRDefault="00797DF1" w:rsidP="00963CC7">
            <w:pPr>
              <w:pStyle w:val="TAC"/>
              <w:rPr>
                <w:szCs w:val="18"/>
                <w:lang w:val="en-US" w:eastAsia="zh-CN"/>
              </w:rPr>
            </w:pPr>
            <w:r>
              <w:rPr>
                <w:rFonts w:cs="Arial" w:hint="eastAsia"/>
                <w:szCs w:val="18"/>
                <w:lang w:val="en-US" w:eastAsia="zh-CN"/>
              </w:rPr>
              <w:t>CA_n28A-n39A</w:t>
            </w:r>
          </w:p>
          <w:p w14:paraId="1DCBEFE7" w14:textId="77777777" w:rsidR="00797DF1" w:rsidRDefault="00797DF1" w:rsidP="00963CC7">
            <w:pPr>
              <w:pStyle w:val="TAC"/>
              <w:rPr>
                <w:szCs w:val="18"/>
                <w:lang w:val="en-US" w:eastAsia="zh-CN"/>
              </w:rPr>
            </w:pPr>
            <w:r>
              <w:rPr>
                <w:rFonts w:cs="Arial" w:hint="eastAsia"/>
                <w:szCs w:val="18"/>
                <w:lang w:val="en-US" w:eastAsia="zh-CN"/>
              </w:rPr>
              <w:t>CA_n28A-n41A</w:t>
            </w:r>
          </w:p>
          <w:p w14:paraId="33BF4570" w14:textId="77777777" w:rsidR="00797DF1" w:rsidRDefault="00797DF1" w:rsidP="00963CC7">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4BD7AF55" w14:textId="77777777" w:rsidR="00797DF1" w:rsidRDefault="00797DF1" w:rsidP="00963CC7">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C6E1AF5" w14:textId="77777777" w:rsidR="00797DF1" w:rsidRDefault="00797DF1" w:rsidP="00963CC7">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170D02FF" w14:textId="77777777" w:rsidR="00797DF1" w:rsidRDefault="00797DF1" w:rsidP="00963CC7">
            <w:pPr>
              <w:pStyle w:val="TAC"/>
              <w:rPr>
                <w:lang w:val="en-US" w:eastAsia="zh-CN"/>
              </w:rPr>
            </w:pPr>
            <w:r>
              <w:rPr>
                <w:rFonts w:hint="eastAsia"/>
                <w:color w:val="000000" w:themeColor="text1"/>
                <w:szCs w:val="18"/>
                <w:lang w:val="en-US" w:eastAsia="zh-CN"/>
              </w:rPr>
              <w:t>0</w:t>
            </w:r>
          </w:p>
        </w:tc>
      </w:tr>
      <w:tr w:rsidR="00797DF1" w14:paraId="4A47D4DC" w14:textId="77777777" w:rsidTr="00963CC7">
        <w:trPr>
          <w:trHeight w:val="29"/>
        </w:trPr>
        <w:tc>
          <w:tcPr>
            <w:tcW w:w="1848" w:type="dxa"/>
            <w:tcBorders>
              <w:top w:val="nil"/>
              <w:left w:val="single" w:sz="4" w:space="0" w:color="auto"/>
              <w:bottom w:val="nil"/>
              <w:right w:val="single" w:sz="4" w:space="0" w:color="auto"/>
            </w:tcBorders>
          </w:tcPr>
          <w:p w14:paraId="3DDA1440"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tcPr>
          <w:p w14:paraId="7247AA3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5A37C8" w14:textId="77777777" w:rsidR="00797DF1" w:rsidRDefault="00797DF1" w:rsidP="00963CC7">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1A1ABCDD" w14:textId="77777777" w:rsidR="00797DF1" w:rsidRDefault="00797DF1" w:rsidP="00963CC7">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0ECC2F86" w14:textId="77777777" w:rsidR="00797DF1" w:rsidRDefault="00797DF1" w:rsidP="00963CC7">
            <w:pPr>
              <w:pStyle w:val="TAC"/>
              <w:rPr>
                <w:lang w:val="en-US" w:eastAsia="zh-CN"/>
              </w:rPr>
            </w:pPr>
          </w:p>
        </w:tc>
      </w:tr>
      <w:tr w:rsidR="00797DF1" w14:paraId="27E0E22E" w14:textId="77777777" w:rsidTr="00963CC7">
        <w:trPr>
          <w:trHeight w:val="29"/>
        </w:trPr>
        <w:tc>
          <w:tcPr>
            <w:tcW w:w="1848" w:type="dxa"/>
            <w:tcBorders>
              <w:top w:val="nil"/>
              <w:left w:val="single" w:sz="4" w:space="0" w:color="auto"/>
              <w:bottom w:val="single" w:sz="4" w:space="0" w:color="auto"/>
              <w:right w:val="single" w:sz="4" w:space="0" w:color="auto"/>
            </w:tcBorders>
          </w:tcPr>
          <w:p w14:paraId="40BDEA11"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0C9687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B97259" w14:textId="77777777" w:rsidR="00797DF1" w:rsidRDefault="00797DF1" w:rsidP="00963CC7">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3A64A75C" w14:textId="77777777" w:rsidR="00797DF1" w:rsidRDefault="00797DF1" w:rsidP="00963CC7">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427544E5" w14:textId="77777777" w:rsidR="00797DF1" w:rsidRDefault="00797DF1" w:rsidP="00963CC7">
            <w:pPr>
              <w:pStyle w:val="TAC"/>
              <w:rPr>
                <w:lang w:val="en-US" w:eastAsia="zh-CN"/>
              </w:rPr>
            </w:pPr>
          </w:p>
        </w:tc>
      </w:tr>
      <w:tr w:rsidR="00797DF1" w14:paraId="0811BEE0" w14:textId="77777777" w:rsidTr="00963CC7">
        <w:trPr>
          <w:trHeight w:val="29"/>
        </w:trPr>
        <w:tc>
          <w:tcPr>
            <w:tcW w:w="1848" w:type="dxa"/>
            <w:tcBorders>
              <w:top w:val="single" w:sz="4" w:space="0" w:color="auto"/>
              <w:left w:val="single" w:sz="4" w:space="0" w:color="auto"/>
              <w:bottom w:val="nil"/>
              <w:right w:val="single" w:sz="4" w:space="0" w:color="auto"/>
            </w:tcBorders>
          </w:tcPr>
          <w:p w14:paraId="7951C225" w14:textId="77777777" w:rsidR="00797DF1" w:rsidRDefault="00797DF1" w:rsidP="00963CC7">
            <w:pPr>
              <w:pStyle w:val="TAC"/>
              <w:rPr>
                <w:lang w:val="en-US" w:eastAsia="zh-CN"/>
              </w:rPr>
            </w:pPr>
            <w:r>
              <w:rPr>
                <w:rFonts w:cs="Arial" w:hint="eastAsia"/>
                <w:color w:val="000000" w:themeColor="text1"/>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14:paraId="5091F190" w14:textId="77777777" w:rsidR="00797DF1" w:rsidRDefault="00797DF1" w:rsidP="00963CC7">
            <w:pPr>
              <w:pStyle w:val="TAC"/>
              <w:rPr>
                <w:szCs w:val="18"/>
                <w:lang w:val="en-US" w:eastAsia="zh-CN"/>
              </w:rPr>
            </w:pPr>
            <w:r>
              <w:rPr>
                <w:rFonts w:cs="Arial" w:hint="eastAsia"/>
                <w:szCs w:val="18"/>
                <w:lang w:val="en-US" w:eastAsia="zh-CN"/>
              </w:rPr>
              <w:t>CA_n28A-n39A</w:t>
            </w:r>
          </w:p>
          <w:p w14:paraId="09ECFF5A" w14:textId="77777777" w:rsidR="00797DF1" w:rsidRDefault="00797DF1" w:rsidP="00963CC7">
            <w:pPr>
              <w:pStyle w:val="TAC"/>
              <w:rPr>
                <w:szCs w:val="18"/>
                <w:lang w:val="en-US" w:eastAsia="zh-CN"/>
              </w:rPr>
            </w:pPr>
            <w:r>
              <w:rPr>
                <w:rFonts w:cs="Arial" w:hint="eastAsia"/>
                <w:szCs w:val="18"/>
                <w:lang w:val="en-US" w:eastAsia="zh-CN"/>
              </w:rPr>
              <w:t>CA_n28A-n41A</w:t>
            </w:r>
          </w:p>
          <w:p w14:paraId="640CD198" w14:textId="77777777" w:rsidR="00797DF1" w:rsidRDefault="00797DF1" w:rsidP="00963CC7">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5AD1B35F" w14:textId="77777777" w:rsidR="00797DF1" w:rsidRDefault="00797DF1" w:rsidP="00963CC7">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9DB26B8" w14:textId="77777777" w:rsidR="00797DF1" w:rsidRDefault="00797DF1" w:rsidP="00963CC7">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27692734" w14:textId="77777777" w:rsidR="00797DF1" w:rsidRDefault="00797DF1" w:rsidP="00963CC7">
            <w:pPr>
              <w:pStyle w:val="TAC"/>
              <w:rPr>
                <w:lang w:val="en-US" w:eastAsia="zh-CN"/>
              </w:rPr>
            </w:pPr>
            <w:r>
              <w:rPr>
                <w:rFonts w:hint="eastAsia"/>
                <w:color w:val="000000" w:themeColor="text1"/>
                <w:szCs w:val="18"/>
                <w:lang w:val="en-US" w:eastAsia="zh-CN"/>
              </w:rPr>
              <w:t>0</w:t>
            </w:r>
          </w:p>
        </w:tc>
      </w:tr>
      <w:tr w:rsidR="00797DF1" w14:paraId="31481E92" w14:textId="77777777" w:rsidTr="00963CC7">
        <w:trPr>
          <w:trHeight w:val="29"/>
        </w:trPr>
        <w:tc>
          <w:tcPr>
            <w:tcW w:w="1848" w:type="dxa"/>
            <w:tcBorders>
              <w:top w:val="nil"/>
              <w:left w:val="single" w:sz="4" w:space="0" w:color="auto"/>
              <w:bottom w:val="nil"/>
              <w:right w:val="single" w:sz="4" w:space="0" w:color="auto"/>
            </w:tcBorders>
          </w:tcPr>
          <w:p w14:paraId="2BD447B5"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tcPr>
          <w:p w14:paraId="09CFA44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EE4A0" w14:textId="77777777" w:rsidR="00797DF1" w:rsidRDefault="00797DF1" w:rsidP="00963CC7">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AF5D957" w14:textId="77777777" w:rsidR="00797DF1" w:rsidRDefault="00797DF1" w:rsidP="00963CC7">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749FCB53" w14:textId="77777777" w:rsidR="00797DF1" w:rsidRDefault="00797DF1" w:rsidP="00963CC7">
            <w:pPr>
              <w:pStyle w:val="TAC"/>
              <w:rPr>
                <w:lang w:val="en-US" w:eastAsia="zh-CN"/>
              </w:rPr>
            </w:pPr>
          </w:p>
        </w:tc>
      </w:tr>
      <w:tr w:rsidR="00797DF1" w14:paraId="45252255" w14:textId="77777777" w:rsidTr="00963CC7">
        <w:trPr>
          <w:trHeight w:val="29"/>
        </w:trPr>
        <w:tc>
          <w:tcPr>
            <w:tcW w:w="1848" w:type="dxa"/>
            <w:tcBorders>
              <w:top w:val="nil"/>
              <w:left w:val="single" w:sz="4" w:space="0" w:color="auto"/>
              <w:bottom w:val="single" w:sz="4" w:space="0" w:color="auto"/>
              <w:right w:val="single" w:sz="4" w:space="0" w:color="auto"/>
            </w:tcBorders>
          </w:tcPr>
          <w:p w14:paraId="36C9A4C6"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0C322A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67CDA" w14:textId="77777777" w:rsidR="00797DF1" w:rsidRDefault="00797DF1" w:rsidP="00963CC7">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3EC0729D" w14:textId="77777777" w:rsidR="00797DF1" w:rsidRDefault="00797DF1" w:rsidP="00963CC7">
            <w:pPr>
              <w:pStyle w:val="TAC"/>
              <w:rPr>
                <w:lang w:val="en-US" w:eastAsia="zh-CN" w:bidi="ar"/>
              </w:rPr>
            </w:pPr>
            <w:r>
              <w:rPr>
                <w:rFonts w:hint="eastAsia"/>
                <w:color w:val="000000" w:themeColor="text1"/>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77F9CC72" w14:textId="77777777" w:rsidR="00797DF1" w:rsidRDefault="00797DF1" w:rsidP="00963CC7">
            <w:pPr>
              <w:pStyle w:val="TAC"/>
              <w:rPr>
                <w:lang w:val="en-US" w:eastAsia="zh-CN"/>
              </w:rPr>
            </w:pPr>
          </w:p>
        </w:tc>
      </w:tr>
      <w:tr w:rsidR="00797DF1" w14:paraId="07B86414" w14:textId="77777777" w:rsidTr="00963CC7">
        <w:trPr>
          <w:trHeight w:val="29"/>
        </w:trPr>
        <w:tc>
          <w:tcPr>
            <w:tcW w:w="1848" w:type="dxa"/>
            <w:tcBorders>
              <w:top w:val="single" w:sz="4" w:space="0" w:color="auto"/>
              <w:left w:val="single" w:sz="4" w:space="0" w:color="auto"/>
              <w:bottom w:val="nil"/>
              <w:right w:val="single" w:sz="4" w:space="0" w:color="auto"/>
            </w:tcBorders>
          </w:tcPr>
          <w:p w14:paraId="3CA2E687" w14:textId="77777777" w:rsidR="00797DF1" w:rsidRDefault="00797DF1" w:rsidP="00963CC7">
            <w:pPr>
              <w:pStyle w:val="TAC"/>
              <w:rPr>
                <w:rFonts w:cs="Arial"/>
                <w:color w:val="000000"/>
                <w:szCs w:val="18"/>
                <w:lang w:val="en-US" w:eastAsia="zh-CN" w:bidi="ar"/>
              </w:rPr>
            </w:pPr>
            <w:r>
              <w:rPr>
                <w:lang w:val="en-US"/>
              </w:rPr>
              <w:t>CA_n28A-n39A-n79A</w:t>
            </w:r>
          </w:p>
        </w:tc>
        <w:tc>
          <w:tcPr>
            <w:tcW w:w="1878" w:type="dxa"/>
            <w:tcBorders>
              <w:top w:val="single" w:sz="4" w:space="0" w:color="auto"/>
              <w:left w:val="single" w:sz="4" w:space="0" w:color="auto"/>
              <w:bottom w:val="nil"/>
              <w:right w:val="single" w:sz="4" w:space="0" w:color="auto"/>
            </w:tcBorders>
          </w:tcPr>
          <w:p w14:paraId="5072A61A" w14:textId="77777777" w:rsidR="00797DF1" w:rsidRDefault="00797DF1" w:rsidP="00963CC7">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95B2436" w14:textId="77777777" w:rsidR="00797DF1" w:rsidRDefault="00797DF1" w:rsidP="00963CC7">
            <w:pPr>
              <w:pStyle w:val="TAC"/>
              <w:rPr>
                <w:rFonts w:cs="Arial"/>
                <w:color w:val="000000"/>
                <w:szCs w:val="18"/>
                <w:lang w:val="en-US" w:eastAsia="zh-CN" w:bidi="ar"/>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889139F" w14:textId="77777777" w:rsidR="00797DF1" w:rsidRDefault="00797DF1" w:rsidP="00963CC7">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5DC272BB" w14:textId="77777777" w:rsidR="00797DF1" w:rsidRDefault="00797DF1" w:rsidP="00963CC7">
            <w:pPr>
              <w:pStyle w:val="TAC"/>
              <w:rPr>
                <w:lang w:val="en-US" w:eastAsia="zh-CN"/>
              </w:rPr>
            </w:pPr>
            <w:r>
              <w:rPr>
                <w:lang w:val="en-US"/>
              </w:rPr>
              <w:t>0</w:t>
            </w:r>
          </w:p>
        </w:tc>
      </w:tr>
      <w:tr w:rsidR="00797DF1" w14:paraId="061492CD" w14:textId="77777777" w:rsidTr="00963CC7">
        <w:trPr>
          <w:trHeight w:val="29"/>
        </w:trPr>
        <w:tc>
          <w:tcPr>
            <w:tcW w:w="1848" w:type="dxa"/>
            <w:tcBorders>
              <w:top w:val="nil"/>
              <w:left w:val="single" w:sz="4" w:space="0" w:color="auto"/>
              <w:bottom w:val="nil"/>
              <w:right w:val="single" w:sz="4" w:space="0" w:color="auto"/>
            </w:tcBorders>
          </w:tcPr>
          <w:p w14:paraId="47E3F535" w14:textId="77777777" w:rsidR="00797DF1" w:rsidRDefault="00797DF1" w:rsidP="00963CC7">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0F42D6F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3D53A4" w14:textId="77777777" w:rsidR="00797DF1" w:rsidRDefault="00797DF1" w:rsidP="00963CC7">
            <w:pPr>
              <w:pStyle w:val="TAC"/>
              <w:rPr>
                <w:rFonts w:cs="Arial"/>
                <w:color w:val="000000"/>
                <w:szCs w:val="18"/>
                <w:lang w:val="en-US" w:eastAsia="zh-CN" w:bidi="ar"/>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55BE7DDD" w14:textId="77777777" w:rsidR="00797DF1" w:rsidRDefault="00797DF1" w:rsidP="00963CC7">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07EF6579" w14:textId="77777777" w:rsidR="00797DF1" w:rsidRDefault="00797DF1" w:rsidP="00963CC7">
            <w:pPr>
              <w:pStyle w:val="TAC"/>
              <w:rPr>
                <w:lang w:val="en-US" w:eastAsia="zh-CN"/>
              </w:rPr>
            </w:pPr>
          </w:p>
        </w:tc>
      </w:tr>
      <w:tr w:rsidR="00797DF1" w14:paraId="11193293" w14:textId="77777777" w:rsidTr="00963CC7">
        <w:trPr>
          <w:trHeight w:val="29"/>
        </w:trPr>
        <w:tc>
          <w:tcPr>
            <w:tcW w:w="1848" w:type="dxa"/>
            <w:tcBorders>
              <w:top w:val="nil"/>
              <w:left w:val="single" w:sz="4" w:space="0" w:color="auto"/>
              <w:bottom w:val="single" w:sz="4" w:space="0" w:color="auto"/>
              <w:right w:val="single" w:sz="4" w:space="0" w:color="auto"/>
            </w:tcBorders>
          </w:tcPr>
          <w:p w14:paraId="5E506CA8" w14:textId="77777777" w:rsidR="00797DF1" w:rsidRDefault="00797DF1" w:rsidP="00963CC7">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4E654CF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47453A" w14:textId="77777777" w:rsidR="00797DF1" w:rsidRDefault="00797DF1" w:rsidP="00963CC7">
            <w:pPr>
              <w:pStyle w:val="TAC"/>
              <w:rPr>
                <w:rFonts w:cs="Arial"/>
                <w:color w:val="000000"/>
                <w:szCs w:val="18"/>
                <w:lang w:val="en-US" w:eastAsia="zh-CN" w:bidi="ar"/>
              </w:rPr>
            </w:pPr>
            <w:r>
              <w:rPr>
                <w:lang w:val="en-US"/>
              </w:rPr>
              <w:t>n79</w:t>
            </w:r>
          </w:p>
        </w:tc>
        <w:tc>
          <w:tcPr>
            <w:tcW w:w="3370" w:type="dxa"/>
            <w:tcBorders>
              <w:top w:val="single" w:sz="4" w:space="0" w:color="auto"/>
              <w:left w:val="single" w:sz="4" w:space="0" w:color="auto"/>
              <w:bottom w:val="single" w:sz="4" w:space="0" w:color="auto"/>
              <w:right w:val="single" w:sz="4" w:space="0" w:color="auto"/>
            </w:tcBorders>
          </w:tcPr>
          <w:p w14:paraId="0C378835" w14:textId="77777777" w:rsidR="00797DF1" w:rsidRDefault="00797DF1" w:rsidP="00963CC7">
            <w:pPr>
              <w:pStyle w:val="TAC"/>
              <w:rPr>
                <w:lang w:val="en-US" w:eastAsia="zh-CN" w:bidi="ar"/>
              </w:rPr>
            </w:pPr>
            <w:r>
              <w:rPr>
                <w:lang w:val="en-US"/>
              </w:rPr>
              <w:t>40, 50, 60, 80, 100</w:t>
            </w:r>
          </w:p>
        </w:tc>
        <w:tc>
          <w:tcPr>
            <w:tcW w:w="1649" w:type="dxa"/>
            <w:tcBorders>
              <w:top w:val="nil"/>
              <w:left w:val="single" w:sz="4" w:space="0" w:color="auto"/>
              <w:bottom w:val="single" w:sz="4" w:space="0" w:color="auto"/>
              <w:right w:val="single" w:sz="4" w:space="0" w:color="auto"/>
            </w:tcBorders>
          </w:tcPr>
          <w:p w14:paraId="49710D54" w14:textId="77777777" w:rsidR="00797DF1" w:rsidRDefault="00797DF1" w:rsidP="00963CC7">
            <w:pPr>
              <w:pStyle w:val="TAC"/>
              <w:rPr>
                <w:lang w:val="en-US" w:eastAsia="zh-CN"/>
              </w:rPr>
            </w:pPr>
          </w:p>
        </w:tc>
      </w:tr>
      <w:tr w:rsidR="00797DF1" w14:paraId="0AA8CF29" w14:textId="77777777" w:rsidTr="00963CC7">
        <w:trPr>
          <w:trHeight w:val="29"/>
        </w:trPr>
        <w:tc>
          <w:tcPr>
            <w:tcW w:w="1848" w:type="dxa"/>
            <w:tcBorders>
              <w:top w:val="single" w:sz="4" w:space="0" w:color="auto"/>
              <w:left w:val="single" w:sz="4" w:space="0" w:color="auto"/>
              <w:bottom w:val="nil"/>
              <w:right w:val="single" w:sz="4" w:space="0" w:color="auto"/>
            </w:tcBorders>
          </w:tcPr>
          <w:p w14:paraId="0EB5E9D4" w14:textId="77777777" w:rsidR="00797DF1" w:rsidRDefault="00797DF1" w:rsidP="00963CC7">
            <w:pPr>
              <w:pStyle w:val="TAC"/>
              <w:rPr>
                <w:rFonts w:eastAsia="SimSun" w:cs="Arial"/>
                <w:color w:val="000000"/>
                <w:szCs w:val="18"/>
                <w:lang w:val="en-US" w:eastAsia="zh-CN" w:bidi="ar"/>
              </w:rPr>
            </w:pPr>
            <w:r>
              <w:rPr>
                <w:rFonts w:eastAsia="SimSun" w:cs="Arial"/>
                <w:color w:val="000000"/>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14:paraId="73D814DF" w14:textId="77777777" w:rsidR="00797DF1" w:rsidRDefault="00797DF1" w:rsidP="00963CC7">
            <w:pPr>
              <w:pStyle w:val="TAC"/>
              <w:rPr>
                <w:lang w:val="en-US" w:eastAsia="zh-CN"/>
              </w:rPr>
            </w:pPr>
            <w:r>
              <w:rPr>
                <w:lang w:val="en-US" w:eastAsia="zh-CN"/>
              </w:rPr>
              <w:t>CA_n28A-n40A</w:t>
            </w:r>
          </w:p>
          <w:p w14:paraId="43A5AB51" w14:textId="77777777" w:rsidR="00797DF1" w:rsidRDefault="00797DF1" w:rsidP="00963CC7">
            <w:pPr>
              <w:pStyle w:val="TAC"/>
              <w:rPr>
                <w:lang w:val="en-US" w:eastAsia="zh-CN"/>
              </w:rPr>
            </w:pPr>
            <w:r>
              <w:rPr>
                <w:lang w:val="en-US" w:eastAsia="zh-CN"/>
              </w:rPr>
              <w:t>CA_n28A-n41A</w:t>
            </w:r>
          </w:p>
          <w:p w14:paraId="45AA2974" w14:textId="77777777" w:rsidR="00797DF1" w:rsidRDefault="00797DF1" w:rsidP="00963CC7">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2C05179D" w14:textId="77777777" w:rsidR="00797DF1" w:rsidRDefault="00797DF1" w:rsidP="00963CC7">
            <w:pPr>
              <w:pStyle w:val="TAC"/>
              <w:rPr>
                <w:rFonts w:eastAsia="SimSun" w:cs="Arial"/>
                <w:color w:val="000000"/>
                <w:szCs w:val="18"/>
                <w:lang w:val="en-US" w:eastAsia="zh-CN" w:bidi="ar"/>
              </w:rPr>
            </w:pPr>
            <w:r>
              <w:rPr>
                <w:rFonts w:eastAsia="SimSun" w:cs="Arial"/>
                <w:color w:val="000000"/>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A67BF05" w14:textId="77777777" w:rsidR="00797DF1" w:rsidRDefault="00797DF1" w:rsidP="00963CC7">
            <w:pPr>
              <w:pStyle w:val="TAC"/>
              <w:rPr>
                <w:rFonts w:eastAsia="SimSun"/>
                <w:kern w:val="2"/>
                <w:szCs w:val="22"/>
                <w:lang w:val="en-US" w:eastAsia="zh-CN"/>
              </w:rPr>
            </w:pPr>
            <w:r>
              <w:rPr>
                <w:rFonts w:eastAsia="SimSun"/>
                <w:lang w:val="en-US" w:eastAsia="zh-CN" w:bidi="ar"/>
              </w:rPr>
              <w:t>5, 10, 15, 20</w:t>
            </w:r>
            <w:r>
              <w:rPr>
                <w:rFonts w:eastAsia="SimSun"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59180C9D"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3FEA9FCF" w14:textId="77777777" w:rsidTr="00963CC7">
        <w:trPr>
          <w:trHeight w:val="29"/>
        </w:trPr>
        <w:tc>
          <w:tcPr>
            <w:tcW w:w="1848" w:type="dxa"/>
            <w:tcBorders>
              <w:top w:val="nil"/>
              <w:left w:val="single" w:sz="4" w:space="0" w:color="auto"/>
              <w:bottom w:val="nil"/>
              <w:right w:val="single" w:sz="4" w:space="0" w:color="auto"/>
            </w:tcBorders>
          </w:tcPr>
          <w:p w14:paraId="09200F7F" w14:textId="77777777" w:rsidR="00797DF1" w:rsidRDefault="00797DF1" w:rsidP="00963CC7">
            <w:pPr>
              <w:pStyle w:val="TAC"/>
              <w:rPr>
                <w:rFonts w:eastAsia="SimSun" w:cs="Arial"/>
                <w:color w:val="000000"/>
                <w:szCs w:val="18"/>
                <w:lang w:val="en-US" w:eastAsia="zh-CN" w:bidi="ar"/>
              </w:rPr>
            </w:pPr>
          </w:p>
        </w:tc>
        <w:tc>
          <w:tcPr>
            <w:tcW w:w="1878" w:type="dxa"/>
            <w:tcBorders>
              <w:top w:val="nil"/>
              <w:left w:val="single" w:sz="4" w:space="0" w:color="auto"/>
              <w:bottom w:val="nil"/>
              <w:right w:val="single" w:sz="4" w:space="0" w:color="auto"/>
            </w:tcBorders>
          </w:tcPr>
          <w:p w14:paraId="2DFF2612" w14:textId="77777777" w:rsidR="00797DF1" w:rsidRDefault="00797DF1" w:rsidP="00963CC7">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30645D74" w14:textId="77777777" w:rsidR="00797DF1" w:rsidRDefault="00797DF1" w:rsidP="00963CC7">
            <w:pPr>
              <w:pStyle w:val="TAC"/>
              <w:rPr>
                <w:rFonts w:eastAsia="SimSun" w:cs="Arial"/>
                <w:color w:val="000000"/>
                <w:szCs w:val="18"/>
                <w:lang w:val="en-US" w:eastAsia="zh-CN" w:bidi="ar"/>
              </w:rPr>
            </w:pPr>
            <w:r>
              <w:rPr>
                <w:rFonts w:eastAsia="SimSun" w:cs="Arial"/>
                <w:color w:val="000000"/>
                <w:szCs w:val="18"/>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561E79C" w14:textId="77777777" w:rsidR="00797DF1" w:rsidRDefault="00797DF1" w:rsidP="00963CC7">
            <w:pPr>
              <w:pStyle w:val="TAC"/>
              <w:rPr>
                <w:rFonts w:eastAsia="SimSun"/>
                <w:kern w:val="2"/>
                <w:szCs w:val="22"/>
                <w:lang w:val="en-US" w:eastAsia="zh-CN"/>
              </w:rPr>
            </w:pPr>
            <w:r>
              <w:rPr>
                <w:rFonts w:eastAsia="SimSun"/>
                <w:lang w:val="en-US" w:eastAsia="zh-CN" w:bidi="ar"/>
              </w:rPr>
              <w:t>5, 10, 15, 20, 25, 30, 40, 50</w:t>
            </w:r>
            <w:r>
              <w:rPr>
                <w:rFonts w:eastAsia="SimSun" w:hint="eastAsia"/>
                <w:lang w:val="en-US" w:eastAsia="zh-CN" w:bidi="ar"/>
              </w:rPr>
              <w:t xml:space="preserve">, </w:t>
            </w:r>
            <w:r>
              <w:rPr>
                <w:rFonts w:eastAsia="SimSun"/>
                <w:lang w:val="en-US" w:eastAsia="zh-CN" w:bidi="ar"/>
              </w:rPr>
              <w:t>60</w:t>
            </w:r>
            <w:r>
              <w:rPr>
                <w:rFonts w:eastAsia="SimSun" w:hint="eastAsia"/>
                <w:lang w:val="en-US" w:eastAsia="zh-CN" w:bidi="ar"/>
              </w:rPr>
              <w:t xml:space="preserve">, </w:t>
            </w:r>
            <w:r>
              <w:rPr>
                <w:rFonts w:eastAsia="SimSun"/>
                <w:lang w:val="en-US" w:eastAsia="zh-CN" w:bidi="ar"/>
              </w:rPr>
              <w:t>80, 90, 100</w:t>
            </w:r>
          </w:p>
        </w:tc>
        <w:tc>
          <w:tcPr>
            <w:tcW w:w="1649" w:type="dxa"/>
            <w:tcBorders>
              <w:top w:val="nil"/>
              <w:left w:val="single" w:sz="4" w:space="0" w:color="auto"/>
              <w:bottom w:val="nil"/>
              <w:right w:val="single" w:sz="4" w:space="0" w:color="auto"/>
            </w:tcBorders>
            <w:vAlign w:val="center"/>
          </w:tcPr>
          <w:p w14:paraId="67FF158D" w14:textId="77777777" w:rsidR="00797DF1" w:rsidRDefault="00797DF1" w:rsidP="00963CC7">
            <w:pPr>
              <w:pStyle w:val="TAC"/>
              <w:rPr>
                <w:rFonts w:eastAsia="SimSun"/>
                <w:kern w:val="2"/>
                <w:szCs w:val="22"/>
                <w:lang w:val="en-US" w:eastAsia="zh-CN"/>
              </w:rPr>
            </w:pPr>
          </w:p>
        </w:tc>
      </w:tr>
      <w:tr w:rsidR="00797DF1" w14:paraId="66E6CD87" w14:textId="77777777" w:rsidTr="00963CC7">
        <w:trPr>
          <w:trHeight w:val="29"/>
        </w:trPr>
        <w:tc>
          <w:tcPr>
            <w:tcW w:w="1848" w:type="dxa"/>
            <w:tcBorders>
              <w:top w:val="nil"/>
              <w:left w:val="single" w:sz="4" w:space="0" w:color="auto"/>
              <w:bottom w:val="nil"/>
              <w:right w:val="single" w:sz="4" w:space="0" w:color="auto"/>
            </w:tcBorders>
          </w:tcPr>
          <w:p w14:paraId="27019D05" w14:textId="77777777" w:rsidR="00797DF1" w:rsidRDefault="00797DF1" w:rsidP="00963CC7">
            <w:pPr>
              <w:pStyle w:val="TAC"/>
              <w:rPr>
                <w:rFonts w:eastAsia="SimSun"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03F193F9" w14:textId="77777777" w:rsidR="00797DF1" w:rsidRDefault="00797DF1" w:rsidP="00963CC7">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65C6720D" w14:textId="77777777" w:rsidR="00797DF1" w:rsidRDefault="00797DF1" w:rsidP="00963CC7">
            <w:pPr>
              <w:pStyle w:val="TAC"/>
              <w:rPr>
                <w:rFonts w:eastAsia="SimSun" w:cs="Arial"/>
                <w:color w:val="000000"/>
                <w:szCs w:val="18"/>
                <w:lang w:val="en-US" w:eastAsia="zh-CN" w:bidi="ar"/>
              </w:rPr>
            </w:pPr>
            <w:r>
              <w:rPr>
                <w:rFonts w:eastAsia="SimSun" w:cs="Arial"/>
                <w:color w:val="000000"/>
                <w:szCs w:val="18"/>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9123837" w14:textId="77777777" w:rsidR="00797DF1" w:rsidRDefault="00797DF1" w:rsidP="00963CC7">
            <w:pPr>
              <w:pStyle w:val="TAC"/>
              <w:rPr>
                <w:rFonts w:eastAsia="SimSun"/>
                <w:kern w:val="2"/>
                <w:szCs w:val="22"/>
                <w:lang w:val="en-US" w:eastAsia="zh-CN"/>
              </w:rPr>
            </w:pPr>
            <w:r>
              <w:rPr>
                <w:rFonts w:eastAsia="SimSun"/>
                <w:lang w:val="en-US" w:eastAsia="zh-CN" w:bidi="ar"/>
              </w:rPr>
              <w:t>10, 15, 20,</w:t>
            </w:r>
            <w:r>
              <w:rPr>
                <w:rFonts w:eastAsia="SimSun" w:hint="eastAsia"/>
                <w:lang w:val="en-US" w:eastAsia="zh-CN" w:bidi="ar"/>
              </w:rPr>
              <w:t xml:space="preserve"> 30,</w:t>
            </w:r>
            <w:r>
              <w:rPr>
                <w:rFonts w:eastAsia="SimSun"/>
                <w:lang w:val="en-US" w:eastAsia="zh-CN" w:bidi="ar"/>
              </w:rPr>
              <w:t xml:space="preserve"> 40, 50, 60, </w:t>
            </w:r>
            <w:r>
              <w:rPr>
                <w:rFonts w:eastAsia="SimSun" w:hint="eastAsia"/>
                <w:lang w:val="en-US" w:eastAsia="zh-CN" w:bidi="ar"/>
              </w:rPr>
              <w:t xml:space="preserve">70, </w:t>
            </w:r>
            <w:r>
              <w:rPr>
                <w:rFonts w:eastAsia="SimSun"/>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14:paraId="1B034124" w14:textId="77777777" w:rsidR="00797DF1" w:rsidRDefault="00797DF1" w:rsidP="00963CC7">
            <w:pPr>
              <w:pStyle w:val="TAC"/>
              <w:rPr>
                <w:rFonts w:eastAsia="SimSun"/>
                <w:kern w:val="2"/>
                <w:szCs w:val="22"/>
                <w:lang w:val="en-US" w:eastAsia="zh-CN"/>
              </w:rPr>
            </w:pPr>
          </w:p>
        </w:tc>
      </w:tr>
      <w:tr w:rsidR="00797DF1" w14:paraId="4378483B"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F67B0E0" w14:textId="77777777" w:rsidR="00797DF1" w:rsidRDefault="00797DF1" w:rsidP="00963CC7">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n28A</w:t>
            </w:r>
            <w:r>
              <w:rPr>
                <w:rFonts w:eastAsia="SimSun"/>
                <w:kern w:val="2"/>
                <w:szCs w:val="22"/>
                <w:lang w:val="sv-SE" w:eastAsia="ja-JP"/>
              </w:rPr>
              <w:t>-</w:t>
            </w:r>
            <w:r>
              <w:rPr>
                <w:rFonts w:eastAsia="SimSun"/>
                <w:kern w:val="2"/>
                <w:szCs w:val="22"/>
                <w:lang w:val="en-US" w:eastAsia="zh-CN"/>
              </w:rPr>
              <w:t>n40A</w:t>
            </w:r>
            <w:r>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07F94C62" w14:textId="77777777" w:rsidR="00797DF1" w:rsidRDefault="00797DF1" w:rsidP="00963CC7">
            <w:pPr>
              <w:pStyle w:val="TAC"/>
              <w:rPr>
                <w:rFonts w:eastAsia="SimSun"/>
                <w:kern w:val="2"/>
                <w:lang w:val="en-US" w:eastAsia="zh-CN"/>
              </w:rPr>
            </w:pPr>
            <w:r>
              <w:rPr>
                <w:rFonts w:eastAsia="SimSun"/>
                <w:kern w:val="2"/>
                <w:szCs w:val="22"/>
                <w:lang w:val="en-US" w:eastAsia="zh-CN"/>
              </w:rPr>
              <w:t>CA_n28A-n40A</w:t>
            </w:r>
          </w:p>
          <w:p w14:paraId="01F3F843" w14:textId="77777777" w:rsidR="00797DF1" w:rsidRDefault="00797DF1" w:rsidP="00963CC7">
            <w:pPr>
              <w:pStyle w:val="TAC"/>
              <w:rPr>
                <w:rFonts w:eastAsia="SimSun"/>
                <w:kern w:val="2"/>
                <w:szCs w:val="22"/>
                <w:lang w:val="en-US" w:eastAsia="zh-CN"/>
              </w:rPr>
            </w:pPr>
            <w:r>
              <w:rPr>
                <w:rFonts w:eastAsia="SimSun"/>
                <w:kern w:val="2"/>
                <w:szCs w:val="22"/>
                <w:lang w:val="en-US" w:eastAsia="zh-CN"/>
              </w:rPr>
              <w:t>CA_n28A-n78A</w:t>
            </w:r>
          </w:p>
          <w:p w14:paraId="0787DFB6" w14:textId="77777777" w:rsidR="00797DF1" w:rsidRDefault="00797DF1" w:rsidP="00963CC7">
            <w:pPr>
              <w:pStyle w:val="TAC"/>
              <w:rPr>
                <w:rFonts w:eastAsia="SimSun"/>
                <w:kern w:val="2"/>
                <w:szCs w:val="22"/>
                <w:lang w:val="en-US" w:eastAsia="zh-CN"/>
              </w:rPr>
            </w:pPr>
            <w:r>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29DF388" w14:textId="77777777" w:rsidR="00797DF1" w:rsidRDefault="00797DF1" w:rsidP="00963CC7">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0946B89" w14:textId="77777777" w:rsidR="00797DF1" w:rsidRDefault="00797DF1" w:rsidP="00963CC7">
            <w:pPr>
              <w:pStyle w:val="TAC"/>
              <w:rPr>
                <w:rFonts w:eastAsia="SimSun"/>
                <w:kern w:val="2"/>
                <w:szCs w:val="22"/>
                <w:lang w:val="en-US" w:eastAsia="zh-CN"/>
              </w:rPr>
            </w:pPr>
            <w:r>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EE27C3"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40E32DDF" w14:textId="77777777" w:rsidTr="00963CC7">
        <w:trPr>
          <w:trHeight w:val="29"/>
        </w:trPr>
        <w:tc>
          <w:tcPr>
            <w:tcW w:w="1848" w:type="dxa"/>
            <w:tcBorders>
              <w:top w:val="nil"/>
              <w:left w:val="single" w:sz="4" w:space="0" w:color="auto"/>
              <w:bottom w:val="nil"/>
              <w:right w:val="single" w:sz="4" w:space="0" w:color="auto"/>
            </w:tcBorders>
            <w:vAlign w:val="center"/>
          </w:tcPr>
          <w:p w14:paraId="7877C62A" w14:textId="77777777" w:rsidR="00797DF1" w:rsidRDefault="00797DF1" w:rsidP="00963CC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5FA2515" w14:textId="77777777" w:rsidR="00797DF1" w:rsidRDefault="00797DF1" w:rsidP="00963CC7">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6D58CB" w14:textId="77777777" w:rsidR="00797DF1" w:rsidRDefault="00797DF1" w:rsidP="00963CC7">
            <w:pPr>
              <w:pStyle w:val="TAC"/>
              <w:rPr>
                <w:rFonts w:eastAsia="SimSun"/>
                <w:kern w:val="2"/>
                <w:szCs w:val="22"/>
                <w:lang w:val="en-US" w:eastAsia="zh-CN"/>
              </w:rPr>
            </w:pPr>
            <w:r>
              <w:rPr>
                <w:rFonts w:eastAsia="SimSun"/>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5F42621" w14:textId="77777777" w:rsidR="00797DF1" w:rsidRDefault="00797DF1" w:rsidP="00963CC7">
            <w:pPr>
              <w:pStyle w:val="TAC"/>
              <w:rPr>
                <w:rFonts w:eastAsia="SimSun"/>
                <w:kern w:val="2"/>
                <w:szCs w:val="22"/>
                <w:lang w:val="en-US" w:eastAsia="zh-CN"/>
              </w:rPr>
            </w:pPr>
            <w:r>
              <w:rPr>
                <w:rFonts w:eastAsia="SimSun"/>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267BDA4" w14:textId="77777777" w:rsidR="00797DF1" w:rsidRDefault="00797DF1" w:rsidP="00963CC7">
            <w:pPr>
              <w:pStyle w:val="TAC"/>
              <w:rPr>
                <w:rFonts w:eastAsia="SimSun"/>
                <w:kern w:val="2"/>
                <w:szCs w:val="22"/>
                <w:lang w:val="en-US" w:eastAsia="zh-CN"/>
              </w:rPr>
            </w:pPr>
          </w:p>
        </w:tc>
      </w:tr>
      <w:tr w:rsidR="00797DF1" w14:paraId="6A2D190A" w14:textId="77777777" w:rsidTr="00963CC7">
        <w:trPr>
          <w:trHeight w:val="29"/>
        </w:trPr>
        <w:tc>
          <w:tcPr>
            <w:tcW w:w="1848" w:type="dxa"/>
            <w:tcBorders>
              <w:top w:val="nil"/>
              <w:left w:val="single" w:sz="4" w:space="0" w:color="auto"/>
              <w:bottom w:val="nil"/>
              <w:right w:val="single" w:sz="4" w:space="0" w:color="auto"/>
            </w:tcBorders>
            <w:vAlign w:val="center"/>
          </w:tcPr>
          <w:p w14:paraId="66639010" w14:textId="77777777" w:rsidR="00797DF1" w:rsidRDefault="00797DF1" w:rsidP="00963CC7">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49A9DAB" w14:textId="77777777" w:rsidR="00797DF1" w:rsidRDefault="00797DF1" w:rsidP="00963CC7">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9F5329" w14:textId="77777777" w:rsidR="00797DF1" w:rsidRDefault="00797DF1" w:rsidP="00963CC7">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D45FB8D" w14:textId="77777777" w:rsidR="00797DF1" w:rsidRDefault="00797DF1" w:rsidP="00963CC7">
            <w:pPr>
              <w:pStyle w:val="TAC"/>
              <w:rPr>
                <w:rFonts w:eastAsia="SimSun"/>
                <w:kern w:val="2"/>
                <w:szCs w:val="22"/>
                <w:lang w:val="en-US" w:eastAsia="zh-CN"/>
              </w:rPr>
            </w:pPr>
            <w:r>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0D017C8" w14:textId="77777777" w:rsidR="00797DF1" w:rsidRDefault="00797DF1" w:rsidP="00963CC7">
            <w:pPr>
              <w:pStyle w:val="TAC"/>
              <w:rPr>
                <w:rFonts w:eastAsia="SimSun"/>
                <w:kern w:val="2"/>
                <w:szCs w:val="22"/>
                <w:lang w:val="en-US" w:eastAsia="zh-CN"/>
              </w:rPr>
            </w:pPr>
          </w:p>
        </w:tc>
      </w:tr>
      <w:tr w:rsidR="00797DF1" w14:paraId="09ED7A7E" w14:textId="77777777" w:rsidTr="00963CC7">
        <w:trPr>
          <w:trHeight w:val="29"/>
        </w:trPr>
        <w:tc>
          <w:tcPr>
            <w:tcW w:w="1848" w:type="dxa"/>
            <w:tcBorders>
              <w:top w:val="nil"/>
              <w:left w:val="single" w:sz="4" w:space="0" w:color="auto"/>
              <w:bottom w:val="nil"/>
              <w:right w:val="single" w:sz="4" w:space="0" w:color="auto"/>
            </w:tcBorders>
            <w:vAlign w:val="center"/>
          </w:tcPr>
          <w:p w14:paraId="5F26761D" w14:textId="77777777" w:rsidR="00797DF1" w:rsidRDefault="00797DF1" w:rsidP="00963CC7">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618E1C70" w14:textId="77777777" w:rsidR="00797DF1" w:rsidRDefault="00797DF1" w:rsidP="00963CC7">
            <w:pPr>
              <w:pStyle w:val="TAC"/>
              <w:rPr>
                <w:rFonts w:eastAsia="SimSun"/>
                <w:kern w:val="2"/>
                <w:lang w:val="en-US" w:eastAsia="zh-CN"/>
              </w:rPr>
            </w:pPr>
            <w:r>
              <w:rPr>
                <w:rFonts w:eastAsia="SimSun"/>
                <w:kern w:val="2"/>
                <w:szCs w:val="22"/>
                <w:lang w:val="en-US" w:eastAsia="zh-CN"/>
              </w:rPr>
              <w:t>CA_n28A-n40A</w:t>
            </w:r>
          </w:p>
          <w:p w14:paraId="23E5CFBA" w14:textId="77777777" w:rsidR="00797DF1" w:rsidRDefault="00797DF1" w:rsidP="00963CC7">
            <w:pPr>
              <w:pStyle w:val="TAC"/>
              <w:rPr>
                <w:rFonts w:eastAsia="SimSun"/>
                <w:kern w:val="2"/>
                <w:szCs w:val="22"/>
                <w:lang w:val="en-US" w:eastAsia="zh-CN"/>
              </w:rPr>
            </w:pPr>
            <w:r>
              <w:rPr>
                <w:rFonts w:eastAsia="SimSun"/>
                <w:kern w:val="2"/>
                <w:szCs w:val="22"/>
                <w:lang w:val="en-US" w:eastAsia="zh-CN"/>
              </w:rPr>
              <w:t>CA_n28A-n78A</w:t>
            </w:r>
          </w:p>
          <w:p w14:paraId="425EE0A5" w14:textId="77777777" w:rsidR="00797DF1" w:rsidRDefault="00797DF1" w:rsidP="00963CC7">
            <w:pPr>
              <w:pStyle w:val="TAC"/>
              <w:rPr>
                <w:rFonts w:eastAsia="SimSun"/>
                <w:kern w:val="2"/>
                <w:szCs w:val="22"/>
                <w:lang w:val="en-US"/>
              </w:rPr>
            </w:pPr>
            <w:r>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CDCFE1F" w14:textId="77777777" w:rsidR="00797DF1" w:rsidRDefault="00797DF1" w:rsidP="00963CC7">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50DBF7B"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77B1D2" w14:textId="77777777" w:rsidR="00797DF1" w:rsidRDefault="00797DF1" w:rsidP="00963CC7">
            <w:pPr>
              <w:pStyle w:val="TAC"/>
              <w:rPr>
                <w:rFonts w:eastAsia="SimSun" w:cs="Arial"/>
                <w:kern w:val="2"/>
                <w:szCs w:val="22"/>
                <w:lang w:val="en-US" w:eastAsia="zh-CN"/>
              </w:rPr>
            </w:pPr>
            <w:r>
              <w:rPr>
                <w:rFonts w:eastAsia="SimSun"/>
                <w:kern w:val="2"/>
                <w:szCs w:val="22"/>
                <w:lang w:val="en-US" w:eastAsia="zh-CN"/>
              </w:rPr>
              <w:t>1</w:t>
            </w:r>
          </w:p>
        </w:tc>
      </w:tr>
      <w:tr w:rsidR="00797DF1" w14:paraId="12D456F1" w14:textId="77777777" w:rsidTr="00963CC7">
        <w:trPr>
          <w:trHeight w:val="29"/>
        </w:trPr>
        <w:tc>
          <w:tcPr>
            <w:tcW w:w="1848" w:type="dxa"/>
            <w:tcBorders>
              <w:top w:val="nil"/>
              <w:left w:val="single" w:sz="4" w:space="0" w:color="auto"/>
              <w:bottom w:val="nil"/>
              <w:right w:val="single" w:sz="4" w:space="0" w:color="auto"/>
            </w:tcBorders>
            <w:vAlign w:val="center"/>
          </w:tcPr>
          <w:p w14:paraId="7680E5E6" w14:textId="77777777" w:rsidR="00797DF1" w:rsidRDefault="00797DF1" w:rsidP="00963CC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A009640"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90EC18" w14:textId="77777777" w:rsidR="00797DF1" w:rsidRDefault="00797DF1" w:rsidP="00963CC7">
            <w:pPr>
              <w:pStyle w:val="TAC"/>
              <w:rPr>
                <w:rFonts w:eastAsia="SimSun"/>
                <w:kern w:val="2"/>
                <w:szCs w:val="22"/>
                <w:lang w:val="en-US" w:eastAsia="zh-CN"/>
              </w:rPr>
            </w:pPr>
            <w:r>
              <w:rPr>
                <w:rFonts w:eastAsia="SimSun"/>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9BE1C33"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4D4CB54E" w14:textId="77777777" w:rsidR="00797DF1" w:rsidRDefault="00797DF1" w:rsidP="00963CC7">
            <w:pPr>
              <w:pStyle w:val="TAC"/>
              <w:rPr>
                <w:rFonts w:eastAsia="SimSun" w:cs="Arial"/>
                <w:kern w:val="2"/>
                <w:szCs w:val="22"/>
                <w:lang w:val="en-US" w:eastAsia="zh-CN"/>
              </w:rPr>
            </w:pPr>
          </w:p>
        </w:tc>
      </w:tr>
      <w:tr w:rsidR="00797DF1" w14:paraId="5A9CD22F"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7181AB6" w14:textId="77777777" w:rsidR="00797DF1" w:rsidRDefault="00797DF1" w:rsidP="00963CC7">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2C5BD0A"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F20B77" w14:textId="77777777" w:rsidR="00797DF1" w:rsidRDefault="00797DF1" w:rsidP="00963CC7">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EAE9E30"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BF755A0" w14:textId="77777777" w:rsidR="00797DF1" w:rsidRDefault="00797DF1" w:rsidP="00963CC7">
            <w:pPr>
              <w:pStyle w:val="TAC"/>
              <w:rPr>
                <w:rFonts w:eastAsia="SimSun" w:cs="Arial"/>
                <w:kern w:val="2"/>
                <w:szCs w:val="22"/>
                <w:lang w:val="en-US" w:eastAsia="zh-CN"/>
              </w:rPr>
            </w:pPr>
          </w:p>
        </w:tc>
      </w:tr>
      <w:tr w:rsidR="00797DF1" w14:paraId="7DF1DBCE"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D38470A" w14:textId="77777777" w:rsidR="00797DF1" w:rsidRDefault="00797DF1" w:rsidP="00963CC7">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030A2F0A" w14:textId="77777777" w:rsidR="00797DF1" w:rsidRDefault="00797DF1" w:rsidP="00963CC7">
            <w:pPr>
              <w:pStyle w:val="TAC"/>
              <w:rPr>
                <w:kern w:val="2"/>
                <w:szCs w:val="22"/>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8BB5565" w14:textId="77777777" w:rsidR="00797DF1" w:rsidRDefault="00797DF1" w:rsidP="00963CC7">
            <w:pPr>
              <w:pStyle w:val="TAC"/>
              <w:rPr>
                <w:kern w:val="2"/>
                <w:szCs w:val="22"/>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5C7D778" w14:textId="77777777" w:rsidR="00797DF1" w:rsidRDefault="00797DF1" w:rsidP="00963CC7">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A1BD8E" w14:textId="77777777" w:rsidR="00797DF1" w:rsidRDefault="00797DF1" w:rsidP="00963CC7">
            <w:pPr>
              <w:pStyle w:val="TAC"/>
              <w:rPr>
                <w:rFonts w:cs="Arial"/>
                <w:kern w:val="2"/>
                <w:szCs w:val="22"/>
                <w:lang w:val="en-US" w:eastAsia="zh-CN"/>
              </w:rPr>
            </w:pPr>
            <w:r>
              <w:rPr>
                <w:lang w:val="en-US" w:eastAsia="zh-CN"/>
              </w:rPr>
              <w:t>0</w:t>
            </w:r>
          </w:p>
        </w:tc>
      </w:tr>
      <w:tr w:rsidR="00797DF1" w14:paraId="0B992F77" w14:textId="77777777" w:rsidTr="00963CC7">
        <w:trPr>
          <w:trHeight w:val="29"/>
        </w:trPr>
        <w:tc>
          <w:tcPr>
            <w:tcW w:w="1848" w:type="dxa"/>
            <w:tcBorders>
              <w:top w:val="nil"/>
              <w:left w:val="single" w:sz="4" w:space="0" w:color="auto"/>
              <w:bottom w:val="nil"/>
              <w:right w:val="single" w:sz="4" w:space="0" w:color="auto"/>
            </w:tcBorders>
            <w:vAlign w:val="center"/>
          </w:tcPr>
          <w:p w14:paraId="428A6B44" w14:textId="77777777" w:rsidR="00797DF1" w:rsidRDefault="00797DF1" w:rsidP="00963CC7">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5341EC3D"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10C684" w14:textId="77777777" w:rsidR="00797DF1" w:rsidRDefault="00797DF1" w:rsidP="00963CC7">
            <w:pPr>
              <w:pStyle w:val="TAC"/>
              <w:rPr>
                <w:kern w:val="2"/>
                <w:szCs w:val="22"/>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59C6E13" w14:textId="77777777" w:rsidR="00797DF1" w:rsidRDefault="00797DF1" w:rsidP="00963CC7">
            <w:pPr>
              <w:pStyle w:val="TAC"/>
              <w:rPr>
                <w:lang w:val="en-US" w:eastAsia="zh-CN" w:bidi="ar"/>
              </w:rPr>
            </w:pPr>
            <w:r>
              <w:rPr>
                <w:lang w:val="en-US" w:eastAsia="zh-CN" w:bidi="ar"/>
              </w:rPr>
              <w:t>CA_n40B_BCS0</w:t>
            </w:r>
          </w:p>
        </w:tc>
        <w:tc>
          <w:tcPr>
            <w:tcW w:w="1649" w:type="dxa"/>
            <w:tcBorders>
              <w:top w:val="nil"/>
              <w:left w:val="single" w:sz="4" w:space="0" w:color="auto"/>
              <w:bottom w:val="nil"/>
              <w:right w:val="single" w:sz="4" w:space="0" w:color="auto"/>
            </w:tcBorders>
            <w:vAlign w:val="center"/>
          </w:tcPr>
          <w:p w14:paraId="6D37AA9D" w14:textId="77777777" w:rsidR="00797DF1" w:rsidRDefault="00797DF1" w:rsidP="00963CC7">
            <w:pPr>
              <w:pStyle w:val="TAC"/>
              <w:rPr>
                <w:rFonts w:cs="Arial"/>
                <w:kern w:val="2"/>
                <w:szCs w:val="22"/>
                <w:lang w:val="en-US" w:eastAsia="zh-CN"/>
              </w:rPr>
            </w:pPr>
          </w:p>
        </w:tc>
      </w:tr>
      <w:tr w:rsidR="00797DF1" w14:paraId="6681CCF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EBEA766" w14:textId="77777777" w:rsidR="00797DF1" w:rsidRDefault="00797DF1" w:rsidP="00963CC7">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328AC40"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64F5EF" w14:textId="77777777" w:rsidR="00797DF1" w:rsidRDefault="00797DF1" w:rsidP="00963CC7">
            <w:pPr>
              <w:pStyle w:val="TAC"/>
              <w:rPr>
                <w:kern w:val="2"/>
                <w:szCs w:val="22"/>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E3B8DC4" w14:textId="77777777" w:rsidR="00797DF1" w:rsidRDefault="00797DF1" w:rsidP="00963CC7">
            <w:pPr>
              <w:pStyle w:val="TAC"/>
              <w:rPr>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DBA7E08" w14:textId="77777777" w:rsidR="00797DF1" w:rsidRDefault="00797DF1" w:rsidP="00963CC7">
            <w:pPr>
              <w:pStyle w:val="TAC"/>
              <w:rPr>
                <w:rFonts w:cs="Arial"/>
                <w:kern w:val="2"/>
                <w:szCs w:val="22"/>
                <w:lang w:val="en-US" w:eastAsia="zh-CN"/>
              </w:rPr>
            </w:pPr>
          </w:p>
        </w:tc>
      </w:tr>
      <w:tr w:rsidR="00797DF1" w14:paraId="0AE47FB0"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CA16505" w14:textId="77777777" w:rsidR="00797DF1" w:rsidRDefault="00797DF1" w:rsidP="00963CC7">
            <w:pPr>
              <w:pStyle w:val="TAC"/>
              <w:rPr>
                <w:rFonts w:eastAsia="SimSun"/>
                <w:kern w:val="2"/>
                <w:szCs w:val="22"/>
                <w:lang w:val="en-US" w:eastAsia="zh-CN"/>
              </w:rPr>
            </w:pPr>
            <w:r>
              <w:rPr>
                <w:rFonts w:eastAsia="SimSun" w:cs="Arial"/>
                <w:color w:val="000000"/>
                <w:kern w:val="2"/>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14:paraId="76AD2E41" w14:textId="77777777" w:rsidR="00797DF1" w:rsidRDefault="00797DF1" w:rsidP="00963CC7">
            <w:pPr>
              <w:pStyle w:val="TAC"/>
              <w:rPr>
                <w:rFonts w:eastAsia="SimSun" w:cs="Arial"/>
                <w:color w:val="000000"/>
                <w:kern w:val="2"/>
                <w:szCs w:val="18"/>
                <w:lang w:val="en-US" w:eastAsia="zh-CN"/>
              </w:rPr>
            </w:pPr>
            <w:r>
              <w:rPr>
                <w:rFonts w:eastAsia="SimSun" w:cs="Arial"/>
                <w:color w:val="000000"/>
                <w:kern w:val="2"/>
                <w:szCs w:val="18"/>
                <w:lang w:val="en-US" w:eastAsia="zh-CN"/>
              </w:rPr>
              <w:t>CA_n28A-n40A</w:t>
            </w:r>
          </w:p>
          <w:p w14:paraId="6CD471B7" w14:textId="77777777" w:rsidR="00797DF1" w:rsidRDefault="00797DF1" w:rsidP="00963CC7">
            <w:pPr>
              <w:pStyle w:val="TAC"/>
              <w:rPr>
                <w:rFonts w:eastAsia="SimSun" w:cs="Arial"/>
                <w:color w:val="000000"/>
                <w:kern w:val="2"/>
                <w:szCs w:val="18"/>
                <w:lang w:val="en-US" w:eastAsia="zh-CN"/>
              </w:rPr>
            </w:pPr>
            <w:r>
              <w:rPr>
                <w:rFonts w:eastAsia="SimSun" w:cs="Arial"/>
                <w:color w:val="000000"/>
                <w:kern w:val="2"/>
                <w:szCs w:val="18"/>
                <w:lang w:val="en-US" w:eastAsia="zh-CN"/>
              </w:rPr>
              <w:t>CA_n28A-n79A</w:t>
            </w:r>
          </w:p>
          <w:p w14:paraId="2D1B6E4C" w14:textId="77777777" w:rsidR="00797DF1" w:rsidRDefault="00797DF1" w:rsidP="00963CC7">
            <w:pPr>
              <w:pStyle w:val="TAC"/>
              <w:rPr>
                <w:rFonts w:eastAsia="SimSun"/>
                <w:kern w:val="2"/>
                <w:szCs w:val="22"/>
                <w:lang w:val="en-US"/>
              </w:rPr>
            </w:pPr>
            <w:r>
              <w:rPr>
                <w:rFonts w:eastAsia="SimSun" w:cs="Arial"/>
                <w:color w:val="000000"/>
                <w:kern w:val="2"/>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106313FB" w14:textId="77777777" w:rsidR="00797DF1" w:rsidRDefault="00797DF1" w:rsidP="00963CC7">
            <w:pPr>
              <w:pStyle w:val="TAC"/>
              <w:rPr>
                <w:rFonts w:eastAsia="SimSun"/>
                <w:kern w:val="2"/>
                <w:szCs w:val="22"/>
                <w:lang w:val="en-US" w:eastAsia="zh-CN"/>
              </w:rPr>
            </w:pPr>
            <w:r>
              <w:rPr>
                <w:rFonts w:eastAsia="SimSun" w:cs="Arial"/>
                <w:color w:val="000000"/>
                <w:kern w:val="2"/>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4024AC4" w14:textId="77777777" w:rsidR="00797DF1" w:rsidRDefault="00797DF1" w:rsidP="00963CC7">
            <w:pPr>
              <w:pStyle w:val="TAC"/>
              <w:rPr>
                <w:rFonts w:ascii="Calibri" w:eastAsia="SimSun" w:hAnsi="Calibri"/>
                <w:kern w:val="2"/>
                <w:sz w:val="21"/>
                <w:lang w:val="en-US" w:eastAsia="zh-CN"/>
              </w:rPr>
            </w:pPr>
            <w:r>
              <w:rPr>
                <w:rFonts w:eastAsia="SimSun"/>
                <w:lang w:val="en-US" w:eastAsia="zh-CN" w:bidi="ar"/>
              </w:rPr>
              <w:t>5, 10</w:t>
            </w:r>
            <w:r>
              <w:rPr>
                <w:rFonts w:eastAsia="SimSun"/>
                <w:kern w:val="2"/>
                <w:lang w:val="en-US" w:eastAsia="zh-CN" w:bidi="ar"/>
              </w:rPr>
              <w:t xml:space="preserve">,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26FB1F17" w14:textId="77777777" w:rsidR="00797DF1" w:rsidRDefault="00797DF1" w:rsidP="00963CC7">
            <w:pPr>
              <w:pStyle w:val="TAC"/>
              <w:rPr>
                <w:rFonts w:eastAsia="SimSun" w:cs="Arial"/>
                <w:kern w:val="2"/>
                <w:szCs w:val="22"/>
                <w:lang w:val="en-US" w:eastAsia="zh-CN"/>
              </w:rPr>
            </w:pPr>
            <w:r>
              <w:rPr>
                <w:rFonts w:eastAsia="SimSun" w:cs="Arial"/>
                <w:kern w:val="2"/>
                <w:szCs w:val="18"/>
                <w:lang w:val="en-US" w:eastAsia="zh-CN"/>
              </w:rPr>
              <w:t>0</w:t>
            </w:r>
          </w:p>
        </w:tc>
      </w:tr>
      <w:tr w:rsidR="00797DF1" w14:paraId="2E48E490" w14:textId="77777777" w:rsidTr="00963CC7">
        <w:trPr>
          <w:trHeight w:val="29"/>
        </w:trPr>
        <w:tc>
          <w:tcPr>
            <w:tcW w:w="1848" w:type="dxa"/>
            <w:tcBorders>
              <w:top w:val="nil"/>
              <w:left w:val="single" w:sz="4" w:space="0" w:color="auto"/>
              <w:bottom w:val="nil"/>
              <w:right w:val="single" w:sz="4" w:space="0" w:color="auto"/>
            </w:tcBorders>
            <w:vAlign w:val="center"/>
          </w:tcPr>
          <w:p w14:paraId="7B033D9A" w14:textId="77777777" w:rsidR="00797DF1" w:rsidRDefault="00797DF1" w:rsidP="00963CC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65F45C4"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043DC1" w14:textId="77777777" w:rsidR="00797DF1" w:rsidRDefault="00797DF1" w:rsidP="00963CC7">
            <w:pPr>
              <w:pStyle w:val="TAC"/>
              <w:rPr>
                <w:rFonts w:eastAsia="SimSun"/>
                <w:kern w:val="2"/>
                <w:szCs w:val="22"/>
                <w:lang w:val="en-US" w:eastAsia="zh-CN"/>
              </w:rPr>
            </w:pPr>
            <w:r>
              <w:rPr>
                <w:rFonts w:eastAsia="SimSun" w:cs="Arial"/>
                <w:color w:val="000000"/>
                <w:kern w:val="2"/>
                <w:szCs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DC1EEE0" w14:textId="77777777" w:rsidR="00797DF1" w:rsidRDefault="00797DF1" w:rsidP="00963CC7">
            <w:pPr>
              <w:pStyle w:val="TAC"/>
              <w:rPr>
                <w:rFonts w:ascii="Calibri" w:eastAsia="SimSun" w:hAnsi="Calibri"/>
                <w:kern w:val="2"/>
                <w:sz w:val="21"/>
                <w:lang w:val="en-US" w:eastAsia="zh-CN"/>
              </w:rPr>
            </w:pPr>
            <w:r>
              <w:rPr>
                <w:rFonts w:eastAsia="SimSun"/>
                <w:kern w:val="2"/>
                <w:lang w:val="en-US" w:eastAsia="zh-CN" w:bidi="ar"/>
              </w:rPr>
              <w:t xml:space="preserve">10,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25</w:t>
            </w:r>
            <w:r>
              <w:rPr>
                <w:rFonts w:eastAsia="SimSun"/>
                <w:kern w:val="2"/>
                <w:lang w:val="en-US" w:eastAsia="zh-CN" w:bidi="ar"/>
              </w:rPr>
              <w:t xml:space="preserve">, </w:t>
            </w:r>
            <w:r>
              <w:rPr>
                <w:rFonts w:eastAsia="SimSun"/>
                <w:lang w:val="en-US" w:eastAsia="zh-CN" w:bidi="ar"/>
              </w:rPr>
              <w:t>30</w:t>
            </w:r>
            <w:r>
              <w:rPr>
                <w:rFonts w:eastAsia="SimSun"/>
                <w:kern w:val="2"/>
                <w:lang w:val="en-US" w:eastAsia="zh-CN" w:bidi="ar"/>
              </w:rPr>
              <w:t xml:space="preserve">, </w:t>
            </w:r>
            <w:r>
              <w:rPr>
                <w:rFonts w:eastAsia="SimSun"/>
                <w:lang w:val="en-US" w:eastAsia="zh-CN" w:bidi="ar"/>
              </w:rPr>
              <w:t>40</w:t>
            </w:r>
            <w:r>
              <w:rPr>
                <w:rFonts w:eastAsia="SimSun"/>
                <w:kern w:val="2"/>
                <w:lang w:val="en-US" w:eastAsia="zh-CN" w:bidi="ar"/>
              </w:rPr>
              <w:t xml:space="preserve">, </w:t>
            </w:r>
            <w:r>
              <w:rPr>
                <w:rFonts w:eastAsia="SimSun"/>
                <w:lang w:val="en-US" w:eastAsia="zh-CN" w:bidi="ar"/>
              </w:rPr>
              <w:t>50</w:t>
            </w:r>
            <w:r>
              <w:rPr>
                <w:rFonts w:eastAsia="SimSun"/>
                <w:kern w:val="2"/>
                <w:lang w:val="en-US" w:eastAsia="zh-CN" w:bidi="ar"/>
              </w:rPr>
              <w:t xml:space="preserve">, </w:t>
            </w:r>
            <w:r>
              <w:rPr>
                <w:rFonts w:eastAsia="SimSun"/>
                <w:lang w:val="en-US" w:eastAsia="zh-CN" w:bidi="ar"/>
              </w:rPr>
              <w:t>60</w:t>
            </w:r>
            <w:r>
              <w:rPr>
                <w:rFonts w:eastAsia="SimSun"/>
                <w:kern w:val="2"/>
                <w:lang w:val="en-US" w:eastAsia="zh-CN" w:bidi="ar"/>
              </w:rPr>
              <w:t xml:space="preserve">, </w:t>
            </w:r>
            <w:r>
              <w:rPr>
                <w:rFonts w:eastAsia="SimSun"/>
                <w:lang w:val="en-US" w:eastAsia="zh-CN" w:bidi="ar"/>
              </w:rPr>
              <w:t>80</w:t>
            </w:r>
            <w:r>
              <w:rPr>
                <w:rFonts w:eastAsia="SimSun"/>
                <w:kern w:val="2"/>
                <w:lang w:val="en-US" w:eastAsia="zh-CN" w:bidi="ar"/>
              </w:rPr>
              <w:t xml:space="preserve">, </w:t>
            </w:r>
            <w:r>
              <w:rPr>
                <w:rFonts w:eastAsia="SimSun"/>
                <w:lang w:val="en-US" w:eastAsia="zh-CN" w:bidi="ar"/>
              </w:rPr>
              <w:t>90</w:t>
            </w:r>
            <w:r>
              <w:rPr>
                <w:rFonts w:eastAsia="SimSun"/>
                <w:kern w:val="2"/>
                <w:lang w:val="en-US" w:eastAsia="zh-CN" w:bidi="ar"/>
              </w:rPr>
              <w:t xml:space="preserve">, </w:t>
            </w:r>
            <w:r>
              <w:rPr>
                <w:rFonts w:eastAsia="SimSun"/>
                <w:lang w:val="en-US" w:eastAsia="zh-CN" w:bidi="ar"/>
              </w:rPr>
              <w:t>100</w:t>
            </w:r>
          </w:p>
        </w:tc>
        <w:tc>
          <w:tcPr>
            <w:tcW w:w="1649" w:type="dxa"/>
            <w:tcBorders>
              <w:top w:val="nil"/>
              <w:left w:val="single" w:sz="4" w:space="0" w:color="auto"/>
              <w:bottom w:val="nil"/>
              <w:right w:val="single" w:sz="4" w:space="0" w:color="auto"/>
            </w:tcBorders>
            <w:vAlign w:val="center"/>
          </w:tcPr>
          <w:p w14:paraId="23F5F872" w14:textId="77777777" w:rsidR="00797DF1" w:rsidRDefault="00797DF1" w:rsidP="00963CC7">
            <w:pPr>
              <w:pStyle w:val="TAC"/>
              <w:rPr>
                <w:rFonts w:eastAsia="SimSun" w:cs="Arial"/>
                <w:kern w:val="2"/>
                <w:szCs w:val="22"/>
                <w:lang w:val="en-US" w:eastAsia="zh-CN"/>
              </w:rPr>
            </w:pPr>
          </w:p>
        </w:tc>
      </w:tr>
      <w:tr w:rsidR="00797DF1" w14:paraId="7D17062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D75362A"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ABB888"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D319FD" w14:textId="77777777" w:rsidR="00797DF1" w:rsidRDefault="00797DF1" w:rsidP="00963CC7">
            <w:pPr>
              <w:pStyle w:val="TAC"/>
              <w:rPr>
                <w:lang w:val="en-US" w:eastAsia="zh-CN"/>
              </w:rPr>
            </w:pPr>
            <w:r>
              <w:rPr>
                <w:rFonts w:cs="Arial"/>
                <w:color w:val="000000"/>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F98DDEB" w14:textId="77777777" w:rsidR="00797DF1" w:rsidRDefault="00797DF1" w:rsidP="00963CC7">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686667F" w14:textId="77777777" w:rsidR="00797DF1" w:rsidRDefault="00797DF1" w:rsidP="00963CC7">
            <w:pPr>
              <w:pStyle w:val="TAC"/>
              <w:rPr>
                <w:rFonts w:cs="Arial"/>
                <w:lang w:val="en-US" w:eastAsia="zh-CN"/>
              </w:rPr>
            </w:pPr>
          </w:p>
        </w:tc>
      </w:tr>
      <w:tr w:rsidR="00797DF1" w14:paraId="39C02E5C" w14:textId="77777777" w:rsidTr="00963CC7">
        <w:trPr>
          <w:trHeight w:val="29"/>
        </w:trPr>
        <w:tc>
          <w:tcPr>
            <w:tcW w:w="1848" w:type="dxa"/>
            <w:tcBorders>
              <w:top w:val="nil"/>
              <w:left w:val="single" w:sz="4" w:space="0" w:color="auto"/>
              <w:bottom w:val="nil"/>
              <w:right w:val="single" w:sz="4" w:space="0" w:color="auto"/>
            </w:tcBorders>
            <w:vAlign w:val="center"/>
          </w:tcPr>
          <w:p w14:paraId="7753F535" w14:textId="77777777" w:rsidR="00797DF1" w:rsidRDefault="00797DF1" w:rsidP="00963CC7">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1878" w:type="dxa"/>
            <w:tcBorders>
              <w:top w:val="nil"/>
              <w:left w:val="single" w:sz="4" w:space="0" w:color="auto"/>
              <w:bottom w:val="nil"/>
              <w:right w:val="single" w:sz="4" w:space="0" w:color="auto"/>
            </w:tcBorders>
            <w:vAlign w:val="center"/>
          </w:tcPr>
          <w:p w14:paraId="6AF2F9F2" w14:textId="77777777" w:rsidR="00797DF1" w:rsidRDefault="00797DF1" w:rsidP="00963CC7">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066BB752" w14:textId="77777777" w:rsidR="00797DF1" w:rsidRDefault="00797DF1" w:rsidP="00963CC7">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D6488BF" w14:textId="77777777" w:rsidR="00797DF1" w:rsidRDefault="00797DF1" w:rsidP="00963CC7">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44DEFDEC" w14:textId="77777777" w:rsidR="00797DF1" w:rsidRDefault="00797DF1" w:rsidP="00963CC7">
            <w:pPr>
              <w:pStyle w:val="TAC"/>
              <w:rPr>
                <w:lang w:val="en-US" w:eastAsia="zh-CN"/>
              </w:rPr>
            </w:pPr>
            <w:r>
              <w:rPr>
                <w:rFonts w:cs="Arial"/>
                <w:lang w:val="en-US" w:eastAsia="zh-CN"/>
              </w:rPr>
              <w:t>0</w:t>
            </w:r>
          </w:p>
        </w:tc>
      </w:tr>
      <w:tr w:rsidR="00797DF1" w14:paraId="7156C32B" w14:textId="77777777" w:rsidTr="00963CC7">
        <w:trPr>
          <w:trHeight w:val="29"/>
        </w:trPr>
        <w:tc>
          <w:tcPr>
            <w:tcW w:w="1848" w:type="dxa"/>
            <w:tcBorders>
              <w:top w:val="nil"/>
              <w:left w:val="single" w:sz="4" w:space="0" w:color="auto"/>
              <w:bottom w:val="nil"/>
              <w:right w:val="single" w:sz="4" w:space="0" w:color="auto"/>
            </w:tcBorders>
            <w:vAlign w:val="center"/>
          </w:tcPr>
          <w:p w14:paraId="1CBF6148"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503C32C" w14:textId="77777777" w:rsidR="00797DF1" w:rsidRDefault="00797DF1" w:rsidP="00963CC7">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2C635BC8"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AC4D79A" w14:textId="77777777" w:rsidR="00797DF1" w:rsidRDefault="00797DF1" w:rsidP="00963CC7">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C9027E1" w14:textId="77777777" w:rsidR="00797DF1" w:rsidRDefault="00797DF1" w:rsidP="00963CC7">
            <w:pPr>
              <w:pStyle w:val="TAC"/>
              <w:rPr>
                <w:lang w:val="en-US" w:eastAsia="zh-CN"/>
              </w:rPr>
            </w:pPr>
          </w:p>
        </w:tc>
      </w:tr>
      <w:tr w:rsidR="00797DF1" w14:paraId="3D90DA91"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88A4022"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CB2766" w14:textId="77777777" w:rsidR="00797DF1" w:rsidRDefault="00797DF1" w:rsidP="00963CC7">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EB36619"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609218" w14:textId="77777777" w:rsidR="00797DF1" w:rsidRDefault="00797DF1" w:rsidP="00963CC7">
            <w:pPr>
              <w:pStyle w:val="TAC"/>
              <w:rPr>
                <w:lang w:val="en-US" w:eastAsia="zh-CN"/>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2AD1615C" w14:textId="77777777" w:rsidR="00797DF1" w:rsidRDefault="00797DF1" w:rsidP="00963CC7">
            <w:pPr>
              <w:pStyle w:val="TAC"/>
              <w:rPr>
                <w:lang w:val="en-US" w:eastAsia="zh-CN"/>
              </w:rPr>
            </w:pPr>
          </w:p>
        </w:tc>
      </w:tr>
      <w:tr w:rsidR="00797DF1" w14:paraId="047D60D6"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91DC5D6" w14:textId="77777777" w:rsidR="00797DF1" w:rsidRDefault="00797DF1" w:rsidP="00963CC7">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063BA8CB" w14:textId="77777777" w:rsidR="00797DF1" w:rsidRDefault="00797DF1" w:rsidP="00963CC7">
            <w:pPr>
              <w:pStyle w:val="TAC"/>
              <w:rPr>
                <w:lang w:val="en-US" w:eastAsia="zh-CN"/>
              </w:rPr>
            </w:pPr>
            <w:r>
              <w:rPr>
                <w:lang w:val="en-US" w:eastAsia="zh-CN"/>
              </w:rPr>
              <w:t>CA_n28A-n41A</w:t>
            </w:r>
          </w:p>
          <w:p w14:paraId="39C72593" w14:textId="77777777" w:rsidR="00797DF1" w:rsidRDefault="00797DF1" w:rsidP="00963CC7">
            <w:pPr>
              <w:pStyle w:val="TAC"/>
              <w:rPr>
                <w:lang w:val="en-US" w:eastAsia="zh-CN"/>
              </w:rPr>
            </w:pPr>
            <w:r>
              <w:rPr>
                <w:lang w:val="en-US" w:eastAsia="zh-CN"/>
              </w:rPr>
              <w:t>CA_n28A-n77A</w:t>
            </w:r>
          </w:p>
          <w:p w14:paraId="27F94A3A" w14:textId="77777777" w:rsidR="00797DF1" w:rsidRDefault="00797DF1" w:rsidP="00963CC7">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1A15409" w14:textId="77777777" w:rsidR="00797DF1" w:rsidRDefault="00797DF1" w:rsidP="00963CC7">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521A341" w14:textId="77777777" w:rsidR="00797DF1" w:rsidRDefault="00797DF1" w:rsidP="00963CC7">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680C11E" w14:textId="77777777" w:rsidR="00797DF1" w:rsidRDefault="00797DF1" w:rsidP="00963CC7">
            <w:pPr>
              <w:pStyle w:val="TAC"/>
              <w:rPr>
                <w:lang w:val="en-US" w:eastAsia="zh-CN"/>
              </w:rPr>
            </w:pPr>
            <w:r>
              <w:rPr>
                <w:rFonts w:hint="eastAsia"/>
                <w:lang w:val="en-US" w:eastAsia="zh-CN"/>
              </w:rPr>
              <w:t>0</w:t>
            </w:r>
          </w:p>
        </w:tc>
      </w:tr>
      <w:tr w:rsidR="00797DF1" w14:paraId="2F50AC9C" w14:textId="77777777" w:rsidTr="00963CC7">
        <w:trPr>
          <w:trHeight w:val="29"/>
        </w:trPr>
        <w:tc>
          <w:tcPr>
            <w:tcW w:w="1848" w:type="dxa"/>
            <w:tcBorders>
              <w:top w:val="nil"/>
              <w:left w:val="single" w:sz="4" w:space="0" w:color="auto"/>
              <w:bottom w:val="nil"/>
              <w:right w:val="single" w:sz="4" w:space="0" w:color="auto"/>
            </w:tcBorders>
            <w:vAlign w:val="center"/>
          </w:tcPr>
          <w:p w14:paraId="58F8A96A"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6881FC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37C7B8"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9F5C10C" w14:textId="77777777" w:rsidR="00797DF1" w:rsidRDefault="00797DF1" w:rsidP="00963CC7">
            <w:pPr>
              <w:pStyle w:val="TAC"/>
              <w:rPr>
                <w:lang w:val="en-US" w:eastAsia="zh-CN" w:bidi="ar"/>
              </w:rPr>
            </w:pPr>
            <w:r>
              <w:rPr>
                <w:lang w:val="en-US" w:eastAsia="zh-CN" w:bidi="ar"/>
              </w:rPr>
              <w:t>CA_n41B_BCS0</w:t>
            </w:r>
          </w:p>
        </w:tc>
        <w:tc>
          <w:tcPr>
            <w:tcW w:w="1649" w:type="dxa"/>
            <w:tcBorders>
              <w:top w:val="nil"/>
              <w:left w:val="single" w:sz="4" w:space="0" w:color="auto"/>
              <w:bottom w:val="nil"/>
              <w:right w:val="single" w:sz="4" w:space="0" w:color="auto"/>
            </w:tcBorders>
            <w:vAlign w:val="center"/>
          </w:tcPr>
          <w:p w14:paraId="43FBD615" w14:textId="77777777" w:rsidR="00797DF1" w:rsidRDefault="00797DF1" w:rsidP="00963CC7">
            <w:pPr>
              <w:pStyle w:val="TAC"/>
              <w:rPr>
                <w:lang w:val="en-US" w:eastAsia="zh-CN"/>
              </w:rPr>
            </w:pPr>
          </w:p>
        </w:tc>
      </w:tr>
      <w:tr w:rsidR="00797DF1" w14:paraId="46C2263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4FAB35D"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BFD6B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9C3152"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1CFBA5" w14:textId="77777777" w:rsidR="00797DF1" w:rsidRDefault="00797DF1" w:rsidP="00963CC7">
            <w:pPr>
              <w:pStyle w:val="TAC"/>
              <w:rPr>
                <w:lang w:val="en-US" w:eastAsia="zh-CN" w:bidi="ar"/>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13EEAF27" w14:textId="77777777" w:rsidR="00797DF1" w:rsidRDefault="00797DF1" w:rsidP="00963CC7">
            <w:pPr>
              <w:pStyle w:val="TAC"/>
              <w:rPr>
                <w:lang w:val="en-US" w:eastAsia="zh-CN"/>
              </w:rPr>
            </w:pPr>
          </w:p>
        </w:tc>
      </w:tr>
      <w:tr w:rsidR="00797DF1" w14:paraId="4496E5F6" w14:textId="77777777" w:rsidTr="00963CC7">
        <w:trPr>
          <w:trHeight w:val="29"/>
        </w:trPr>
        <w:tc>
          <w:tcPr>
            <w:tcW w:w="1848" w:type="dxa"/>
            <w:tcBorders>
              <w:top w:val="nil"/>
              <w:left w:val="single" w:sz="4" w:space="0" w:color="auto"/>
              <w:bottom w:val="nil"/>
              <w:right w:val="single" w:sz="4" w:space="0" w:color="auto"/>
            </w:tcBorders>
            <w:vAlign w:val="center"/>
          </w:tcPr>
          <w:p w14:paraId="2140C48E" w14:textId="77777777" w:rsidR="00797DF1" w:rsidRDefault="00797DF1" w:rsidP="00963CC7">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1878" w:type="dxa"/>
            <w:tcBorders>
              <w:top w:val="nil"/>
              <w:left w:val="single" w:sz="4" w:space="0" w:color="auto"/>
              <w:bottom w:val="nil"/>
              <w:right w:val="single" w:sz="4" w:space="0" w:color="auto"/>
            </w:tcBorders>
            <w:vAlign w:val="center"/>
          </w:tcPr>
          <w:p w14:paraId="4CC13462" w14:textId="77777777" w:rsidR="00797DF1" w:rsidRDefault="00797DF1" w:rsidP="00963CC7">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2B03614E" w14:textId="77777777" w:rsidR="00797DF1" w:rsidRDefault="00797DF1" w:rsidP="00963CC7">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BB8AEAD" w14:textId="77777777" w:rsidR="00797DF1" w:rsidRDefault="00797DF1" w:rsidP="00963CC7">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3711E54F" w14:textId="77777777" w:rsidR="00797DF1" w:rsidRDefault="00797DF1" w:rsidP="00963CC7">
            <w:pPr>
              <w:pStyle w:val="TAC"/>
              <w:rPr>
                <w:lang w:val="en-US" w:eastAsia="zh-CN"/>
              </w:rPr>
            </w:pPr>
            <w:r>
              <w:rPr>
                <w:rFonts w:cs="Arial"/>
                <w:lang w:val="en-US" w:eastAsia="zh-CN"/>
              </w:rPr>
              <w:t>0</w:t>
            </w:r>
          </w:p>
        </w:tc>
      </w:tr>
      <w:tr w:rsidR="00797DF1" w14:paraId="668FE1B9" w14:textId="77777777" w:rsidTr="00963CC7">
        <w:trPr>
          <w:trHeight w:val="29"/>
        </w:trPr>
        <w:tc>
          <w:tcPr>
            <w:tcW w:w="1848" w:type="dxa"/>
            <w:tcBorders>
              <w:top w:val="nil"/>
              <w:left w:val="single" w:sz="4" w:space="0" w:color="auto"/>
              <w:bottom w:val="nil"/>
              <w:right w:val="single" w:sz="4" w:space="0" w:color="auto"/>
            </w:tcBorders>
            <w:vAlign w:val="center"/>
          </w:tcPr>
          <w:p w14:paraId="6C00D52C"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6FEEBC6" w14:textId="77777777" w:rsidR="00797DF1" w:rsidRDefault="00797DF1" w:rsidP="00963CC7">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2CA7EF43"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1929935" w14:textId="77777777" w:rsidR="00797DF1" w:rsidRDefault="00797DF1" w:rsidP="00963CC7">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00C651D" w14:textId="77777777" w:rsidR="00797DF1" w:rsidRDefault="00797DF1" w:rsidP="00963CC7">
            <w:pPr>
              <w:pStyle w:val="TAC"/>
              <w:rPr>
                <w:lang w:val="en-US" w:eastAsia="zh-CN"/>
              </w:rPr>
            </w:pPr>
          </w:p>
        </w:tc>
      </w:tr>
      <w:tr w:rsidR="00797DF1" w14:paraId="25B5B93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8D36E65"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3ED9A8" w14:textId="77777777" w:rsidR="00797DF1" w:rsidRDefault="00797DF1" w:rsidP="00963CC7">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030C803"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760DF4" w14:textId="77777777" w:rsidR="00797DF1" w:rsidRDefault="00797DF1" w:rsidP="00963CC7">
            <w:pPr>
              <w:pStyle w:val="TAC"/>
              <w:rPr>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2E0234F0" w14:textId="77777777" w:rsidR="00797DF1" w:rsidRDefault="00797DF1" w:rsidP="00963CC7">
            <w:pPr>
              <w:pStyle w:val="TAC"/>
              <w:rPr>
                <w:lang w:val="en-US" w:eastAsia="zh-CN"/>
              </w:rPr>
            </w:pPr>
          </w:p>
        </w:tc>
      </w:tr>
      <w:tr w:rsidR="00797DF1" w14:paraId="12D0CA82"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78F97F9" w14:textId="77777777" w:rsidR="00797DF1" w:rsidRDefault="00797DF1" w:rsidP="00963CC7">
            <w:pPr>
              <w:pStyle w:val="TAC"/>
              <w:rPr>
                <w:lang w:val="en-US" w:eastAsia="zh-CN"/>
              </w:rPr>
            </w:pPr>
            <w:r>
              <w:rPr>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14:paraId="6AC6043F" w14:textId="77777777" w:rsidR="00797DF1" w:rsidRDefault="00797DF1" w:rsidP="00963CC7">
            <w:pPr>
              <w:pStyle w:val="TAC"/>
              <w:rPr>
                <w:lang w:val="en-US" w:eastAsia="zh-CN"/>
              </w:rPr>
            </w:pPr>
            <w:r>
              <w:rPr>
                <w:lang w:val="en-US" w:eastAsia="zh-CN"/>
              </w:rPr>
              <w:t>CA_n28A-n41A</w:t>
            </w:r>
          </w:p>
          <w:p w14:paraId="499DC817" w14:textId="77777777" w:rsidR="00797DF1" w:rsidRDefault="00797DF1" w:rsidP="00963CC7">
            <w:pPr>
              <w:pStyle w:val="TAC"/>
              <w:rPr>
                <w:lang w:val="en-US" w:eastAsia="zh-CN"/>
              </w:rPr>
            </w:pPr>
            <w:r>
              <w:rPr>
                <w:lang w:val="en-US" w:eastAsia="zh-CN"/>
              </w:rPr>
              <w:t>CA_n28A-n77A</w:t>
            </w:r>
          </w:p>
          <w:p w14:paraId="45120714" w14:textId="77777777" w:rsidR="00797DF1" w:rsidRDefault="00797DF1" w:rsidP="00963CC7">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FA6533F" w14:textId="77777777" w:rsidR="00797DF1" w:rsidRDefault="00797DF1" w:rsidP="00963CC7">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AD46E95" w14:textId="77777777" w:rsidR="00797DF1" w:rsidRDefault="00797DF1" w:rsidP="00963CC7">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2A303AD" w14:textId="77777777" w:rsidR="00797DF1" w:rsidRDefault="00797DF1" w:rsidP="00963CC7">
            <w:pPr>
              <w:pStyle w:val="TAC"/>
              <w:rPr>
                <w:lang w:val="en-US" w:eastAsia="zh-CN"/>
              </w:rPr>
            </w:pPr>
            <w:r>
              <w:rPr>
                <w:rFonts w:hint="eastAsia"/>
                <w:lang w:val="en-US" w:eastAsia="zh-CN"/>
              </w:rPr>
              <w:t>0</w:t>
            </w:r>
          </w:p>
        </w:tc>
      </w:tr>
      <w:tr w:rsidR="00797DF1" w14:paraId="1153D72C" w14:textId="77777777" w:rsidTr="00963CC7">
        <w:trPr>
          <w:trHeight w:val="29"/>
        </w:trPr>
        <w:tc>
          <w:tcPr>
            <w:tcW w:w="1848" w:type="dxa"/>
            <w:tcBorders>
              <w:top w:val="nil"/>
              <w:left w:val="single" w:sz="4" w:space="0" w:color="auto"/>
              <w:bottom w:val="nil"/>
              <w:right w:val="single" w:sz="4" w:space="0" w:color="auto"/>
            </w:tcBorders>
            <w:vAlign w:val="center"/>
          </w:tcPr>
          <w:p w14:paraId="6EF59BB7"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F63A80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32DC35"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3369CCA" w14:textId="77777777" w:rsidR="00797DF1" w:rsidRDefault="00797DF1" w:rsidP="00963CC7">
            <w:pPr>
              <w:pStyle w:val="TAC"/>
              <w:rPr>
                <w:lang w:val="en-US" w:eastAsia="zh-CN" w:bidi="ar"/>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129F2CA" w14:textId="77777777" w:rsidR="00797DF1" w:rsidRDefault="00797DF1" w:rsidP="00963CC7">
            <w:pPr>
              <w:pStyle w:val="TAC"/>
              <w:rPr>
                <w:lang w:val="en-US" w:eastAsia="zh-CN"/>
              </w:rPr>
            </w:pPr>
          </w:p>
        </w:tc>
      </w:tr>
      <w:tr w:rsidR="00797DF1" w14:paraId="3100B782"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87277C4"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6990A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DFAA43"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93CABE" w14:textId="77777777" w:rsidR="00797DF1" w:rsidRDefault="00797DF1" w:rsidP="00963CC7">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1D5C558" w14:textId="77777777" w:rsidR="00797DF1" w:rsidRDefault="00797DF1" w:rsidP="00963CC7">
            <w:pPr>
              <w:pStyle w:val="TAC"/>
              <w:rPr>
                <w:lang w:val="en-US" w:eastAsia="zh-CN"/>
              </w:rPr>
            </w:pPr>
          </w:p>
        </w:tc>
      </w:tr>
      <w:tr w:rsidR="00797DF1" w14:paraId="1C6358EA"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38CB77E" w14:textId="77777777" w:rsidR="00797DF1" w:rsidRDefault="00797DF1" w:rsidP="00963CC7">
            <w:pPr>
              <w:pStyle w:val="TAC"/>
              <w:rPr>
                <w:lang w:val="en-US" w:eastAsia="zh-CN"/>
              </w:rPr>
            </w:pPr>
            <w:r>
              <w:rPr>
                <w:lang w:val="en-US" w:eastAsia="zh-CN"/>
              </w:rPr>
              <w:lastRenderedPageBreak/>
              <w:t>CA_n28A-n41A-n78A</w:t>
            </w:r>
          </w:p>
        </w:tc>
        <w:tc>
          <w:tcPr>
            <w:tcW w:w="1878" w:type="dxa"/>
            <w:tcBorders>
              <w:top w:val="single" w:sz="4" w:space="0" w:color="auto"/>
              <w:left w:val="single" w:sz="4" w:space="0" w:color="auto"/>
              <w:bottom w:val="nil"/>
              <w:right w:val="single" w:sz="4" w:space="0" w:color="auto"/>
            </w:tcBorders>
            <w:vAlign w:val="center"/>
          </w:tcPr>
          <w:p w14:paraId="48681844" w14:textId="77777777" w:rsidR="00797DF1" w:rsidRDefault="00797DF1" w:rsidP="00963CC7">
            <w:pPr>
              <w:pStyle w:val="TAC"/>
              <w:rPr>
                <w:lang w:val="en-US" w:eastAsia="zh-CN"/>
              </w:rPr>
            </w:pPr>
            <w:r>
              <w:rPr>
                <w:lang w:val="en-US" w:eastAsia="zh-CN"/>
              </w:rPr>
              <w:t>CA_n28A-n41A</w:t>
            </w:r>
          </w:p>
          <w:p w14:paraId="5C77CB15" w14:textId="77777777" w:rsidR="00797DF1" w:rsidRDefault="00797DF1" w:rsidP="00963CC7">
            <w:pPr>
              <w:pStyle w:val="TAC"/>
              <w:rPr>
                <w:lang w:val="en-US" w:eastAsia="zh-CN"/>
              </w:rPr>
            </w:pPr>
            <w:r>
              <w:rPr>
                <w:lang w:val="en-US" w:eastAsia="zh-CN"/>
              </w:rPr>
              <w:t>CA_n41A-n78A</w:t>
            </w:r>
          </w:p>
          <w:p w14:paraId="7AB6D16C" w14:textId="77777777" w:rsidR="00797DF1" w:rsidRDefault="00797DF1" w:rsidP="00963CC7">
            <w:pPr>
              <w:pStyle w:val="TAC"/>
              <w:rPr>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28D128C" w14:textId="77777777" w:rsidR="00797DF1" w:rsidRDefault="00797DF1" w:rsidP="00963CC7">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90D5782" w14:textId="77777777" w:rsidR="00797DF1" w:rsidRDefault="00797DF1" w:rsidP="00963CC7">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E2D71D" w14:textId="77777777" w:rsidR="00797DF1" w:rsidRDefault="00797DF1" w:rsidP="00963CC7">
            <w:pPr>
              <w:pStyle w:val="TAC"/>
              <w:rPr>
                <w:lang w:val="en-US" w:eastAsia="zh-CN"/>
              </w:rPr>
            </w:pPr>
            <w:r>
              <w:rPr>
                <w:lang w:val="en-US" w:eastAsia="zh-CN"/>
              </w:rPr>
              <w:t>0</w:t>
            </w:r>
          </w:p>
        </w:tc>
      </w:tr>
      <w:tr w:rsidR="00797DF1" w14:paraId="5DBF2E68" w14:textId="77777777" w:rsidTr="00963CC7">
        <w:trPr>
          <w:trHeight w:val="29"/>
        </w:trPr>
        <w:tc>
          <w:tcPr>
            <w:tcW w:w="1848" w:type="dxa"/>
            <w:tcBorders>
              <w:top w:val="nil"/>
              <w:left w:val="single" w:sz="4" w:space="0" w:color="auto"/>
              <w:bottom w:val="nil"/>
              <w:right w:val="single" w:sz="4" w:space="0" w:color="auto"/>
            </w:tcBorders>
            <w:vAlign w:val="center"/>
          </w:tcPr>
          <w:p w14:paraId="2A56D9A2"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0E7E06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98FDB4"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A49A8E7" w14:textId="77777777" w:rsidR="00797DF1" w:rsidRDefault="00797DF1" w:rsidP="00963CC7">
            <w:pPr>
              <w:pStyle w:val="TAC"/>
              <w:rPr>
                <w:lang w:val="en-US" w:eastAsia="zh-CN"/>
              </w:rPr>
            </w:pPr>
            <w:r>
              <w:rPr>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16E15679" w14:textId="77777777" w:rsidR="00797DF1" w:rsidRDefault="00797DF1" w:rsidP="00963CC7">
            <w:pPr>
              <w:pStyle w:val="TAC"/>
              <w:rPr>
                <w:lang w:val="en-US" w:eastAsia="zh-CN"/>
              </w:rPr>
            </w:pPr>
          </w:p>
        </w:tc>
      </w:tr>
      <w:tr w:rsidR="00797DF1" w14:paraId="351F55B1"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A642C71"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09AAA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E51DC3"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9B3B228" w14:textId="77777777" w:rsidR="00797DF1" w:rsidRDefault="00797DF1" w:rsidP="00963CC7">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DC68D16" w14:textId="77777777" w:rsidR="00797DF1" w:rsidRDefault="00797DF1" w:rsidP="00963CC7">
            <w:pPr>
              <w:pStyle w:val="TAC"/>
              <w:rPr>
                <w:lang w:val="en-US" w:eastAsia="zh-CN"/>
              </w:rPr>
            </w:pPr>
          </w:p>
        </w:tc>
      </w:tr>
      <w:tr w:rsidR="00797DF1" w14:paraId="31B8A813"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E2732D5" w14:textId="77777777" w:rsidR="00797DF1" w:rsidRDefault="00797DF1" w:rsidP="00963CC7">
            <w:pPr>
              <w:pStyle w:val="TAC"/>
              <w:rPr>
                <w:lang w:val="fr-FR" w:eastAsia="zh-CN"/>
              </w:rPr>
            </w:pPr>
            <w:r>
              <w:rPr>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10D5CC74" w14:textId="77777777" w:rsidR="00797DF1" w:rsidRDefault="00797DF1" w:rsidP="00963CC7">
            <w:pPr>
              <w:pStyle w:val="TAC"/>
              <w:rPr>
                <w:lang w:val="en-US" w:eastAsia="zh-CN"/>
              </w:rPr>
            </w:pPr>
            <w:r>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5114505" w14:textId="77777777" w:rsidR="00797DF1" w:rsidRDefault="00797DF1" w:rsidP="00963CC7">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291CA93" w14:textId="77777777" w:rsidR="00797DF1" w:rsidRDefault="00797DF1" w:rsidP="00963CC7">
            <w:pPr>
              <w:pStyle w:val="TAC"/>
              <w:rPr>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1E1549B0" w14:textId="77777777" w:rsidR="00797DF1" w:rsidRDefault="00797DF1" w:rsidP="00963CC7">
            <w:pPr>
              <w:pStyle w:val="TAC"/>
              <w:rPr>
                <w:lang w:val="en-US" w:eastAsia="zh-CN"/>
              </w:rPr>
            </w:pPr>
            <w:r>
              <w:rPr>
                <w:lang w:val="en-US" w:eastAsia="zh-CN"/>
              </w:rPr>
              <w:t>0</w:t>
            </w:r>
          </w:p>
        </w:tc>
      </w:tr>
      <w:tr w:rsidR="00797DF1" w14:paraId="13F954C6" w14:textId="77777777" w:rsidTr="00963CC7">
        <w:trPr>
          <w:trHeight w:val="29"/>
        </w:trPr>
        <w:tc>
          <w:tcPr>
            <w:tcW w:w="1848" w:type="dxa"/>
            <w:tcBorders>
              <w:top w:val="nil"/>
              <w:left w:val="single" w:sz="4" w:space="0" w:color="auto"/>
              <w:bottom w:val="nil"/>
              <w:right w:val="single" w:sz="4" w:space="0" w:color="auto"/>
            </w:tcBorders>
            <w:vAlign w:val="center"/>
          </w:tcPr>
          <w:p w14:paraId="1414B127" w14:textId="77777777" w:rsidR="00797DF1" w:rsidRDefault="00797DF1" w:rsidP="00963CC7">
            <w:pPr>
              <w:pStyle w:val="TAC"/>
              <w:rPr>
                <w:lang w:val="fr-FR" w:eastAsia="zh-CN"/>
              </w:rPr>
            </w:pPr>
          </w:p>
        </w:tc>
        <w:tc>
          <w:tcPr>
            <w:tcW w:w="1878" w:type="dxa"/>
            <w:tcBorders>
              <w:top w:val="nil"/>
              <w:left w:val="single" w:sz="4" w:space="0" w:color="auto"/>
              <w:bottom w:val="nil"/>
              <w:right w:val="single" w:sz="4" w:space="0" w:color="auto"/>
            </w:tcBorders>
            <w:vAlign w:val="center"/>
          </w:tcPr>
          <w:p w14:paraId="78DCED3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86800C"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8EB376F" w14:textId="77777777" w:rsidR="00797DF1" w:rsidRDefault="00797DF1" w:rsidP="00963CC7">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2BA6675" w14:textId="77777777" w:rsidR="00797DF1" w:rsidRDefault="00797DF1" w:rsidP="00963CC7">
            <w:pPr>
              <w:pStyle w:val="TAC"/>
              <w:rPr>
                <w:lang w:val="en-US" w:eastAsia="zh-CN"/>
              </w:rPr>
            </w:pPr>
          </w:p>
        </w:tc>
      </w:tr>
      <w:tr w:rsidR="00797DF1" w14:paraId="5A5A47FF"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F35E13B" w14:textId="77777777" w:rsidR="00797DF1" w:rsidRDefault="00797DF1" w:rsidP="00963CC7">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10E823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5E2B4"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AF6D6C0" w14:textId="77777777" w:rsidR="00797DF1" w:rsidRDefault="00797DF1" w:rsidP="00963CC7">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A9968E8" w14:textId="77777777" w:rsidR="00797DF1" w:rsidRDefault="00797DF1" w:rsidP="00963CC7">
            <w:pPr>
              <w:pStyle w:val="TAC"/>
              <w:rPr>
                <w:lang w:val="en-US" w:eastAsia="zh-CN"/>
              </w:rPr>
            </w:pPr>
          </w:p>
        </w:tc>
      </w:tr>
      <w:tr w:rsidR="00797DF1" w14:paraId="06F82B25"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488F8EC" w14:textId="77777777" w:rsidR="00797DF1" w:rsidRDefault="00797DF1" w:rsidP="00963CC7">
            <w:pPr>
              <w:pStyle w:val="TAC"/>
              <w:rPr>
                <w:lang w:val="fr-FR" w:eastAsia="zh-CN"/>
              </w:rPr>
            </w:pPr>
            <w:r>
              <w:rPr>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14:paraId="25C2562B" w14:textId="77777777" w:rsidR="00797DF1" w:rsidRDefault="00797DF1" w:rsidP="00963CC7">
            <w:pPr>
              <w:pStyle w:val="TAC"/>
              <w:rPr>
                <w:color w:val="000000"/>
                <w:szCs w:val="18"/>
                <w:lang w:val="en-US" w:eastAsia="zh-CN"/>
              </w:rPr>
            </w:pPr>
            <w:r>
              <w:rPr>
                <w:color w:val="000000"/>
                <w:szCs w:val="18"/>
                <w:lang w:val="en-US" w:eastAsia="zh-CN"/>
              </w:rPr>
              <w:t>CA_n28A-n41A</w:t>
            </w:r>
          </w:p>
          <w:p w14:paraId="2B7080B2" w14:textId="77777777" w:rsidR="00797DF1" w:rsidRDefault="00797DF1" w:rsidP="00963CC7">
            <w:pPr>
              <w:pStyle w:val="TAC"/>
              <w:rPr>
                <w:color w:val="000000"/>
                <w:szCs w:val="18"/>
                <w:lang w:val="en-US" w:eastAsia="zh-CN"/>
              </w:rPr>
            </w:pPr>
            <w:r>
              <w:rPr>
                <w:color w:val="000000"/>
                <w:szCs w:val="18"/>
                <w:lang w:val="en-US" w:eastAsia="zh-CN"/>
              </w:rPr>
              <w:t>CA_n28A-n79A</w:t>
            </w:r>
          </w:p>
          <w:p w14:paraId="1605F4AC" w14:textId="77777777" w:rsidR="00797DF1" w:rsidRDefault="00797DF1" w:rsidP="00963CC7">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7D883350" w14:textId="77777777" w:rsidR="00797DF1" w:rsidRDefault="00797DF1" w:rsidP="00963CC7">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D25732E" w14:textId="77777777" w:rsidR="00797DF1" w:rsidRDefault="00797DF1" w:rsidP="00963CC7">
            <w:pPr>
              <w:pStyle w:val="TAC"/>
              <w:rPr>
                <w:rFonts w:ascii="Calibri" w:hAnsi="Calibri"/>
                <w:sz w:val="21"/>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50C093EF" w14:textId="77777777" w:rsidR="00797DF1" w:rsidRDefault="00797DF1" w:rsidP="00963CC7">
            <w:pPr>
              <w:pStyle w:val="TAC"/>
              <w:rPr>
                <w:lang w:val="en-US" w:eastAsia="zh-CN"/>
              </w:rPr>
            </w:pPr>
            <w:r>
              <w:rPr>
                <w:rFonts w:ascii="Calibri" w:hAnsi="Calibri"/>
                <w:color w:val="000000"/>
                <w:sz w:val="21"/>
                <w:szCs w:val="18"/>
                <w:lang w:val="en-US" w:eastAsia="zh-CN"/>
              </w:rPr>
              <w:t>0</w:t>
            </w:r>
          </w:p>
        </w:tc>
      </w:tr>
      <w:tr w:rsidR="00797DF1" w14:paraId="08946692" w14:textId="77777777" w:rsidTr="00963CC7">
        <w:trPr>
          <w:trHeight w:val="29"/>
        </w:trPr>
        <w:tc>
          <w:tcPr>
            <w:tcW w:w="1848" w:type="dxa"/>
            <w:tcBorders>
              <w:top w:val="nil"/>
              <w:left w:val="single" w:sz="4" w:space="0" w:color="auto"/>
              <w:bottom w:val="nil"/>
              <w:right w:val="single" w:sz="4" w:space="0" w:color="auto"/>
            </w:tcBorders>
            <w:vAlign w:val="center"/>
          </w:tcPr>
          <w:p w14:paraId="799BCC75" w14:textId="77777777" w:rsidR="00797DF1" w:rsidRDefault="00797DF1" w:rsidP="00963CC7">
            <w:pPr>
              <w:pStyle w:val="TAC"/>
              <w:rPr>
                <w:lang w:val="fr-FR" w:eastAsia="zh-CN"/>
              </w:rPr>
            </w:pPr>
          </w:p>
        </w:tc>
        <w:tc>
          <w:tcPr>
            <w:tcW w:w="1878" w:type="dxa"/>
            <w:tcBorders>
              <w:top w:val="nil"/>
              <w:left w:val="single" w:sz="4" w:space="0" w:color="auto"/>
              <w:bottom w:val="nil"/>
              <w:right w:val="single" w:sz="4" w:space="0" w:color="auto"/>
            </w:tcBorders>
            <w:vAlign w:val="center"/>
          </w:tcPr>
          <w:p w14:paraId="68FF902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4AE8F0" w14:textId="77777777" w:rsidR="00797DF1" w:rsidRDefault="00797DF1" w:rsidP="00963CC7">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7D709D0" w14:textId="77777777" w:rsidR="00797DF1" w:rsidRDefault="00797DF1" w:rsidP="00963CC7">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FA06D78" w14:textId="77777777" w:rsidR="00797DF1" w:rsidRDefault="00797DF1" w:rsidP="00963CC7">
            <w:pPr>
              <w:pStyle w:val="TAC"/>
              <w:rPr>
                <w:lang w:val="en-US" w:eastAsia="zh-CN"/>
              </w:rPr>
            </w:pPr>
          </w:p>
        </w:tc>
      </w:tr>
      <w:tr w:rsidR="00797DF1" w14:paraId="627A9AC2"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02F9793" w14:textId="77777777" w:rsidR="00797DF1" w:rsidRDefault="00797DF1" w:rsidP="00963CC7">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CD6C68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8A367A" w14:textId="77777777" w:rsidR="00797DF1" w:rsidRDefault="00797DF1" w:rsidP="00963CC7">
            <w:pPr>
              <w:pStyle w:val="TAC"/>
              <w:rPr>
                <w:lang w:val="en-US"/>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F58CAA7" w14:textId="77777777" w:rsidR="00797DF1" w:rsidRDefault="00797DF1" w:rsidP="00963CC7">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C632476" w14:textId="77777777" w:rsidR="00797DF1" w:rsidRDefault="00797DF1" w:rsidP="00963CC7">
            <w:pPr>
              <w:pStyle w:val="TAC"/>
              <w:rPr>
                <w:lang w:val="en-US" w:eastAsia="zh-CN"/>
              </w:rPr>
            </w:pPr>
          </w:p>
        </w:tc>
      </w:tr>
      <w:tr w:rsidR="00797DF1" w14:paraId="6B99B5AF" w14:textId="77777777" w:rsidTr="00963CC7">
        <w:trPr>
          <w:trHeight w:val="29"/>
        </w:trPr>
        <w:tc>
          <w:tcPr>
            <w:tcW w:w="1848" w:type="dxa"/>
            <w:tcBorders>
              <w:top w:val="nil"/>
              <w:left w:val="single" w:sz="4" w:space="0" w:color="auto"/>
              <w:bottom w:val="nil"/>
              <w:right w:val="single" w:sz="4" w:space="0" w:color="auto"/>
            </w:tcBorders>
            <w:vAlign w:val="center"/>
          </w:tcPr>
          <w:p w14:paraId="148FE0CB" w14:textId="77777777" w:rsidR="00797DF1" w:rsidRDefault="00797DF1" w:rsidP="00963CC7">
            <w:pPr>
              <w:pStyle w:val="TAC"/>
              <w:rPr>
                <w:lang w:val="fr-FR" w:eastAsia="zh-CN"/>
              </w:rPr>
            </w:pPr>
            <w:r>
              <w:rPr>
                <w:rFonts w:hint="eastAsia"/>
                <w:color w:val="000000"/>
                <w:szCs w:val="18"/>
                <w:lang w:val="en-US" w:eastAsia="zh-CN"/>
              </w:rPr>
              <w:t>CA_n28A-n41</w:t>
            </w:r>
            <w:r>
              <w:rPr>
                <w:color w:val="000000"/>
                <w:szCs w:val="18"/>
                <w:lang w:val="en-US" w:eastAsia="zh-CN"/>
              </w:rPr>
              <w:t>A</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6EAF76D4" w14:textId="77777777" w:rsidR="00797DF1" w:rsidRDefault="00797DF1" w:rsidP="00963CC7">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C6E8DDD" w14:textId="77777777" w:rsidR="00797DF1" w:rsidRDefault="00797DF1" w:rsidP="00963CC7">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8453207"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319CE8BF" w14:textId="77777777" w:rsidR="00797DF1" w:rsidRDefault="00797DF1" w:rsidP="00963CC7">
            <w:pPr>
              <w:pStyle w:val="TAC"/>
              <w:rPr>
                <w:lang w:val="en-US" w:eastAsia="zh-CN"/>
              </w:rPr>
            </w:pPr>
            <w:r>
              <w:rPr>
                <w:rFonts w:hint="eastAsia"/>
                <w:lang w:val="en-US" w:eastAsia="zh-CN"/>
              </w:rPr>
              <w:t>0</w:t>
            </w:r>
          </w:p>
        </w:tc>
      </w:tr>
      <w:tr w:rsidR="00797DF1" w14:paraId="69ED6B8E" w14:textId="77777777" w:rsidTr="00963CC7">
        <w:trPr>
          <w:trHeight w:val="29"/>
        </w:trPr>
        <w:tc>
          <w:tcPr>
            <w:tcW w:w="1848" w:type="dxa"/>
            <w:tcBorders>
              <w:top w:val="nil"/>
              <w:left w:val="single" w:sz="4" w:space="0" w:color="auto"/>
              <w:bottom w:val="nil"/>
              <w:right w:val="single" w:sz="4" w:space="0" w:color="auto"/>
            </w:tcBorders>
            <w:vAlign w:val="center"/>
          </w:tcPr>
          <w:p w14:paraId="02DBF3AA" w14:textId="77777777" w:rsidR="00797DF1" w:rsidRDefault="00797DF1" w:rsidP="00963CC7">
            <w:pPr>
              <w:pStyle w:val="TAC"/>
              <w:rPr>
                <w:lang w:val="fr-FR" w:eastAsia="zh-CN"/>
              </w:rPr>
            </w:pPr>
          </w:p>
        </w:tc>
        <w:tc>
          <w:tcPr>
            <w:tcW w:w="1878" w:type="dxa"/>
            <w:tcBorders>
              <w:top w:val="nil"/>
              <w:left w:val="single" w:sz="4" w:space="0" w:color="auto"/>
              <w:bottom w:val="nil"/>
              <w:right w:val="single" w:sz="4" w:space="0" w:color="auto"/>
            </w:tcBorders>
            <w:vAlign w:val="center"/>
          </w:tcPr>
          <w:p w14:paraId="4B1F624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091283"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D17ED3B"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9F4A867" w14:textId="77777777" w:rsidR="00797DF1" w:rsidRDefault="00797DF1" w:rsidP="00963CC7">
            <w:pPr>
              <w:pStyle w:val="TAC"/>
              <w:rPr>
                <w:lang w:val="en-US" w:eastAsia="zh-CN"/>
              </w:rPr>
            </w:pPr>
          </w:p>
        </w:tc>
      </w:tr>
      <w:tr w:rsidR="00797DF1" w14:paraId="66C30DE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4441541" w14:textId="77777777" w:rsidR="00797DF1" w:rsidRDefault="00797DF1" w:rsidP="00963CC7">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2F0435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53590F" w14:textId="77777777" w:rsidR="00797DF1" w:rsidRDefault="00797DF1" w:rsidP="00963CC7">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68C7E1A"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76CE6344" w14:textId="77777777" w:rsidR="00797DF1" w:rsidRDefault="00797DF1" w:rsidP="00963CC7">
            <w:pPr>
              <w:pStyle w:val="TAC"/>
              <w:rPr>
                <w:lang w:val="en-US" w:eastAsia="zh-CN"/>
              </w:rPr>
            </w:pPr>
          </w:p>
        </w:tc>
      </w:tr>
      <w:tr w:rsidR="00797DF1" w14:paraId="30CFF901"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3F94DD4" w14:textId="77777777" w:rsidR="00797DF1" w:rsidRDefault="00797DF1" w:rsidP="00963CC7">
            <w:pPr>
              <w:pStyle w:val="TAC"/>
              <w:rPr>
                <w:lang w:val="fr-FR" w:eastAsia="zh-CN"/>
              </w:rPr>
            </w:pPr>
            <w:r>
              <w:rPr>
                <w:rFonts w:hint="eastAsia"/>
                <w:color w:val="000000"/>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14:paraId="6E2BA1F8" w14:textId="77777777" w:rsidR="00797DF1" w:rsidRDefault="00797DF1" w:rsidP="00963CC7">
            <w:pPr>
              <w:pStyle w:val="TAC"/>
              <w:rPr>
                <w:color w:val="000000"/>
                <w:szCs w:val="18"/>
                <w:lang w:val="en-US" w:eastAsia="zh-CN"/>
              </w:rPr>
            </w:pPr>
            <w:r>
              <w:rPr>
                <w:color w:val="000000"/>
                <w:szCs w:val="18"/>
                <w:lang w:val="en-US" w:eastAsia="zh-CN"/>
              </w:rPr>
              <w:t>CA_n28A-n41A</w:t>
            </w:r>
          </w:p>
          <w:p w14:paraId="1AF18CC6" w14:textId="77777777" w:rsidR="00797DF1" w:rsidRDefault="00797DF1" w:rsidP="00963CC7">
            <w:pPr>
              <w:pStyle w:val="TAC"/>
              <w:rPr>
                <w:color w:val="000000"/>
                <w:szCs w:val="18"/>
                <w:lang w:val="en-US" w:eastAsia="zh-CN"/>
              </w:rPr>
            </w:pPr>
            <w:r>
              <w:rPr>
                <w:color w:val="000000"/>
                <w:szCs w:val="18"/>
                <w:lang w:val="en-US" w:eastAsia="zh-CN"/>
              </w:rPr>
              <w:t>CA_n28A-n79A</w:t>
            </w:r>
          </w:p>
          <w:p w14:paraId="3FB24E23" w14:textId="77777777" w:rsidR="00797DF1" w:rsidRDefault="00797DF1" w:rsidP="00963CC7">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366C761F" w14:textId="77777777" w:rsidR="00797DF1" w:rsidRDefault="00797DF1" w:rsidP="00963CC7">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9FC6231" w14:textId="77777777" w:rsidR="00797DF1" w:rsidRDefault="00797DF1" w:rsidP="00963CC7">
            <w:pPr>
              <w:pStyle w:val="TAC"/>
              <w:rPr>
                <w:lang w:val="en-US" w:eastAsia="zh-CN" w:bidi="ar"/>
              </w:rPr>
            </w:pPr>
            <w:r>
              <w:rPr>
                <w:rFonts w:cs="Arial"/>
                <w:color w:val="000000"/>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624FF752" w14:textId="77777777" w:rsidR="00797DF1" w:rsidRDefault="00797DF1" w:rsidP="00963CC7">
            <w:pPr>
              <w:pStyle w:val="TAC"/>
              <w:rPr>
                <w:lang w:val="en-US" w:eastAsia="zh-CN"/>
              </w:rPr>
            </w:pPr>
            <w:r>
              <w:rPr>
                <w:rFonts w:hint="eastAsia"/>
                <w:lang w:val="en-US" w:eastAsia="zh-CN"/>
              </w:rPr>
              <w:t>0</w:t>
            </w:r>
          </w:p>
        </w:tc>
      </w:tr>
      <w:tr w:rsidR="00797DF1" w14:paraId="0957B3A9" w14:textId="77777777" w:rsidTr="00963CC7">
        <w:trPr>
          <w:trHeight w:val="29"/>
        </w:trPr>
        <w:tc>
          <w:tcPr>
            <w:tcW w:w="1848" w:type="dxa"/>
            <w:tcBorders>
              <w:top w:val="nil"/>
              <w:left w:val="single" w:sz="4" w:space="0" w:color="auto"/>
              <w:bottom w:val="nil"/>
              <w:right w:val="single" w:sz="4" w:space="0" w:color="auto"/>
            </w:tcBorders>
            <w:vAlign w:val="center"/>
          </w:tcPr>
          <w:p w14:paraId="35906AA3" w14:textId="77777777" w:rsidR="00797DF1" w:rsidRDefault="00797DF1" w:rsidP="00963CC7">
            <w:pPr>
              <w:pStyle w:val="TAC"/>
              <w:rPr>
                <w:lang w:val="fr-FR" w:eastAsia="zh-CN"/>
              </w:rPr>
            </w:pPr>
          </w:p>
        </w:tc>
        <w:tc>
          <w:tcPr>
            <w:tcW w:w="1878" w:type="dxa"/>
            <w:tcBorders>
              <w:top w:val="nil"/>
              <w:left w:val="single" w:sz="4" w:space="0" w:color="auto"/>
              <w:bottom w:val="nil"/>
              <w:right w:val="single" w:sz="4" w:space="0" w:color="auto"/>
            </w:tcBorders>
            <w:vAlign w:val="center"/>
          </w:tcPr>
          <w:p w14:paraId="0057CFC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CBA41E"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663F906" w14:textId="77777777" w:rsidR="00797DF1" w:rsidRDefault="00797DF1" w:rsidP="00963CC7">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74555982" w14:textId="77777777" w:rsidR="00797DF1" w:rsidRDefault="00797DF1" w:rsidP="00963CC7">
            <w:pPr>
              <w:pStyle w:val="TAC"/>
              <w:rPr>
                <w:lang w:val="en-US" w:eastAsia="zh-CN"/>
              </w:rPr>
            </w:pPr>
          </w:p>
        </w:tc>
      </w:tr>
      <w:tr w:rsidR="00797DF1" w14:paraId="092BCA9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4940F5F" w14:textId="77777777" w:rsidR="00797DF1" w:rsidRDefault="00797DF1" w:rsidP="00963CC7">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F1E731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3259C8" w14:textId="77777777" w:rsidR="00797DF1" w:rsidRDefault="00797DF1" w:rsidP="00963CC7">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CAAFD03" w14:textId="77777777" w:rsidR="00797DF1" w:rsidRDefault="00797DF1" w:rsidP="00963CC7">
            <w:pPr>
              <w:pStyle w:val="TAC"/>
              <w:rPr>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6B92E24" w14:textId="77777777" w:rsidR="00797DF1" w:rsidRDefault="00797DF1" w:rsidP="00963CC7">
            <w:pPr>
              <w:pStyle w:val="TAC"/>
              <w:rPr>
                <w:lang w:val="en-US" w:eastAsia="zh-CN"/>
              </w:rPr>
            </w:pPr>
          </w:p>
        </w:tc>
      </w:tr>
      <w:tr w:rsidR="00797DF1" w14:paraId="13B115B1" w14:textId="77777777" w:rsidTr="00963CC7">
        <w:trPr>
          <w:trHeight w:val="29"/>
        </w:trPr>
        <w:tc>
          <w:tcPr>
            <w:tcW w:w="1848" w:type="dxa"/>
            <w:tcBorders>
              <w:top w:val="nil"/>
              <w:left w:val="single" w:sz="4" w:space="0" w:color="auto"/>
              <w:bottom w:val="nil"/>
              <w:right w:val="single" w:sz="4" w:space="0" w:color="auto"/>
            </w:tcBorders>
            <w:vAlign w:val="center"/>
          </w:tcPr>
          <w:p w14:paraId="7007961C" w14:textId="77777777" w:rsidR="00797DF1" w:rsidRDefault="00797DF1" w:rsidP="00963CC7">
            <w:pPr>
              <w:pStyle w:val="TAC"/>
              <w:rPr>
                <w:lang w:val="fr-FR" w:eastAsia="zh-CN"/>
              </w:rPr>
            </w:pPr>
            <w:r>
              <w:rPr>
                <w:rFonts w:hint="eastAsia"/>
                <w:color w:val="000000"/>
                <w:szCs w:val="18"/>
                <w:lang w:val="en-US" w:eastAsia="zh-CN"/>
              </w:rPr>
              <w:t>CA_n28A-n41</w:t>
            </w:r>
            <w:r>
              <w:rPr>
                <w:color w:val="000000"/>
                <w:szCs w:val="18"/>
                <w:lang w:val="en-US" w:eastAsia="zh-CN"/>
              </w:rPr>
              <w:t>C</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6E16A429" w14:textId="77777777" w:rsidR="00797DF1" w:rsidRDefault="00797DF1" w:rsidP="00963CC7">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5A499A0" w14:textId="77777777" w:rsidR="00797DF1" w:rsidRDefault="00797DF1" w:rsidP="00963CC7">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6A67C25"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7BF57C5E" w14:textId="77777777" w:rsidR="00797DF1" w:rsidRDefault="00797DF1" w:rsidP="00963CC7">
            <w:pPr>
              <w:pStyle w:val="TAC"/>
              <w:rPr>
                <w:lang w:val="en-US" w:eastAsia="zh-CN"/>
              </w:rPr>
            </w:pPr>
            <w:r>
              <w:rPr>
                <w:rFonts w:hint="eastAsia"/>
                <w:lang w:val="en-US" w:eastAsia="zh-CN"/>
              </w:rPr>
              <w:t>0</w:t>
            </w:r>
          </w:p>
        </w:tc>
      </w:tr>
      <w:tr w:rsidR="00797DF1" w14:paraId="64E42EBE" w14:textId="77777777" w:rsidTr="00963CC7">
        <w:trPr>
          <w:trHeight w:val="29"/>
        </w:trPr>
        <w:tc>
          <w:tcPr>
            <w:tcW w:w="1848" w:type="dxa"/>
            <w:tcBorders>
              <w:top w:val="nil"/>
              <w:left w:val="single" w:sz="4" w:space="0" w:color="auto"/>
              <w:bottom w:val="nil"/>
              <w:right w:val="single" w:sz="4" w:space="0" w:color="auto"/>
            </w:tcBorders>
            <w:vAlign w:val="center"/>
          </w:tcPr>
          <w:p w14:paraId="0B99DE60" w14:textId="77777777" w:rsidR="00797DF1" w:rsidRDefault="00797DF1" w:rsidP="00963CC7">
            <w:pPr>
              <w:pStyle w:val="TAC"/>
              <w:rPr>
                <w:lang w:val="fr-FR" w:eastAsia="zh-CN"/>
              </w:rPr>
            </w:pPr>
          </w:p>
        </w:tc>
        <w:tc>
          <w:tcPr>
            <w:tcW w:w="1878" w:type="dxa"/>
            <w:tcBorders>
              <w:top w:val="nil"/>
              <w:left w:val="single" w:sz="4" w:space="0" w:color="auto"/>
              <w:bottom w:val="nil"/>
              <w:right w:val="single" w:sz="4" w:space="0" w:color="auto"/>
            </w:tcBorders>
            <w:vAlign w:val="center"/>
          </w:tcPr>
          <w:p w14:paraId="28F4CFC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D318DF"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76E0339"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227E5DE0" w14:textId="77777777" w:rsidR="00797DF1" w:rsidRDefault="00797DF1" w:rsidP="00963CC7">
            <w:pPr>
              <w:pStyle w:val="TAC"/>
              <w:rPr>
                <w:lang w:val="en-US" w:eastAsia="zh-CN"/>
              </w:rPr>
            </w:pPr>
          </w:p>
        </w:tc>
      </w:tr>
      <w:tr w:rsidR="00797DF1" w14:paraId="4C31065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0E21D18" w14:textId="77777777" w:rsidR="00797DF1" w:rsidRDefault="00797DF1" w:rsidP="00963CC7">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D82F50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FF59DF" w14:textId="77777777" w:rsidR="00797DF1" w:rsidRDefault="00797DF1" w:rsidP="00963CC7">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627A6AA"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2A319BC1" w14:textId="77777777" w:rsidR="00797DF1" w:rsidRDefault="00797DF1" w:rsidP="00963CC7">
            <w:pPr>
              <w:pStyle w:val="TAC"/>
              <w:rPr>
                <w:lang w:val="en-US" w:eastAsia="zh-CN"/>
              </w:rPr>
            </w:pPr>
          </w:p>
        </w:tc>
      </w:tr>
      <w:tr w:rsidR="00797DF1" w14:paraId="76F1110F"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FCD1F89" w14:textId="77777777" w:rsidR="00797DF1" w:rsidRDefault="00797DF1" w:rsidP="00963CC7">
            <w:pPr>
              <w:pStyle w:val="TAC"/>
              <w:rPr>
                <w:lang w:val="fr-FR" w:eastAsia="zh-CN"/>
              </w:rPr>
            </w:pPr>
            <w:r>
              <w:rPr>
                <w:rFonts w:eastAsia="MS Mincho"/>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4B3F7BC6" w14:textId="77777777" w:rsidR="00797DF1" w:rsidRDefault="00797DF1" w:rsidP="00963CC7">
            <w:pPr>
              <w:pStyle w:val="TAC"/>
              <w:rPr>
                <w:rFonts w:eastAsia="MS Mincho"/>
                <w:lang w:val="en-US" w:eastAsia="zh-CN"/>
              </w:rPr>
            </w:pPr>
            <w:r>
              <w:rPr>
                <w:rFonts w:eastAsia="MS Mincho"/>
                <w:lang w:val="en-US" w:eastAsia="zh-CN"/>
              </w:rPr>
              <w:t>CA_n28A-n46A</w:t>
            </w:r>
          </w:p>
          <w:p w14:paraId="5D7C2CD3" w14:textId="77777777" w:rsidR="00797DF1" w:rsidRDefault="00797DF1" w:rsidP="00963CC7">
            <w:pPr>
              <w:pStyle w:val="TAC"/>
              <w:rPr>
                <w:rFonts w:eastAsia="MS Mincho"/>
                <w:lang w:val="en-US" w:eastAsia="zh-CN"/>
              </w:rPr>
            </w:pPr>
            <w:r>
              <w:rPr>
                <w:rFonts w:eastAsia="MS Mincho"/>
                <w:lang w:val="en-US" w:eastAsia="zh-CN"/>
              </w:rPr>
              <w:t>CA_n28A-n78A</w:t>
            </w:r>
          </w:p>
          <w:p w14:paraId="7FD088F1" w14:textId="77777777" w:rsidR="00797DF1" w:rsidRDefault="00797DF1" w:rsidP="00963CC7">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E229423" w14:textId="77777777" w:rsidR="00797DF1" w:rsidRDefault="00797DF1" w:rsidP="00963CC7">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F99F608" w14:textId="77777777" w:rsidR="00797DF1" w:rsidRDefault="00797DF1" w:rsidP="00963CC7">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080595D" w14:textId="77777777" w:rsidR="00797DF1" w:rsidRDefault="00797DF1" w:rsidP="00963CC7">
            <w:pPr>
              <w:pStyle w:val="TAC"/>
              <w:rPr>
                <w:lang w:val="en-US" w:eastAsia="zh-CN"/>
              </w:rPr>
            </w:pPr>
            <w:r>
              <w:rPr>
                <w:lang w:val="en-US" w:eastAsia="zh-CN"/>
              </w:rPr>
              <w:t>0</w:t>
            </w:r>
          </w:p>
        </w:tc>
      </w:tr>
      <w:tr w:rsidR="00797DF1" w14:paraId="1C58E128" w14:textId="77777777" w:rsidTr="00963CC7">
        <w:trPr>
          <w:trHeight w:val="29"/>
        </w:trPr>
        <w:tc>
          <w:tcPr>
            <w:tcW w:w="1848" w:type="dxa"/>
            <w:tcBorders>
              <w:top w:val="nil"/>
              <w:left w:val="single" w:sz="4" w:space="0" w:color="auto"/>
              <w:bottom w:val="nil"/>
              <w:right w:val="single" w:sz="4" w:space="0" w:color="auto"/>
            </w:tcBorders>
            <w:vAlign w:val="center"/>
          </w:tcPr>
          <w:p w14:paraId="19286935" w14:textId="77777777" w:rsidR="00797DF1" w:rsidRDefault="00797DF1" w:rsidP="00963CC7">
            <w:pPr>
              <w:pStyle w:val="TAC"/>
              <w:rPr>
                <w:lang w:val="fr-FR" w:eastAsia="zh-CN"/>
              </w:rPr>
            </w:pPr>
          </w:p>
        </w:tc>
        <w:tc>
          <w:tcPr>
            <w:tcW w:w="1878" w:type="dxa"/>
            <w:tcBorders>
              <w:top w:val="nil"/>
              <w:left w:val="single" w:sz="4" w:space="0" w:color="auto"/>
              <w:bottom w:val="nil"/>
              <w:right w:val="single" w:sz="4" w:space="0" w:color="auto"/>
            </w:tcBorders>
            <w:vAlign w:val="center"/>
          </w:tcPr>
          <w:p w14:paraId="3E58DA5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BDFFE4" w14:textId="77777777" w:rsidR="00797DF1" w:rsidRDefault="00797DF1" w:rsidP="00963CC7">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10ED36D" w14:textId="77777777" w:rsidR="00797DF1" w:rsidRDefault="00797DF1" w:rsidP="00963CC7">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50D1D157" w14:textId="77777777" w:rsidR="00797DF1" w:rsidRDefault="00797DF1" w:rsidP="00963CC7">
            <w:pPr>
              <w:pStyle w:val="TAC"/>
              <w:rPr>
                <w:lang w:val="en-US" w:eastAsia="zh-CN"/>
              </w:rPr>
            </w:pPr>
          </w:p>
        </w:tc>
      </w:tr>
      <w:tr w:rsidR="00797DF1" w14:paraId="626FCFB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8C27A40" w14:textId="77777777" w:rsidR="00797DF1" w:rsidRDefault="00797DF1" w:rsidP="00963CC7">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7D89DF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323B0B" w14:textId="77777777" w:rsidR="00797DF1" w:rsidRDefault="00797DF1" w:rsidP="00963CC7">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E0FF521" w14:textId="77777777" w:rsidR="00797DF1" w:rsidRDefault="00797DF1" w:rsidP="00963C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3BCE8E" w14:textId="77777777" w:rsidR="00797DF1" w:rsidRDefault="00797DF1" w:rsidP="00963CC7">
            <w:pPr>
              <w:pStyle w:val="TAC"/>
              <w:rPr>
                <w:lang w:val="en-US" w:eastAsia="zh-CN"/>
              </w:rPr>
            </w:pPr>
          </w:p>
        </w:tc>
      </w:tr>
      <w:tr w:rsidR="00797DF1" w14:paraId="65C97A70"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68066CF" w14:textId="77777777" w:rsidR="00797DF1" w:rsidRDefault="00797DF1" w:rsidP="00963CC7">
            <w:pPr>
              <w:pStyle w:val="TAC"/>
              <w:rPr>
                <w:lang w:val="fr-FR" w:eastAsia="zh-CN"/>
              </w:rPr>
            </w:pPr>
            <w:r>
              <w:rPr>
                <w:rFonts w:eastAsia="MS Mincho"/>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14:paraId="36F51068" w14:textId="77777777" w:rsidR="00797DF1" w:rsidRDefault="00797DF1" w:rsidP="00963CC7">
            <w:pPr>
              <w:pStyle w:val="TAC"/>
              <w:rPr>
                <w:rFonts w:eastAsia="MS Mincho"/>
                <w:lang w:val="en-US" w:eastAsia="zh-CN"/>
              </w:rPr>
            </w:pPr>
            <w:r>
              <w:rPr>
                <w:rFonts w:eastAsia="MS Mincho"/>
                <w:lang w:val="en-US" w:eastAsia="zh-CN"/>
              </w:rPr>
              <w:t>CA_n28A-n46A</w:t>
            </w:r>
          </w:p>
          <w:p w14:paraId="72832D56" w14:textId="77777777" w:rsidR="00797DF1" w:rsidRDefault="00797DF1" w:rsidP="00963CC7">
            <w:pPr>
              <w:pStyle w:val="TAC"/>
              <w:rPr>
                <w:rFonts w:eastAsia="MS Mincho"/>
                <w:lang w:val="en-US" w:eastAsia="zh-CN"/>
              </w:rPr>
            </w:pPr>
            <w:r>
              <w:rPr>
                <w:rFonts w:eastAsia="MS Mincho"/>
                <w:lang w:val="en-US" w:eastAsia="zh-CN"/>
              </w:rPr>
              <w:t>CA_n28A-n78A</w:t>
            </w:r>
          </w:p>
          <w:p w14:paraId="2D6F27FE" w14:textId="77777777" w:rsidR="00797DF1" w:rsidRDefault="00797DF1" w:rsidP="00963CC7">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C5DF68B" w14:textId="77777777" w:rsidR="00797DF1" w:rsidRDefault="00797DF1" w:rsidP="00963CC7">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BC7FFF8" w14:textId="77777777" w:rsidR="00797DF1" w:rsidRDefault="00797DF1" w:rsidP="00963CC7">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B3C641" w14:textId="77777777" w:rsidR="00797DF1" w:rsidRDefault="00797DF1" w:rsidP="00963CC7">
            <w:pPr>
              <w:pStyle w:val="TAC"/>
              <w:rPr>
                <w:lang w:val="en-US" w:eastAsia="zh-CN"/>
              </w:rPr>
            </w:pPr>
            <w:r>
              <w:rPr>
                <w:lang w:val="en-US" w:eastAsia="zh-CN"/>
              </w:rPr>
              <w:t>0</w:t>
            </w:r>
          </w:p>
        </w:tc>
      </w:tr>
      <w:tr w:rsidR="00797DF1" w14:paraId="77E19A45" w14:textId="77777777" w:rsidTr="00963CC7">
        <w:trPr>
          <w:trHeight w:val="29"/>
        </w:trPr>
        <w:tc>
          <w:tcPr>
            <w:tcW w:w="1848" w:type="dxa"/>
            <w:tcBorders>
              <w:top w:val="nil"/>
              <w:left w:val="single" w:sz="4" w:space="0" w:color="auto"/>
              <w:bottom w:val="nil"/>
              <w:right w:val="single" w:sz="4" w:space="0" w:color="auto"/>
            </w:tcBorders>
            <w:vAlign w:val="center"/>
          </w:tcPr>
          <w:p w14:paraId="7D6AF7D2" w14:textId="77777777" w:rsidR="00797DF1" w:rsidRDefault="00797DF1" w:rsidP="00963CC7">
            <w:pPr>
              <w:pStyle w:val="TAC"/>
              <w:rPr>
                <w:lang w:val="fr-FR" w:eastAsia="zh-CN"/>
              </w:rPr>
            </w:pPr>
          </w:p>
        </w:tc>
        <w:tc>
          <w:tcPr>
            <w:tcW w:w="1878" w:type="dxa"/>
            <w:tcBorders>
              <w:top w:val="nil"/>
              <w:left w:val="single" w:sz="4" w:space="0" w:color="auto"/>
              <w:bottom w:val="nil"/>
              <w:right w:val="single" w:sz="4" w:space="0" w:color="auto"/>
            </w:tcBorders>
            <w:vAlign w:val="center"/>
          </w:tcPr>
          <w:p w14:paraId="0BB22B0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296935" w14:textId="77777777" w:rsidR="00797DF1" w:rsidRDefault="00797DF1" w:rsidP="00963CC7">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8B602E6" w14:textId="77777777" w:rsidR="00797DF1" w:rsidRDefault="00797DF1" w:rsidP="00963CC7">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099A19EF" w14:textId="77777777" w:rsidR="00797DF1" w:rsidRDefault="00797DF1" w:rsidP="00963CC7">
            <w:pPr>
              <w:pStyle w:val="TAC"/>
              <w:rPr>
                <w:lang w:val="en-US" w:eastAsia="zh-CN"/>
              </w:rPr>
            </w:pPr>
          </w:p>
        </w:tc>
      </w:tr>
      <w:tr w:rsidR="00797DF1" w14:paraId="51A5FDE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4E84EF7" w14:textId="77777777" w:rsidR="00797DF1" w:rsidRDefault="00797DF1" w:rsidP="00963CC7">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F2A23F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B3549D" w14:textId="77777777" w:rsidR="00797DF1" w:rsidRDefault="00797DF1" w:rsidP="00963CC7">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0C1CB67" w14:textId="77777777" w:rsidR="00797DF1" w:rsidRDefault="00797DF1" w:rsidP="00963C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A4E304" w14:textId="77777777" w:rsidR="00797DF1" w:rsidRDefault="00797DF1" w:rsidP="00963CC7">
            <w:pPr>
              <w:pStyle w:val="TAC"/>
              <w:rPr>
                <w:lang w:val="en-US" w:eastAsia="zh-CN"/>
              </w:rPr>
            </w:pPr>
          </w:p>
        </w:tc>
      </w:tr>
      <w:tr w:rsidR="00797DF1" w14:paraId="0EE0E1F5"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80B2F1B" w14:textId="77777777" w:rsidR="00797DF1" w:rsidRDefault="00797DF1" w:rsidP="00963CC7">
            <w:pPr>
              <w:pStyle w:val="TAC"/>
              <w:rPr>
                <w:lang w:val="fr-FR" w:eastAsia="zh-CN"/>
              </w:rPr>
            </w:pPr>
            <w:r>
              <w:rPr>
                <w:rFonts w:eastAsia="MS Mincho"/>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14:paraId="101B1FFD" w14:textId="77777777" w:rsidR="00797DF1" w:rsidRDefault="00797DF1" w:rsidP="00963CC7">
            <w:pPr>
              <w:pStyle w:val="TAC"/>
              <w:rPr>
                <w:rFonts w:eastAsia="MS Mincho"/>
                <w:lang w:val="en-US" w:eastAsia="zh-CN"/>
              </w:rPr>
            </w:pPr>
            <w:r>
              <w:rPr>
                <w:rFonts w:eastAsia="MS Mincho"/>
                <w:lang w:val="en-US" w:eastAsia="zh-CN"/>
              </w:rPr>
              <w:t>CA_n28A-n46A</w:t>
            </w:r>
          </w:p>
          <w:p w14:paraId="7BA6E614" w14:textId="77777777" w:rsidR="00797DF1" w:rsidRDefault="00797DF1" w:rsidP="00963CC7">
            <w:pPr>
              <w:pStyle w:val="TAC"/>
              <w:rPr>
                <w:rFonts w:eastAsia="MS Mincho"/>
                <w:lang w:val="en-US" w:eastAsia="zh-CN"/>
              </w:rPr>
            </w:pPr>
            <w:r>
              <w:rPr>
                <w:rFonts w:eastAsia="MS Mincho"/>
                <w:lang w:val="en-US" w:eastAsia="zh-CN"/>
              </w:rPr>
              <w:t>CA_n28A-n78A</w:t>
            </w:r>
          </w:p>
          <w:p w14:paraId="4CD57DCF" w14:textId="77777777" w:rsidR="00797DF1" w:rsidRDefault="00797DF1" w:rsidP="00963CC7">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5484172" w14:textId="77777777" w:rsidR="00797DF1" w:rsidRDefault="00797DF1" w:rsidP="00963CC7">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00384B0" w14:textId="77777777" w:rsidR="00797DF1" w:rsidRDefault="00797DF1" w:rsidP="00963CC7">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06185A" w14:textId="77777777" w:rsidR="00797DF1" w:rsidRDefault="00797DF1" w:rsidP="00963CC7">
            <w:pPr>
              <w:pStyle w:val="TAC"/>
              <w:rPr>
                <w:lang w:val="en-US" w:eastAsia="zh-CN"/>
              </w:rPr>
            </w:pPr>
            <w:r>
              <w:rPr>
                <w:lang w:val="en-US" w:eastAsia="zh-CN"/>
              </w:rPr>
              <w:t>0</w:t>
            </w:r>
          </w:p>
        </w:tc>
      </w:tr>
      <w:tr w:rsidR="00797DF1" w14:paraId="238F27B9" w14:textId="77777777" w:rsidTr="00963CC7">
        <w:trPr>
          <w:trHeight w:val="29"/>
        </w:trPr>
        <w:tc>
          <w:tcPr>
            <w:tcW w:w="1848" w:type="dxa"/>
            <w:tcBorders>
              <w:top w:val="nil"/>
              <w:left w:val="single" w:sz="4" w:space="0" w:color="auto"/>
              <w:bottom w:val="nil"/>
              <w:right w:val="single" w:sz="4" w:space="0" w:color="auto"/>
            </w:tcBorders>
            <w:vAlign w:val="center"/>
          </w:tcPr>
          <w:p w14:paraId="64491C63" w14:textId="77777777" w:rsidR="00797DF1" w:rsidRDefault="00797DF1" w:rsidP="00963CC7">
            <w:pPr>
              <w:pStyle w:val="TAC"/>
              <w:rPr>
                <w:lang w:val="fr-FR" w:eastAsia="zh-CN"/>
              </w:rPr>
            </w:pPr>
          </w:p>
        </w:tc>
        <w:tc>
          <w:tcPr>
            <w:tcW w:w="1878" w:type="dxa"/>
            <w:tcBorders>
              <w:top w:val="nil"/>
              <w:left w:val="single" w:sz="4" w:space="0" w:color="auto"/>
              <w:bottom w:val="nil"/>
              <w:right w:val="single" w:sz="4" w:space="0" w:color="auto"/>
            </w:tcBorders>
            <w:vAlign w:val="center"/>
          </w:tcPr>
          <w:p w14:paraId="63D2FE7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7A23A2" w14:textId="77777777" w:rsidR="00797DF1" w:rsidRDefault="00797DF1" w:rsidP="00963CC7">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8B5BAFE" w14:textId="77777777" w:rsidR="00797DF1" w:rsidRDefault="00797DF1" w:rsidP="00963CC7">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4ED38481" w14:textId="77777777" w:rsidR="00797DF1" w:rsidRDefault="00797DF1" w:rsidP="00963CC7">
            <w:pPr>
              <w:pStyle w:val="TAC"/>
              <w:rPr>
                <w:lang w:val="en-US" w:eastAsia="zh-CN"/>
              </w:rPr>
            </w:pPr>
          </w:p>
        </w:tc>
      </w:tr>
      <w:tr w:rsidR="00797DF1" w14:paraId="1EF1F62D"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5F3BC66" w14:textId="77777777" w:rsidR="00797DF1" w:rsidRDefault="00797DF1" w:rsidP="00963CC7">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28F66E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6A86B4" w14:textId="77777777" w:rsidR="00797DF1" w:rsidRDefault="00797DF1" w:rsidP="00963CC7">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BBE6D61" w14:textId="77777777" w:rsidR="00797DF1" w:rsidRDefault="00797DF1" w:rsidP="00963C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76C861" w14:textId="77777777" w:rsidR="00797DF1" w:rsidRDefault="00797DF1" w:rsidP="00963CC7">
            <w:pPr>
              <w:pStyle w:val="TAC"/>
              <w:rPr>
                <w:lang w:val="en-US" w:eastAsia="zh-CN"/>
              </w:rPr>
            </w:pPr>
          </w:p>
        </w:tc>
      </w:tr>
      <w:tr w:rsidR="00797DF1" w14:paraId="14C606B7"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37DD405" w14:textId="77777777" w:rsidR="00797DF1" w:rsidRDefault="00797DF1" w:rsidP="00963CC7">
            <w:pPr>
              <w:pStyle w:val="TAC"/>
              <w:rPr>
                <w:vertAlign w:val="superscript"/>
                <w:lang w:val="fr-FR" w:eastAsia="zh-CN"/>
              </w:rPr>
            </w:pPr>
            <w:r>
              <w:rPr>
                <w:lang w:val="fr-FR" w:eastAsia="zh-CN"/>
              </w:rPr>
              <w:t>CA_n28A-n77A-n79A</w:t>
            </w:r>
            <w:r>
              <w:rPr>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4D3B9C15" w14:textId="77777777" w:rsidR="00797DF1" w:rsidRDefault="00797DF1" w:rsidP="00963CC7">
            <w:pPr>
              <w:pStyle w:val="TAC"/>
              <w:rPr>
                <w:lang w:val="en-US" w:eastAsia="zh-CN"/>
              </w:rPr>
            </w:pPr>
            <w:r>
              <w:rPr>
                <w:lang w:val="en-US" w:eastAsia="zh-CN"/>
              </w:rPr>
              <w:t>CA_n28A-n77A</w:t>
            </w:r>
          </w:p>
          <w:p w14:paraId="02DFAA6C" w14:textId="77777777" w:rsidR="00797DF1" w:rsidRDefault="00797DF1" w:rsidP="00963CC7">
            <w:pPr>
              <w:pStyle w:val="TAC"/>
              <w:rPr>
                <w:lang w:val="en-US" w:eastAsia="zh-CN"/>
              </w:rPr>
            </w:pPr>
            <w:r>
              <w:rPr>
                <w:lang w:val="en-US" w:eastAsia="zh-CN"/>
              </w:rPr>
              <w:t>CA_n28A-n79A</w:t>
            </w:r>
          </w:p>
          <w:p w14:paraId="5999AE13" w14:textId="77777777" w:rsidR="00797DF1" w:rsidRDefault="00797DF1" w:rsidP="00963CC7">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7B7FB9F" w14:textId="77777777" w:rsidR="00797DF1" w:rsidRDefault="00797DF1" w:rsidP="00963CC7">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83D091B" w14:textId="77777777" w:rsidR="00797DF1" w:rsidRDefault="00797DF1" w:rsidP="00963CC7">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9344E0" w14:textId="77777777" w:rsidR="00797DF1" w:rsidRDefault="00797DF1" w:rsidP="00963CC7">
            <w:pPr>
              <w:pStyle w:val="TAC"/>
              <w:rPr>
                <w:lang w:val="en-US" w:eastAsia="zh-CN"/>
              </w:rPr>
            </w:pPr>
            <w:r>
              <w:rPr>
                <w:lang w:val="en-US" w:eastAsia="zh-CN"/>
              </w:rPr>
              <w:t>0</w:t>
            </w:r>
          </w:p>
        </w:tc>
      </w:tr>
      <w:tr w:rsidR="00797DF1" w14:paraId="6EE0BBFF" w14:textId="77777777" w:rsidTr="00963CC7">
        <w:trPr>
          <w:trHeight w:val="29"/>
        </w:trPr>
        <w:tc>
          <w:tcPr>
            <w:tcW w:w="1848" w:type="dxa"/>
            <w:tcBorders>
              <w:top w:val="nil"/>
              <w:left w:val="single" w:sz="4" w:space="0" w:color="auto"/>
              <w:bottom w:val="nil"/>
              <w:right w:val="single" w:sz="4" w:space="0" w:color="auto"/>
            </w:tcBorders>
            <w:vAlign w:val="center"/>
          </w:tcPr>
          <w:p w14:paraId="0BFC5CF2" w14:textId="77777777" w:rsidR="00797DF1" w:rsidRDefault="00797DF1" w:rsidP="00963CC7">
            <w:pPr>
              <w:pStyle w:val="TAC"/>
              <w:rPr>
                <w:lang w:val="fr-FR" w:eastAsia="zh-CN"/>
              </w:rPr>
            </w:pPr>
          </w:p>
        </w:tc>
        <w:tc>
          <w:tcPr>
            <w:tcW w:w="1878" w:type="dxa"/>
            <w:tcBorders>
              <w:top w:val="nil"/>
              <w:left w:val="single" w:sz="4" w:space="0" w:color="auto"/>
              <w:bottom w:val="nil"/>
              <w:right w:val="single" w:sz="4" w:space="0" w:color="auto"/>
            </w:tcBorders>
            <w:vAlign w:val="center"/>
          </w:tcPr>
          <w:p w14:paraId="6B8667C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495D5F"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8FD203" w14:textId="77777777" w:rsidR="00797DF1" w:rsidRDefault="00797DF1" w:rsidP="00963CC7">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4B78A863" w14:textId="77777777" w:rsidR="00797DF1" w:rsidRDefault="00797DF1" w:rsidP="00963CC7">
            <w:pPr>
              <w:pStyle w:val="TAC"/>
              <w:rPr>
                <w:lang w:val="en-US" w:eastAsia="zh-CN"/>
              </w:rPr>
            </w:pPr>
          </w:p>
        </w:tc>
      </w:tr>
      <w:tr w:rsidR="00797DF1" w14:paraId="34F0F29F"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E992444" w14:textId="77777777" w:rsidR="00797DF1" w:rsidRDefault="00797DF1" w:rsidP="00963CC7">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4111DA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B0DB8" w14:textId="77777777" w:rsidR="00797DF1" w:rsidRDefault="00797DF1" w:rsidP="00963CC7">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03A3053" w14:textId="77777777" w:rsidR="00797DF1" w:rsidRDefault="00797DF1" w:rsidP="00963CC7">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35CA9F5" w14:textId="77777777" w:rsidR="00797DF1" w:rsidRDefault="00797DF1" w:rsidP="00963CC7">
            <w:pPr>
              <w:pStyle w:val="TAC"/>
              <w:rPr>
                <w:lang w:val="en-US" w:eastAsia="zh-CN"/>
              </w:rPr>
            </w:pPr>
          </w:p>
        </w:tc>
      </w:tr>
      <w:tr w:rsidR="00797DF1" w14:paraId="1821DF55" w14:textId="77777777" w:rsidTr="00963CC7">
        <w:trPr>
          <w:trHeight w:val="29"/>
        </w:trPr>
        <w:tc>
          <w:tcPr>
            <w:tcW w:w="1848" w:type="dxa"/>
            <w:tcBorders>
              <w:top w:val="nil"/>
              <w:left w:val="single" w:sz="4" w:space="0" w:color="auto"/>
              <w:bottom w:val="nil"/>
              <w:right w:val="single" w:sz="4" w:space="0" w:color="auto"/>
            </w:tcBorders>
            <w:vAlign w:val="center"/>
          </w:tcPr>
          <w:p w14:paraId="1A9896B4" w14:textId="77777777" w:rsidR="00797DF1" w:rsidRDefault="00797DF1" w:rsidP="00963CC7">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6ADA422B" w14:textId="77777777" w:rsidR="00797DF1" w:rsidRDefault="00797DF1" w:rsidP="00963CC7">
            <w:pPr>
              <w:pStyle w:val="TAC"/>
              <w:rPr>
                <w:lang w:val="en-US" w:eastAsia="zh-CN"/>
              </w:rPr>
            </w:pPr>
            <w:r>
              <w:rPr>
                <w:lang w:val="en-US" w:eastAsia="zh-CN"/>
              </w:rPr>
              <w:t>CA_n28A-n77A</w:t>
            </w:r>
          </w:p>
          <w:p w14:paraId="52295019" w14:textId="77777777" w:rsidR="00797DF1" w:rsidRDefault="00797DF1" w:rsidP="00963CC7">
            <w:pPr>
              <w:pStyle w:val="TAC"/>
              <w:rPr>
                <w:lang w:val="en-US" w:eastAsia="zh-CN"/>
              </w:rPr>
            </w:pPr>
            <w:r>
              <w:rPr>
                <w:lang w:val="en-US" w:eastAsia="zh-CN"/>
              </w:rPr>
              <w:t>CA_n28A-n79A</w:t>
            </w:r>
          </w:p>
          <w:p w14:paraId="15F2BF41" w14:textId="77777777" w:rsidR="00797DF1" w:rsidRDefault="00797DF1" w:rsidP="00963CC7">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1C9FD0DF" w14:textId="77777777" w:rsidR="00797DF1" w:rsidRDefault="00797DF1" w:rsidP="00963CC7">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A1CAD97" w14:textId="77777777" w:rsidR="00797DF1" w:rsidRDefault="00797DF1" w:rsidP="00963CC7">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93C44A1" w14:textId="77777777" w:rsidR="00797DF1" w:rsidRDefault="00797DF1" w:rsidP="00963CC7">
            <w:pPr>
              <w:pStyle w:val="TAC"/>
              <w:rPr>
                <w:lang w:val="en-US" w:eastAsia="zh-CN"/>
              </w:rPr>
            </w:pPr>
            <w:r>
              <w:rPr>
                <w:lang w:val="en-US" w:eastAsia="zh-CN"/>
              </w:rPr>
              <w:t>0</w:t>
            </w:r>
          </w:p>
        </w:tc>
      </w:tr>
      <w:tr w:rsidR="00797DF1" w14:paraId="1DCE765F" w14:textId="77777777" w:rsidTr="00963CC7">
        <w:trPr>
          <w:trHeight w:val="245"/>
        </w:trPr>
        <w:tc>
          <w:tcPr>
            <w:tcW w:w="1848" w:type="dxa"/>
            <w:tcBorders>
              <w:top w:val="nil"/>
              <w:left w:val="single" w:sz="4" w:space="0" w:color="auto"/>
              <w:bottom w:val="nil"/>
              <w:right w:val="single" w:sz="4" w:space="0" w:color="auto"/>
            </w:tcBorders>
            <w:vAlign w:val="center"/>
          </w:tcPr>
          <w:p w14:paraId="668189AE" w14:textId="77777777" w:rsidR="00797DF1" w:rsidRDefault="00797DF1" w:rsidP="00963CC7">
            <w:pPr>
              <w:pStyle w:val="TAC"/>
              <w:rPr>
                <w:lang w:val="fr-FR" w:eastAsia="zh-CN"/>
              </w:rPr>
            </w:pPr>
          </w:p>
        </w:tc>
        <w:tc>
          <w:tcPr>
            <w:tcW w:w="1878" w:type="dxa"/>
            <w:tcBorders>
              <w:top w:val="nil"/>
              <w:left w:val="single" w:sz="4" w:space="0" w:color="auto"/>
              <w:bottom w:val="nil"/>
              <w:right w:val="single" w:sz="4" w:space="0" w:color="auto"/>
            </w:tcBorders>
            <w:vAlign w:val="center"/>
          </w:tcPr>
          <w:p w14:paraId="128BD53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7E91BE" w14:textId="77777777" w:rsidR="00797DF1" w:rsidRDefault="00797DF1" w:rsidP="00963CC7">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A9F0CE" w14:textId="77777777" w:rsidR="00797DF1" w:rsidRDefault="00797DF1" w:rsidP="00963CC7">
            <w:pPr>
              <w:pStyle w:val="TAC"/>
              <w:rPr>
                <w:lang w:val="en-US" w:eastAsia="zh-CN"/>
              </w:rPr>
            </w:pPr>
            <w:r>
              <w:rPr>
                <w:lang w:val="en-US" w:eastAsia="zh-CN" w:bidi="ar"/>
              </w:rPr>
              <w:t>CA_n77(2A)_BCS1</w:t>
            </w:r>
          </w:p>
        </w:tc>
        <w:tc>
          <w:tcPr>
            <w:tcW w:w="1649" w:type="dxa"/>
            <w:tcBorders>
              <w:top w:val="nil"/>
              <w:left w:val="single" w:sz="4" w:space="0" w:color="auto"/>
              <w:bottom w:val="nil"/>
              <w:right w:val="single" w:sz="4" w:space="0" w:color="auto"/>
            </w:tcBorders>
            <w:vAlign w:val="center"/>
          </w:tcPr>
          <w:p w14:paraId="3D87CCF4" w14:textId="77777777" w:rsidR="00797DF1" w:rsidRDefault="00797DF1" w:rsidP="00963CC7">
            <w:pPr>
              <w:pStyle w:val="TAC"/>
              <w:rPr>
                <w:lang w:val="en-US" w:eastAsia="zh-CN"/>
              </w:rPr>
            </w:pPr>
          </w:p>
        </w:tc>
      </w:tr>
      <w:tr w:rsidR="00797DF1" w14:paraId="65BBB90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49FEA2A" w14:textId="77777777" w:rsidR="00797DF1" w:rsidRDefault="00797DF1" w:rsidP="00963CC7">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5E703F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F9869" w14:textId="77777777" w:rsidR="00797DF1" w:rsidRDefault="00797DF1" w:rsidP="00963CC7">
            <w:pPr>
              <w:pStyle w:val="TAC"/>
              <w:rPr>
                <w:lang w:val="en-US" w:eastAsia="zh-CN"/>
              </w:rPr>
            </w:pPr>
            <w:r>
              <w:rPr>
                <w:rFonts w:cs="Arial"/>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1D6B5C9" w14:textId="77777777" w:rsidR="00797DF1" w:rsidRDefault="00797DF1" w:rsidP="00963CC7">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50897FD" w14:textId="77777777" w:rsidR="00797DF1" w:rsidRDefault="00797DF1" w:rsidP="00963CC7">
            <w:pPr>
              <w:pStyle w:val="TAC"/>
              <w:rPr>
                <w:lang w:val="en-US" w:eastAsia="zh-CN"/>
              </w:rPr>
            </w:pPr>
          </w:p>
        </w:tc>
      </w:tr>
      <w:tr w:rsidR="00797DF1" w14:paraId="37BFCA0F"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DB6F02D" w14:textId="77777777" w:rsidR="00797DF1" w:rsidRDefault="00797DF1" w:rsidP="00963CC7">
            <w:pPr>
              <w:pStyle w:val="TAC"/>
              <w:rPr>
                <w:lang w:val="fr-FR" w:eastAsia="zh-CN"/>
              </w:rPr>
            </w:pPr>
            <w:r>
              <w:rPr>
                <w:lang w:val="fr-FR" w:eastAsia="zh-CN"/>
              </w:rPr>
              <w:lastRenderedPageBreak/>
              <w:t>CA_n28A-n78A-n79A</w:t>
            </w:r>
          </w:p>
        </w:tc>
        <w:tc>
          <w:tcPr>
            <w:tcW w:w="1878" w:type="dxa"/>
            <w:tcBorders>
              <w:top w:val="single" w:sz="4" w:space="0" w:color="auto"/>
              <w:left w:val="single" w:sz="4" w:space="0" w:color="auto"/>
              <w:bottom w:val="nil"/>
              <w:right w:val="single" w:sz="4" w:space="0" w:color="auto"/>
            </w:tcBorders>
            <w:vAlign w:val="center"/>
          </w:tcPr>
          <w:p w14:paraId="1E28E0FE" w14:textId="77777777" w:rsidR="00797DF1" w:rsidRDefault="00797DF1" w:rsidP="00963CC7">
            <w:pPr>
              <w:pStyle w:val="TAC"/>
              <w:rPr>
                <w:szCs w:val="18"/>
                <w:lang w:val="en-US"/>
              </w:rPr>
            </w:pPr>
            <w:r>
              <w:rPr>
                <w:szCs w:val="18"/>
                <w:lang w:val="en-US"/>
              </w:rPr>
              <w:t>CA_n28A-n78A</w:t>
            </w:r>
          </w:p>
          <w:p w14:paraId="214C2074" w14:textId="77777777" w:rsidR="00797DF1" w:rsidRDefault="00797DF1" w:rsidP="00963CC7">
            <w:pPr>
              <w:pStyle w:val="TAC"/>
              <w:rPr>
                <w:szCs w:val="18"/>
                <w:lang w:val="en-US"/>
              </w:rPr>
            </w:pPr>
            <w:r>
              <w:rPr>
                <w:szCs w:val="18"/>
                <w:lang w:val="en-US"/>
              </w:rPr>
              <w:t>CA_n28A-n79A</w:t>
            </w:r>
          </w:p>
          <w:p w14:paraId="0085D41E" w14:textId="77777777" w:rsidR="00797DF1" w:rsidRDefault="00797DF1" w:rsidP="00963CC7">
            <w:pPr>
              <w:pStyle w:val="TAC"/>
              <w:rPr>
                <w:lang w:val="en-US" w:eastAsia="zh-CN"/>
              </w:rPr>
            </w:pPr>
            <w:r>
              <w:rPr>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29272B70" w14:textId="77777777" w:rsidR="00797DF1" w:rsidRDefault="00797DF1" w:rsidP="00963CC7">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EBA256E" w14:textId="77777777" w:rsidR="00797DF1" w:rsidRDefault="00797DF1" w:rsidP="00963CC7">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3AC5B7" w14:textId="77777777" w:rsidR="00797DF1" w:rsidRDefault="00797DF1" w:rsidP="00963CC7">
            <w:pPr>
              <w:pStyle w:val="TAC"/>
              <w:rPr>
                <w:lang w:val="en-US" w:eastAsia="zh-CN"/>
              </w:rPr>
            </w:pPr>
            <w:r>
              <w:rPr>
                <w:lang w:val="en-US" w:eastAsia="zh-CN"/>
              </w:rPr>
              <w:t>0</w:t>
            </w:r>
          </w:p>
        </w:tc>
      </w:tr>
      <w:tr w:rsidR="00797DF1" w14:paraId="18C2D3EB" w14:textId="77777777" w:rsidTr="00963CC7">
        <w:trPr>
          <w:trHeight w:val="29"/>
        </w:trPr>
        <w:tc>
          <w:tcPr>
            <w:tcW w:w="1848" w:type="dxa"/>
            <w:tcBorders>
              <w:top w:val="nil"/>
              <w:left w:val="single" w:sz="4" w:space="0" w:color="auto"/>
              <w:bottom w:val="nil"/>
              <w:right w:val="single" w:sz="4" w:space="0" w:color="auto"/>
            </w:tcBorders>
            <w:vAlign w:val="center"/>
          </w:tcPr>
          <w:p w14:paraId="53B76D5A" w14:textId="77777777" w:rsidR="00797DF1" w:rsidRDefault="00797DF1" w:rsidP="00963CC7">
            <w:pPr>
              <w:pStyle w:val="TAC"/>
              <w:rPr>
                <w:lang w:val="fr-FR" w:eastAsia="zh-CN"/>
              </w:rPr>
            </w:pPr>
          </w:p>
        </w:tc>
        <w:tc>
          <w:tcPr>
            <w:tcW w:w="1878" w:type="dxa"/>
            <w:tcBorders>
              <w:top w:val="nil"/>
              <w:left w:val="single" w:sz="4" w:space="0" w:color="auto"/>
              <w:bottom w:val="nil"/>
              <w:right w:val="single" w:sz="4" w:space="0" w:color="auto"/>
            </w:tcBorders>
            <w:vAlign w:val="center"/>
          </w:tcPr>
          <w:p w14:paraId="3EEAEF9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70C50" w14:textId="77777777" w:rsidR="00797DF1" w:rsidRDefault="00797DF1" w:rsidP="00963CC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1A02E56" w14:textId="77777777" w:rsidR="00797DF1" w:rsidRDefault="00797DF1" w:rsidP="00963CC7">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791E417A" w14:textId="77777777" w:rsidR="00797DF1" w:rsidRDefault="00797DF1" w:rsidP="00963CC7">
            <w:pPr>
              <w:pStyle w:val="TAC"/>
              <w:rPr>
                <w:lang w:val="en-US" w:eastAsia="zh-CN"/>
              </w:rPr>
            </w:pPr>
          </w:p>
        </w:tc>
      </w:tr>
      <w:tr w:rsidR="00797DF1" w14:paraId="096E2DA1"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548A149" w14:textId="77777777" w:rsidR="00797DF1" w:rsidRDefault="00797DF1" w:rsidP="00963CC7">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E6028D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0C7ABA" w14:textId="77777777" w:rsidR="00797DF1" w:rsidRDefault="00797DF1" w:rsidP="00963CC7">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BCD269C" w14:textId="77777777" w:rsidR="00797DF1" w:rsidRDefault="00797DF1" w:rsidP="00963CC7">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84EFDDE" w14:textId="77777777" w:rsidR="00797DF1" w:rsidRDefault="00797DF1" w:rsidP="00963CC7">
            <w:pPr>
              <w:pStyle w:val="TAC"/>
              <w:rPr>
                <w:lang w:val="en-US" w:eastAsia="zh-CN"/>
              </w:rPr>
            </w:pPr>
          </w:p>
        </w:tc>
      </w:tr>
      <w:tr w:rsidR="00797DF1" w14:paraId="35DA6212" w14:textId="77777777" w:rsidTr="00963CC7">
        <w:trPr>
          <w:trHeight w:val="29"/>
        </w:trPr>
        <w:tc>
          <w:tcPr>
            <w:tcW w:w="1848" w:type="dxa"/>
            <w:tcBorders>
              <w:top w:val="single" w:sz="4" w:space="0" w:color="auto"/>
              <w:left w:val="single" w:sz="4" w:space="0" w:color="auto"/>
              <w:bottom w:val="nil"/>
              <w:right w:val="single" w:sz="4" w:space="0" w:color="auto"/>
            </w:tcBorders>
          </w:tcPr>
          <w:p w14:paraId="62D93641"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CA_n29A-n30A-n66A</w:t>
            </w:r>
          </w:p>
        </w:tc>
        <w:tc>
          <w:tcPr>
            <w:tcW w:w="1878" w:type="dxa"/>
            <w:tcBorders>
              <w:top w:val="single" w:sz="4" w:space="0" w:color="auto"/>
              <w:left w:val="single" w:sz="4" w:space="0" w:color="auto"/>
              <w:bottom w:val="nil"/>
              <w:right w:val="single" w:sz="4" w:space="0" w:color="auto"/>
            </w:tcBorders>
            <w:vAlign w:val="center"/>
          </w:tcPr>
          <w:p w14:paraId="4203415E" w14:textId="77777777" w:rsidR="00797DF1" w:rsidRDefault="00797DF1" w:rsidP="00963CC7">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11EF8041"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C17ED92" w14:textId="77777777" w:rsidR="00797DF1" w:rsidRDefault="00797DF1" w:rsidP="00963CC7">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D01B71B"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0</w:t>
            </w:r>
          </w:p>
        </w:tc>
      </w:tr>
      <w:tr w:rsidR="00797DF1" w14:paraId="7D759B63" w14:textId="77777777" w:rsidTr="00963CC7">
        <w:trPr>
          <w:trHeight w:val="29"/>
        </w:trPr>
        <w:tc>
          <w:tcPr>
            <w:tcW w:w="1848" w:type="dxa"/>
            <w:tcBorders>
              <w:top w:val="nil"/>
              <w:left w:val="single" w:sz="4" w:space="0" w:color="auto"/>
              <w:bottom w:val="nil"/>
              <w:right w:val="single" w:sz="4" w:space="0" w:color="auto"/>
            </w:tcBorders>
          </w:tcPr>
          <w:p w14:paraId="15F12F86" w14:textId="77777777" w:rsidR="00797DF1" w:rsidRDefault="00797DF1" w:rsidP="00963CC7">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0B8D921" w14:textId="77777777" w:rsidR="00797DF1" w:rsidRDefault="00797DF1" w:rsidP="00963CC7">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E6EC2B2"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A2FFC3B" w14:textId="77777777" w:rsidR="00797DF1" w:rsidRDefault="00797DF1" w:rsidP="00963CC7">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DEC4DE8" w14:textId="77777777" w:rsidR="00797DF1" w:rsidRDefault="00797DF1" w:rsidP="00963CC7">
            <w:pPr>
              <w:pStyle w:val="TAC"/>
              <w:rPr>
                <w:rFonts w:cs="Arial"/>
                <w:color w:val="000000"/>
                <w:szCs w:val="18"/>
                <w:lang w:val="en-US" w:eastAsia="zh-CN" w:bidi="ar"/>
              </w:rPr>
            </w:pPr>
          </w:p>
        </w:tc>
      </w:tr>
      <w:tr w:rsidR="00797DF1" w14:paraId="1C729A73" w14:textId="77777777" w:rsidTr="00963CC7">
        <w:trPr>
          <w:trHeight w:val="29"/>
        </w:trPr>
        <w:tc>
          <w:tcPr>
            <w:tcW w:w="1848" w:type="dxa"/>
            <w:tcBorders>
              <w:top w:val="nil"/>
              <w:left w:val="single" w:sz="4" w:space="0" w:color="auto"/>
              <w:bottom w:val="single" w:sz="4" w:space="0" w:color="auto"/>
              <w:right w:val="single" w:sz="4" w:space="0" w:color="auto"/>
            </w:tcBorders>
          </w:tcPr>
          <w:p w14:paraId="23D72A90" w14:textId="77777777" w:rsidR="00797DF1" w:rsidRDefault="00797DF1" w:rsidP="00963CC7">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088AB0F" w14:textId="77777777" w:rsidR="00797DF1" w:rsidRDefault="00797DF1" w:rsidP="00963CC7">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61722A2"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9885EF" w14:textId="77777777" w:rsidR="00797DF1" w:rsidRDefault="00797DF1" w:rsidP="00963CC7">
            <w:pPr>
              <w:pStyle w:val="TAC"/>
              <w:rPr>
                <w:lang w:val="en-US" w:eastAsia="zh-CN" w:bidi="ar"/>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656D694" w14:textId="77777777" w:rsidR="00797DF1" w:rsidRDefault="00797DF1" w:rsidP="00963CC7">
            <w:pPr>
              <w:pStyle w:val="TAC"/>
              <w:rPr>
                <w:rFonts w:cs="Arial"/>
                <w:color w:val="000000"/>
                <w:szCs w:val="18"/>
                <w:lang w:val="en-US" w:eastAsia="zh-CN" w:bidi="ar"/>
              </w:rPr>
            </w:pPr>
          </w:p>
        </w:tc>
      </w:tr>
      <w:tr w:rsidR="00797DF1" w14:paraId="75B93B9D" w14:textId="77777777" w:rsidTr="00963CC7">
        <w:trPr>
          <w:trHeight w:val="29"/>
        </w:trPr>
        <w:tc>
          <w:tcPr>
            <w:tcW w:w="1848" w:type="dxa"/>
            <w:tcBorders>
              <w:top w:val="single" w:sz="4" w:space="0" w:color="auto"/>
              <w:left w:val="single" w:sz="4" w:space="0" w:color="auto"/>
              <w:bottom w:val="nil"/>
              <w:right w:val="single" w:sz="4" w:space="0" w:color="auto"/>
            </w:tcBorders>
          </w:tcPr>
          <w:p w14:paraId="739BE778"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14:paraId="3F0BE18D" w14:textId="77777777" w:rsidR="00797DF1" w:rsidRDefault="00797DF1" w:rsidP="00963CC7">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45D8BAE9"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6874A92" w14:textId="77777777" w:rsidR="00797DF1" w:rsidRDefault="00797DF1" w:rsidP="00963CC7">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F449948"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0</w:t>
            </w:r>
          </w:p>
        </w:tc>
      </w:tr>
      <w:tr w:rsidR="00797DF1" w14:paraId="542AE5EC" w14:textId="77777777" w:rsidTr="00963CC7">
        <w:trPr>
          <w:trHeight w:val="29"/>
        </w:trPr>
        <w:tc>
          <w:tcPr>
            <w:tcW w:w="1848" w:type="dxa"/>
            <w:tcBorders>
              <w:top w:val="nil"/>
              <w:left w:val="single" w:sz="4" w:space="0" w:color="auto"/>
              <w:bottom w:val="nil"/>
              <w:right w:val="single" w:sz="4" w:space="0" w:color="auto"/>
            </w:tcBorders>
          </w:tcPr>
          <w:p w14:paraId="5E30FBC8" w14:textId="77777777" w:rsidR="00797DF1" w:rsidRDefault="00797DF1" w:rsidP="00963CC7">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8380A57" w14:textId="77777777" w:rsidR="00797DF1" w:rsidRDefault="00797DF1" w:rsidP="00963CC7">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8F1678D"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01E4BB0" w14:textId="77777777" w:rsidR="00797DF1" w:rsidRDefault="00797DF1" w:rsidP="00963CC7">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54A7302" w14:textId="77777777" w:rsidR="00797DF1" w:rsidRDefault="00797DF1" w:rsidP="00963CC7">
            <w:pPr>
              <w:pStyle w:val="TAC"/>
              <w:rPr>
                <w:rFonts w:cs="Arial"/>
                <w:color w:val="000000"/>
                <w:szCs w:val="18"/>
                <w:lang w:val="en-US" w:eastAsia="zh-CN" w:bidi="ar"/>
              </w:rPr>
            </w:pPr>
          </w:p>
        </w:tc>
      </w:tr>
      <w:tr w:rsidR="00797DF1" w14:paraId="331A7BA7" w14:textId="77777777" w:rsidTr="00963CC7">
        <w:trPr>
          <w:trHeight w:val="29"/>
        </w:trPr>
        <w:tc>
          <w:tcPr>
            <w:tcW w:w="1848" w:type="dxa"/>
            <w:tcBorders>
              <w:top w:val="nil"/>
              <w:left w:val="single" w:sz="4" w:space="0" w:color="auto"/>
              <w:bottom w:val="single" w:sz="4" w:space="0" w:color="auto"/>
              <w:right w:val="single" w:sz="4" w:space="0" w:color="auto"/>
            </w:tcBorders>
          </w:tcPr>
          <w:p w14:paraId="0CC3728B" w14:textId="77777777" w:rsidR="00797DF1" w:rsidRDefault="00797DF1" w:rsidP="00963CC7">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10DEFE0" w14:textId="77777777" w:rsidR="00797DF1" w:rsidRDefault="00797DF1" w:rsidP="00963CC7">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EB832C0"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7FC971" w14:textId="77777777" w:rsidR="00797DF1" w:rsidRDefault="00797DF1" w:rsidP="00963CC7">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05FB7C9" w14:textId="77777777" w:rsidR="00797DF1" w:rsidRDefault="00797DF1" w:rsidP="00963CC7">
            <w:pPr>
              <w:pStyle w:val="TAC"/>
              <w:rPr>
                <w:rFonts w:cs="Arial"/>
                <w:color w:val="000000"/>
                <w:szCs w:val="18"/>
                <w:lang w:val="en-US" w:eastAsia="zh-CN" w:bidi="ar"/>
              </w:rPr>
            </w:pPr>
          </w:p>
        </w:tc>
      </w:tr>
      <w:tr w:rsidR="00797DF1" w14:paraId="5D3AD274"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A068325" w14:textId="77777777" w:rsidR="00797DF1" w:rsidRDefault="00797DF1" w:rsidP="00963CC7">
            <w:pPr>
              <w:pStyle w:val="TAC"/>
              <w:rPr>
                <w:lang w:val="fr-FR" w:eastAsia="zh-CN"/>
              </w:rPr>
            </w:pPr>
            <w:r>
              <w:rPr>
                <w:lang w:val="fr-FR" w:eastAsia="zh-CN"/>
              </w:rPr>
              <w:t>CA_n29A-n30A-n77</w:t>
            </w:r>
            <w:r>
              <w:rPr>
                <w:rFonts w:hint="eastAsia"/>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06E1F53E" w14:textId="77777777" w:rsidR="00797DF1" w:rsidRDefault="00797DF1" w:rsidP="00963CC7">
            <w:pPr>
              <w:pStyle w:val="TAC"/>
              <w:rPr>
                <w:lang w:eastAsia="zh-CN"/>
              </w:rPr>
            </w:pPr>
            <w:r>
              <w:rPr>
                <w:rFonts w:cs="Arial"/>
                <w:szCs w:val="18"/>
                <w:lang w:val="en-US" w:eastAsia="zh-CN"/>
              </w:rPr>
              <w:t>n77</w:t>
            </w:r>
            <w:r>
              <w:rPr>
                <w:rFonts w:cs="Arial"/>
                <w:szCs w:val="18"/>
                <w:vertAlign w:val="superscript"/>
                <w:lang w:val="en-US" w:eastAsia="zh-CN"/>
              </w:rPr>
              <w:t>7</w:t>
            </w:r>
          </w:p>
          <w:p w14:paraId="2589F3FD" w14:textId="77777777" w:rsidR="00797DF1" w:rsidRDefault="00797DF1" w:rsidP="00963CC7">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861E7AF" w14:textId="77777777" w:rsidR="00797DF1" w:rsidRDefault="00797DF1" w:rsidP="00963CC7">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F01F5F3" w14:textId="77777777" w:rsidR="00797DF1" w:rsidRDefault="00797DF1" w:rsidP="00963CC7">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94528CC" w14:textId="77777777" w:rsidR="00797DF1" w:rsidRDefault="00797DF1" w:rsidP="00963CC7">
            <w:pPr>
              <w:pStyle w:val="TAC"/>
              <w:rPr>
                <w:lang w:val="en-US" w:eastAsia="zh-CN"/>
              </w:rPr>
            </w:pPr>
            <w:r>
              <w:rPr>
                <w:lang w:val="en-US" w:eastAsia="zh-CN"/>
              </w:rPr>
              <w:t>0</w:t>
            </w:r>
          </w:p>
        </w:tc>
      </w:tr>
      <w:tr w:rsidR="00797DF1" w14:paraId="24CDC5F0" w14:textId="77777777" w:rsidTr="00963CC7">
        <w:trPr>
          <w:trHeight w:val="29"/>
        </w:trPr>
        <w:tc>
          <w:tcPr>
            <w:tcW w:w="1848" w:type="dxa"/>
            <w:tcBorders>
              <w:top w:val="nil"/>
              <w:left w:val="single" w:sz="4" w:space="0" w:color="auto"/>
              <w:bottom w:val="nil"/>
              <w:right w:val="single" w:sz="4" w:space="0" w:color="auto"/>
            </w:tcBorders>
            <w:vAlign w:val="center"/>
          </w:tcPr>
          <w:p w14:paraId="34A89CC2" w14:textId="77777777" w:rsidR="00797DF1" w:rsidRDefault="00797DF1" w:rsidP="00963CC7">
            <w:pPr>
              <w:pStyle w:val="TAC"/>
              <w:rPr>
                <w:lang w:val="fr-FR" w:eastAsia="zh-CN"/>
              </w:rPr>
            </w:pPr>
          </w:p>
        </w:tc>
        <w:tc>
          <w:tcPr>
            <w:tcW w:w="1878" w:type="dxa"/>
            <w:tcBorders>
              <w:top w:val="nil"/>
              <w:left w:val="single" w:sz="4" w:space="0" w:color="auto"/>
              <w:bottom w:val="nil"/>
              <w:right w:val="single" w:sz="4" w:space="0" w:color="auto"/>
            </w:tcBorders>
            <w:vAlign w:val="center"/>
          </w:tcPr>
          <w:p w14:paraId="4392988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F2CCB5" w14:textId="77777777" w:rsidR="00797DF1" w:rsidRDefault="00797DF1" w:rsidP="00963CC7">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2A42F25" w14:textId="77777777" w:rsidR="00797DF1" w:rsidRDefault="00797DF1" w:rsidP="00963CC7">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FB16DCB" w14:textId="77777777" w:rsidR="00797DF1" w:rsidRDefault="00797DF1" w:rsidP="00963CC7">
            <w:pPr>
              <w:pStyle w:val="TAC"/>
              <w:rPr>
                <w:lang w:val="en-US" w:eastAsia="zh-CN"/>
              </w:rPr>
            </w:pPr>
          </w:p>
        </w:tc>
      </w:tr>
      <w:tr w:rsidR="00797DF1" w14:paraId="09329940"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52F3CB7" w14:textId="77777777" w:rsidR="00797DF1" w:rsidRDefault="00797DF1" w:rsidP="00963CC7">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038F8A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6B1D2" w14:textId="77777777" w:rsidR="00797DF1" w:rsidRDefault="00797DF1" w:rsidP="00963CC7">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0098C3" w14:textId="77777777" w:rsidR="00797DF1" w:rsidRDefault="00797DF1" w:rsidP="00963C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F14009" w14:textId="77777777" w:rsidR="00797DF1" w:rsidRDefault="00797DF1" w:rsidP="00963CC7">
            <w:pPr>
              <w:pStyle w:val="TAC"/>
              <w:rPr>
                <w:lang w:val="en-US" w:eastAsia="zh-CN"/>
              </w:rPr>
            </w:pPr>
          </w:p>
        </w:tc>
      </w:tr>
      <w:tr w:rsidR="00797DF1" w14:paraId="05521382"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52DE904" w14:textId="77777777" w:rsidR="00797DF1" w:rsidRDefault="00797DF1" w:rsidP="00963CC7">
            <w:pPr>
              <w:pStyle w:val="TAC"/>
              <w:rPr>
                <w:lang w:val="fr-FR" w:eastAsia="zh-CN"/>
              </w:rPr>
            </w:pPr>
            <w:r>
              <w:rPr>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7D512434" w14:textId="77777777" w:rsidR="00797DF1" w:rsidRDefault="00797DF1" w:rsidP="00963CC7">
            <w:pPr>
              <w:pStyle w:val="TAC"/>
              <w:rPr>
                <w:lang w:eastAsia="zh-CN"/>
              </w:rPr>
            </w:pPr>
            <w:r>
              <w:rPr>
                <w:lang w:val="en-US" w:eastAsia="zh-CN"/>
              </w:rPr>
              <w:t>n77</w:t>
            </w:r>
            <w:r>
              <w:rPr>
                <w:vertAlign w:val="superscript"/>
                <w:lang w:val="en-US" w:eastAsia="zh-CN"/>
              </w:rPr>
              <w:t>7</w:t>
            </w:r>
          </w:p>
          <w:p w14:paraId="2CE6D282" w14:textId="77777777" w:rsidR="00797DF1" w:rsidRDefault="00797DF1" w:rsidP="00963CC7">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E268332" w14:textId="77777777" w:rsidR="00797DF1" w:rsidRDefault="00797DF1" w:rsidP="00963CC7">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683D0F6" w14:textId="77777777" w:rsidR="00797DF1" w:rsidRDefault="00797DF1" w:rsidP="00963CC7">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9F41EE5" w14:textId="77777777" w:rsidR="00797DF1" w:rsidRDefault="00797DF1" w:rsidP="00963CC7">
            <w:pPr>
              <w:pStyle w:val="TAC"/>
              <w:rPr>
                <w:lang w:val="en-US" w:eastAsia="zh-CN"/>
              </w:rPr>
            </w:pPr>
            <w:r>
              <w:rPr>
                <w:lang w:val="en-US" w:eastAsia="zh-CN"/>
              </w:rPr>
              <w:t>0</w:t>
            </w:r>
          </w:p>
        </w:tc>
      </w:tr>
      <w:tr w:rsidR="00797DF1" w14:paraId="7581F71F" w14:textId="77777777" w:rsidTr="00963CC7">
        <w:trPr>
          <w:trHeight w:val="29"/>
        </w:trPr>
        <w:tc>
          <w:tcPr>
            <w:tcW w:w="1848" w:type="dxa"/>
            <w:tcBorders>
              <w:top w:val="nil"/>
              <w:left w:val="single" w:sz="4" w:space="0" w:color="auto"/>
              <w:bottom w:val="nil"/>
              <w:right w:val="single" w:sz="4" w:space="0" w:color="auto"/>
            </w:tcBorders>
            <w:vAlign w:val="center"/>
          </w:tcPr>
          <w:p w14:paraId="38C30D50" w14:textId="77777777" w:rsidR="00797DF1" w:rsidRDefault="00797DF1" w:rsidP="00963CC7">
            <w:pPr>
              <w:pStyle w:val="TAC"/>
              <w:rPr>
                <w:lang w:val="fr-FR" w:eastAsia="zh-CN"/>
              </w:rPr>
            </w:pPr>
          </w:p>
        </w:tc>
        <w:tc>
          <w:tcPr>
            <w:tcW w:w="1878" w:type="dxa"/>
            <w:tcBorders>
              <w:top w:val="nil"/>
              <w:left w:val="single" w:sz="4" w:space="0" w:color="auto"/>
              <w:bottom w:val="nil"/>
              <w:right w:val="single" w:sz="4" w:space="0" w:color="auto"/>
            </w:tcBorders>
            <w:vAlign w:val="center"/>
          </w:tcPr>
          <w:p w14:paraId="2DE27A8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842772" w14:textId="77777777" w:rsidR="00797DF1" w:rsidRDefault="00797DF1" w:rsidP="00963CC7">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CEA3168" w14:textId="77777777" w:rsidR="00797DF1" w:rsidRDefault="00797DF1" w:rsidP="00963CC7">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F763952" w14:textId="77777777" w:rsidR="00797DF1" w:rsidRDefault="00797DF1" w:rsidP="00963CC7">
            <w:pPr>
              <w:pStyle w:val="TAC"/>
              <w:rPr>
                <w:lang w:val="en-US" w:eastAsia="zh-CN"/>
              </w:rPr>
            </w:pPr>
          </w:p>
        </w:tc>
      </w:tr>
      <w:tr w:rsidR="00797DF1" w14:paraId="4293DC0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5F255AD" w14:textId="77777777" w:rsidR="00797DF1" w:rsidRDefault="00797DF1" w:rsidP="00963CC7">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CCD999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8A74EC" w14:textId="77777777" w:rsidR="00797DF1" w:rsidRDefault="00797DF1" w:rsidP="00963CC7">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B4629E" w14:textId="77777777" w:rsidR="00797DF1" w:rsidRDefault="00797DF1" w:rsidP="00963CC7">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B381BEB" w14:textId="77777777" w:rsidR="00797DF1" w:rsidRDefault="00797DF1" w:rsidP="00963CC7">
            <w:pPr>
              <w:pStyle w:val="TAC"/>
              <w:rPr>
                <w:lang w:val="en-US" w:eastAsia="zh-CN"/>
              </w:rPr>
            </w:pPr>
          </w:p>
        </w:tc>
      </w:tr>
      <w:tr w:rsidR="00797DF1" w14:paraId="69F3C4DE"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D6C5088" w14:textId="77777777" w:rsidR="00797DF1" w:rsidRDefault="00797DF1" w:rsidP="00963CC7">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7F5A4B64" w14:textId="77777777" w:rsidR="00797DF1" w:rsidRDefault="00797DF1" w:rsidP="00963CC7">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60B414D" w14:textId="77777777" w:rsidR="00797DF1" w:rsidRDefault="00797DF1" w:rsidP="00963CC7">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8D4F81F" w14:textId="77777777" w:rsidR="00797DF1" w:rsidRDefault="00797DF1" w:rsidP="00963CC7">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D3F8C3C" w14:textId="77777777" w:rsidR="00797DF1" w:rsidRDefault="00797DF1" w:rsidP="00963CC7">
            <w:pPr>
              <w:pStyle w:val="TAC"/>
              <w:rPr>
                <w:lang w:val="en-US" w:eastAsia="zh-CN"/>
              </w:rPr>
            </w:pPr>
            <w:r>
              <w:rPr>
                <w:lang w:val="en-US" w:eastAsia="zh-CN"/>
              </w:rPr>
              <w:t>0</w:t>
            </w:r>
          </w:p>
        </w:tc>
      </w:tr>
      <w:tr w:rsidR="00797DF1" w14:paraId="52EA868F" w14:textId="77777777" w:rsidTr="00963CC7">
        <w:trPr>
          <w:trHeight w:val="29"/>
        </w:trPr>
        <w:tc>
          <w:tcPr>
            <w:tcW w:w="1848" w:type="dxa"/>
            <w:tcBorders>
              <w:top w:val="nil"/>
              <w:left w:val="single" w:sz="4" w:space="0" w:color="auto"/>
              <w:bottom w:val="nil"/>
              <w:right w:val="single" w:sz="4" w:space="0" w:color="auto"/>
            </w:tcBorders>
            <w:vAlign w:val="center"/>
          </w:tcPr>
          <w:p w14:paraId="47D4682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AAC11B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0246B"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F20AA4" w14:textId="77777777" w:rsidR="00797DF1" w:rsidRDefault="00797DF1" w:rsidP="00963CC7">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738F1376" w14:textId="77777777" w:rsidR="00797DF1" w:rsidRDefault="00797DF1" w:rsidP="00963CC7">
            <w:pPr>
              <w:pStyle w:val="TAC"/>
              <w:rPr>
                <w:lang w:val="en-US" w:eastAsia="zh-CN"/>
              </w:rPr>
            </w:pPr>
          </w:p>
        </w:tc>
      </w:tr>
      <w:tr w:rsidR="00797DF1" w14:paraId="283CF008"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A38FCFC"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4E0BA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215FFB" w14:textId="77777777" w:rsidR="00797DF1" w:rsidRDefault="00797DF1" w:rsidP="00963CC7">
            <w:pPr>
              <w:pStyle w:val="TAC"/>
              <w:rPr>
                <w:lang w:val="en-US" w:eastAsia="zh-CN"/>
              </w:rPr>
            </w:pPr>
            <w:r>
              <w:rPr>
                <w:lang w:val="fr-FR" w:eastAsia="ja-JP"/>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36BEC03" w14:textId="77777777" w:rsidR="00797DF1" w:rsidRDefault="00797DF1" w:rsidP="00963CC7">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E4A0208" w14:textId="77777777" w:rsidR="00797DF1" w:rsidRDefault="00797DF1" w:rsidP="00963CC7">
            <w:pPr>
              <w:pStyle w:val="TAC"/>
              <w:rPr>
                <w:lang w:val="en-US" w:eastAsia="zh-CN"/>
              </w:rPr>
            </w:pPr>
          </w:p>
        </w:tc>
      </w:tr>
      <w:tr w:rsidR="00797DF1" w14:paraId="6AEEBBD0"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4D137F3" w14:textId="77777777" w:rsidR="00797DF1" w:rsidRDefault="00797DF1" w:rsidP="00963CC7">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295C4556" w14:textId="77777777" w:rsidR="00797DF1" w:rsidRDefault="00797DF1" w:rsidP="00963CC7">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DCC8D6" w14:textId="77777777" w:rsidR="00797DF1" w:rsidRDefault="00797DF1" w:rsidP="00963CC7">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811965A" w14:textId="77777777" w:rsidR="00797DF1" w:rsidRDefault="00797DF1" w:rsidP="00963CC7">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5C1E804" w14:textId="77777777" w:rsidR="00797DF1" w:rsidRDefault="00797DF1" w:rsidP="00963CC7">
            <w:pPr>
              <w:pStyle w:val="TAC"/>
              <w:rPr>
                <w:lang w:val="en-US" w:eastAsia="zh-CN"/>
              </w:rPr>
            </w:pPr>
            <w:r>
              <w:rPr>
                <w:lang w:val="en-US" w:eastAsia="zh-CN"/>
              </w:rPr>
              <w:t>0</w:t>
            </w:r>
          </w:p>
        </w:tc>
      </w:tr>
      <w:tr w:rsidR="00797DF1" w14:paraId="0B795B06" w14:textId="77777777" w:rsidTr="00963CC7">
        <w:trPr>
          <w:trHeight w:val="29"/>
        </w:trPr>
        <w:tc>
          <w:tcPr>
            <w:tcW w:w="1848" w:type="dxa"/>
            <w:tcBorders>
              <w:top w:val="nil"/>
              <w:left w:val="single" w:sz="4" w:space="0" w:color="auto"/>
              <w:bottom w:val="nil"/>
              <w:right w:val="single" w:sz="4" w:space="0" w:color="auto"/>
            </w:tcBorders>
            <w:vAlign w:val="center"/>
          </w:tcPr>
          <w:p w14:paraId="63A81D03"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36DDF1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138D5A" w14:textId="77777777" w:rsidR="00797DF1" w:rsidRDefault="00797DF1" w:rsidP="00963CC7">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E22B167" w14:textId="77777777" w:rsidR="00797DF1" w:rsidRDefault="00797DF1" w:rsidP="00963CC7">
            <w:pPr>
              <w:pStyle w:val="TAC"/>
              <w:rPr>
                <w:lang w:val="fr-FR" w:eastAsia="ja-JP"/>
              </w:rPr>
            </w:pPr>
            <w:r w:rsidRPr="001E32DC">
              <w:rPr>
                <w:lang w:val="en-US" w:eastAsia="zh-CN" w:bidi="ar"/>
              </w:rPr>
              <w:t>CA_n66B_BCS0</w:t>
            </w:r>
          </w:p>
        </w:tc>
        <w:tc>
          <w:tcPr>
            <w:tcW w:w="1649" w:type="dxa"/>
            <w:tcBorders>
              <w:top w:val="nil"/>
              <w:left w:val="single" w:sz="4" w:space="0" w:color="auto"/>
              <w:bottom w:val="nil"/>
              <w:right w:val="single" w:sz="4" w:space="0" w:color="auto"/>
            </w:tcBorders>
            <w:vAlign w:val="center"/>
          </w:tcPr>
          <w:p w14:paraId="03FC91FD" w14:textId="77777777" w:rsidR="00797DF1" w:rsidRDefault="00797DF1" w:rsidP="00963CC7">
            <w:pPr>
              <w:pStyle w:val="TAC"/>
              <w:rPr>
                <w:lang w:val="en-US" w:eastAsia="zh-CN"/>
              </w:rPr>
            </w:pPr>
          </w:p>
        </w:tc>
      </w:tr>
      <w:tr w:rsidR="00797DF1" w14:paraId="791631F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9A5ACED"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E7DF5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6F948D" w14:textId="77777777" w:rsidR="00797DF1" w:rsidRDefault="00797DF1" w:rsidP="00963CC7">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0A2A297" w14:textId="77777777" w:rsidR="00797DF1" w:rsidRDefault="00797DF1" w:rsidP="00963CC7">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A444BA2" w14:textId="77777777" w:rsidR="00797DF1" w:rsidRDefault="00797DF1" w:rsidP="00963CC7">
            <w:pPr>
              <w:pStyle w:val="TAC"/>
              <w:rPr>
                <w:lang w:val="en-US" w:eastAsia="zh-CN"/>
              </w:rPr>
            </w:pPr>
          </w:p>
        </w:tc>
      </w:tr>
      <w:tr w:rsidR="00797DF1" w14:paraId="2BB7CA9C"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38869DC" w14:textId="77777777" w:rsidR="00797DF1" w:rsidRDefault="00797DF1" w:rsidP="00963CC7">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03520A8C" w14:textId="77777777" w:rsidR="00797DF1" w:rsidRDefault="00797DF1" w:rsidP="00963CC7">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D6B465E" w14:textId="77777777" w:rsidR="00797DF1" w:rsidRDefault="00797DF1" w:rsidP="00963CC7">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777761F" w14:textId="77777777" w:rsidR="00797DF1" w:rsidRDefault="00797DF1" w:rsidP="00963CC7">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CFB31F1" w14:textId="77777777" w:rsidR="00797DF1" w:rsidRDefault="00797DF1" w:rsidP="00963CC7">
            <w:pPr>
              <w:pStyle w:val="TAC"/>
              <w:rPr>
                <w:lang w:val="en-US" w:eastAsia="zh-CN"/>
              </w:rPr>
            </w:pPr>
            <w:r>
              <w:rPr>
                <w:lang w:val="en-US" w:eastAsia="zh-CN"/>
              </w:rPr>
              <w:t>0</w:t>
            </w:r>
          </w:p>
        </w:tc>
      </w:tr>
      <w:tr w:rsidR="00797DF1" w14:paraId="6004C2D4" w14:textId="77777777" w:rsidTr="00963CC7">
        <w:trPr>
          <w:trHeight w:val="29"/>
        </w:trPr>
        <w:tc>
          <w:tcPr>
            <w:tcW w:w="1848" w:type="dxa"/>
            <w:tcBorders>
              <w:top w:val="nil"/>
              <w:left w:val="single" w:sz="4" w:space="0" w:color="auto"/>
              <w:bottom w:val="nil"/>
              <w:right w:val="single" w:sz="4" w:space="0" w:color="auto"/>
            </w:tcBorders>
            <w:vAlign w:val="center"/>
          </w:tcPr>
          <w:p w14:paraId="44E4974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08BE85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5C3262" w14:textId="77777777" w:rsidR="00797DF1" w:rsidRDefault="00797DF1" w:rsidP="00963CC7">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05B3F8" w14:textId="77777777" w:rsidR="00797DF1" w:rsidRDefault="00797DF1" w:rsidP="00963CC7">
            <w:pPr>
              <w:pStyle w:val="TAC"/>
              <w:rPr>
                <w:lang w:val="fr-FR" w:eastAsia="ja-JP"/>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23D5E6D2" w14:textId="77777777" w:rsidR="00797DF1" w:rsidRDefault="00797DF1" w:rsidP="00963CC7">
            <w:pPr>
              <w:pStyle w:val="TAC"/>
              <w:rPr>
                <w:lang w:val="en-US" w:eastAsia="zh-CN"/>
              </w:rPr>
            </w:pPr>
          </w:p>
        </w:tc>
      </w:tr>
      <w:tr w:rsidR="00797DF1" w14:paraId="42DB3F13"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1B3363A"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34288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03E4F7" w14:textId="77777777" w:rsidR="00797DF1" w:rsidRDefault="00797DF1" w:rsidP="00963CC7">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7739F5E" w14:textId="77777777" w:rsidR="00797DF1" w:rsidRDefault="00797DF1" w:rsidP="00963CC7">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9B57F22" w14:textId="77777777" w:rsidR="00797DF1" w:rsidRDefault="00797DF1" w:rsidP="00963CC7">
            <w:pPr>
              <w:pStyle w:val="TAC"/>
              <w:rPr>
                <w:lang w:val="en-US" w:eastAsia="zh-CN"/>
              </w:rPr>
            </w:pPr>
          </w:p>
        </w:tc>
      </w:tr>
      <w:tr w:rsidR="00797DF1" w14:paraId="4D98D07D"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00FA254" w14:textId="77777777" w:rsidR="00797DF1" w:rsidRDefault="00797DF1" w:rsidP="00963CC7">
            <w:pPr>
              <w:pStyle w:val="TAC"/>
              <w:rPr>
                <w:lang w:val="en-US" w:eastAsia="zh-CN"/>
              </w:rPr>
            </w:pPr>
            <w:r>
              <w:rPr>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22D355F8" w14:textId="77777777" w:rsidR="00797DF1" w:rsidRDefault="00797DF1" w:rsidP="00963CC7">
            <w:pPr>
              <w:pStyle w:val="TAC"/>
              <w:rPr>
                <w:lang w:val="en-US" w:eastAsia="zh-CN"/>
              </w:rPr>
            </w:pPr>
            <w:r>
              <w:rPr>
                <w:lang w:val="en-US" w:eastAsia="zh-CN"/>
              </w:rPr>
              <w:t>n77</w:t>
            </w:r>
            <w:r>
              <w:rPr>
                <w:vertAlign w:val="superscript"/>
                <w:lang w:val="en-US" w:eastAsia="zh-CN"/>
              </w:rPr>
              <w:t>7</w:t>
            </w:r>
          </w:p>
          <w:p w14:paraId="2095E2D6" w14:textId="77777777" w:rsidR="00797DF1" w:rsidRDefault="00797DF1" w:rsidP="00963CC7">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12BFA1E" w14:textId="77777777" w:rsidR="00797DF1" w:rsidRDefault="00797DF1" w:rsidP="00963CC7">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F272A96" w14:textId="77777777" w:rsidR="00797DF1" w:rsidRDefault="00797DF1" w:rsidP="00963CC7">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C99A698" w14:textId="77777777" w:rsidR="00797DF1" w:rsidRDefault="00797DF1" w:rsidP="00963CC7">
            <w:pPr>
              <w:pStyle w:val="TAC"/>
              <w:rPr>
                <w:lang w:val="en-US" w:eastAsia="zh-CN"/>
              </w:rPr>
            </w:pPr>
            <w:r>
              <w:rPr>
                <w:lang w:val="en-US" w:eastAsia="zh-CN"/>
              </w:rPr>
              <w:t>0</w:t>
            </w:r>
          </w:p>
        </w:tc>
      </w:tr>
      <w:tr w:rsidR="00797DF1" w14:paraId="0303A1E6" w14:textId="77777777" w:rsidTr="00963CC7">
        <w:trPr>
          <w:trHeight w:val="29"/>
        </w:trPr>
        <w:tc>
          <w:tcPr>
            <w:tcW w:w="1848" w:type="dxa"/>
            <w:tcBorders>
              <w:top w:val="nil"/>
              <w:left w:val="single" w:sz="4" w:space="0" w:color="auto"/>
              <w:bottom w:val="nil"/>
              <w:right w:val="single" w:sz="4" w:space="0" w:color="auto"/>
            </w:tcBorders>
            <w:vAlign w:val="center"/>
          </w:tcPr>
          <w:p w14:paraId="7A8318E2"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25E8F4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AACC3D" w14:textId="77777777" w:rsidR="00797DF1" w:rsidRDefault="00797DF1" w:rsidP="00963CC7">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6A2444" w14:textId="77777777" w:rsidR="00797DF1" w:rsidRDefault="00797DF1" w:rsidP="00963CC7">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FE11F4" w14:textId="77777777" w:rsidR="00797DF1" w:rsidRDefault="00797DF1" w:rsidP="00963CC7">
            <w:pPr>
              <w:pStyle w:val="TAC"/>
              <w:rPr>
                <w:lang w:val="en-US" w:eastAsia="zh-CN"/>
              </w:rPr>
            </w:pPr>
          </w:p>
        </w:tc>
      </w:tr>
      <w:tr w:rsidR="00797DF1" w14:paraId="61F046F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D66A961"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7CCA4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67EC31"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DCDFB4" w14:textId="77777777" w:rsidR="00797DF1" w:rsidRDefault="00797DF1" w:rsidP="00963C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7ED64F" w14:textId="77777777" w:rsidR="00797DF1" w:rsidRDefault="00797DF1" w:rsidP="00963CC7">
            <w:pPr>
              <w:pStyle w:val="TAC"/>
              <w:rPr>
                <w:lang w:val="en-US" w:eastAsia="zh-CN"/>
              </w:rPr>
            </w:pPr>
          </w:p>
        </w:tc>
      </w:tr>
      <w:tr w:rsidR="00797DF1" w14:paraId="23712D68"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9DFBA16" w14:textId="77777777" w:rsidR="00797DF1" w:rsidRDefault="00797DF1" w:rsidP="00963CC7">
            <w:pPr>
              <w:pStyle w:val="TAC"/>
              <w:rPr>
                <w:lang w:val="en-US" w:eastAsia="zh-CN"/>
              </w:rPr>
            </w:pPr>
            <w:r>
              <w:rPr>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14:paraId="76F2D2F4" w14:textId="77777777" w:rsidR="00797DF1" w:rsidRDefault="00797DF1" w:rsidP="00963CC7">
            <w:pPr>
              <w:pStyle w:val="TAC"/>
              <w:rPr>
                <w:lang w:val="en-US" w:eastAsia="zh-CN"/>
              </w:rPr>
            </w:pPr>
            <w:r>
              <w:rPr>
                <w:lang w:val="en-US" w:eastAsia="zh-CN"/>
              </w:rPr>
              <w:t>n77</w:t>
            </w:r>
            <w:r>
              <w:rPr>
                <w:vertAlign w:val="superscript"/>
                <w:lang w:val="en-US" w:eastAsia="zh-CN"/>
              </w:rPr>
              <w:t>7</w:t>
            </w:r>
          </w:p>
          <w:p w14:paraId="5C93C93C" w14:textId="77777777" w:rsidR="00797DF1" w:rsidRDefault="00797DF1" w:rsidP="00963CC7">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C9BE089" w14:textId="77777777" w:rsidR="00797DF1" w:rsidRDefault="00797DF1" w:rsidP="00963CC7">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301A429" w14:textId="77777777" w:rsidR="00797DF1" w:rsidRDefault="00797DF1" w:rsidP="00963CC7">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103A22C" w14:textId="77777777" w:rsidR="00797DF1" w:rsidRDefault="00797DF1" w:rsidP="00963CC7">
            <w:pPr>
              <w:pStyle w:val="TAC"/>
              <w:rPr>
                <w:lang w:val="en-US" w:eastAsia="zh-CN"/>
              </w:rPr>
            </w:pPr>
            <w:r>
              <w:rPr>
                <w:lang w:val="en-US" w:eastAsia="zh-CN"/>
              </w:rPr>
              <w:t>0</w:t>
            </w:r>
          </w:p>
        </w:tc>
      </w:tr>
      <w:tr w:rsidR="00797DF1" w14:paraId="05352125" w14:textId="77777777" w:rsidTr="00963CC7">
        <w:trPr>
          <w:trHeight w:val="29"/>
        </w:trPr>
        <w:tc>
          <w:tcPr>
            <w:tcW w:w="1848" w:type="dxa"/>
            <w:tcBorders>
              <w:top w:val="nil"/>
              <w:left w:val="single" w:sz="4" w:space="0" w:color="auto"/>
              <w:bottom w:val="nil"/>
              <w:right w:val="single" w:sz="4" w:space="0" w:color="auto"/>
            </w:tcBorders>
            <w:vAlign w:val="center"/>
          </w:tcPr>
          <w:p w14:paraId="47E7A3D5"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C84ECE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825C66" w14:textId="77777777" w:rsidR="00797DF1" w:rsidRDefault="00797DF1" w:rsidP="00963CC7">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1F8B26" w14:textId="77777777" w:rsidR="00797DF1" w:rsidRDefault="00797DF1" w:rsidP="00963CC7">
            <w:pPr>
              <w:pStyle w:val="TAC"/>
              <w:rPr>
                <w:rFonts w:ascii="Calibri" w:hAnsi="Calibri"/>
                <w:sz w:val="21"/>
                <w:lang w:val="fr-FR" w:eastAsia="ja-JP"/>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B29FF55" w14:textId="77777777" w:rsidR="00797DF1" w:rsidRDefault="00797DF1" w:rsidP="00963CC7">
            <w:pPr>
              <w:pStyle w:val="TAC"/>
              <w:rPr>
                <w:lang w:val="en-US" w:eastAsia="zh-CN"/>
              </w:rPr>
            </w:pPr>
          </w:p>
        </w:tc>
      </w:tr>
      <w:tr w:rsidR="00797DF1" w14:paraId="56EFD86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24543EF"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4C0A3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3059AF"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ED84E3" w14:textId="77777777" w:rsidR="00797DF1" w:rsidRDefault="00797DF1" w:rsidP="00963C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0FCB1C" w14:textId="77777777" w:rsidR="00797DF1" w:rsidRDefault="00797DF1" w:rsidP="00963CC7">
            <w:pPr>
              <w:pStyle w:val="TAC"/>
              <w:rPr>
                <w:lang w:val="en-US" w:eastAsia="zh-CN"/>
              </w:rPr>
            </w:pPr>
          </w:p>
        </w:tc>
      </w:tr>
      <w:tr w:rsidR="00797DF1" w14:paraId="6D53A37E"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A4E8CC3" w14:textId="77777777" w:rsidR="00797DF1" w:rsidRDefault="00797DF1" w:rsidP="00963CC7">
            <w:pPr>
              <w:pStyle w:val="TAC"/>
              <w:rPr>
                <w:lang w:val="en-US" w:eastAsia="zh-CN"/>
              </w:rPr>
            </w:pPr>
            <w:r>
              <w:rPr>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14:paraId="427AF366" w14:textId="77777777" w:rsidR="00797DF1" w:rsidRDefault="00797DF1" w:rsidP="00963CC7">
            <w:pPr>
              <w:pStyle w:val="TAC"/>
              <w:rPr>
                <w:lang w:val="en-US" w:eastAsia="zh-CN"/>
              </w:rPr>
            </w:pPr>
            <w:r>
              <w:rPr>
                <w:lang w:val="en-US" w:eastAsia="zh-CN"/>
              </w:rPr>
              <w:t>n77</w:t>
            </w:r>
            <w:r>
              <w:rPr>
                <w:vertAlign w:val="superscript"/>
                <w:lang w:val="en-US" w:eastAsia="zh-CN"/>
              </w:rPr>
              <w:t>7</w:t>
            </w:r>
          </w:p>
          <w:p w14:paraId="01D872BD" w14:textId="77777777" w:rsidR="00797DF1" w:rsidRDefault="00797DF1" w:rsidP="00963CC7">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7B6789A" w14:textId="77777777" w:rsidR="00797DF1" w:rsidRDefault="00797DF1" w:rsidP="00963CC7">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E3D91C6" w14:textId="77777777" w:rsidR="00797DF1" w:rsidRDefault="00797DF1" w:rsidP="00963CC7">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B0E4400" w14:textId="77777777" w:rsidR="00797DF1" w:rsidRDefault="00797DF1" w:rsidP="00963CC7">
            <w:pPr>
              <w:pStyle w:val="TAC"/>
              <w:rPr>
                <w:lang w:val="en-US" w:eastAsia="zh-CN"/>
              </w:rPr>
            </w:pPr>
            <w:r>
              <w:rPr>
                <w:lang w:val="en-US" w:eastAsia="zh-CN"/>
              </w:rPr>
              <w:t>0</w:t>
            </w:r>
          </w:p>
        </w:tc>
      </w:tr>
      <w:tr w:rsidR="00797DF1" w14:paraId="39FE361F" w14:textId="77777777" w:rsidTr="00963CC7">
        <w:trPr>
          <w:trHeight w:val="29"/>
        </w:trPr>
        <w:tc>
          <w:tcPr>
            <w:tcW w:w="1848" w:type="dxa"/>
            <w:tcBorders>
              <w:top w:val="nil"/>
              <w:left w:val="single" w:sz="4" w:space="0" w:color="auto"/>
              <w:bottom w:val="nil"/>
              <w:right w:val="single" w:sz="4" w:space="0" w:color="auto"/>
            </w:tcBorders>
            <w:vAlign w:val="center"/>
          </w:tcPr>
          <w:p w14:paraId="3CB3FD67"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00D302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FD6344" w14:textId="77777777" w:rsidR="00797DF1" w:rsidRDefault="00797DF1" w:rsidP="00963CC7">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D627C2" w14:textId="77777777" w:rsidR="00797DF1" w:rsidRDefault="00797DF1" w:rsidP="00963CC7">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C0014A" w14:textId="77777777" w:rsidR="00797DF1" w:rsidRDefault="00797DF1" w:rsidP="00963CC7">
            <w:pPr>
              <w:pStyle w:val="TAC"/>
              <w:rPr>
                <w:lang w:val="en-US" w:eastAsia="zh-CN"/>
              </w:rPr>
            </w:pPr>
          </w:p>
        </w:tc>
      </w:tr>
      <w:tr w:rsidR="00797DF1" w14:paraId="4F637EA8"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86F0C9D"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43DC9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19857"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EE3081" w14:textId="77777777" w:rsidR="00797DF1" w:rsidRDefault="00797DF1" w:rsidP="00963CC7">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5C771C0" w14:textId="77777777" w:rsidR="00797DF1" w:rsidRDefault="00797DF1" w:rsidP="00963CC7">
            <w:pPr>
              <w:pStyle w:val="TAC"/>
              <w:rPr>
                <w:lang w:val="en-US" w:eastAsia="zh-CN"/>
              </w:rPr>
            </w:pPr>
          </w:p>
        </w:tc>
      </w:tr>
      <w:tr w:rsidR="00797DF1" w14:paraId="2E8C7450"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6FEDDCE" w14:textId="77777777" w:rsidR="00797DF1" w:rsidRDefault="00797DF1" w:rsidP="00963CC7">
            <w:pPr>
              <w:pStyle w:val="TAC"/>
              <w:rPr>
                <w:rFonts w:cs="Arial"/>
                <w:color w:val="000000"/>
                <w:szCs w:val="18"/>
              </w:rPr>
            </w:pPr>
            <w:r>
              <w:rPr>
                <w:rFonts w:cs="Arial"/>
                <w:color w:val="000000"/>
                <w:szCs w:val="18"/>
              </w:rPr>
              <w:t>CA_n29A-n70A-n71A</w:t>
            </w:r>
          </w:p>
        </w:tc>
        <w:tc>
          <w:tcPr>
            <w:tcW w:w="1878" w:type="dxa"/>
            <w:tcBorders>
              <w:top w:val="single" w:sz="4" w:space="0" w:color="auto"/>
              <w:left w:val="single" w:sz="4" w:space="0" w:color="auto"/>
              <w:bottom w:val="nil"/>
              <w:right w:val="single" w:sz="4" w:space="0" w:color="auto"/>
            </w:tcBorders>
            <w:vAlign w:val="center"/>
          </w:tcPr>
          <w:p w14:paraId="6A8FFB74" w14:textId="77777777" w:rsidR="00797DF1" w:rsidRDefault="00797DF1" w:rsidP="00963CC7">
            <w:pPr>
              <w:pStyle w:val="TAC"/>
              <w:rPr>
                <w:rFonts w:cs="Arial"/>
                <w:color w:val="000000"/>
                <w:szCs w:val="18"/>
              </w:rPr>
            </w:pPr>
            <w:r>
              <w:rPr>
                <w:rFonts w:cs="Arial"/>
                <w:color w:val="000000"/>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0AE8641" w14:textId="77777777" w:rsidR="00797DF1" w:rsidRDefault="00797DF1" w:rsidP="00963CC7">
            <w:pPr>
              <w:pStyle w:val="TAC"/>
              <w:rPr>
                <w:rFonts w:cs="Arial"/>
                <w:szCs w:val="18"/>
              </w:rPr>
            </w:pPr>
            <w:r>
              <w:rPr>
                <w:rFonts w:cs="Arial"/>
                <w:szCs w:val="18"/>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26141C8" w14:textId="77777777" w:rsidR="00797DF1" w:rsidRDefault="00797DF1" w:rsidP="00963CC7">
            <w:pPr>
              <w:pStyle w:val="TAC"/>
              <w:rPr>
                <w:rFonts w:cs="Arial"/>
                <w:szCs w:val="18"/>
              </w:rPr>
            </w:pPr>
            <w:r>
              <w:rPr>
                <w:rFonts w:cs="Arial"/>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58256B26" w14:textId="77777777" w:rsidR="00797DF1" w:rsidRDefault="00797DF1" w:rsidP="00963CC7">
            <w:pPr>
              <w:pStyle w:val="TAC"/>
              <w:rPr>
                <w:lang w:val="en-US" w:eastAsia="zh-CN"/>
              </w:rPr>
            </w:pPr>
            <w:r>
              <w:rPr>
                <w:rFonts w:hint="eastAsia"/>
                <w:lang w:val="en-US" w:eastAsia="zh-CN"/>
              </w:rPr>
              <w:t>0</w:t>
            </w:r>
          </w:p>
        </w:tc>
      </w:tr>
      <w:tr w:rsidR="00797DF1" w14:paraId="375D5649" w14:textId="77777777" w:rsidTr="00963CC7">
        <w:trPr>
          <w:trHeight w:val="29"/>
        </w:trPr>
        <w:tc>
          <w:tcPr>
            <w:tcW w:w="1848" w:type="dxa"/>
            <w:tcBorders>
              <w:top w:val="nil"/>
              <w:left w:val="single" w:sz="4" w:space="0" w:color="auto"/>
              <w:bottom w:val="nil"/>
              <w:right w:val="single" w:sz="4" w:space="0" w:color="auto"/>
            </w:tcBorders>
            <w:vAlign w:val="center"/>
          </w:tcPr>
          <w:p w14:paraId="5D56DCEE" w14:textId="77777777" w:rsidR="00797DF1" w:rsidRDefault="00797DF1" w:rsidP="00963CC7">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68667551" w14:textId="77777777" w:rsidR="00797DF1" w:rsidRDefault="00797DF1" w:rsidP="00963CC7">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DAFA2FB" w14:textId="77777777" w:rsidR="00797DF1" w:rsidRDefault="00797DF1" w:rsidP="00963CC7">
            <w:pPr>
              <w:pStyle w:val="TAC"/>
              <w:rPr>
                <w:rFonts w:cs="Arial"/>
                <w:szCs w:val="18"/>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60C4902" w14:textId="77777777" w:rsidR="00797DF1" w:rsidRDefault="00797DF1" w:rsidP="00963CC7">
            <w:pPr>
              <w:pStyle w:val="TAC"/>
              <w:rPr>
                <w:rFonts w:cs="Arial"/>
                <w:szCs w:val="18"/>
              </w:rPr>
            </w:pPr>
            <w:r>
              <w:rPr>
                <w:rFonts w:cs="Arial"/>
                <w:szCs w:val="18"/>
              </w:rPr>
              <w:t xml:space="preserve">5, 10, 15, </w:t>
            </w:r>
            <w:r>
              <w:rPr>
                <w:rFonts w:eastAsia="SimSun" w:cs="Arial"/>
                <w:szCs w:val="18"/>
                <w:lang w:val="en-US" w:eastAsia="zh-CN" w:bidi="ar"/>
              </w:rPr>
              <w:t>20</w:t>
            </w:r>
            <w:r>
              <w:rPr>
                <w:rFonts w:eastAsia="SimSun" w:cs="Arial"/>
                <w:szCs w:val="18"/>
                <w:vertAlign w:val="superscript"/>
                <w:lang w:val="en-US" w:eastAsia="zh-CN" w:bidi="ar"/>
              </w:rPr>
              <w:t>1</w:t>
            </w:r>
            <w:r>
              <w:rPr>
                <w:rFonts w:eastAsia="SimSun" w:cs="Arial"/>
                <w:szCs w:val="18"/>
                <w:lang w:val="en-US" w:eastAsia="zh-CN" w:bidi="ar"/>
              </w:rPr>
              <w:t>, 25</w:t>
            </w:r>
            <w:r>
              <w:rPr>
                <w:rFonts w:eastAsia="SimSun" w:cs="Arial"/>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05992B0" w14:textId="77777777" w:rsidR="00797DF1" w:rsidRDefault="00797DF1" w:rsidP="00963CC7">
            <w:pPr>
              <w:pStyle w:val="TAC"/>
              <w:rPr>
                <w:lang w:val="en-US" w:eastAsia="zh-CN"/>
              </w:rPr>
            </w:pPr>
          </w:p>
        </w:tc>
      </w:tr>
      <w:tr w:rsidR="00797DF1" w14:paraId="773542A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2C3FB2D" w14:textId="77777777" w:rsidR="00797DF1" w:rsidRDefault="00797DF1" w:rsidP="00963CC7">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038799DC" w14:textId="77777777" w:rsidR="00797DF1" w:rsidRDefault="00797DF1" w:rsidP="00963CC7">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4263C5B" w14:textId="77777777" w:rsidR="00797DF1" w:rsidRDefault="00797DF1" w:rsidP="00963CC7">
            <w:pPr>
              <w:pStyle w:val="TAC"/>
              <w:rPr>
                <w:rFonts w:cs="Arial"/>
                <w:szCs w:val="18"/>
              </w:rPr>
            </w:pPr>
            <w:r>
              <w:rPr>
                <w:rFonts w:cs="Arial"/>
                <w:szCs w:val="18"/>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9E621B6" w14:textId="77777777" w:rsidR="00797DF1" w:rsidRDefault="00797DF1" w:rsidP="00963CC7">
            <w:pPr>
              <w:pStyle w:val="TAC"/>
              <w:rPr>
                <w:rFonts w:cs="Arial"/>
                <w:szCs w:val="18"/>
              </w:rPr>
            </w:pPr>
            <w:r>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1CA814DE" w14:textId="77777777" w:rsidR="00797DF1" w:rsidRDefault="00797DF1" w:rsidP="00963CC7">
            <w:pPr>
              <w:pStyle w:val="TAC"/>
              <w:rPr>
                <w:lang w:val="en-US" w:eastAsia="zh-CN"/>
              </w:rPr>
            </w:pPr>
          </w:p>
        </w:tc>
      </w:tr>
      <w:tr w:rsidR="00797DF1" w14:paraId="2A1F85E3" w14:textId="77777777" w:rsidTr="00963CC7">
        <w:trPr>
          <w:trHeight w:val="29"/>
        </w:trPr>
        <w:tc>
          <w:tcPr>
            <w:tcW w:w="1848" w:type="dxa"/>
            <w:tcBorders>
              <w:top w:val="nil"/>
              <w:left w:val="single" w:sz="4" w:space="0" w:color="auto"/>
              <w:bottom w:val="nil"/>
              <w:right w:val="single" w:sz="4" w:space="0" w:color="auto"/>
            </w:tcBorders>
            <w:vAlign w:val="center"/>
          </w:tcPr>
          <w:p w14:paraId="514A7E0B" w14:textId="77777777" w:rsidR="00797DF1" w:rsidRDefault="00797DF1" w:rsidP="00963CC7">
            <w:pPr>
              <w:pStyle w:val="TAC"/>
              <w:rPr>
                <w:lang w:val="en-US" w:eastAsia="zh-CN"/>
              </w:rPr>
            </w:pPr>
            <w:r>
              <w:rPr>
                <w:lang w:val="en-US" w:eastAsia="zh-CN"/>
              </w:rPr>
              <w:t>CA_n30A-n66A-n77A</w:t>
            </w:r>
          </w:p>
        </w:tc>
        <w:tc>
          <w:tcPr>
            <w:tcW w:w="1878" w:type="dxa"/>
            <w:tcBorders>
              <w:top w:val="nil"/>
              <w:left w:val="single" w:sz="4" w:space="0" w:color="auto"/>
              <w:bottom w:val="nil"/>
              <w:right w:val="single" w:sz="4" w:space="0" w:color="auto"/>
            </w:tcBorders>
            <w:vAlign w:val="center"/>
          </w:tcPr>
          <w:p w14:paraId="31D25E90" w14:textId="77777777" w:rsidR="00797DF1" w:rsidRDefault="00797DF1" w:rsidP="00963CC7">
            <w:pPr>
              <w:pStyle w:val="TAC"/>
              <w:rPr>
                <w:rFonts w:cs="Arial"/>
                <w:vertAlign w:val="superscript"/>
                <w:lang w:val="en-US"/>
              </w:rPr>
            </w:pPr>
            <w:r>
              <w:rPr>
                <w:rFonts w:cs="Arial"/>
                <w:lang w:val="en-US"/>
              </w:rPr>
              <w:t>n77</w:t>
            </w:r>
            <w:r>
              <w:rPr>
                <w:rFonts w:cs="Arial"/>
                <w:vertAlign w:val="superscript"/>
                <w:lang w:val="en-US"/>
              </w:rPr>
              <w:t>7</w:t>
            </w:r>
          </w:p>
          <w:p w14:paraId="6E8289BC" w14:textId="77777777" w:rsidR="00797DF1" w:rsidRDefault="00797DF1" w:rsidP="00963CC7">
            <w:pPr>
              <w:pStyle w:val="TAC"/>
              <w:rPr>
                <w:lang w:val="en-US" w:eastAsia="zh-CN"/>
              </w:rPr>
            </w:pPr>
            <w:r>
              <w:rPr>
                <w:lang w:val="en-US" w:eastAsia="zh-CN"/>
              </w:rPr>
              <w:t>CA_n30A-n66A</w:t>
            </w:r>
          </w:p>
          <w:p w14:paraId="20EADFD1" w14:textId="77777777" w:rsidR="00797DF1" w:rsidRDefault="00797DF1" w:rsidP="00963CC7">
            <w:pPr>
              <w:pStyle w:val="TAC"/>
              <w:rPr>
                <w:vertAlign w:val="superscript"/>
                <w:lang w:val="en-US" w:eastAsia="zh-CN"/>
              </w:rPr>
            </w:pPr>
            <w:r>
              <w:rPr>
                <w:lang w:val="en-US" w:eastAsia="zh-CN"/>
              </w:rPr>
              <w:t>CA_n30A-n77A</w:t>
            </w:r>
            <w:r>
              <w:rPr>
                <w:vertAlign w:val="superscript"/>
                <w:lang w:val="en-US" w:eastAsia="zh-CN"/>
              </w:rPr>
              <w:t>7</w:t>
            </w:r>
          </w:p>
          <w:p w14:paraId="6D992BC4" w14:textId="77777777" w:rsidR="00797DF1" w:rsidRDefault="00797DF1" w:rsidP="00963CC7">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830EC0D" w14:textId="77777777" w:rsidR="00797DF1" w:rsidRDefault="00797DF1" w:rsidP="00963CC7">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7DC6D49" w14:textId="77777777" w:rsidR="00797DF1" w:rsidRDefault="00797DF1" w:rsidP="00963CC7">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E597D0F" w14:textId="77777777" w:rsidR="00797DF1" w:rsidRDefault="00797DF1" w:rsidP="00963CC7">
            <w:pPr>
              <w:pStyle w:val="TAC"/>
              <w:rPr>
                <w:lang w:val="en-US" w:eastAsia="zh-CN"/>
              </w:rPr>
            </w:pPr>
            <w:r>
              <w:rPr>
                <w:lang w:val="en-US" w:eastAsia="zh-CN"/>
              </w:rPr>
              <w:t>0</w:t>
            </w:r>
          </w:p>
        </w:tc>
      </w:tr>
      <w:tr w:rsidR="00797DF1" w14:paraId="2140D00F" w14:textId="77777777" w:rsidTr="00963CC7">
        <w:trPr>
          <w:trHeight w:val="29"/>
        </w:trPr>
        <w:tc>
          <w:tcPr>
            <w:tcW w:w="1848" w:type="dxa"/>
            <w:tcBorders>
              <w:top w:val="nil"/>
              <w:left w:val="single" w:sz="4" w:space="0" w:color="auto"/>
              <w:bottom w:val="nil"/>
              <w:right w:val="single" w:sz="4" w:space="0" w:color="auto"/>
            </w:tcBorders>
            <w:vAlign w:val="center"/>
          </w:tcPr>
          <w:p w14:paraId="16601C5A"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02C55B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E1A0C7"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E1D4D3" w14:textId="77777777" w:rsidR="00797DF1" w:rsidRDefault="00797DF1" w:rsidP="00963CC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AE8568" w14:textId="77777777" w:rsidR="00797DF1" w:rsidRDefault="00797DF1" w:rsidP="00963CC7">
            <w:pPr>
              <w:pStyle w:val="TAC"/>
              <w:rPr>
                <w:lang w:val="en-US" w:eastAsia="zh-CN"/>
              </w:rPr>
            </w:pPr>
          </w:p>
        </w:tc>
      </w:tr>
      <w:tr w:rsidR="00797DF1" w14:paraId="215AEA93"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E7A8ADE"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2E420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A92A5D" w14:textId="77777777" w:rsidR="00797DF1" w:rsidRDefault="00797DF1" w:rsidP="00963CC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CB27B8" w14:textId="77777777" w:rsidR="00797DF1" w:rsidRDefault="00797DF1" w:rsidP="00963CC7">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BFBA4D" w14:textId="77777777" w:rsidR="00797DF1" w:rsidRDefault="00797DF1" w:rsidP="00963CC7">
            <w:pPr>
              <w:pStyle w:val="TAC"/>
              <w:rPr>
                <w:lang w:val="en-US" w:eastAsia="zh-CN"/>
              </w:rPr>
            </w:pPr>
          </w:p>
        </w:tc>
      </w:tr>
      <w:tr w:rsidR="00797DF1" w14:paraId="53589EE5"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7E5D1A2" w14:textId="77777777" w:rsidR="00797DF1" w:rsidRDefault="00797DF1" w:rsidP="00963CC7">
            <w:pPr>
              <w:pStyle w:val="TAC"/>
              <w:rPr>
                <w:lang w:val="en-US"/>
              </w:rPr>
            </w:pPr>
            <w:r>
              <w:rPr>
                <w:lang w:val="en-US" w:eastAsia="zh-CN"/>
              </w:rPr>
              <w:lastRenderedPageBreak/>
              <w:t>CA_n30A-n66(2A)-n77A</w:t>
            </w:r>
          </w:p>
        </w:tc>
        <w:tc>
          <w:tcPr>
            <w:tcW w:w="1878" w:type="dxa"/>
            <w:tcBorders>
              <w:top w:val="single" w:sz="4" w:space="0" w:color="auto"/>
              <w:left w:val="single" w:sz="4" w:space="0" w:color="auto"/>
              <w:bottom w:val="nil"/>
              <w:right w:val="single" w:sz="4" w:space="0" w:color="auto"/>
            </w:tcBorders>
            <w:vAlign w:val="center"/>
          </w:tcPr>
          <w:p w14:paraId="06A81197" w14:textId="77777777" w:rsidR="00797DF1" w:rsidRDefault="00797DF1" w:rsidP="00963CC7">
            <w:pPr>
              <w:pStyle w:val="TAC"/>
            </w:pPr>
            <w:r>
              <w:rPr>
                <w:lang w:val="en-US" w:eastAsia="zh-CN"/>
              </w:rPr>
              <w:t>n77</w:t>
            </w:r>
            <w:r>
              <w:rPr>
                <w:vertAlign w:val="superscript"/>
                <w:lang w:val="en-US" w:eastAsia="zh-CN"/>
              </w:rPr>
              <w:t>7</w:t>
            </w:r>
          </w:p>
          <w:p w14:paraId="78B78A3F" w14:textId="77777777" w:rsidR="00797DF1" w:rsidRDefault="00797DF1" w:rsidP="00963CC7">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43F7C29" w14:textId="77777777" w:rsidR="00797DF1" w:rsidRDefault="00797DF1" w:rsidP="00963CC7">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28B12AE" w14:textId="77777777" w:rsidR="00797DF1" w:rsidRDefault="00797DF1" w:rsidP="00963CC7">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C585243" w14:textId="77777777" w:rsidR="00797DF1" w:rsidRDefault="00797DF1" w:rsidP="00963CC7">
            <w:pPr>
              <w:pStyle w:val="TAC"/>
              <w:rPr>
                <w:lang w:val="en-US" w:eastAsia="zh-CN"/>
              </w:rPr>
            </w:pPr>
            <w:r>
              <w:rPr>
                <w:lang w:val="en-US" w:eastAsia="zh-CN"/>
              </w:rPr>
              <w:t>0</w:t>
            </w:r>
          </w:p>
        </w:tc>
      </w:tr>
      <w:tr w:rsidR="00797DF1" w14:paraId="41008782" w14:textId="77777777" w:rsidTr="00963CC7">
        <w:trPr>
          <w:trHeight w:val="29"/>
        </w:trPr>
        <w:tc>
          <w:tcPr>
            <w:tcW w:w="1848" w:type="dxa"/>
            <w:tcBorders>
              <w:top w:val="nil"/>
              <w:left w:val="single" w:sz="4" w:space="0" w:color="auto"/>
              <w:bottom w:val="nil"/>
              <w:right w:val="single" w:sz="4" w:space="0" w:color="auto"/>
            </w:tcBorders>
            <w:vAlign w:val="center"/>
          </w:tcPr>
          <w:p w14:paraId="09D49DC6"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3CB55B98"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87A592" w14:textId="77777777" w:rsidR="00797DF1" w:rsidRDefault="00797DF1" w:rsidP="00963CC7">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E7933A" w14:textId="77777777" w:rsidR="00797DF1" w:rsidRDefault="00797DF1" w:rsidP="00963CC7">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907F2F5" w14:textId="77777777" w:rsidR="00797DF1" w:rsidRDefault="00797DF1" w:rsidP="00963CC7">
            <w:pPr>
              <w:pStyle w:val="TAC"/>
              <w:rPr>
                <w:lang w:val="en-US" w:eastAsia="zh-CN"/>
              </w:rPr>
            </w:pPr>
          </w:p>
        </w:tc>
      </w:tr>
      <w:tr w:rsidR="00797DF1" w14:paraId="1B996172"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C5B4C49"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58A5FFD"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915417" w14:textId="77777777" w:rsidR="00797DF1" w:rsidRDefault="00797DF1" w:rsidP="00963CC7">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53AE67" w14:textId="77777777" w:rsidR="00797DF1" w:rsidRDefault="00797DF1" w:rsidP="00963C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567A2A" w14:textId="77777777" w:rsidR="00797DF1" w:rsidRDefault="00797DF1" w:rsidP="00963CC7">
            <w:pPr>
              <w:pStyle w:val="TAC"/>
              <w:rPr>
                <w:lang w:val="en-US" w:eastAsia="zh-CN"/>
              </w:rPr>
            </w:pPr>
          </w:p>
        </w:tc>
      </w:tr>
      <w:tr w:rsidR="00797DF1" w14:paraId="4A1572AE"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63C1121" w14:textId="77777777" w:rsidR="00797DF1" w:rsidRDefault="00797DF1" w:rsidP="00963CC7">
            <w:pPr>
              <w:pStyle w:val="TAC"/>
              <w:rPr>
                <w:lang w:val="en-US"/>
              </w:rPr>
            </w:pPr>
            <w:r>
              <w:rPr>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2969FA1A" w14:textId="77777777" w:rsidR="00797DF1" w:rsidRDefault="00797DF1" w:rsidP="00963CC7">
            <w:pPr>
              <w:pStyle w:val="TAC"/>
            </w:pPr>
            <w:r>
              <w:rPr>
                <w:lang w:val="en-US" w:eastAsia="zh-CN"/>
              </w:rPr>
              <w:t>n77</w:t>
            </w:r>
            <w:r>
              <w:rPr>
                <w:vertAlign w:val="superscript"/>
                <w:lang w:val="en-US" w:eastAsia="zh-CN"/>
              </w:rPr>
              <w:t>7</w:t>
            </w:r>
          </w:p>
          <w:p w14:paraId="61AC8C7D" w14:textId="77777777" w:rsidR="00797DF1" w:rsidRDefault="00797DF1" w:rsidP="00963CC7">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3967778" w14:textId="77777777" w:rsidR="00797DF1" w:rsidRDefault="00797DF1" w:rsidP="00963CC7">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E720B30" w14:textId="77777777" w:rsidR="00797DF1" w:rsidRDefault="00797DF1" w:rsidP="00963CC7">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8240D0C" w14:textId="77777777" w:rsidR="00797DF1" w:rsidRDefault="00797DF1" w:rsidP="00963CC7">
            <w:pPr>
              <w:pStyle w:val="TAC"/>
              <w:rPr>
                <w:lang w:val="en-US" w:eastAsia="zh-CN"/>
              </w:rPr>
            </w:pPr>
            <w:r>
              <w:rPr>
                <w:lang w:val="en-US" w:eastAsia="zh-CN"/>
              </w:rPr>
              <w:t>0</w:t>
            </w:r>
          </w:p>
        </w:tc>
      </w:tr>
      <w:tr w:rsidR="00797DF1" w14:paraId="5FD4EC62" w14:textId="77777777" w:rsidTr="00963CC7">
        <w:trPr>
          <w:trHeight w:val="29"/>
        </w:trPr>
        <w:tc>
          <w:tcPr>
            <w:tcW w:w="1848" w:type="dxa"/>
            <w:tcBorders>
              <w:top w:val="nil"/>
              <w:left w:val="single" w:sz="4" w:space="0" w:color="auto"/>
              <w:bottom w:val="nil"/>
              <w:right w:val="single" w:sz="4" w:space="0" w:color="auto"/>
            </w:tcBorders>
            <w:vAlign w:val="center"/>
          </w:tcPr>
          <w:p w14:paraId="33DD5793"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4D757E7D"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826451" w14:textId="77777777" w:rsidR="00797DF1" w:rsidRDefault="00797DF1" w:rsidP="00963CC7">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4F4846"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947EE5" w14:textId="77777777" w:rsidR="00797DF1" w:rsidRDefault="00797DF1" w:rsidP="00963CC7">
            <w:pPr>
              <w:pStyle w:val="TAC"/>
              <w:rPr>
                <w:lang w:val="en-US" w:eastAsia="zh-CN"/>
              </w:rPr>
            </w:pPr>
          </w:p>
        </w:tc>
      </w:tr>
      <w:tr w:rsidR="00797DF1" w14:paraId="55968873"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67D599A"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1E30EF0"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C0C42F" w14:textId="77777777" w:rsidR="00797DF1" w:rsidRDefault="00797DF1" w:rsidP="00963CC7">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33255A" w14:textId="77777777" w:rsidR="00797DF1" w:rsidRDefault="00797DF1" w:rsidP="00963CC7">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92CC536" w14:textId="77777777" w:rsidR="00797DF1" w:rsidRDefault="00797DF1" w:rsidP="00963CC7">
            <w:pPr>
              <w:pStyle w:val="TAC"/>
              <w:rPr>
                <w:lang w:val="en-US" w:eastAsia="zh-CN"/>
              </w:rPr>
            </w:pPr>
          </w:p>
        </w:tc>
      </w:tr>
      <w:tr w:rsidR="00797DF1" w14:paraId="3DF105DA"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AFD89D5" w14:textId="77777777" w:rsidR="00797DF1" w:rsidRDefault="00797DF1" w:rsidP="00963CC7">
            <w:pPr>
              <w:pStyle w:val="TAC"/>
              <w:rPr>
                <w:lang w:val="en-US"/>
              </w:rPr>
            </w:pPr>
            <w:r>
              <w:rPr>
                <w:rFonts w:eastAsia="SimSun"/>
                <w:kern w:val="2"/>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14:paraId="3B9D72FE" w14:textId="77777777" w:rsidR="00797DF1" w:rsidRPr="006E6123" w:rsidRDefault="00797DF1" w:rsidP="00963CC7">
            <w:pPr>
              <w:pStyle w:val="TAC"/>
              <w:rPr>
                <w:lang w:val="en-US" w:eastAsia="zh-CN"/>
              </w:rPr>
            </w:pPr>
            <w:r w:rsidRPr="006E6123">
              <w:t>n77</w:t>
            </w:r>
            <w:r w:rsidRPr="006E6123">
              <w:rPr>
                <w:vertAlign w:val="superscript"/>
              </w:rPr>
              <w:t>7</w:t>
            </w:r>
          </w:p>
          <w:p w14:paraId="2251401C" w14:textId="77777777" w:rsidR="00797DF1" w:rsidRDefault="00797DF1" w:rsidP="00963CC7">
            <w:pPr>
              <w:pStyle w:val="TAC"/>
              <w:rPr>
                <w:lang w:val="en-US"/>
              </w:rPr>
            </w:pPr>
            <w:r w:rsidRPr="006E6123">
              <w:rPr>
                <w:rFonts w:eastAsia="SimSun"/>
                <w:kern w:val="2"/>
                <w:szCs w:val="22"/>
                <w:lang w:val="en-US" w:eastAsia="zh-CN"/>
              </w:rPr>
              <w:t>CA_n30A-n66A CA_n30A-n77A</w:t>
            </w:r>
            <w:r w:rsidRPr="006E6123">
              <w:rPr>
                <w:vertAlign w:val="superscript"/>
              </w:rPr>
              <w:t>7</w:t>
            </w:r>
            <w:r w:rsidRPr="006E6123">
              <w:rPr>
                <w:rFonts w:eastAsia="SimSun"/>
                <w:kern w:val="2"/>
                <w:szCs w:val="22"/>
                <w:lang w:val="en-US" w:eastAsia="zh-CN"/>
              </w:rPr>
              <w:t xml:space="preserve"> CA_n66A-n77A</w:t>
            </w:r>
            <w:r w:rsidRPr="006E61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21530BD" w14:textId="77777777" w:rsidR="00797DF1" w:rsidRDefault="00797DF1" w:rsidP="00963CC7">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1FB8FD7" w14:textId="77777777" w:rsidR="00797DF1" w:rsidRDefault="00797DF1" w:rsidP="00963CC7">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AC9E207" w14:textId="77777777" w:rsidR="00797DF1" w:rsidRDefault="00797DF1" w:rsidP="00963CC7">
            <w:pPr>
              <w:pStyle w:val="TAC"/>
              <w:rPr>
                <w:lang w:val="en-US" w:eastAsia="zh-CN"/>
              </w:rPr>
            </w:pPr>
            <w:r>
              <w:rPr>
                <w:rFonts w:eastAsia="SimSun"/>
                <w:kern w:val="2"/>
                <w:szCs w:val="22"/>
                <w:lang w:val="en-US" w:eastAsia="zh-CN"/>
              </w:rPr>
              <w:t>0</w:t>
            </w:r>
          </w:p>
        </w:tc>
      </w:tr>
      <w:tr w:rsidR="00797DF1" w14:paraId="6C807D2A" w14:textId="77777777" w:rsidTr="00963CC7">
        <w:trPr>
          <w:trHeight w:val="29"/>
        </w:trPr>
        <w:tc>
          <w:tcPr>
            <w:tcW w:w="1848" w:type="dxa"/>
            <w:tcBorders>
              <w:top w:val="nil"/>
              <w:left w:val="single" w:sz="4" w:space="0" w:color="auto"/>
              <w:bottom w:val="nil"/>
              <w:right w:val="single" w:sz="4" w:space="0" w:color="auto"/>
            </w:tcBorders>
            <w:vAlign w:val="center"/>
          </w:tcPr>
          <w:p w14:paraId="627A57D5"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0A8865D7"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B7AC51" w14:textId="77777777" w:rsidR="00797DF1" w:rsidRDefault="00797DF1" w:rsidP="00963CC7">
            <w:pPr>
              <w:pStyle w:val="TAC"/>
              <w:rPr>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5A76A4" w14:textId="77777777" w:rsidR="00797DF1" w:rsidRDefault="00797DF1" w:rsidP="00963CC7">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7B865BE6" w14:textId="77777777" w:rsidR="00797DF1" w:rsidRDefault="00797DF1" w:rsidP="00963CC7">
            <w:pPr>
              <w:pStyle w:val="TAC"/>
              <w:rPr>
                <w:lang w:val="en-US" w:eastAsia="zh-CN"/>
              </w:rPr>
            </w:pPr>
          </w:p>
        </w:tc>
      </w:tr>
      <w:tr w:rsidR="00797DF1" w14:paraId="114ED7B3"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84EA2C8"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BC78323"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FE9D32" w14:textId="77777777" w:rsidR="00797DF1" w:rsidRDefault="00797DF1" w:rsidP="00963CC7">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E16BF1" w14:textId="77777777" w:rsidR="00797DF1" w:rsidRDefault="00797DF1" w:rsidP="00963CC7">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3F6E227" w14:textId="77777777" w:rsidR="00797DF1" w:rsidRDefault="00797DF1" w:rsidP="00963CC7">
            <w:pPr>
              <w:pStyle w:val="TAC"/>
              <w:rPr>
                <w:lang w:val="en-US" w:eastAsia="zh-CN"/>
              </w:rPr>
            </w:pPr>
          </w:p>
        </w:tc>
      </w:tr>
      <w:tr w:rsidR="00797DF1" w14:paraId="152F5178"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8B5A63A" w14:textId="77777777" w:rsidR="00797DF1" w:rsidRDefault="00797DF1" w:rsidP="00963CC7">
            <w:pPr>
              <w:pStyle w:val="TAC"/>
              <w:rPr>
                <w:lang w:val="en-US"/>
              </w:rPr>
            </w:pPr>
            <w:r>
              <w:rPr>
                <w:rFonts w:eastAsia="SimSun"/>
                <w:kern w:val="2"/>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14:paraId="0BB6BB64" w14:textId="77777777" w:rsidR="00797DF1" w:rsidRPr="005D14B2" w:rsidRDefault="00797DF1" w:rsidP="00963CC7">
            <w:pPr>
              <w:pStyle w:val="TAC"/>
              <w:rPr>
                <w:lang w:val="en-US" w:eastAsia="zh-CN"/>
              </w:rPr>
            </w:pPr>
            <w:r w:rsidRPr="005D14B2">
              <w:t>n77</w:t>
            </w:r>
            <w:r w:rsidRPr="005D14B2">
              <w:rPr>
                <w:vertAlign w:val="superscript"/>
              </w:rPr>
              <w:t>7</w:t>
            </w:r>
          </w:p>
          <w:p w14:paraId="7C3FA744" w14:textId="77777777" w:rsidR="00797DF1" w:rsidRDefault="00797DF1" w:rsidP="00963CC7">
            <w:pPr>
              <w:pStyle w:val="TAC"/>
              <w:rPr>
                <w:lang w:val="en-US"/>
              </w:rPr>
            </w:pPr>
            <w:r w:rsidRPr="005D14B2">
              <w:rPr>
                <w:rFonts w:eastAsia="SimSun"/>
                <w:kern w:val="2"/>
                <w:szCs w:val="22"/>
                <w:lang w:val="en-US" w:eastAsia="zh-CN"/>
              </w:rPr>
              <w:t>CA_n30A-n66A CA_n30A-n77A</w:t>
            </w:r>
            <w:r w:rsidRPr="005D14B2">
              <w:rPr>
                <w:vertAlign w:val="superscript"/>
              </w:rPr>
              <w:t>7</w:t>
            </w:r>
            <w:r w:rsidRPr="005D14B2">
              <w:rPr>
                <w:rFonts w:eastAsia="SimSun"/>
                <w:kern w:val="2"/>
                <w:szCs w:val="22"/>
                <w:lang w:val="en-US" w:eastAsia="zh-CN"/>
              </w:rPr>
              <w:t xml:space="preserve"> CA_n66A-n77A</w:t>
            </w:r>
            <w:r w:rsidRPr="005D14B2">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100E7E5" w14:textId="77777777" w:rsidR="00797DF1" w:rsidRDefault="00797DF1" w:rsidP="00963CC7">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ACD1057" w14:textId="77777777" w:rsidR="00797DF1" w:rsidRDefault="00797DF1" w:rsidP="00963CC7">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7F88C67" w14:textId="77777777" w:rsidR="00797DF1" w:rsidRDefault="00797DF1" w:rsidP="00963CC7">
            <w:pPr>
              <w:pStyle w:val="TAC"/>
              <w:rPr>
                <w:lang w:val="en-US" w:eastAsia="zh-CN"/>
              </w:rPr>
            </w:pPr>
            <w:r>
              <w:rPr>
                <w:rFonts w:eastAsia="SimSun"/>
                <w:kern w:val="2"/>
                <w:szCs w:val="22"/>
                <w:lang w:val="en-US" w:eastAsia="zh-CN"/>
              </w:rPr>
              <w:t>0</w:t>
            </w:r>
          </w:p>
        </w:tc>
      </w:tr>
      <w:tr w:rsidR="00797DF1" w14:paraId="74A8E205" w14:textId="77777777" w:rsidTr="00963CC7">
        <w:trPr>
          <w:trHeight w:val="29"/>
        </w:trPr>
        <w:tc>
          <w:tcPr>
            <w:tcW w:w="1848" w:type="dxa"/>
            <w:tcBorders>
              <w:top w:val="nil"/>
              <w:left w:val="single" w:sz="4" w:space="0" w:color="auto"/>
              <w:bottom w:val="nil"/>
              <w:right w:val="single" w:sz="4" w:space="0" w:color="auto"/>
            </w:tcBorders>
            <w:vAlign w:val="center"/>
          </w:tcPr>
          <w:p w14:paraId="53551A6C"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02E3730F"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C1C769" w14:textId="77777777" w:rsidR="00797DF1" w:rsidRDefault="00797DF1" w:rsidP="00963CC7">
            <w:pPr>
              <w:pStyle w:val="TAC"/>
              <w:rPr>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0BF37F" w14:textId="77777777" w:rsidR="00797DF1" w:rsidRDefault="00797DF1" w:rsidP="00963CC7">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10890C48" w14:textId="77777777" w:rsidR="00797DF1" w:rsidRDefault="00797DF1" w:rsidP="00963CC7">
            <w:pPr>
              <w:pStyle w:val="TAC"/>
              <w:rPr>
                <w:lang w:val="en-US" w:eastAsia="zh-CN"/>
              </w:rPr>
            </w:pPr>
          </w:p>
        </w:tc>
      </w:tr>
      <w:tr w:rsidR="00797DF1" w14:paraId="50A688F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DF3DF0B"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FC05AF9"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6EE236" w14:textId="77777777" w:rsidR="00797DF1" w:rsidRDefault="00797DF1" w:rsidP="00963CC7">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E93710" w14:textId="77777777" w:rsidR="00797DF1" w:rsidRDefault="00797DF1" w:rsidP="00963CC7">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F24DFC" w14:textId="77777777" w:rsidR="00797DF1" w:rsidRDefault="00797DF1" w:rsidP="00963CC7">
            <w:pPr>
              <w:pStyle w:val="TAC"/>
              <w:rPr>
                <w:lang w:val="en-US" w:eastAsia="zh-CN"/>
              </w:rPr>
            </w:pPr>
          </w:p>
        </w:tc>
      </w:tr>
      <w:tr w:rsidR="00797DF1" w14:paraId="722932DF"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FE19CCA" w14:textId="77777777" w:rsidR="00797DF1" w:rsidRDefault="00797DF1" w:rsidP="00963CC7">
            <w:pPr>
              <w:pStyle w:val="TAC"/>
              <w:rPr>
                <w:lang w:val="en-US" w:eastAsia="zh-CN"/>
              </w:rPr>
            </w:pPr>
            <w:r>
              <w:rPr>
                <w:lang w:val="en-US"/>
              </w:rPr>
              <w:t>CA_n38A-n66A-n78A</w:t>
            </w:r>
          </w:p>
        </w:tc>
        <w:tc>
          <w:tcPr>
            <w:tcW w:w="1878" w:type="dxa"/>
            <w:tcBorders>
              <w:top w:val="single" w:sz="4" w:space="0" w:color="auto"/>
              <w:left w:val="single" w:sz="4" w:space="0" w:color="auto"/>
              <w:bottom w:val="nil"/>
              <w:right w:val="single" w:sz="4" w:space="0" w:color="auto"/>
            </w:tcBorders>
            <w:vAlign w:val="center"/>
          </w:tcPr>
          <w:p w14:paraId="2D48AD2D" w14:textId="77777777" w:rsidR="00797DF1" w:rsidRDefault="00797DF1" w:rsidP="00963CC7">
            <w:pPr>
              <w:pStyle w:val="TAC"/>
              <w:rPr>
                <w:lang w:val="en-US"/>
              </w:rPr>
            </w:pPr>
            <w:r>
              <w:rPr>
                <w:lang w:val="en-US"/>
              </w:rPr>
              <w:t>CA_n38A-n66A</w:t>
            </w:r>
          </w:p>
          <w:p w14:paraId="58286F3D" w14:textId="77777777" w:rsidR="00797DF1" w:rsidRDefault="00797DF1" w:rsidP="00963CC7">
            <w:pPr>
              <w:pStyle w:val="TAC"/>
              <w:rPr>
                <w:lang w:val="en-US"/>
              </w:rPr>
            </w:pPr>
            <w:r>
              <w:rPr>
                <w:lang w:val="en-US"/>
              </w:rPr>
              <w:t>CA_n38A-n78A</w:t>
            </w:r>
          </w:p>
          <w:p w14:paraId="22405379" w14:textId="77777777" w:rsidR="00797DF1" w:rsidRDefault="00797DF1" w:rsidP="00963CC7">
            <w:pPr>
              <w:pStyle w:val="TAC"/>
              <w:rPr>
                <w:lang w:val="en-US" w:eastAsia="zh-CN"/>
              </w:rPr>
            </w:pPr>
            <w:r>
              <w:rPr>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8CF1A68" w14:textId="77777777" w:rsidR="00797DF1" w:rsidRDefault="00797DF1" w:rsidP="00963CC7">
            <w:pPr>
              <w:pStyle w:val="TAC"/>
              <w:rPr>
                <w:lang w:val="en-US" w:eastAsia="zh-CN"/>
              </w:rPr>
            </w:pPr>
            <w:r>
              <w:rPr>
                <w:rFonts w:cs="Arial"/>
                <w:szCs w:val="18"/>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C34CC44"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08D274A" w14:textId="77777777" w:rsidR="00797DF1" w:rsidRDefault="00797DF1" w:rsidP="00963CC7">
            <w:pPr>
              <w:pStyle w:val="TAC"/>
              <w:rPr>
                <w:lang w:val="en-US" w:eastAsia="zh-CN"/>
              </w:rPr>
            </w:pPr>
            <w:r>
              <w:rPr>
                <w:lang w:val="en-US" w:eastAsia="zh-CN"/>
              </w:rPr>
              <w:t>0</w:t>
            </w:r>
          </w:p>
        </w:tc>
      </w:tr>
      <w:tr w:rsidR="00797DF1" w14:paraId="2226D469" w14:textId="77777777" w:rsidTr="00963CC7">
        <w:trPr>
          <w:trHeight w:val="29"/>
        </w:trPr>
        <w:tc>
          <w:tcPr>
            <w:tcW w:w="1848" w:type="dxa"/>
            <w:tcBorders>
              <w:top w:val="nil"/>
              <w:left w:val="single" w:sz="4" w:space="0" w:color="auto"/>
              <w:bottom w:val="nil"/>
              <w:right w:val="single" w:sz="4" w:space="0" w:color="auto"/>
            </w:tcBorders>
            <w:vAlign w:val="center"/>
          </w:tcPr>
          <w:p w14:paraId="319191E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897B66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3DFCBE" w14:textId="77777777" w:rsidR="00797DF1" w:rsidRDefault="00797DF1" w:rsidP="00963CC7">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15BEA4" w14:textId="77777777" w:rsidR="00797DF1" w:rsidRDefault="00797DF1" w:rsidP="00963CC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53F8D90" w14:textId="77777777" w:rsidR="00797DF1" w:rsidRDefault="00797DF1" w:rsidP="00963CC7">
            <w:pPr>
              <w:pStyle w:val="TAC"/>
              <w:rPr>
                <w:lang w:val="en-US" w:eastAsia="zh-CN"/>
              </w:rPr>
            </w:pPr>
          </w:p>
        </w:tc>
      </w:tr>
      <w:tr w:rsidR="00797DF1" w14:paraId="0207C243"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6AF86CD"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D34B5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FD9BBA" w14:textId="77777777" w:rsidR="00797DF1" w:rsidRDefault="00797DF1" w:rsidP="00963CC7">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64BE99D" w14:textId="77777777" w:rsidR="00797DF1" w:rsidRDefault="00797DF1" w:rsidP="00963CC7">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4E0AF9" w14:textId="77777777" w:rsidR="00797DF1" w:rsidRDefault="00797DF1" w:rsidP="00963CC7">
            <w:pPr>
              <w:pStyle w:val="TAC"/>
              <w:rPr>
                <w:lang w:val="en-US" w:eastAsia="zh-CN"/>
              </w:rPr>
            </w:pPr>
          </w:p>
        </w:tc>
      </w:tr>
      <w:tr w:rsidR="00797DF1" w14:paraId="15C61369" w14:textId="77777777" w:rsidTr="00963CC7">
        <w:trPr>
          <w:trHeight w:val="29"/>
        </w:trPr>
        <w:tc>
          <w:tcPr>
            <w:tcW w:w="1848" w:type="dxa"/>
            <w:tcBorders>
              <w:top w:val="nil"/>
              <w:left w:val="single" w:sz="4" w:space="0" w:color="auto"/>
              <w:bottom w:val="nil"/>
              <w:right w:val="single" w:sz="4" w:space="0" w:color="auto"/>
            </w:tcBorders>
            <w:vAlign w:val="center"/>
          </w:tcPr>
          <w:p w14:paraId="7EB4229B" w14:textId="77777777" w:rsidR="00797DF1" w:rsidRDefault="00797DF1" w:rsidP="00963CC7">
            <w:pPr>
              <w:pStyle w:val="TAC"/>
              <w:rPr>
                <w:lang w:val="en-US" w:eastAsia="zh-CN"/>
              </w:rPr>
            </w:pPr>
            <w:r>
              <w:rPr>
                <w:lang w:val="en-US" w:eastAsia="zh-CN"/>
              </w:rPr>
              <w:t>CA_n38A-n66A-n78(2A)</w:t>
            </w:r>
          </w:p>
        </w:tc>
        <w:tc>
          <w:tcPr>
            <w:tcW w:w="1878" w:type="dxa"/>
            <w:tcBorders>
              <w:top w:val="nil"/>
              <w:left w:val="single" w:sz="4" w:space="0" w:color="auto"/>
              <w:bottom w:val="nil"/>
              <w:right w:val="single" w:sz="4" w:space="0" w:color="auto"/>
            </w:tcBorders>
            <w:vAlign w:val="center"/>
          </w:tcPr>
          <w:p w14:paraId="5FA0A333" w14:textId="77777777" w:rsidR="00797DF1" w:rsidRDefault="00797DF1" w:rsidP="00963CC7">
            <w:pPr>
              <w:pStyle w:val="TAC"/>
              <w:rPr>
                <w:lang w:val="en-US" w:eastAsia="zh-CN"/>
              </w:rPr>
            </w:pPr>
            <w:r>
              <w:rPr>
                <w:lang w:val="en-US" w:eastAsia="zh-CN"/>
              </w:rPr>
              <w:t>CA_n38A-n66A</w:t>
            </w:r>
          </w:p>
          <w:p w14:paraId="30A1B4EB" w14:textId="77777777" w:rsidR="00797DF1" w:rsidRDefault="00797DF1" w:rsidP="00963CC7">
            <w:pPr>
              <w:pStyle w:val="TAC"/>
              <w:rPr>
                <w:lang w:val="en-US" w:eastAsia="zh-CN"/>
              </w:rPr>
            </w:pPr>
            <w:r>
              <w:rPr>
                <w:lang w:val="en-US" w:eastAsia="zh-CN"/>
              </w:rPr>
              <w:t>CA_n38A-n78A</w:t>
            </w:r>
          </w:p>
          <w:p w14:paraId="46A66999" w14:textId="77777777" w:rsidR="00797DF1" w:rsidRDefault="00797DF1" w:rsidP="00963CC7">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92DDE55" w14:textId="77777777" w:rsidR="00797DF1" w:rsidRDefault="00797DF1" w:rsidP="00963CC7">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FB75538" w14:textId="77777777" w:rsidR="00797DF1" w:rsidRDefault="00797DF1" w:rsidP="00963CC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4D2660" w14:textId="77777777" w:rsidR="00797DF1" w:rsidRDefault="00797DF1" w:rsidP="00963CC7">
            <w:pPr>
              <w:pStyle w:val="TAC"/>
              <w:rPr>
                <w:lang w:val="en-US" w:eastAsia="zh-CN"/>
              </w:rPr>
            </w:pPr>
            <w:r>
              <w:rPr>
                <w:lang w:val="en-US" w:eastAsia="zh-CN"/>
              </w:rPr>
              <w:t>0</w:t>
            </w:r>
          </w:p>
        </w:tc>
      </w:tr>
      <w:tr w:rsidR="00797DF1" w14:paraId="62A5264F" w14:textId="77777777" w:rsidTr="00963CC7">
        <w:trPr>
          <w:trHeight w:val="29"/>
        </w:trPr>
        <w:tc>
          <w:tcPr>
            <w:tcW w:w="1848" w:type="dxa"/>
            <w:tcBorders>
              <w:top w:val="nil"/>
              <w:left w:val="single" w:sz="4" w:space="0" w:color="auto"/>
              <w:bottom w:val="nil"/>
              <w:right w:val="single" w:sz="4" w:space="0" w:color="auto"/>
            </w:tcBorders>
            <w:vAlign w:val="center"/>
          </w:tcPr>
          <w:p w14:paraId="6AE35126"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DAD0CE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D3C0C5" w14:textId="77777777" w:rsidR="00797DF1" w:rsidRDefault="00797DF1" w:rsidP="00963CC7">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9725C6" w14:textId="77777777" w:rsidR="00797DF1" w:rsidRDefault="00797DF1" w:rsidP="00963CC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90FF75" w14:textId="77777777" w:rsidR="00797DF1" w:rsidRDefault="00797DF1" w:rsidP="00963CC7">
            <w:pPr>
              <w:pStyle w:val="TAC"/>
              <w:rPr>
                <w:lang w:val="en-US" w:eastAsia="zh-CN"/>
              </w:rPr>
            </w:pPr>
          </w:p>
        </w:tc>
      </w:tr>
      <w:tr w:rsidR="00797DF1" w14:paraId="23A9351D"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4BB99CF"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0896B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8B5993" w14:textId="77777777" w:rsidR="00797DF1" w:rsidRDefault="00797DF1" w:rsidP="00963CC7">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CF84DD9" w14:textId="77777777" w:rsidR="00797DF1" w:rsidRDefault="00797DF1" w:rsidP="00963CC7">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CCF3176" w14:textId="77777777" w:rsidR="00797DF1" w:rsidRDefault="00797DF1" w:rsidP="00963CC7">
            <w:pPr>
              <w:pStyle w:val="TAC"/>
              <w:rPr>
                <w:lang w:val="en-US" w:eastAsia="zh-CN"/>
              </w:rPr>
            </w:pPr>
          </w:p>
        </w:tc>
      </w:tr>
      <w:tr w:rsidR="00797DF1" w14:paraId="1390A072" w14:textId="77777777" w:rsidTr="00963CC7">
        <w:trPr>
          <w:trHeight w:val="29"/>
        </w:trPr>
        <w:tc>
          <w:tcPr>
            <w:tcW w:w="1848" w:type="dxa"/>
            <w:tcBorders>
              <w:top w:val="nil"/>
              <w:left w:val="single" w:sz="4" w:space="0" w:color="auto"/>
              <w:bottom w:val="nil"/>
              <w:right w:val="single" w:sz="4" w:space="0" w:color="auto"/>
            </w:tcBorders>
            <w:vAlign w:val="center"/>
          </w:tcPr>
          <w:p w14:paraId="2D676AAF" w14:textId="77777777" w:rsidR="00797DF1" w:rsidRDefault="00797DF1" w:rsidP="00963CC7">
            <w:pPr>
              <w:pStyle w:val="TAC"/>
              <w:rPr>
                <w:lang w:val="en-US" w:eastAsia="zh-CN"/>
              </w:rPr>
            </w:pPr>
            <w:r>
              <w:rPr>
                <w:lang w:val="en-US" w:eastAsia="zh-CN"/>
              </w:rPr>
              <w:t>CA_n38A-n66(2A)-n78A</w:t>
            </w:r>
          </w:p>
        </w:tc>
        <w:tc>
          <w:tcPr>
            <w:tcW w:w="1878" w:type="dxa"/>
            <w:tcBorders>
              <w:top w:val="nil"/>
              <w:left w:val="single" w:sz="4" w:space="0" w:color="auto"/>
              <w:bottom w:val="nil"/>
              <w:right w:val="single" w:sz="4" w:space="0" w:color="auto"/>
            </w:tcBorders>
            <w:vAlign w:val="center"/>
          </w:tcPr>
          <w:p w14:paraId="73748A8C" w14:textId="77777777" w:rsidR="00797DF1" w:rsidRDefault="00797DF1" w:rsidP="00963CC7">
            <w:pPr>
              <w:pStyle w:val="TAC"/>
              <w:rPr>
                <w:lang w:val="en-US" w:eastAsia="zh-CN"/>
              </w:rPr>
            </w:pPr>
            <w:r>
              <w:rPr>
                <w:lang w:val="en-US" w:eastAsia="zh-CN"/>
              </w:rPr>
              <w:t>CA_n38A-n66A</w:t>
            </w:r>
          </w:p>
          <w:p w14:paraId="58F407EE" w14:textId="77777777" w:rsidR="00797DF1" w:rsidRDefault="00797DF1" w:rsidP="00963CC7">
            <w:pPr>
              <w:pStyle w:val="TAC"/>
              <w:rPr>
                <w:lang w:val="en-US" w:eastAsia="zh-CN"/>
              </w:rPr>
            </w:pPr>
            <w:r>
              <w:rPr>
                <w:lang w:val="en-US" w:eastAsia="zh-CN"/>
              </w:rPr>
              <w:t>CA_n38A-n78A</w:t>
            </w:r>
          </w:p>
          <w:p w14:paraId="24E12508" w14:textId="77777777" w:rsidR="00797DF1" w:rsidRDefault="00797DF1" w:rsidP="00963CC7">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C566923" w14:textId="77777777" w:rsidR="00797DF1" w:rsidRDefault="00797DF1" w:rsidP="00963CC7">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A0C5D9F" w14:textId="77777777" w:rsidR="00797DF1" w:rsidRDefault="00797DF1" w:rsidP="00963CC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7708AFB" w14:textId="77777777" w:rsidR="00797DF1" w:rsidRDefault="00797DF1" w:rsidP="00963CC7">
            <w:pPr>
              <w:pStyle w:val="TAC"/>
              <w:rPr>
                <w:lang w:val="en-US" w:eastAsia="zh-CN"/>
              </w:rPr>
            </w:pPr>
            <w:r>
              <w:rPr>
                <w:szCs w:val="18"/>
                <w:lang w:val="en-US" w:eastAsia="zh-CN"/>
              </w:rPr>
              <w:t>0</w:t>
            </w:r>
          </w:p>
        </w:tc>
      </w:tr>
      <w:tr w:rsidR="00797DF1" w14:paraId="726B291F" w14:textId="77777777" w:rsidTr="00963CC7">
        <w:trPr>
          <w:trHeight w:val="29"/>
        </w:trPr>
        <w:tc>
          <w:tcPr>
            <w:tcW w:w="1848" w:type="dxa"/>
            <w:tcBorders>
              <w:top w:val="nil"/>
              <w:left w:val="single" w:sz="4" w:space="0" w:color="auto"/>
              <w:bottom w:val="nil"/>
              <w:right w:val="single" w:sz="4" w:space="0" w:color="auto"/>
            </w:tcBorders>
            <w:vAlign w:val="center"/>
          </w:tcPr>
          <w:p w14:paraId="2E67E00D"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20B13C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01ECCA" w14:textId="77777777" w:rsidR="00797DF1" w:rsidRDefault="00797DF1" w:rsidP="00963CC7">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E5F021" w14:textId="77777777" w:rsidR="00797DF1" w:rsidRDefault="00797DF1" w:rsidP="00963CC7">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239E74C" w14:textId="77777777" w:rsidR="00797DF1" w:rsidRDefault="00797DF1" w:rsidP="00963CC7">
            <w:pPr>
              <w:pStyle w:val="TAC"/>
              <w:rPr>
                <w:lang w:val="en-US" w:eastAsia="zh-CN"/>
              </w:rPr>
            </w:pPr>
          </w:p>
        </w:tc>
      </w:tr>
      <w:tr w:rsidR="00797DF1" w14:paraId="6B42043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415744A"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1AEF4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598F8B" w14:textId="77777777" w:rsidR="00797DF1" w:rsidRDefault="00797DF1" w:rsidP="00963CC7">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0E495CB" w14:textId="77777777" w:rsidR="00797DF1" w:rsidRDefault="00797DF1" w:rsidP="00963CC7">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5385D5" w14:textId="77777777" w:rsidR="00797DF1" w:rsidRDefault="00797DF1" w:rsidP="00963CC7">
            <w:pPr>
              <w:pStyle w:val="TAC"/>
              <w:rPr>
                <w:lang w:val="en-US" w:eastAsia="zh-CN"/>
              </w:rPr>
            </w:pPr>
          </w:p>
        </w:tc>
      </w:tr>
      <w:tr w:rsidR="00797DF1" w14:paraId="45E40E79"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EA9530D" w14:textId="77777777" w:rsidR="00797DF1" w:rsidRDefault="00797DF1" w:rsidP="00963CC7">
            <w:pPr>
              <w:pStyle w:val="TAC"/>
              <w:rPr>
                <w:lang w:val="en-US" w:eastAsia="zh-CN"/>
              </w:rPr>
            </w:pPr>
            <w:r>
              <w:rPr>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20E4113C" w14:textId="77777777" w:rsidR="00797DF1" w:rsidRDefault="00797DF1" w:rsidP="00963CC7">
            <w:pPr>
              <w:pStyle w:val="TAC"/>
              <w:rPr>
                <w:lang w:val="en-US" w:eastAsia="zh-CN"/>
              </w:rPr>
            </w:pPr>
            <w:r>
              <w:rPr>
                <w:lang w:val="en-US" w:eastAsia="zh-CN"/>
              </w:rPr>
              <w:t>CA_n38A-n66A</w:t>
            </w:r>
          </w:p>
          <w:p w14:paraId="6875F9C5" w14:textId="77777777" w:rsidR="00797DF1" w:rsidRDefault="00797DF1" w:rsidP="00963CC7">
            <w:pPr>
              <w:pStyle w:val="TAC"/>
              <w:rPr>
                <w:lang w:val="en-US" w:eastAsia="zh-CN"/>
              </w:rPr>
            </w:pPr>
            <w:r>
              <w:rPr>
                <w:lang w:val="en-US" w:eastAsia="zh-CN"/>
              </w:rPr>
              <w:t>CA_n38A-n78A</w:t>
            </w:r>
          </w:p>
          <w:p w14:paraId="10FBE5A4" w14:textId="77777777" w:rsidR="00797DF1" w:rsidRDefault="00797DF1" w:rsidP="00963CC7">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AA58DB6" w14:textId="77777777" w:rsidR="00797DF1" w:rsidRDefault="00797DF1" w:rsidP="00963CC7">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C3A3D62" w14:textId="77777777" w:rsidR="00797DF1" w:rsidRDefault="00797DF1" w:rsidP="00963CC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51B044" w14:textId="77777777" w:rsidR="00797DF1" w:rsidRDefault="00797DF1" w:rsidP="00963CC7">
            <w:pPr>
              <w:pStyle w:val="TAC"/>
              <w:rPr>
                <w:lang w:val="en-US" w:eastAsia="zh-CN"/>
              </w:rPr>
            </w:pPr>
            <w:r>
              <w:rPr>
                <w:lang w:val="en-US" w:eastAsia="zh-CN"/>
              </w:rPr>
              <w:t>0</w:t>
            </w:r>
          </w:p>
        </w:tc>
      </w:tr>
      <w:tr w:rsidR="00797DF1" w14:paraId="0C6E18E9" w14:textId="77777777" w:rsidTr="00963CC7">
        <w:trPr>
          <w:trHeight w:val="29"/>
        </w:trPr>
        <w:tc>
          <w:tcPr>
            <w:tcW w:w="1848" w:type="dxa"/>
            <w:tcBorders>
              <w:top w:val="nil"/>
              <w:left w:val="single" w:sz="4" w:space="0" w:color="auto"/>
              <w:bottom w:val="nil"/>
              <w:right w:val="single" w:sz="4" w:space="0" w:color="auto"/>
            </w:tcBorders>
            <w:vAlign w:val="center"/>
          </w:tcPr>
          <w:p w14:paraId="590C15C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FABE9E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3A0E40" w14:textId="77777777" w:rsidR="00797DF1" w:rsidRDefault="00797DF1" w:rsidP="00963CC7">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418F54" w14:textId="77777777" w:rsidR="00797DF1" w:rsidRDefault="00797DF1" w:rsidP="00963CC7">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D2480CD" w14:textId="77777777" w:rsidR="00797DF1" w:rsidRDefault="00797DF1" w:rsidP="00963CC7">
            <w:pPr>
              <w:pStyle w:val="TAC"/>
              <w:rPr>
                <w:lang w:val="en-US" w:eastAsia="zh-CN"/>
              </w:rPr>
            </w:pPr>
          </w:p>
        </w:tc>
      </w:tr>
      <w:tr w:rsidR="00797DF1" w14:paraId="55B899BE" w14:textId="77777777" w:rsidTr="00963CC7">
        <w:trPr>
          <w:trHeight w:val="557"/>
        </w:trPr>
        <w:tc>
          <w:tcPr>
            <w:tcW w:w="1848" w:type="dxa"/>
            <w:tcBorders>
              <w:top w:val="nil"/>
              <w:left w:val="single" w:sz="4" w:space="0" w:color="auto"/>
              <w:bottom w:val="single" w:sz="4" w:space="0" w:color="auto"/>
              <w:right w:val="single" w:sz="4" w:space="0" w:color="auto"/>
            </w:tcBorders>
            <w:vAlign w:val="center"/>
          </w:tcPr>
          <w:p w14:paraId="76BE4D5A"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AA641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CDA916" w14:textId="77777777" w:rsidR="00797DF1" w:rsidRDefault="00797DF1" w:rsidP="00963CC7">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8DC5A6D" w14:textId="77777777" w:rsidR="00797DF1" w:rsidRDefault="00797DF1" w:rsidP="00963CC7">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885F298" w14:textId="77777777" w:rsidR="00797DF1" w:rsidRDefault="00797DF1" w:rsidP="00963CC7">
            <w:pPr>
              <w:pStyle w:val="TAC"/>
              <w:rPr>
                <w:lang w:val="en-US" w:eastAsia="zh-CN"/>
              </w:rPr>
            </w:pPr>
          </w:p>
        </w:tc>
      </w:tr>
      <w:tr w:rsidR="00797DF1" w14:paraId="5CC5DCB2"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5EEF6C6" w14:textId="77777777" w:rsidR="00797DF1" w:rsidRDefault="00797DF1" w:rsidP="00963CC7">
            <w:pPr>
              <w:pStyle w:val="TAC"/>
              <w:rPr>
                <w:lang w:val="en-US" w:eastAsia="zh-CN"/>
              </w:rPr>
            </w:pPr>
            <w:r>
              <w:rPr>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5B7DE138" w14:textId="77777777" w:rsidR="00797DF1" w:rsidRDefault="00797DF1" w:rsidP="00963CC7">
            <w:pPr>
              <w:pStyle w:val="TAC"/>
              <w:rPr>
                <w:lang w:val="en-US" w:eastAsia="zh-CN" w:bidi="ar"/>
              </w:rPr>
            </w:pPr>
            <w:r>
              <w:rPr>
                <w:lang w:val="en-US" w:eastAsia="zh-CN" w:bidi="ar"/>
              </w:rPr>
              <w:t>CA_n39A-n40A</w:t>
            </w:r>
          </w:p>
          <w:p w14:paraId="073612A4" w14:textId="77777777" w:rsidR="00797DF1" w:rsidRDefault="00797DF1" w:rsidP="00963CC7">
            <w:pPr>
              <w:pStyle w:val="TAC"/>
              <w:rPr>
                <w:lang w:val="en-US" w:eastAsia="zh-CN" w:bidi="ar"/>
              </w:rPr>
            </w:pPr>
            <w:r>
              <w:rPr>
                <w:lang w:val="en-US" w:eastAsia="zh-CN" w:bidi="ar"/>
              </w:rPr>
              <w:t>CA_n39A-n41A</w:t>
            </w:r>
          </w:p>
          <w:p w14:paraId="4075C344" w14:textId="77777777" w:rsidR="00797DF1" w:rsidRDefault="00797DF1" w:rsidP="00963CC7">
            <w:pPr>
              <w:pStyle w:val="TAC"/>
              <w:rPr>
                <w:lang w:val="en-US" w:eastAsia="zh-CN"/>
              </w:rPr>
            </w:pPr>
            <w:r>
              <w:rPr>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00D0EF8F" w14:textId="77777777" w:rsidR="00797DF1" w:rsidRDefault="00797DF1" w:rsidP="00963CC7">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A82EAFB" w14:textId="77777777" w:rsidR="00797DF1" w:rsidRDefault="00797DF1" w:rsidP="00963CC7">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B7D9B91" w14:textId="77777777" w:rsidR="00797DF1" w:rsidRDefault="00797DF1" w:rsidP="00963CC7">
            <w:pPr>
              <w:pStyle w:val="TAC"/>
              <w:rPr>
                <w:lang w:val="en-US" w:eastAsia="zh-CN"/>
              </w:rPr>
            </w:pPr>
            <w:r>
              <w:rPr>
                <w:szCs w:val="18"/>
                <w:lang w:val="en-US" w:eastAsia="zh-CN"/>
              </w:rPr>
              <w:t>0</w:t>
            </w:r>
          </w:p>
        </w:tc>
      </w:tr>
      <w:tr w:rsidR="00797DF1" w14:paraId="27353215" w14:textId="77777777" w:rsidTr="00963CC7">
        <w:trPr>
          <w:trHeight w:val="29"/>
        </w:trPr>
        <w:tc>
          <w:tcPr>
            <w:tcW w:w="1848" w:type="dxa"/>
            <w:tcBorders>
              <w:top w:val="nil"/>
              <w:left w:val="single" w:sz="4" w:space="0" w:color="auto"/>
              <w:bottom w:val="nil"/>
              <w:right w:val="single" w:sz="4" w:space="0" w:color="auto"/>
            </w:tcBorders>
            <w:vAlign w:val="center"/>
          </w:tcPr>
          <w:p w14:paraId="2DB07C65"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6A0FF7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754ABA" w14:textId="77777777" w:rsidR="00797DF1" w:rsidRDefault="00797DF1" w:rsidP="00963CC7">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3C09AE3" w14:textId="77777777" w:rsidR="00797DF1" w:rsidRDefault="00797DF1" w:rsidP="00963CC7">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7F02BDB8" w14:textId="77777777" w:rsidR="00797DF1" w:rsidRDefault="00797DF1" w:rsidP="00963CC7">
            <w:pPr>
              <w:pStyle w:val="TAC"/>
              <w:rPr>
                <w:lang w:val="en-US" w:eastAsia="zh-CN"/>
              </w:rPr>
            </w:pPr>
          </w:p>
        </w:tc>
      </w:tr>
      <w:tr w:rsidR="00797DF1" w14:paraId="221056B1"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ECF1B62"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5A4A9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EBF0A5" w14:textId="77777777" w:rsidR="00797DF1" w:rsidRDefault="00797DF1" w:rsidP="00963CC7">
            <w:pPr>
              <w:pStyle w:val="TAC"/>
              <w:rPr>
                <w:lang w:val="en-US" w:eastAsia="zh-CN"/>
              </w:rPr>
            </w:pPr>
            <w:r>
              <w:rPr>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A7BE4D3" w14:textId="77777777" w:rsidR="00797DF1" w:rsidRDefault="00797DF1" w:rsidP="00963CC7">
            <w:pPr>
              <w:pStyle w:val="TAC"/>
              <w:rPr>
                <w:rFonts w:ascii="Calibri" w:hAnsi="Calibri"/>
                <w:sz w:val="21"/>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E06484C" w14:textId="77777777" w:rsidR="00797DF1" w:rsidRDefault="00797DF1" w:rsidP="00963CC7">
            <w:pPr>
              <w:pStyle w:val="TAC"/>
              <w:rPr>
                <w:lang w:val="en-US" w:eastAsia="zh-CN"/>
              </w:rPr>
            </w:pPr>
          </w:p>
        </w:tc>
      </w:tr>
      <w:tr w:rsidR="00797DF1" w14:paraId="2271C3A7"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7DA77ED" w14:textId="77777777" w:rsidR="00797DF1" w:rsidRDefault="00797DF1" w:rsidP="00963CC7">
            <w:pPr>
              <w:pStyle w:val="TAC"/>
              <w:rPr>
                <w:lang w:val="en-US" w:eastAsia="zh-CN"/>
              </w:rPr>
            </w:pPr>
            <w:r>
              <w:rPr>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14:paraId="43379EB5" w14:textId="77777777" w:rsidR="00797DF1" w:rsidRDefault="00797DF1" w:rsidP="00963CC7">
            <w:pPr>
              <w:pStyle w:val="TAC"/>
              <w:rPr>
                <w:lang w:val="en-US" w:eastAsia="zh-CN" w:bidi="ar"/>
              </w:rPr>
            </w:pPr>
            <w:r>
              <w:rPr>
                <w:lang w:val="en-US" w:eastAsia="zh-CN" w:bidi="ar"/>
              </w:rPr>
              <w:t>CA_n39A-n40A</w:t>
            </w:r>
          </w:p>
          <w:p w14:paraId="47D056E7" w14:textId="77777777" w:rsidR="00797DF1" w:rsidRDefault="00797DF1" w:rsidP="00963CC7">
            <w:pPr>
              <w:pStyle w:val="TAC"/>
              <w:rPr>
                <w:lang w:val="en-US" w:eastAsia="zh-CN" w:bidi="ar"/>
              </w:rPr>
            </w:pPr>
            <w:r>
              <w:rPr>
                <w:lang w:val="en-US" w:eastAsia="zh-CN" w:bidi="ar"/>
              </w:rPr>
              <w:t>CA_n40A-n79A</w:t>
            </w:r>
          </w:p>
          <w:p w14:paraId="1EA2AAE5" w14:textId="77777777" w:rsidR="00797DF1" w:rsidRDefault="00797DF1" w:rsidP="00963CC7">
            <w:pPr>
              <w:pStyle w:val="TAC"/>
              <w:rPr>
                <w:lang w:val="en-US" w:eastAsia="zh-CN"/>
              </w:rPr>
            </w:pPr>
            <w:r>
              <w:rPr>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6182D7E6" w14:textId="77777777" w:rsidR="00797DF1" w:rsidRDefault="00797DF1" w:rsidP="00963CC7">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73A1820C" w14:textId="77777777" w:rsidR="00797DF1" w:rsidRDefault="00797DF1" w:rsidP="00963CC7">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606EAFE" w14:textId="77777777" w:rsidR="00797DF1" w:rsidRDefault="00797DF1" w:rsidP="00963CC7">
            <w:pPr>
              <w:pStyle w:val="TAC"/>
              <w:rPr>
                <w:lang w:val="en-US" w:eastAsia="zh-CN"/>
              </w:rPr>
            </w:pPr>
            <w:r>
              <w:rPr>
                <w:szCs w:val="18"/>
                <w:lang w:val="en-US" w:eastAsia="zh-CN"/>
              </w:rPr>
              <w:t>0</w:t>
            </w:r>
          </w:p>
        </w:tc>
      </w:tr>
      <w:tr w:rsidR="00797DF1" w14:paraId="5F4ED1D9" w14:textId="77777777" w:rsidTr="00963CC7">
        <w:trPr>
          <w:trHeight w:val="29"/>
        </w:trPr>
        <w:tc>
          <w:tcPr>
            <w:tcW w:w="1848" w:type="dxa"/>
            <w:tcBorders>
              <w:top w:val="nil"/>
              <w:left w:val="single" w:sz="4" w:space="0" w:color="auto"/>
              <w:bottom w:val="nil"/>
              <w:right w:val="single" w:sz="4" w:space="0" w:color="auto"/>
            </w:tcBorders>
            <w:vAlign w:val="center"/>
          </w:tcPr>
          <w:p w14:paraId="016BAC0C"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AB3FBB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CB52AD" w14:textId="77777777" w:rsidR="00797DF1" w:rsidRDefault="00797DF1" w:rsidP="00963CC7">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42F7D9E" w14:textId="77777777" w:rsidR="00797DF1" w:rsidRDefault="00797DF1" w:rsidP="00963CC7">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0CF2F287" w14:textId="77777777" w:rsidR="00797DF1" w:rsidRDefault="00797DF1" w:rsidP="00963CC7">
            <w:pPr>
              <w:pStyle w:val="TAC"/>
              <w:rPr>
                <w:lang w:val="en-US" w:eastAsia="zh-CN"/>
              </w:rPr>
            </w:pPr>
          </w:p>
        </w:tc>
      </w:tr>
      <w:tr w:rsidR="00797DF1" w14:paraId="39546F7D"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DD5637F"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56EE0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F67C27" w14:textId="77777777" w:rsidR="00797DF1" w:rsidRDefault="00797DF1" w:rsidP="00963CC7">
            <w:pPr>
              <w:pStyle w:val="TAC"/>
              <w:rPr>
                <w:lang w:val="en-US" w:eastAsia="zh-CN"/>
              </w:rPr>
            </w:pPr>
            <w:r>
              <w:rPr>
                <w:color w:val="000000"/>
                <w:lang w:val="en-US" w:eastAsia="zh-CN" w:bidi="ar"/>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605B671" w14:textId="77777777" w:rsidR="00797DF1" w:rsidRDefault="00797DF1" w:rsidP="00963CC7">
            <w:pPr>
              <w:pStyle w:val="TAC"/>
              <w:rPr>
                <w:rFonts w:ascii="Calibri" w:hAnsi="Calibri"/>
                <w:sz w:val="21"/>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434D176" w14:textId="77777777" w:rsidR="00797DF1" w:rsidRDefault="00797DF1" w:rsidP="00963CC7">
            <w:pPr>
              <w:pStyle w:val="TAC"/>
              <w:rPr>
                <w:lang w:val="en-US" w:eastAsia="zh-CN"/>
              </w:rPr>
            </w:pPr>
          </w:p>
        </w:tc>
      </w:tr>
      <w:tr w:rsidR="00797DF1" w14:paraId="411487DA"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745DD28" w14:textId="77777777" w:rsidR="00797DF1" w:rsidRDefault="00797DF1" w:rsidP="00963CC7">
            <w:pPr>
              <w:pStyle w:val="TAC"/>
              <w:rPr>
                <w:lang w:val="en-US" w:eastAsia="zh-CN"/>
              </w:rPr>
            </w:pPr>
            <w:r>
              <w:rPr>
                <w:lang w:val="en-US" w:eastAsia="zh-CN"/>
              </w:rPr>
              <w:lastRenderedPageBreak/>
              <w:t>CA_n39A-n41A-n79A</w:t>
            </w:r>
          </w:p>
        </w:tc>
        <w:tc>
          <w:tcPr>
            <w:tcW w:w="1878" w:type="dxa"/>
            <w:tcBorders>
              <w:top w:val="single" w:sz="4" w:space="0" w:color="auto"/>
              <w:left w:val="single" w:sz="4" w:space="0" w:color="auto"/>
              <w:bottom w:val="nil"/>
              <w:right w:val="single" w:sz="4" w:space="0" w:color="auto"/>
            </w:tcBorders>
            <w:vAlign w:val="center"/>
          </w:tcPr>
          <w:p w14:paraId="4E424410" w14:textId="77777777" w:rsidR="00797DF1" w:rsidRDefault="00797DF1" w:rsidP="00963CC7">
            <w:pPr>
              <w:pStyle w:val="TAC"/>
              <w:rPr>
                <w:lang w:val="en-US" w:eastAsia="zh-CN"/>
              </w:rPr>
            </w:pPr>
            <w:r>
              <w:rPr>
                <w:lang w:val="en-US" w:eastAsia="zh-CN"/>
              </w:rPr>
              <w:t>CA_n39A-n41A</w:t>
            </w:r>
          </w:p>
          <w:p w14:paraId="5F39EF74" w14:textId="77777777" w:rsidR="00797DF1" w:rsidRDefault="00797DF1" w:rsidP="00963CC7">
            <w:pPr>
              <w:pStyle w:val="TAC"/>
              <w:rPr>
                <w:lang w:val="en-US" w:eastAsia="zh-CN"/>
              </w:rPr>
            </w:pPr>
            <w:r>
              <w:rPr>
                <w:lang w:val="en-US" w:eastAsia="zh-CN"/>
              </w:rPr>
              <w:t>CA_n39A-n79A</w:t>
            </w:r>
          </w:p>
          <w:p w14:paraId="4CA42695" w14:textId="77777777" w:rsidR="00797DF1" w:rsidRDefault="00797DF1" w:rsidP="00963CC7">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5068FC1E" w14:textId="77777777" w:rsidR="00797DF1" w:rsidRDefault="00797DF1" w:rsidP="00963CC7">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69CEA81" w14:textId="77777777" w:rsidR="00797DF1" w:rsidRDefault="00797DF1" w:rsidP="00963CC7">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CDD4E60" w14:textId="77777777" w:rsidR="00797DF1" w:rsidRDefault="00797DF1" w:rsidP="00963CC7">
            <w:pPr>
              <w:pStyle w:val="TAC"/>
              <w:rPr>
                <w:lang w:val="en-US" w:eastAsia="zh-CN"/>
              </w:rPr>
            </w:pPr>
            <w:r>
              <w:rPr>
                <w:lang w:val="en-US" w:eastAsia="zh-CN"/>
              </w:rPr>
              <w:t>0</w:t>
            </w:r>
          </w:p>
        </w:tc>
      </w:tr>
      <w:tr w:rsidR="00797DF1" w14:paraId="145C35B9" w14:textId="77777777" w:rsidTr="00963CC7">
        <w:trPr>
          <w:trHeight w:val="29"/>
        </w:trPr>
        <w:tc>
          <w:tcPr>
            <w:tcW w:w="1848" w:type="dxa"/>
            <w:tcBorders>
              <w:top w:val="nil"/>
              <w:left w:val="single" w:sz="4" w:space="0" w:color="auto"/>
              <w:bottom w:val="nil"/>
              <w:right w:val="single" w:sz="4" w:space="0" w:color="auto"/>
            </w:tcBorders>
            <w:vAlign w:val="center"/>
          </w:tcPr>
          <w:p w14:paraId="4BAC7AE7"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2F3DF6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CEA3C6"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26DBA99" w14:textId="77777777" w:rsidR="00797DF1" w:rsidRDefault="00797DF1" w:rsidP="00963CC7">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669C46FD" w14:textId="77777777" w:rsidR="00797DF1" w:rsidRDefault="00797DF1" w:rsidP="00963CC7">
            <w:pPr>
              <w:pStyle w:val="TAC"/>
              <w:rPr>
                <w:lang w:val="en-US" w:eastAsia="zh-CN"/>
              </w:rPr>
            </w:pPr>
          </w:p>
        </w:tc>
      </w:tr>
      <w:tr w:rsidR="00797DF1" w14:paraId="654BAC2E" w14:textId="77777777" w:rsidTr="00963CC7">
        <w:trPr>
          <w:trHeight w:val="29"/>
        </w:trPr>
        <w:tc>
          <w:tcPr>
            <w:tcW w:w="1848" w:type="dxa"/>
            <w:tcBorders>
              <w:top w:val="nil"/>
              <w:left w:val="single" w:sz="4" w:space="0" w:color="auto"/>
              <w:bottom w:val="nil"/>
              <w:right w:val="single" w:sz="4" w:space="0" w:color="auto"/>
            </w:tcBorders>
            <w:vAlign w:val="center"/>
          </w:tcPr>
          <w:p w14:paraId="3085BD92"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5C648D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E4CF18" w14:textId="77777777" w:rsidR="00797DF1" w:rsidRDefault="00797DF1" w:rsidP="00963CC7">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EE9C301" w14:textId="77777777" w:rsidR="00797DF1" w:rsidRDefault="00797DF1" w:rsidP="00963CC7">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8EADDCB" w14:textId="77777777" w:rsidR="00797DF1" w:rsidRDefault="00797DF1" w:rsidP="00963CC7">
            <w:pPr>
              <w:pStyle w:val="TAC"/>
              <w:rPr>
                <w:lang w:val="en-US" w:eastAsia="zh-CN"/>
              </w:rPr>
            </w:pPr>
          </w:p>
        </w:tc>
      </w:tr>
      <w:tr w:rsidR="00797DF1" w14:paraId="09CCD7B9" w14:textId="77777777" w:rsidTr="00963CC7">
        <w:trPr>
          <w:trHeight w:val="29"/>
        </w:trPr>
        <w:tc>
          <w:tcPr>
            <w:tcW w:w="1848" w:type="dxa"/>
            <w:tcBorders>
              <w:top w:val="nil"/>
              <w:left w:val="single" w:sz="4" w:space="0" w:color="auto"/>
              <w:bottom w:val="nil"/>
              <w:right w:val="single" w:sz="4" w:space="0" w:color="auto"/>
            </w:tcBorders>
            <w:vAlign w:val="center"/>
          </w:tcPr>
          <w:p w14:paraId="23194F3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D01613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FAC867" w14:textId="77777777" w:rsidR="00797DF1" w:rsidRDefault="00797DF1" w:rsidP="00963CC7">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27E70052" w14:textId="77777777" w:rsidR="00797DF1" w:rsidRDefault="00797DF1" w:rsidP="00963CC7">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40408A7" w14:textId="77777777" w:rsidR="00797DF1" w:rsidRDefault="00797DF1" w:rsidP="00963CC7">
            <w:pPr>
              <w:pStyle w:val="TAC"/>
              <w:rPr>
                <w:lang w:val="en-US" w:eastAsia="zh-CN"/>
              </w:rPr>
            </w:pPr>
            <w:r>
              <w:rPr>
                <w:lang w:val="en-US" w:eastAsia="zh-CN"/>
              </w:rPr>
              <w:t>1</w:t>
            </w:r>
          </w:p>
        </w:tc>
      </w:tr>
      <w:tr w:rsidR="00797DF1" w14:paraId="60C05C09" w14:textId="77777777" w:rsidTr="00963CC7">
        <w:trPr>
          <w:trHeight w:val="29"/>
        </w:trPr>
        <w:tc>
          <w:tcPr>
            <w:tcW w:w="1848" w:type="dxa"/>
            <w:tcBorders>
              <w:top w:val="nil"/>
              <w:left w:val="single" w:sz="4" w:space="0" w:color="auto"/>
              <w:bottom w:val="nil"/>
              <w:right w:val="single" w:sz="4" w:space="0" w:color="auto"/>
            </w:tcBorders>
            <w:vAlign w:val="center"/>
          </w:tcPr>
          <w:p w14:paraId="127C7AA6"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C79ECC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7C4F4C"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7FB16BD" w14:textId="77777777" w:rsidR="00797DF1" w:rsidRDefault="00797DF1" w:rsidP="00963CC7">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06A41B84" w14:textId="77777777" w:rsidR="00797DF1" w:rsidRDefault="00797DF1" w:rsidP="00963CC7">
            <w:pPr>
              <w:pStyle w:val="TAC"/>
              <w:rPr>
                <w:lang w:val="en-US" w:eastAsia="zh-CN"/>
              </w:rPr>
            </w:pPr>
          </w:p>
        </w:tc>
      </w:tr>
      <w:tr w:rsidR="00797DF1" w14:paraId="2A4BD10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E97B13E"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77678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CC3F65" w14:textId="77777777" w:rsidR="00797DF1" w:rsidRDefault="00797DF1" w:rsidP="00963CC7">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5A90837" w14:textId="77777777" w:rsidR="00797DF1" w:rsidRDefault="00797DF1" w:rsidP="00963CC7">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0AD1002" w14:textId="77777777" w:rsidR="00797DF1" w:rsidRDefault="00797DF1" w:rsidP="00963CC7">
            <w:pPr>
              <w:pStyle w:val="TAC"/>
              <w:rPr>
                <w:lang w:val="en-US" w:eastAsia="zh-CN"/>
              </w:rPr>
            </w:pPr>
          </w:p>
        </w:tc>
      </w:tr>
      <w:tr w:rsidR="00797DF1" w14:paraId="27BCDECC"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99ECB24" w14:textId="77777777" w:rsidR="00797DF1" w:rsidRDefault="00797DF1" w:rsidP="00963CC7">
            <w:pPr>
              <w:pStyle w:val="TAC"/>
              <w:rPr>
                <w:lang w:val="en-US" w:eastAsia="zh-CN"/>
              </w:rPr>
            </w:pPr>
            <w:r>
              <w:rPr>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14:paraId="1BE3F680" w14:textId="77777777" w:rsidR="00797DF1" w:rsidRDefault="00797DF1" w:rsidP="00963CC7">
            <w:pPr>
              <w:pStyle w:val="TAC"/>
              <w:rPr>
                <w:lang w:val="en-US" w:eastAsia="zh-CN"/>
              </w:rPr>
            </w:pPr>
            <w:r>
              <w:rPr>
                <w:lang w:val="en-US" w:eastAsia="zh-CN"/>
              </w:rPr>
              <w:t>CA_n40A-n41A</w:t>
            </w:r>
          </w:p>
          <w:p w14:paraId="13745ED9" w14:textId="77777777" w:rsidR="00797DF1" w:rsidRDefault="00797DF1" w:rsidP="00963CC7">
            <w:pPr>
              <w:pStyle w:val="TAC"/>
              <w:rPr>
                <w:lang w:val="en-US" w:eastAsia="zh-CN"/>
              </w:rPr>
            </w:pPr>
            <w:r>
              <w:rPr>
                <w:lang w:val="en-US" w:eastAsia="zh-CN"/>
              </w:rPr>
              <w:t>CA_n40A-n79A</w:t>
            </w:r>
          </w:p>
          <w:p w14:paraId="72677635" w14:textId="77777777" w:rsidR="00797DF1" w:rsidRDefault="00797DF1" w:rsidP="00963CC7">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062EC51F" w14:textId="77777777" w:rsidR="00797DF1" w:rsidRDefault="00797DF1" w:rsidP="00963CC7">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B4CDF19" w14:textId="77777777" w:rsidR="00797DF1" w:rsidRDefault="00797DF1" w:rsidP="00963CC7">
            <w:pPr>
              <w:pStyle w:val="TAC"/>
              <w:rPr>
                <w:lang w:val="en-US" w:eastAsia="zh-CN"/>
              </w:rPr>
            </w:pPr>
            <w:r>
              <w:rPr>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14:paraId="5F179BB2" w14:textId="77777777" w:rsidR="00797DF1" w:rsidRDefault="00797DF1" w:rsidP="00963CC7">
            <w:pPr>
              <w:pStyle w:val="TAC"/>
              <w:rPr>
                <w:lang w:val="en-US" w:eastAsia="zh-CN"/>
              </w:rPr>
            </w:pPr>
            <w:r>
              <w:rPr>
                <w:lang w:val="en-US" w:eastAsia="zh-CN"/>
              </w:rPr>
              <w:t>0</w:t>
            </w:r>
          </w:p>
        </w:tc>
      </w:tr>
      <w:tr w:rsidR="00797DF1" w14:paraId="50CEC4FF" w14:textId="77777777" w:rsidTr="00963CC7">
        <w:trPr>
          <w:trHeight w:val="29"/>
        </w:trPr>
        <w:tc>
          <w:tcPr>
            <w:tcW w:w="1848" w:type="dxa"/>
            <w:tcBorders>
              <w:top w:val="nil"/>
              <w:left w:val="single" w:sz="4" w:space="0" w:color="auto"/>
              <w:bottom w:val="nil"/>
              <w:right w:val="single" w:sz="4" w:space="0" w:color="auto"/>
            </w:tcBorders>
            <w:vAlign w:val="center"/>
          </w:tcPr>
          <w:p w14:paraId="13BBF780"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D12B69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F40843"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9EDD5C5" w14:textId="77777777" w:rsidR="00797DF1" w:rsidRDefault="00797DF1" w:rsidP="00963CC7">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442EC1D4" w14:textId="77777777" w:rsidR="00797DF1" w:rsidRDefault="00797DF1" w:rsidP="00963CC7">
            <w:pPr>
              <w:pStyle w:val="TAC"/>
              <w:rPr>
                <w:lang w:val="en-US" w:eastAsia="zh-CN"/>
              </w:rPr>
            </w:pPr>
          </w:p>
        </w:tc>
      </w:tr>
      <w:tr w:rsidR="00797DF1" w14:paraId="4D4FE37A" w14:textId="77777777" w:rsidTr="00963CC7">
        <w:trPr>
          <w:trHeight w:val="29"/>
        </w:trPr>
        <w:tc>
          <w:tcPr>
            <w:tcW w:w="1848" w:type="dxa"/>
            <w:tcBorders>
              <w:top w:val="nil"/>
              <w:left w:val="single" w:sz="4" w:space="0" w:color="auto"/>
              <w:bottom w:val="nil"/>
              <w:right w:val="single" w:sz="4" w:space="0" w:color="auto"/>
            </w:tcBorders>
            <w:vAlign w:val="center"/>
          </w:tcPr>
          <w:p w14:paraId="2768427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5CA317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D9379E" w14:textId="77777777" w:rsidR="00797DF1" w:rsidRDefault="00797DF1" w:rsidP="00963CC7">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0376C82" w14:textId="77777777" w:rsidR="00797DF1" w:rsidRDefault="00797DF1" w:rsidP="00963CC7">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494A9556" w14:textId="77777777" w:rsidR="00797DF1" w:rsidRDefault="00797DF1" w:rsidP="00963CC7">
            <w:pPr>
              <w:pStyle w:val="TAC"/>
              <w:rPr>
                <w:lang w:val="en-US" w:eastAsia="zh-CN"/>
              </w:rPr>
            </w:pPr>
          </w:p>
        </w:tc>
      </w:tr>
      <w:tr w:rsidR="00797DF1" w14:paraId="57CFD36B" w14:textId="77777777" w:rsidTr="00963CC7">
        <w:trPr>
          <w:trHeight w:val="29"/>
        </w:trPr>
        <w:tc>
          <w:tcPr>
            <w:tcW w:w="1848" w:type="dxa"/>
            <w:tcBorders>
              <w:top w:val="nil"/>
              <w:left w:val="single" w:sz="4" w:space="0" w:color="auto"/>
              <w:bottom w:val="nil"/>
              <w:right w:val="single" w:sz="4" w:space="0" w:color="auto"/>
            </w:tcBorders>
            <w:vAlign w:val="center"/>
          </w:tcPr>
          <w:p w14:paraId="0CD693FE"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EF8347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02889C" w14:textId="77777777" w:rsidR="00797DF1" w:rsidRDefault="00797DF1" w:rsidP="00963CC7">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33FA36A" w14:textId="77777777" w:rsidR="00797DF1" w:rsidRDefault="00797DF1" w:rsidP="00963CC7">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B6CCBB6" w14:textId="77777777" w:rsidR="00797DF1" w:rsidRDefault="00797DF1" w:rsidP="00963CC7">
            <w:pPr>
              <w:pStyle w:val="TAC"/>
              <w:rPr>
                <w:lang w:val="en-US" w:eastAsia="zh-CN"/>
              </w:rPr>
            </w:pPr>
            <w:r>
              <w:rPr>
                <w:lang w:val="en-US" w:eastAsia="zh-CN"/>
              </w:rPr>
              <w:t>1</w:t>
            </w:r>
          </w:p>
        </w:tc>
      </w:tr>
      <w:tr w:rsidR="00797DF1" w14:paraId="7DB682A9" w14:textId="77777777" w:rsidTr="00963CC7">
        <w:trPr>
          <w:trHeight w:val="29"/>
        </w:trPr>
        <w:tc>
          <w:tcPr>
            <w:tcW w:w="1848" w:type="dxa"/>
            <w:tcBorders>
              <w:top w:val="nil"/>
              <w:left w:val="single" w:sz="4" w:space="0" w:color="auto"/>
              <w:bottom w:val="nil"/>
              <w:right w:val="single" w:sz="4" w:space="0" w:color="auto"/>
            </w:tcBorders>
            <w:vAlign w:val="center"/>
          </w:tcPr>
          <w:p w14:paraId="5AEE9998"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E87416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E3BB97"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CA08724" w14:textId="77777777" w:rsidR="00797DF1" w:rsidRDefault="00797DF1" w:rsidP="00963CC7">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756D5082" w14:textId="77777777" w:rsidR="00797DF1" w:rsidRDefault="00797DF1" w:rsidP="00963CC7">
            <w:pPr>
              <w:pStyle w:val="TAC"/>
              <w:rPr>
                <w:lang w:val="en-US" w:eastAsia="zh-CN"/>
              </w:rPr>
            </w:pPr>
          </w:p>
        </w:tc>
      </w:tr>
      <w:tr w:rsidR="00797DF1" w14:paraId="3307911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DBF7BEA"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0196D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04F0AD" w14:textId="77777777" w:rsidR="00797DF1" w:rsidRDefault="00797DF1" w:rsidP="00963CC7">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69201A1" w14:textId="77777777" w:rsidR="00797DF1" w:rsidRDefault="00797DF1" w:rsidP="00963CC7">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7A553CB9" w14:textId="77777777" w:rsidR="00797DF1" w:rsidRDefault="00797DF1" w:rsidP="00963CC7">
            <w:pPr>
              <w:pStyle w:val="TAC"/>
              <w:rPr>
                <w:lang w:val="en-US" w:eastAsia="zh-CN"/>
              </w:rPr>
            </w:pPr>
          </w:p>
        </w:tc>
      </w:tr>
      <w:tr w:rsidR="00797DF1" w14:paraId="19DBA62E"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4564AB7" w14:textId="77777777" w:rsidR="00797DF1" w:rsidRDefault="00797DF1" w:rsidP="00963CC7">
            <w:pPr>
              <w:pStyle w:val="TAC"/>
              <w:rPr>
                <w:lang w:val="en-US" w:eastAsia="zh-CN"/>
              </w:rPr>
            </w:pPr>
            <w:r>
              <w:rPr>
                <w:color w:val="000000"/>
              </w:rPr>
              <w:t>CA_n41A-n66A-n70A</w:t>
            </w:r>
          </w:p>
        </w:tc>
        <w:tc>
          <w:tcPr>
            <w:tcW w:w="1878" w:type="dxa"/>
            <w:tcBorders>
              <w:top w:val="nil"/>
              <w:left w:val="single" w:sz="4" w:space="0" w:color="auto"/>
              <w:bottom w:val="nil"/>
              <w:right w:val="single" w:sz="4" w:space="0" w:color="auto"/>
            </w:tcBorders>
            <w:vAlign w:val="center"/>
          </w:tcPr>
          <w:p w14:paraId="3D7D3821" w14:textId="77777777" w:rsidR="00797DF1" w:rsidRDefault="00797DF1" w:rsidP="00963CC7">
            <w:pPr>
              <w:pStyle w:val="TAC"/>
              <w:rPr>
                <w:color w:val="000000"/>
              </w:rPr>
            </w:pPr>
            <w:r>
              <w:rPr>
                <w:color w:val="000000"/>
              </w:rPr>
              <w:t>CA_n41A-n66A</w:t>
            </w:r>
          </w:p>
          <w:p w14:paraId="07DF282D" w14:textId="77777777" w:rsidR="00797DF1" w:rsidRDefault="00797DF1" w:rsidP="00963CC7">
            <w:pPr>
              <w:pStyle w:val="TAC"/>
              <w:rPr>
                <w:lang w:val="en-US" w:eastAsia="zh-CN"/>
              </w:rPr>
            </w:pPr>
            <w:r>
              <w:rPr>
                <w:color w:val="000000"/>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17150630" w14:textId="77777777" w:rsidR="00797DF1" w:rsidRDefault="00797DF1" w:rsidP="00963CC7">
            <w:pPr>
              <w:pStyle w:val="TAC"/>
              <w:rPr>
                <w:lang w:val="en-US" w:eastAsia="zh-CN"/>
              </w:rPr>
            </w:pPr>
            <w:r>
              <w:rPr>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C9B2FFD" w14:textId="77777777" w:rsidR="00797DF1" w:rsidRDefault="00797DF1" w:rsidP="00963CC7">
            <w:pPr>
              <w:pStyle w:val="TAC"/>
              <w:rPr>
                <w:lang w:val="en-US" w:eastAsia="zh-CN" w:bidi="ar"/>
              </w:rPr>
            </w:pPr>
            <w:r>
              <w:rPr>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88CBA81" w14:textId="77777777" w:rsidR="00797DF1" w:rsidRDefault="00797DF1" w:rsidP="00963CC7">
            <w:pPr>
              <w:pStyle w:val="TAC"/>
              <w:rPr>
                <w:lang w:val="en-US" w:eastAsia="zh-CN"/>
              </w:rPr>
            </w:pPr>
            <w:r>
              <w:rPr>
                <w:lang w:val="en-US"/>
              </w:rPr>
              <w:t>0</w:t>
            </w:r>
          </w:p>
        </w:tc>
      </w:tr>
      <w:tr w:rsidR="00797DF1" w14:paraId="19AD6326" w14:textId="77777777" w:rsidTr="00963CC7">
        <w:trPr>
          <w:trHeight w:val="29"/>
        </w:trPr>
        <w:tc>
          <w:tcPr>
            <w:tcW w:w="1848" w:type="dxa"/>
            <w:tcBorders>
              <w:top w:val="nil"/>
              <w:left w:val="single" w:sz="4" w:space="0" w:color="auto"/>
              <w:bottom w:val="nil"/>
              <w:right w:val="single" w:sz="4" w:space="0" w:color="auto"/>
            </w:tcBorders>
            <w:vAlign w:val="center"/>
          </w:tcPr>
          <w:p w14:paraId="1A82F8D9"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D9150E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D9B756" w14:textId="77777777" w:rsidR="00797DF1" w:rsidRDefault="00797DF1" w:rsidP="00963CC7">
            <w:pPr>
              <w:pStyle w:val="TAC"/>
              <w:rPr>
                <w:lang w:val="en-US" w:eastAsia="zh-CN"/>
              </w:rPr>
            </w:pPr>
            <w:r>
              <w:rPr>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5B3D07" w14:textId="77777777" w:rsidR="00797DF1" w:rsidRDefault="00797DF1" w:rsidP="00963CC7">
            <w:pPr>
              <w:pStyle w:val="TAC"/>
              <w:rPr>
                <w:lang w:val="en-US" w:eastAsia="zh-CN" w:bidi="ar"/>
              </w:rPr>
            </w:pPr>
            <w:r>
              <w:rPr>
                <w:lang w:val="en-US" w:bidi="ar"/>
              </w:rPr>
              <w:t>10, 15, 20, 25, 30, 40</w:t>
            </w:r>
          </w:p>
        </w:tc>
        <w:tc>
          <w:tcPr>
            <w:tcW w:w="1649" w:type="dxa"/>
            <w:tcBorders>
              <w:top w:val="nil"/>
              <w:left w:val="single" w:sz="4" w:space="0" w:color="auto"/>
              <w:bottom w:val="nil"/>
              <w:right w:val="single" w:sz="4" w:space="0" w:color="auto"/>
            </w:tcBorders>
            <w:vAlign w:val="center"/>
          </w:tcPr>
          <w:p w14:paraId="404106C4" w14:textId="77777777" w:rsidR="00797DF1" w:rsidRDefault="00797DF1" w:rsidP="00963CC7">
            <w:pPr>
              <w:pStyle w:val="TAC"/>
              <w:rPr>
                <w:lang w:val="en-US" w:eastAsia="zh-CN"/>
              </w:rPr>
            </w:pPr>
          </w:p>
        </w:tc>
      </w:tr>
      <w:tr w:rsidR="00797DF1" w14:paraId="5DFB0070"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BC16965"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F5113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A18C46" w14:textId="77777777" w:rsidR="00797DF1" w:rsidRDefault="00797DF1" w:rsidP="00963CC7">
            <w:pPr>
              <w:pStyle w:val="TAC"/>
              <w:rPr>
                <w:lang w:val="en-US" w:eastAsia="zh-CN"/>
              </w:rPr>
            </w:pPr>
            <w:r>
              <w:rPr>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18F1C7D" w14:textId="77777777" w:rsidR="00797DF1" w:rsidRDefault="00797DF1" w:rsidP="00963CC7">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1A44D70E" w14:textId="77777777" w:rsidR="00797DF1" w:rsidRDefault="00797DF1" w:rsidP="00963CC7">
            <w:pPr>
              <w:pStyle w:val="TAC"/>
              <w:rPr>
                <w:lang w:val="en-US" w:eastAsia="zh-CN"/>
              </w:rPr>
            </w:pPr>
          </w:p>
        </w:tc>
      </w:tr>
      <w:tr w:rsidR="00797DF1" w14:paraId="3726BD4F"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14CA60D" w14:textId="77777777" w:rsidR="00797DF1" w:rsidRDefault="00797DF1" w:rsidP="00963CC7">
            <w:pPr>
              <w:pStyle w:val="TAC"/>
              <w:rPr>
                <w:lang w:val="en-US" w:eastAsia="zh-CN"/>
              </w:rPr>
            </w:pPr>
            <w:r>
              <w:rPr>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
          <w:p w14:paraId="748B00A2" w14:textId="77777777" w:rsidR="00797DF1" w:rsidRPr="003B00B4" w:rsidRDefault="00797DF1" w:rsidP="00963CC7">
            <w:pPr>
              <w:pStyle w:val="TAC"/>
              <w:rPr>
                <w:szCs w:val="18"/>
                <w:vertAlign w:val="superscript"/>
                <w:lang w:val="en-US" w:eastAsia="zh-CN"/>
              </w:rPr>
            </w:pPr>
            <w:r w:rsidRPr="00FF555A">
              <w:rPr>
                <w:szCs w:val="18"/>
                <w:lang w:val="en-US" w:eastAsia="zh-CN"/>
              </w:rPr>
              <w:t>n41</w:t>
            </w:r>
            <w:r w:rsidRPr="00FF555A">
              <w:rPr>
                <w:szCs w:val="18"/>
                <w:vertAlign w:val="superscript"/>
                <w:lang w:val="en-US" w:eastAsia="zh-CN"/>
              </w:rPr>
              <w:t>7,9</w:t>
            </w:r>
          </w:p>
          <w:p w14:paraId="13A444BC" w14:textId="77777777" w:rsidR="00797DF1" w:rsidRPr="003B00B4" w:rsidRDefault="00797DF1" w:rsidP="00963CC7">
            <w:pPr>
              <w:pStyle w:val="TAC"/>
              <w:rPr>
                <w:vertAlign w:val="superscript"/>
                <w:lang w:val="en-US" w:eastAsia="zh-CN"/>
              </w:rPr>
            </w:pPr>
            <w:r w:rsidRPr="00FF555A">
              <w:rPr>
                <w:lang w:val="en-US" w:eastAsia="zh-CN"/>
              </w:rPr>
              <w:t>CA_n41A-n71A</w:t>
            </w:r>
            <w:r w:rsidRPr="00FF555A">
              <w:rPr>
                <w:vertAlign w:val="superscript"/>
                <w:lang w:val="en-US" w:eastAsia="zh-CN"/>
              </w:rPr>
              <w:t>7</w:t>
            </w:r>
          </w:p>
          <w:p w14:paraId="1FEDA54F" w14:textId="77777777" w:rsidR="00797DF1" w:rsidRPr="00FF555A" w:rsidRDefault="00797DF1" w:rsidP="00963CC7">
            <w:pPr>
              <w:pStyle w:val="TAC"/>
              <w:rPr>
                <w:lang w:val="en-US" w:eastAsia="zh-CN"/>
              </w:rPr>
            </w:pPr>
            <w:r w:rsidRPr="00FF555A">
              <w:rPr>
                <w:lang w:val="en-US" w:eastAsia="zh-CN"/>
              </w:rPr>
              <w:t>CA_n66A-n71A</w:t>
            </w:r>
          </w:p>
          <w:p w14:paraId="7AEB8656" w14:textId="77777777" w:rsidR="00797DF1" w:rsidRDefault="00797DF1" w:rsidP="00963CC7">
            <w:pPr>
              <w:pStyle w:val="TAC"/>
              <w:rPr>
                <w:lang w:val="en-US" w:eastAsia="zh-CN"/>
              </w:rPr>
            </w:pPr>
            <w:r w:rsidRPr="00FF555A">
              <w:rPr>
                <w:lang w:val="en-US" w:eastAsia="zh-CN"/>
              </w:rPr>
              <w:t>CA_n41A-n66A</w:t>
            </w:r>
            <w:r w:rsidRPr="00FF555A">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88D8BC0" w14:textId="77777777" w:rsidR="00797DF1" w:rsidRDefault="00797DF1" w:rsidP="00963CC7">
            <w:pPr>
              <w:pStyle w:val="TAC"/>
              <w:rPr>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9371DFE" w14:textId="77777777" w:rsidR="00797DF1" w:rsidRDefault="00797DF1" w:rsidP="00963CC7">
            <w:pPr>
              <w:pStyle w:val="TAC"/>
              <w:rPr>
                <w:lang w:val="en-US" w:eastAsia="zh-CN"/>
              </w:rPr>
            </w:pPr>
            <w:r>
              <w:rPr>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42865990" w14:textId="77777777" w:rsidR="00797DF1" w:rsidRDefault="00797DF1" w:rsidP="00963CC7">
            <w:pPr>
              <w:pStyle w:val="TAC"/>
              <w:rPr>
                <w:lang w:val="en-US" w:eastAsia="zh-CN"/>
              </w:rPr>
            </w:pPr>
            <w:r>
              <w:rPr>
                <w:lang w:val="en-US" w:eastAsia="zh-CN"/>
              </w:rPr>
              <w:t>0</w:t>
            </w:r>
          </w:p>
        </w:tc>
      </w:tr>
      <w:tr w:rsidR="00797DF1" w14:paraId="041C3B03" w14:textId="77777777" w:rsidTr="00963CC7">
        <w:trPr>
          <w:trHeight w:val="29"/>
        </w:trPr>
        <w:tc>
          <w:tcPr>
            <w:tcW w:w="1848" w:type="dxa"/>
            <w:tcBorders>
              <w:top w:val="nil"/>
              <w:left w:val="single" w:sz="4" w:space="0" w:color="auto"/>
              <w:bottom w:val="nil"/>
              <w:right w:val="single" w:sz="4" w:space="0" w:color="auto"/>
            </w:tcBorders>
            <w:vAlign w:val="center"/>
          </w:tcPr>
          <w:p w14:paraId="64394AED"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4FC4E0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4A138B" w14:textId="77777777" w:rsidR="00797DF1" w:rsidRDefault="00797DF1" w:rsidP="00963CC7">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DCB3C1" w14:textId="77777777" w:rsidR="00797DF1" w:rsidRDefault="00797DF1" w:rsidP="00963CC7">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5FE8E168" w14:textId="77777777" w:rsidR="00797DF1" w:rsidRDefault="00797DF1" w:rsidP="00963CC7">
            <w:pPr>
              <w:pStyle w:val="TAC"/>
              <w:rPr>
                <w:lang w:val="en-US" w:eastAsia="zh-CN"/>
              </w:rPr>
            </w:pPr>
          </w:p>
        </w:tc>
      </w:tr>
      <w:tr w:rsidR="00797DF1" w14:paraId="28FFB16E" w14:textId="77777777" w:rsidTr="00963CC7">
        <w:trPr>
          <w:trHeight w:val="29"/>
        </w:trPr>
        <w:tc>
          <w:tcPr>
            <w:tcW w:w="1848" w:type="dxa"/>
            <w:tcBorders>
              <w:top w:val="nil"/>
              <w:left w:val="single" w:sz="4" w:space="0" w:color="auto"/>
              <w:bottom w:val="nil"/>
              <w:right w:val="single" w:sz="4" w:space="0" w:color="auto"/>
            </w:tcBorders>
            <w:vAlign w:val="center"/>
          </w:tcPr>
          <w:p w14:paraId="4A10889A"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75563B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DF79A4" w14:textId="77777777" w:rsidR="00797DF1" w:rsidRDefault="00797DF1" w:rsidP="00963CC7">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54A3C5B" w14:textId="77777777" w:rsidR="00797DF1" w:rsidRDefault="00797DF1" w:rsidP="00963CC7">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BFA363D" w14:textId="77777777" w:rsidR="00797DF1" w:rsidRDefault="00797DF1" w:rsidP="00963CC7">
            <w:pPr>
              <w:pStyle w:val="TAC"/>
              <w:rPr>
                <w:lang w:val="en-US" w:eastAsia="zh-CN"/>
              </w:rPr>
            </w:pPr>
          </w:p>
        </w:tc>
      </w:tr>
      <w:tr w:rsidR="00797DF1" w14:paraId="6C04409F" w14:textId="77777777" w:rsidTr="00963CC7">
        <w:trPr>
          <w:trHeight w:val="29"/>
        </w:trPr>
        <w:tc>
          <w:tcPr>
            <w:tcW w:w="1848" w:type="dxa"/>
            <w:tcBorders>
              <w:top w:val="nil"/>
              <w:left w:val="single" w:sz="4" w:space="0" w:color="auto"/>
              <w:bottom w:val="nil"/>
              <w:right w:val="single" w:sz="4" w:space="0" w:color="auto"/>
            </w:tcBorders>
            <w:vAlign w:val="center"/>
          </w:tcPr>
          <w:p w14:paraId="744698AF"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35C559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CE1AB" w14:textId="77777777" w:rsidR="00797DF1" w:rsidRDefault="00797DF1" w:rsidP="00963CC7">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87A261A" w14:textId="77777777" w:rsidR="00797DF1" w:rsidRDefault="00797DF1" w:rsidP="00963CC7">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1148A23" w14:textId="77777777" w:rsidR="00797DF1" w:rsidRDefault="00797DF1" w:rsidP="00963CC7">
            <w:pPr>
              <w:pStyle w:val="TAC"/>
              <w:rPr>
                <w:lang w:val="en-US" w:eastAsia="zh-CN"/>
              </w:rPr>
            </w:pPr>
            <w:r>
              <w:rPr>
                <w:lang w:val="en-US" w:eastAsia="zh-CN"/>
              </w:rPr>
              <w:t>1</w:t>
            </w:r>
          </w:p>
        </w:tc>
      </w:tr>
      <w:tr w:rsidR="00797DF1" w14:paraId="37141445" w14:textId="77777777" w:rsidTr="00963CC7">
        <w:trPr>
          <w:trHeight w:val="29"/>
        </w:trPr>
        <w:tc>
          <w:tcPr>
            <w:tcW w:w="1848" w:type="dxa"/>
            <w:tcBorders>
              <w:top w:val="nil"/>
              <w:left w:val="single" w:sz="4" w:space="0" w:color="auto"/>
              <w:bottom w:val="nil"/>
              <w:right w:val="single" w:sz="4" w:space="0" w:color="auto"/>
            </w:tcBorders>
            <w:vAlign w:val="center"/>
          </w:tcPr>
          <w:p w14:paraId="7A3000C7"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E9ADD9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3390BF" w14:textId="77777777" w:rsidR="00797DF1" w:rsidRDefault="00797DF1" w:rsidP="00963CC7">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44AD46" w14:textId="77777777" w:rsidR="00797DF1" w:rsidRDefault="00797DF1" w:rsidP="00963CC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B857FB" w14:textId="77777777" w:rsidR="00797DF1" w:rsidRDefault="00797DF1" w:rsidP="00963CC7">
            <w:pPr>
              <w:pStyle w:val="TAC"/>
              <w:rPr>
                <w:lang w:val="en-US" w:eastAsia="zh-CN"/>
              </w:rPr>
            </w:pPr>
          </w:p>
        </w:tc>
      </w:tr>
      <w:tr w:rsidR="00797DF1" w14:paraId="6CFA2F76" w14:textId="77777777" w:rsidTr="00963CC7">
        <w:trPr>
          <w:trHeight w:val="29"/>
        </w:trPr>
        <w:tc>
          <w:tcPr>
            <w:tcW w:w="1848" w:type="dxa"/>
            <w:tcBorders>
              <w:top w:val="nil"/>
              <w:left w:val="single" w:sz="4" w:space="0" w:color="auto"/>
              <w:bottom w:val="nil"/>
              <w:right w:val="single" w:sz="4" w:space="0" w:color="auto"/>
            </w:tcBorders>
            <w:vAlign w:val="center"/>
          </w:tcPr>
          <w:p w14:paraId="185A7DF9"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29F8A4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9ABCE" w14:textId="77777777" w:rsidR="00797DF1" w:rsidRDefault="00797DF1" w:rsidP="00963CC7">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590ACAB" w14:textId="77777777" w:rsidR="00797DF1" w:rsidRDefault="00797DF1" w:rsidP="00963CC7">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A3CE3C0" w14:textId="77777777" w:rsidR="00797DF1" w:rsidRDefault="00797DF1" w:rsidP="00963CC7">
            <w:pPr>
              <w:pStyle w:val="TAC"/>
              <w:rPr>
                <w:lang w:val="en-US" w:eastAsia="zh-CN"/>
              </w:rPr>
            </w:pPr>
          </w:p>
        </w:tc>
      </w:tr>
      <w:tr w:rsidR="00797DF1" w14:paraId="3F37CF03" w14:textId="77777777" w:rsidTr="00963CC7">
        <w:trPr>
          <w:trHeight w:val="29"/>
        </w:trPr>
        <w:tc>
          <w:tcPr>
            <w:tcW w:w="1848" w:type="dxa"/>
            <w:tcBorders>
              <w:top w:val="nil"/>
              <w:left w:val="single" w:sz="4" w:space="0" w:color="auto"/>
              <w:bottom w:val="nil"/>
              <w:right w:val="single" w:sz="4" w:space="0" w:color="auto"/>
            </w:tcBorders>
            <w:vAlign w:val="center"/>
          </w:tcPr>
          <w:p w14:paraId="54FBC597"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9D8184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28679C"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31BA343" w14:textId="77777777" w:rsidR="00797DF1" w:rsidRDefault="00797DF1" w:rsidP="00963CC7">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6532825" w14:textId="77777777" w:rsidR="00797DF1" w:rsidRDefault="00797DF1" w:rsidP="00963CC7">
            <w:pPr>
              <w:pStyle w:val="TAC"/>
              <w:rPr>
                <w:lang w:val="en-US" w:eastAsia="zh-CN"/>
              </w:rPr>
            </w:pPr>
            <w:r>
              <w:rPr>
                <w:lang w:val="en-US" w:eastAsia="zh-CN"/>
              </w:rPr>
              <w:t>4 and 5</w:t>
            </w:r>
          </w:p>
        </w:tc>
      </w:tr>
      <w:tr w:rsidR="00797DF1" w14:paraId="32BC8157" w14:textId="77777777" w:rsidTr="00963CC7">
        <w:trPr>
          <w:trHeight w:val="29"/>
        </w:trPr>
        <w:tc>
          <w:tcPr>
            <w:tcW w:w="1848" w:type="dxa"/>
            <w:tcBorders>
              <w:top w:val="nil"/>
              <w:left w:val="single" w:sz="4" w:space="0" w:color="auto"/>
              <w:bottom w:val="nil"/>
              <w:right w:val="single" w:sz="4" w:space="0" w:color="auto"/>
            </w:tcBorders>
            <w:vAlign w:val="center"/>
          </w:tcPr>
          <w:p w14:paraId="5B0D6913"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C84E69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8E8C18"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A11D67" w14:textId="77777777" w:rsidR="00797DF1" w:rsidRDefault="00797DF1" w:rsidP="00963CC7">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3F1EA76" w14:textId="77777777" w:rsidR="00797DF1" w:rsidRDefault="00797DF1" w:rsidP="00963CC7">
            <w:pPr>
              <w:pStyle w:val="TAC"/>
              <w:rPr>
                <w:lang w:val="en-US" w:eastAsia="zh-CN"/>
              </w:rPr>
            </w:pPr>
          </w:p>
        </w:tc>
      </w:tr>
      <w:tr w:rsidR="00797DF1" w14:paraId="03D6D09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4BAC398"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EE61A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252FCA" w14:textId="77777777" w:rsidR="00797DF1" w:rsidRDefault="00797DF1" w:rsidP="00963CC7">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4A73658" w14:textId="77777777" w:rsidR="00797DF1" w:rsidRDefault="00797DF1" w:rsidP="00963CC7">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DDC9F44" w14:textId="77777777" w:rsidR="00797DF1" w:rsidRDefault="00797DF1" w:rsidP="00963CC7">
            <w:pPr>
              <w:pStyle w:val="TAC"/>
              <w:rPr>
                <w:lang w:val="en-US" w:eastAsia="zh-CN"/>
              </w:rPr>
            </w:pPr>
          </w:p>
        </w:tc>
      </w:tr>
      <w:tr w:rsidR="00797DF1" w14:paraId="46C31E8E" w14:textId="77777777" w:rsidTr="00963CC7">
        <w:trPr>
          <w:trHeight w:val="29"/>
        </w:trPr>
        <w:tc>
          <w:tcPr>
            <w:tcW w:w="1848" w:type="dxa"/>
            <w:tcBorders>
              <w:top w:val="nil"/>
              <w:left w:val="single" w:sz="4" w:space="0" w:color="auto"/>
              <w:bottom w:val="nil"/>
              <w:right w:val="single" w:sz="4" w:space="0" w:color="auto"/>
            </w:tcBorders>
            <w:vAlign w:val="center"/>
          </w:tcPr>
          <w:p w14:paraId="630DF9DD" w14:textId="77777777" w:rsidR="00797DF1" w:rsidRDefault="00797DF1" w:rsidP="00963CC7">
            <w:pPr>
              <w:pStyle w:val="TAC"/>
              <w:rPr>
                <w:lang w:val="en-US"/>
              </w:rPr>
            </w:pPr>
            <w:r>
              <w:rPr>
                <w:lang w:val="en-US" w:eastAsia="zh-CN"/>
              </w:rPr>
              <w:t>CA_n41A-n66A-n71B</w:t>
            </w:r>
          </w:p>
        </w:tc>
        <w:tc>
          <w:tcPr>
            <w:tcW w:w="1878" w:type="dxa"/>
            <w:tcBorders>
              <w:top w:val="nil"/>
              <w:left w:val="single" w:sz="4" w:space="0" w:color="auto"/>
              <w:bottom w:val="nil"/>
              <w:right w:val="single" w:sz="4" w:space="0" w:color="auto"/>
            </w:tcBorders>
            <w:vAlign w:val="center"/>
          </w:tcPr>
          <w:p w14:paraId="2A378388" w14:textId="77777777" w:rsidR="00797DF1" w:rsidRDefault="00797DF1" w:rsidP="00963CC7">
            <w:pPr>
              <w:pStyle w:val="TAC"/>
              <w:rPr>
                <w:lang w:val="en-US" w:eastAsia="zh-CN"/>
              </w:rPr>
            </w:pPr>
            <w:r>
              <w:rPr>
                <w:lang w:val="en-US" w:eastAsia="zh-CN"/>
              </w:rPr>
              <w:t>CA_n41A-n66A</w:t>
            </w:r>
          </w:p>
          <w:p w14:paraId="2EBDAFA1" w14:textId="77777777" w:rsidR="00797DF1" w:rsidRDefault="00797DF1" w:rsidP="00963CC7">
            <w:pPr>
              <w:pStyle w:val="TAC"/>
              <w:rPr>
                <w:lang w:val="en-US" w:eastAsia="zh-CN"/>
              </w:rPr>
            </w:pPr>
            <w:r>
              <w:rPr>
                <w:lang w:val="en-US" w:eastAsia="zh-CN"/>
              </w:rPr>
              <w:t>CA_n41A-n71A</w:t>
            </w:r>
          </w:p>
          <w:p w14:paraId="3E07884F" w14:textId="77777777" w:rsidR="00797DF1" w:rsidRDefault="00797DF1" w:rsidP="00963CC7">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20509DA" w14:textId="77777777" w:rsidR="00797DF1" w:rsidRDefault="00797DF1" w:rsidP="00963CC7">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657D127" w14:textId="77777777" w:rsidR="00797DF1" w:rsidRDefault="00797DF1" w:rsidP="00963CC7">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1FFA0A9" w14:textId="77777777" w:rsidR="00797DF1" w:rsidRDefault="00797DF1" w:rsidP="00963CC7">
            <w:pPr>
              <w:pStyle w:val="TAC"/>
              <w:rPr>
                <w:szCs w:val="18"/>
                <w:lang w:val="en-US" w:eastAsia="zh-CN"/>
              </w:rPr>
            </w:pPr>
            <w:r>
              <w:rPr>
                <w:lang w:val="en-US" w:eastAsia="zh-CN"/>
              </w:rPr>
              <w:t>0</w:t>
            </w:r>
          </w:p>
        </w:tc>
      </w:tr>
      <w:tr w:rsidR="00797DF1" w14:paraId="1F34F950" w14:textId="77777777" w:rsidTr="00963CC7">
        <w:trPr>
          <w:trHeight w:val="29"/>
        </w:trPr>
        <w:tc>
          <w:tcPr>
            <w:tcW w:w="1848" w:type="dxa"/>
            <w:tcBorders>
              <w:top w:val="nil"/>
              <w:left w:val="single" w:sz="4" w:space="0" w:color="auto"/>
              <w:bottom w:val="nil"/>
              <w:right w:val="single" w:sz="4" w:space="0" w:color="auto"/>
            </w:tcBorders>
            <w:vAlign w:val="center"/>
          </w:tcPr>
          <w:p w14:paraId="4677F90A"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0399E21B" w14:textId="77777777" w:rsidR="00797DF1" w:rsidRDefault="00797DF1" w:rsidP="00963CC7">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83E7BF" w14:textId="77777777" w:rsidR="00797DF1" w:rsidRDefault="00797DF1" w:rsidP="00963CC7">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5E5E3A"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51E116" w14:textId="77777777" w:rsidR="00797DF1" w:rsidRDefault="00797DF1" w:rsidP="00963CC7">
            <w:pPr>
              <w:pStyle w:val="TAC"/>
              <w:rPr>
                <w:szCs w:val="18"/>
                <w:lang w:val="en-US" w:eastAsia="zh-CN"/>
              </w:rPr>
            </w:pPr>
          </w:p>
        </w:tc>
      </w:tr>
      <w:tr w:rsidR="00797DF1" w14:paraId="04B6E5AF" w14:textId="77777777" w:rsidTr="00963CC7">
        <w:trPr>
          <w:trHeight w:val="29"/>
        </w:trPr>
        <w:tc>
          <w:tcPr>
            <w:tcW w:w="1848" w:type="dxa"/>
            <w:tcBorders>
              <w:top w:val="nil"/>
              <w:left w:val="single" w:sz="4" w:space="0" w:color="auto"/>
              <w:bottom w:val="nil"/>
              <w:right w:val="single" w:sz="4" w:space="0" w:color="auto"/>
            </w:tcBorders>
            <w:vAlign w:val="center"/>
          </w:tcPr>
          <w:p w14:paraId="4E4D3041"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0240FE51" w14:textId="77777777" w:rsidR="00797DF1" w:rsidRDefault="00797DF1" w:rsidP="00963CC7">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690E98" w14:textId="77777777" w:rsidR="00797DF1" w:rsidRDefault="00797DF1" w:rsidP="00963CC7">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361944B" w14:textId="77777777" w:rsidR="00797DF1" w:rsidRDefault="00797DF1" w:rsidP="00963CC7">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3182DF22" w14:textId="77777777" w:rsidR="00797DF1" w:rsidRDefault="00797DF1" w:rsidP="00963CC7">
            <w:pPr>
              <w:pStyle w:val="TAC"/>
              <w:rPr>
                <w:szCs w:val="18"/>
                <w:lang w:val="en-US" w:eastAsia="zh-CN"/>
              </w:rPr>
            </w:pPr>
          </w:p>
        </w:tc>
      </w:tr>
      <w:tr w:rsidR="00797DF1" w14:paraId="382F0A77" w14:textId="77777777" w:rsidTr="00963CC7">
        <w:trPr>
          <w:trHeight w:val="29"/>
        </w:trPr>
        <w:tc>
          <w:tcPr>
            <w:tcW w:w="1848" w:type="dxa"/>
            <w:tcBorders>
              <w:top w:val="nil"/>
              <w:left w:val="single" w:sz="4" w:space="0" w:color="auto"/>
              <w:bottom w:val="nil"/>
              <w:right w:val="single" w:sz="4" w:space="0" w:color="auto"/>
            </w:tcBorders>
            <w:vAlign w:val="center"/>
          </w:tcPr>
          <w:p w14:paraId="7796253D"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561F9DFA" w14:textId="77777777" w:rsidR="00797DF1" w:rsidRDefault="00797DF1" w:rsidP="00963CC7">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FC73BD"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0F0CD10" w14:textId="77777777" w:rsidR="00797DF1" w:rsidRDefault="00797DF1" w:rsidP="00963CC7">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0F7A985" w14:textId="77777777" w:rsidR="00797DF1" w:rsidRDefault="00797DF1" w:rsidP="00963CC7">
            <w:pPr>
              <w:pStyle w:val="TAC"/>
              <w:rPr>
                <w:szCs w:val="18"/>
                <w:lang w:val="en-US" w:eastAsia="zh-CN"/>
              </w:rPr>
            </w:pPr>
            <w:r>
              <w:rPr>
                <w:lang w:val="en-US" w:eastAsia="zh-CN"/>
              </w:rPr>
              <w:t>4 and 5</w:t>
            </w:r>
          </w:p>
        </w:tc>
      </w:tr>
      <w:tr w:rsidR="00797DF1" w14:paraId="31D2310A" w14:textId="77777777" w:rsidTr="00963CC7">
        <w:trPr>
          <w:trHeight w:val="29"/>
        </w:trPr>
        <w:tc>
          <w:tcPr>
            <w:tcW w:w="1848" w:type="dxa"/>
            <w:tcBorders>
              <w:top w:val="nil"/>
              <w:left w:val="single" w:sz="4" w:space="0" w:color="auto"/>
              <w:bottom w:val="nil"/>
              <w:right w:val="single" w:sz="4" w:space="0" w:color="auto"/>
            </w:tcBorders>
            <w:vAlign w:val="center"/>
          </w:tcPr>
          <w:p w14:paraId="7FB14514"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4EB4115E" w14:textId="77777777" w:rsidR="00797DF1" w:rsidRDefault="00797DF1" w:rsidP="00963CC7">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0B1BC9"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35E9A6" w14:textId="77777777" w:rsidR="00797DF1" w:rsidRDefault="00797DF1" w:rsidP="00963CC7">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5517A6B" w14:textId="77777777" w:rsidR="00797DF1" w:rsidRDefault="00797DF1" w:rsidP="00963CC7">
            <w:pPr>
              <w:pStyle w:val="TAC"/>
              <w:rPr>
                <w:szCs w:val="18"/>
                <w:lang w:val="en-US" w:eastAsia="zh-CN"/>
              </w:rPr>
            </w:pPr>
          </w:p>
        </w:tc>
      </w:tr>
      <w:tr w:rsidR="00797DF1" w14:paraId="1E09B058"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7B02220"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B1A0921" w14:textId="77777777" w:rsidR="00797DF1" w:rsidRDefault="00797DF1" w:rsidP="00963CC7">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DD1938" w14:textId="77777777" w:rsidR="00797DF1" w:rsidRDefault="00797DF1" w:rsidP="00963CC7">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D1D5848" w14:textId="77777777" w:rsidR="00797DF1" w:rsidRDefault="00797DF1" w:rsidP="00963CC7">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09D07AF5" w14:textId="77777777" w:rsidR="00797DF1" w:rsidRDefault="00797DF1" w:rsidP="00963CC7">
            <w:pPr>
              <w:pStyle w:val="TAC"/>
              <w:rPr>
                <w:szCs w:val="18"/>
                <w:lang w:val="en-US" w:eastAsia="zh-CN"/>
              </w:rPr>
            </w:pPr>
          </w:p>
        </w:tc>
      </w:tr>
      <w:tr w:rsidR="00797DF1" w14:paraId="5291ED70" w14:textId="77777777" w:rsidTr="00963CC7">
        <w:trPr>
          <w:trHeight w:val="29"/>
        </w:trPr>
        <w:tc>
          <w:tcPr>
            <w:tcW w:w="1848" w:type="dxa"/>
            <w:tcBorders>
              <w:top w:val="nil"/>
              <w:left w:val="single" w:sz="4" w:space="0" w:color="auto"/>
              <w:bottom w:val="nil"/>
              <w:right w:val="single" w:sz="4" w:space="0" w:color="auto"/>
            </w:tcBorders>
            <w:vAlign w:val="center"/>
          </w:tcPr>
          <w:p w14:paraId="74BEE14E" w14:textId="77777777" w:rsidR="00797DF1" w:rsidRDefault="00797DF1" w:rsidP="00963CC7">
            <w:pPr>
              <w:pStyle w:val="TAC"/>
              <w:rPr>
                <w:lang w:val="en-US"/>
              </w:rPr>
            </w:pPr>
            <w:r>
              <w:rPr>
                <w:lang w:val="en-US" w:eastAsia="zh-CN"/>
              </w:rPr>
              <w:t>CA_n41A-n66A-n71(2A)</w:t>
            </w:r>
          </w:p>
        </w:tc>
        <w:tc>
          <w:tcPr>
            <w:tcW w:w="1878" w:type="dxa"/>
            <w:tcBorders>
              <w:top w:val="nil"/>
              <w:left w:val="single" w:sz="4" w:space="0" w:color="auto"/>
              <w:bottom w:val="nil"/>
              <w:right w:val="single" w:sz="4" w:space="0" w:color="auto"/>
            </w:tcBorders>
            <w:vAlign w:val="center"/>
          </w:tcPr>
          <w:p w14:paraId="59D65629" w14:textId="77777777" w:rsidR="00797DF1" w:rsidRDefault="00797DF1" w:rsidP="00963CC7">
            <w:pPr>
              <w:pStyle w:val="TAC"/>
              <w:rPr>
                <w:lang w:val="en-US" w:eastAsia="zh-CN"/>
              </w:rPr>
            </w:pPr>
            <w:r>
              <w:rPr>
                <w:lang w:val="en-US" w:eastAsia="zh-CN"/>
              </w:rPr>
              <w:t>CA_n41A-n66A</w:t>
            </w:r>
          </w:p>
          <w:p w14:paraId="0EB4413C" w14:textId="77777777" w:rsidR="00797DF1" w:rsidRDefault="00797DF1" w:rsidP="00963CC7">
            <w:pPr>
              <w:pStyle w:val="TAC"/>
              <w:rPr>
                <w:lang w:val="en-US" w:eastAsia="zh-CN"/>
              </w:rPr>
            </w:pPr>
            <w:r>
              <w:rPr>
                <w:lang w:val="en-US" w:eastAsia="zh-CN"/>
              </w:rPr>
              <w:t>CA_n41A-n71A</w:t>
            </w:r>
          </w:p>
          <w:p w14:paraId="34374236" w14:textId="77777777" w:rsidR="00797DF1" w:rsidRDefault="00797DF1" w:rsidP="00963CC7">
            <w:pPr>
              <w:pStyle w:val="TAC"/>
              <w:rPr>
                <w:rFonts w:eastAsia="DengXian"/>
                <w:lang w:val="en-US"/>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6F3D9EC" w14:textId="77777777" w:rsidR="00797DF1" w:rsidRDefault="00797DF1" w:rsidP="00963CC7">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3FC1771" w14:textId="77777777" w:rsidR="00797DF1" w:rsidRDefault="00797DF1" w:rsidP="00963CC7">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91C0252" w14:textId="77777777" w:rsidR="00797DF1" w:rsidRDefault="00797DF1" w:rsidP="00963CC7">
            <w:pPr>
              <w:pStyle w:val="TAC"/>
              <w:rPr>
                <w:szCs w:val="18"/>
                <w:lang w:val="en-US" w:eastAsia="zh-CN"/>
              </w:rPr>
            </w:pPr>
            <w:r>
              <w:rPr>
                <w:lang w:val="en-US" w:eastAsia="zh-CN"/>
              </w:rPr>
              <w:t>0</w:t>
            </w:r>
          </w:p>
        </w:tc>
      </w:tr>
      <w:tr w:rsidR="00797DF1" w14:paraId="22E3DD90" w14:textId="77777777" w:rsidTr="00963CC7">
        <w:trPr>
          <w:trHeight w:val="29"/>
        </w:trPr>
        <w:tc>
          <w:tcPr>
            <w:tcW w:w="1848" w:type="dxa"/>
            <w:tcBorders>
              <w:top w:val="nil"/>
              <w:left w:val="single" w:sz="4" w:space="0" w:color="auto"/>
              <w:bottom w:val="nil"/>
              <w:right w:val="single" w:sz="4" w:space="0" w:color="auto"/>
            </w:tcBorders>
            <w:vAlign w:val="center"/>
          </w:tcPr>
          <w:p w14:paraId="434EBFDF"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3F23B437" w14:textId="77777777" w:rsidR="00797DF1" w:rsidRDefault="00797DF1" w:rsidP="00963CC7">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C57287" w14:textId="77777777" w:rsidR="00797DF1" w:rsidRDefault="00797DF1" w:rsidP="00963CC7">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C788FF"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DF8451" w14:textId="77777777" w:rsidR="00797DF1" w:rsidRDefault="00797DF1" w:rsidP="00963CC7">
            <w:pPr>
              <w:pStyle w:val="TAC"/>
              <w:rPr>
                <w:szCs w:val="18"/>
                <w:lang w:val="en-US" w:eastAsia="zh-CN"/>
              </w:rPr>
            </w:pPr>
          </w:p>
        </w:tc>
      </w:tr>
      <w:tr w:rsidR="00797DF1" w14:paraId="5E1F6F43" w14:textId="77777777" w:rsidTr="00963CC7">
        <w:trPr>
          <w:trHeight w:val="29"/>
        </w:trPr>
        <w:tc>
          <w:tcPr>
            <w:tcW w:w="1848" w:type="dxa"/>
            <w:tcBorders>
              <w:top w:val="nil"/>
              <w:left w:val="single" w:sz="4" w:space="0" w:color="auto"/>
              <w:bottom w:val="nil"/>
              <w:right w:val="single" w:sz="4" w:space="0" w:color="auto"/>
            </w:tcBorders>
            <w:vAlign w:val="center"/>
          </w:tcPr>
          <w:p w14:paraId="1AB79164"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0F516606" w14:textId="77777777" w:rsidR="00797DF1" w:rsidRDefault="00797DF1" w:rsidP="00963CC7">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C3AC9A" w14:textId="77777777" w:rsidR="00797DF1" w:rsidRDefault="00797DF1" w:rsidP="00963CC7">
            <w:pPr>
              <w:pStyle w:val="TAC"/>
              <w:rPr>
                <w:lang w:val="en-US"/>
              </w:rPr>
            </w:pPr>
            <w:r w:rsidRPr="001E32DC">
              <w:rPr>
                <w:lang w:val="en-US"/>
              </w:rPr>
              <w:t>n7</w:t>
            </w:r>
            <w:r>
              <w:rPr>
                <w:lang w:val="en-US"/>
              </w:rPr>
              <w:t>1</w:t>
            </w:r>
          </w:p>
        </w:tc>
        <w:tc>
          <w:tcPr>
            <w:tcW w:w="3370" w:type="dxa"/>
            <w:tcBorders>
              <w:top w:val="single" w:sz="4" w:space="0" w:color="auto"/>
              <w:left w:val="single" w:sz="4" w:space="0" w:color="auto"/>
              <w:bottom w:val="single" w:sz="4" w:space="0" w:color="auto"/>
              <w:right w:val="single" w:sz="4" w:space="0" w:color="auto"/>
            </w:tcBorders>
            <w:vAlign w:val="center"/>
          </w:tcPr>
          <w:p w14:paraId="2DC1612B" w14:textId="77777777" w:rsidR="00797DF1" w:rsidRDefault="00797DF1" w:rsidP="00963CC7">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EB98490" w14:textId="77777777" w:rsidR="00797DF1" w:rsidRDefault="00797DF1" w:rsidP="00963CC7">
            <w:pPr>
              <w:pStyle w:val="TAC"/>
              <w:rPr>
                <w:szCs w:val="18"/>
                <w:lang w:val="en-US" w:eastAsia="zh-CN"/>
              </w:rPr>
            </w:pPr>
          </w:p>
        </w:tc>
      </w:tr>
      <w:tr w:rsidR="00797DF1" w14:paraId="297ACF4E" w14:textId="77777777" w:rsidTr="00963CC7">
        <w:trPr>
          <w:trHeight w:val="29"/>
        </w:trPr>
        <w:tc>
          <w:tcPr>
            <w:tcW w:w="1848" w:type="dxa"/>
            <w:tcBorders>
              <w:top w:val="nil"/>
              <w:left w:val="single" w:sz="4" w:space="0" w:color="auto"/>
              <w:bottom w:val="nil"/>
              <w:right w:val="single" w:sz="4" w:space="0" w:color="auto"/>
            </w:tcBorders>
            <w:vAlign w:val="center"/>
          </w:tcPr>
          <w:p w14:paraId="76FC4D5B"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48308B1A" w14:textId="77777777" w:rsidR="00797DF1" w:rsidRDefault="00797DF1" w:rsidP="00963CC7">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5545C8" w14:textId="77777777" w:rsidR="00797DF1" w:rsidRDefault="00797DF1" w:rsidP="00963CC7">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762BB43" w14:textId="77777777" w:rsidR="00797DF1" w:rsidRDefault="00797DF1" w:rsidP="00963CC7">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1B6B642" w14:textId="77777777" w:rsidR="00797DF1" w:rsidRDefault="00797DF1" w:rsidP="00963CC7">
            <w:pPr>
              <w:pStyle w:val="TAC"/>
              <w:rPr>
                <w:szCs w:val="18"/>
                <w:lang w:val="en-US" w:eastAsia="zh-CN"/>
              </w:rPr>
            </w:pPr>
            <w:r>
              <w:rPr>
                <w:lang w:val="en-US" w:eastAsia="zh-CN"/>
              </w:rPr>
              <w:t>4 and 5</w:t>
            </w:r>
          </w:p>
        </w:tc>
      </w:tr>
      <w:tr w:rsidR="00797DF1" w14:paraId="0077F5DE" w14:textId="77777777" w:rsidTr="00963CC7">
        <w:trPr>
          <w:trHeight w:val="29"/>
        </w:trPr>
        <w:tc>
          <w:tcPr>
            <w:tcW w:w="1848" w:type="dxa"/>
            <w:tcBorders>
              <w:top w:val="nil"/>
              <w:left w:val="single" w:sz="4" w:space="0" w:color="auto"/>
              <w:bottom w:val="nil"/>
              <w:right w:val="single" w:sz="4" w:space="0" w:color="auto"/>
            </w:tcBorders>
            <w:vAlign w:val="center"/>
          </w:tcPr>
          <w:p w14:paraId="676FA831"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41945D3B" w14:textId="77777777" w:rsidR="00797DF1" w:rsidRDefault="00797DF1" w:rsidP="00963CC7">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C97CD1" w14:textId="77777777" w:rsidR="00797DF1" w:rsidRDefault="00797DF1" w:rsidP="00963CC7">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3C65CB5" w14:textId="77777777" w:rsidR="00797DF1" w:rsidRDefault="00797DF1" w:rsidP="00963CC7">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BDF4C1E" w14:textId="77777777" w:rsidR="00797DF1" w:rsidRDefault="00797DF1" w:rsidP="00963CC7">
            <w:pPr>
              <w:pStyle w:val="TAC"/>
              <w:rPr>
                <w:szCs w:val="18"/>
                <w:lang w:val="en-US" w:eastAsia="zh-CN"/>
              </w:rPr>
            </w:pPr>
          </w:p>
        </w:tc>
      </w:tr>
      <w:tr w:rsidR="00797DF1" w14:paraId="610C6835"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51FE665"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3D672A2" w14:textId="77777777" w:rsidR="00797DF1" w:rsidRDefault="00797DF1" w:rsidP="00963CC7">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F869D5" w14:textId="77777777" w:rsidR="00797DF1" w:rsidRDefault="00797DF1" w:rsidP="00963CC7">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90102AE" w14:textId="77777777" w:rsidR="00797DF1" w:rsidRDefault="00797DF1" w:rsidP="00963CC7">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16D0BDC2" w14:textId="77777777" w:rsidR="00797DF1" w:rsidRDefault="00797DF1" w:rsidP="00963CC7">
            <w:pPr>
              <w:pStyle w:val="TAC"/>
              <w:rPr>
                <w:szCs w:val="18"/>
                <w:lang w:val="en-US" w:eastAsia="zh-CN"/>
              </w:rPr>
            </w:pPr>
          </w:p>
        </w:tc>
      </w:tr>
      <w:tr w:rsidR="00797DF1" w14:paraId="0FE750D0"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406A3F4" w14:textId="77777777" w:rsidR="00797DF1" w:rsidRDefault="00797DF1" w:rsidP="00963CC7">
            <w:pPr>
              <w:pStyle w:val="TAC"/>
              <w:rPr>
                <w:lang w:val="en-US" w:eastAsia="zh-CN"/>
              </w:rPr>
            </w:pPr>
            <w:r>
              <w:rPr>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14:paraId="7DCC944A" w14:textId="77777777" w:rsidR="00797DF1" w:rsidRDefault="00797DF1" w:rsidP="00963CC7">
            <w:pPr>
              <w:pStyle w:val="TAC"/>
              <w:rPr>
                <w:rFonts w:eastAsia="DengXian"/>
                <w:lang w:val="en-US" w:eastAsia="zh-CN"/>
              </w:rPr>
            </w:pPr>
            <w:r>
              <w:rPr>
                <w:rFonts w:eastAsia="DengXian"/>
                <w:lang w:val="en-US" w:eastAsia="zh-CN"/>
              </w:rPr>
              <w:t>CA_n41A-n66A</w:t>
            </w:r>
          </w:p>
          <w:p w14:paraId="2C61D41E" w14:textId="77777777" w:rsidR="00797DF1" w:rsidRDefault="00797DF1" w:rsidP="00963CC7">
            <w:pPr>
              <w:pStyle w:val="TAC"/>
              <w:rPr>
                <w:rFonts w:eastAsia="DengXian"/>
                <w:lang w:val="en-US" w:eastAsia="zh-CN"/>
              </w:rPr>
            </w:pPr>
            <w:r>
              <w:rPr>
                <w:rFonts w:eastAsia="DengXian"/>
                <w:lang w:val="en-US" w:eastAsia="zh-CN"/>
              </w:rPr>
              <w:t>CA_n66A-n71A</w:t>
            </w:r>
          </w:p>
          <w:p w14:paraId="401358D7" w14:textId="77777777" w:rsidR="00797DF1" w:rsidRDefault="00797DF1" w:rsidP="00963CC7">
            <w:pPr>
              <w:pStyle w:val="TAC"/>
              <w:rPr>
                <w:lang w:val="en-US" w:eastAsia="zh-CN"/>
              </w:rPr>
            </w:pPr>
            <w:r>
              <w:rPr>
                <w:rFonts w:eastAsia="DengXian"/>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4144170F"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C3563F4" w14:textId="77777777" w:rsidR="00797DF1" w:rsidRDefault="00797DF1" w:rsidP="00963CC7">
            <w:pPr>
              <w:pStyle w:val="TAC"/>
              <w:rPr>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74868BF" w14:textId="77777777" w:rsidR="00797DF1" w:rsidRDefault="00797DF1" w:rsidP="00963CC7">
            <w:pPr>
              <w:pStyle w:val="TAC"/>
              <w:rPr>
                <w:lang w:val="en-US" w:eastAsia="zh-CN"/>
              </w:rPr>
            </w:pPr>
            <w:r>
              <w:rPr>
                <w:szCs w:val="18"/>
                <w:lang w:val="en-US" w:eastAsia="zh-CN"/>
              </w:rPr>
              <w:t>0</w:t>
            </w:r>
          </w:p>
        </w:tc>
      </w:tr>
      <w:tr w:rsidR="00797DF1" w14:paraId="3A6886E8" w14:textId="77777777" w:rsidTr="00963CC7">
        <w:trPr>
          <w:trHeight w:val="29"/>
        </w:trPr>
        <w:tc>
          <w:tcPr>
            <w:tcW w:w="1848" w:type="dxa"/>
            <w:tcBorders>
              <w:top w:val="nil"/>
              <w:left w:val="single" w:sz="4" w:space="0" w:color="auto"/>
              <w:bottom w:val="nil"/>
              <w:right w:val="single" w:sz="4" w:space="0" w:color="auto"/>
            </w:tcBorders>
            <w:vAlign w:val="center"/>
          </w:tcPr>
          <w:p w14:paraId="381404D8"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30A9EA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75FBE8"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4DE1CD" w14:textId="77777777" w:rsidR="00797DF1" w:rsidRDefault="00797DF1" w:rsidP="00963CC7">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CDC4C50" w14:textId="77777777" w:rsidR="00797DF1" w:rsidRDefault="00797DF1" w:rsidP="00963CC7">
            <w:pPr>
              <w:pStyle w:val="TAC"/>
              <w:rPr>
                <w:lang w:val="en-US" w:eastAsia="zh-CN"/>
              </w:rPr>
            </w:pPr>
          </w:p>
        </w:tc>
      </w:tr>
      <w:tr w:rsidR="00797DF1" w14:paraId="62095A0B" w14:textId="77777777" w:rsidTr="00963CC7">
        <w:trPr>
          <w:trHeight w:val="29"/>
        </w:trPr>
        <w:tc>
          <w:tcPr>
            <w:tcW w:w="1848" w:type="dxa"/>
            <w:tcBorders>
              <w:top w:val="nil"/>
              <w:left w:val="single" w:sz="4" w:space="0" w:color="auto"/>
              <w:bottom w:val="nil"/>
              <w:right w:val="single" w:sz="4" w:space="0" w:color="auto"/>
            </w:tcBorders>
            <w:vAlign w:val="center"/>
          </w:tcPr>
          <w:p w14:paraId="570C570F"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F74C00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F89841" w14:textId="77777777" w:rsidR="00797DF1" w:rsidRDefault="00797DF1" w:rsidP="00963CC7">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7F5ADCF" w14:textId="77777777" w:rsidR="00797DF1" w:rsidRDefault="00797DF1" w:rsidP="00963CC7">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719C0E1" w14:textId="77777777" w:rsidR="00797DF1" w:rsidRDefault="00797DF1" w:rsidP="00963CC7">
            <w:pPr>
              <w:pStyle w:val="TAC"/>
              <w:rPr>
                <w:lang w:val="en-US" w:eastAsia="zh-CN"/>
              </w:rPr>
            </w:pPr>
          </w:p>
        </w:tc>
      </w:tr>
      <w:tr w:rsidR="00797DF1" w14:paraId="77111126" w14:textId="77777777" w:rsidTr="00963CC7">
        <w:trPr>
          <w:trHeight w:val="29"/>
        </w:trPr>
        <w:tc>
          <w:tcPr>
            <w:tcW w:w="1848" w:type="dxa"/>
            <w:tcBorders>
              <w:top w:val="nil"/>
              <w:left w:val="single" w:sz="4" w:space="0" w:color="auto"/>
              <w:bottom w:val="nil"/>
              <w:right w:val="single" w:sz="4" w:space="0" w:color="auto"/>
            </w:tcBorders>
            <w:vAlign w:val="center"/>
          </w:tcPr>
          <w:p w14:paraId="1BD03DD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EE09BB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C2DA68"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418539" w14:textId="77777777" w:rsidR="00797DF1" w:rsidRDefault="00797DF1" w:rsidP="00963CC7">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3A0B372" w14:textId="77777777" w:rsidR="00797DF1" w:rsidRDefault="00797DF1" w:rsidP="00963CC7">
            <w:pPr>
              <w:pStyle w:val="TAC"/>
              <w:rPr>
                <w:lang w:val="en-US" w:eastAsia="zh-CN"/>
              </w:rPr>
            </w:pPr>
            <w:r>
              <w:rPr>
                <w:lang w:val="en-US" w:eastAsia="zh-CN"/>
              </w:rPr>
              <w:t>4 and 5</w:t>
            </w:r>
          </w:p>
        </w:tc>
      </w:tr>
      <w:tr w:rsidR="00797DF1" w14:paraId="5E688D01" w14:textId="77777777" w:rsidTr="00963CC7">
        <w:trPr>
          <w:trHeight w:val="29"/>
        </w:trPr>
        <w:tc>
          <w:tcPr>
            <w:tcW w:w="1848" w:type="dxa"/>
            <w:tcBorders>
              <w:top w:val="nil"/>
              <w:left w:val="single" w:sz="4" w:space="0" w:color="auto"/>
              <w:bottom w:val="nil"/>
              <w:right w:val="single" w:sz="4" w:space="0" w:color="auto"/>
            </w:tcBorders>
            <w:vAlign w:val="center"/>
          </w:tcPr>
          <w:p w14:paraId="64CBDF01"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C37217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BFF50"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4E90AD" w14:textId="77777777" w:rsidR="00797DF1" w:rsidRDefault="00797DF1" w:rsidP="00963CC7">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6113D47" w14:textId="77777777" w:rsidR="00797DF1" w:rsidRDefault="00797DF1" w:rsidP="00963CC7">
            <w:pPr>
              <w:pStyle w:val="TAC"/>
              <w:rPr>
                <w:lang w:val="en-US" w:eastAsia="zh-CN"/>
              </w:rPr>
            </w:pPr>
          </w:p>
        </w:tc>
      </w:tr>
      <w:tr w:rsidR="00797DF1" w14:paraId="2B324930"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BF652C0"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D1857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F9E77D" w14:textId="77777777" w:rsidR="00797DF1" w:rsidRDefault="00797DF1" w:rsidP="00963CC7">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932AEA1" w14:textId="77777777" w:rsidR="00797DF1" w:rsidRDefault="00797DF1" w:rsidP="00963CC7">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8623905" w14:textId="77777777" w:rsidR="00797DF1" w:rsidRDefault="00797DF1" w:rsidP="00963CC7">
            <w:pPr>
              <w:pStyle w:val="TAC"/>
              <w:rPr>
                <w:lang w:val="en-US" w:eastAsia="zh-CN"/>
              </w:rPr>
            </w:pPr>
          </w:p>
        </w:tc>
      </w:tr>
      <w:tr w:rsidR="00797DF1" w14:paraId="31ED2E01"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32E7E25" w14:textId="77777777" w:rsidR="00797DF1" w:rsidRDefault="00797DF1" w:rsidP="00963CC7">
            <w:pPr>
              <w:pStyle w:val="TAC"/>
              <w:rPr>
                <w:lang w:val="en-US" w:eastAsia="zh-CN"/>
              </w:rPr>
            </w:pPr>
            <w:r>
              <w:rPr>
                <w:szCs w:val="18"/>
                <w:lang w:val="en-US" w:eastAsia="zh-CN"/>
              </w:rPr>
              <w:t>CA_n41(2A)-n66A-n71A</w:t>
            </w:r>
          </w:p>
        </w:tc>
        <w:tc>
          <w:tcPr>
            <w:tcW w:w="1878" w:type="dxa"/>
            <w:tcBorders>
              <w:top w:val="single" w:sz="4" w:space="0" w:color="auto"/>
              <w:left w:val="single" w:sz="4" w:space="0" w:color="auto"/>
              <w:bottom w:val="nil"/>
              <w:right w:val="single" w:sz="4" w:space="0" w:color="auto"/>
            </w:tcBorders>
            <w:vAlign w:val="center"/>
          </w:tcPr>
          <w:p w14:paraId="69AA24C2" w14:textId="77777777" w:rsidR="00797DF1" w:rsidRPr="00A03E1C" w:rsidRDefault="00797DF1" w:rsidP="00963CC7">
            <w:pPr>
              <w:pStyle w:val="TAC"/>
              <w:rPr>
                <w:szCs w:val="18"/>
                <w:vertAlign w:val="superscript"/>
                <w:lang w:val="en-US" w:eastAsia="zh-CN"/>
              </w:rPr>
            </w:pPr>
            <w:r w:rsidRPr="00A03E1C">
              <w:rPr>
                <w:szCs w:val="18"/>
                <w:lang w:val="en-US" w:eastAsia="zh-CN"/>
              </w:rPr>
              <w:t>n41</w:t>
            </w:r>
            <w:r w:rsidRPr="00A03E1C">
              <w:rPr>
                <w:szCs w:val="18"/>
                <w:vertAlign w:val="superscript"/>
                <w:lang w:val="en-US" w:eastAsia="zh-CN"/>
              </w:rPr>
              <w:t>7,9</w:t>
            </w:r>
          </w:p>
          <w:p w14:paraId="3F512614" w14:textId="77777777" w:rsidR="00797DF1" w:rsidRPr="00A03E1C" w:rsidRDefault="00797DF1" w:rsidP="00963CC7">
            <w:pPr>
              <w:pStyle w:val="TAC"/>
              <w:rPr>
                <w:vertAlign w:val="superscript"/>
                <w:lang w:val="en-US" w:eastAsia="zh-CN"/>
              </w:rPr>
            </w:pPr>
            <w:r w:rsidRPr="00A03E1C">
              <w:rPr>
                <w:lang w:val="en-US" w:eastAsia="zh-CN"/>
              </w:rPr>
              <w:t>CA_n41A-n71A</w:t>
            </w:r>
            <w:r w:rsidRPr="00A03E1C">
              <w:rPr>
                <w:vertAlign w:val="superscript"/>
                <w:lang w:val="en-US" w:eastAsia="zh-CN"/>
              </w:rPr>
              <w:t>7</w:t>
            </w:r>
          </w:p>
          <w:p w14:paraId="272EB3EB" w14:textId="77777777" w:rsidR="00797DF1" w:rsidRPr="00A03E1C" w:rsidRDefault="00797DF1" w:rsidP="00963CC7">
            <w:pPr>
              <w:pStyle w:val="TAC"/>
              <w:rPr>
                <w:lang w:val="en-US" w:eastAsia="zh-CN"/>
              </w:rPr>
            </w:pPr>
            <w:r w:rsidRPr="00A03E1C">
              <w:rPr>
                <w:lang w:val="en-US" w:eastAsia="zh-CN"/>
              </w:rPr>
              <w:t>CA_n66A-n71A</w:t>
            </w:r>
          </w:p>
          <w:p w14:paraId="45B9125E" w14:textId="77777777" w:rsidR="00797DF1" w:rsidRDefault="00797DF1" w:rsidP="00963CC7">
            <w:pPr>
              <w:pStyle w:val="TAC"/>
              <w:rPr>
                <w:lang w:val="en-US" w:eastAsia="zh-CN"/>
              </w:rPr>
            </w:pPr>
            <w:r w:rsidRPr="00A03E1C">
              <w:rPr>
                <w:lang w:val="en-US" w:eastAsia="zh-CN"/>
              </w:rPr>
              <w:t>CA_n41A-n66A</w:t>
            </w:r>
            <w:r w:rsidRPr="00A03E1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8026B60" w14:textId="77777777" w:rsidR="00797DF1" w:rsidRDefault="00797DF1" w:rsidP="00963CC7">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FDE29CD" w14:textId="77777777" w:rsidR="00797DF1" w:rsidRDefault="00797DF1" w:rsidP="00963CC7">
            <w:pPr>
              <w:pStyle w:val="TAC"/>
              <w:rPr>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48F674D7" w14:textId="77777777" w:rsidR="00797DF1" w:rsidRDefault="00797DF1" w:rsidP="00963CC7">
            <w:pPr>
              <w:pStyle w:val="TAC"/>
              <w:rPr>
                <w:lang w:val="en-US" w:eastAsia="zh-CN"/>
              </w:rPr>
            </w:pPr>
            <w:r>
              <w:rPr>
                <w:lang w:val="en-US" w:eastAsia="zh-CN"/>
              </w:rPr>
              <w:t>0</w:t>
            </w:r>
          </w:p>
        </w:tc>
      </w:tr>
      <w:tr w:rsidR="00797DF1" w14:paraId="218716C0" w14:textId="77777777" w:rsidTr="00963CC7">
        <w:trPr>
          <w:trHeight w:val="29"/>
        </w:trPr>
        <w:tc>
          <w:tcPr>
            <w:tcW w:w="1848" w:type="dxa"/>
            <w:tcBorders>
              <w:top w:val="nil"/>
              <w:left w:val="single" w:sz="4" w:space="0" w:color="auto"/>
              <w:bottom w:val="nil"/>
              <w:right w:val="single" w:sz="4" w:space="0" w:color="auto"/>
            </w:tcBorders>
            <w:vAlign w:val="center"/>
          </w:tcPr>
          <w:p w14:paraId="730AA44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A4DB97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D123E9" w14:textId="77777777" w:rsidR="00797DF1" w:rsidRDefault="00797DF1" w:rsidP="00963CC7">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5B6A19" w14:textId="77777777" w:rsidR="00797DF1" w:rsidRDefault="00797DF1" w:rsidP="00963CC7">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5A0233B9" w14:textId="77777777" w:rsidR="00797DF1" w:rsidRDefault="00797DF1" w:rsidP="00963CC7">
            <w:pPr>
              <w:pStyle w:val="TAC"/>
              <w:rPr>
                <w:lang w:val="en-US" w:eastAsia="zh-CN"/>
              </w:rPr>
            </w:pPr>
          </w:p>
        </w:tc>
      </w:tr>
      <w:tr w:rsidR="00797DF1" w14:paraId="27D95820" w14:textId="77777777" w:rsidTr="00963CC7">
        <w:trPr>
          <w:trHeight w:val="29"/>
        </w:trPr>
        <w:tc>
          <w:tcPr>
            <w:tcW w:w="1848" w:type="dxa"/>
            <w:tcBorders>
              <w:top w:val="nil"/>
              <w:left w:val="single" w:sz="4" w:space="0" w:color="auto"/>
              <w:bottom w:val="nil"/>
              <w:right w:val="single" w:sz="4" w:space="0" w:color="auto"/>
            </w:tcBorders>
            <w:vAlign w:val="center"/>
          </w:tcPr>
          <w:p w14:paraId="568095B8"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DFCA91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F054EB" w14:textId="77777777" w:rsidR="00797DF1" w:rsidRDefault="00797DF1" w:rsidP="00963CC7">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EF66243" w14:textId="77777777" w:rsidR="00797DF1" w:rsidRDefault="00797DF1" w:rsidP="00963CC7">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D24623B" w14:textId="77777777" w:rsidR="00797DF1" w:rsidRDefault="00797DF1" w:rsidP="00963CC7">
            <w:pPr>
              <w:pStyle w:val="TAC"/>
              <w:rPr>
                <w:lang w:val="en-US" w:eastAsia="zh-CN"/>
              </w:rPr>
            </w:pPr>
          </w:p>
        </w:tc>
      </w:tr>
      <w:tr w:rsidR="00797DF1" w14:paraId="4FD8CAD2" w14:textId="77777777" w:rsidTr="00963CC7">
        <w:trPr>
          <w:trHeight w:val="29"/>
        </w:trPr>
        <w:tc>
          <w:tcPr>
            <w:tcW w:w="1848" w:type="dxa"/>
            <w:tcBorders>
              <w:top w:val="nil"/>
              <w:left w:val="single" w:sz="4" w:space="0" w:color="auto"/>
              <w:bottom w:val="nil"/>
              <w:right w:val="single" w:sz="4" w:space="0" w:color="auto"/>
            </w:tcBorders>
            <w:vAlign w:val="center"/>
          </w:tcPr>
          <w:p w14:paraId="58168809"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36D94E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F5BD94" w14:textId="77777777" w:rsidR="00797DF1" w:rsidRDefault="00797DF1" w:rsidP="00963CC7">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776AD02" w14:textId="77777777" w:rsidR="00797DF1" w:rsidRDefault="00797DF1" w:rsidP="00963CC7">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4ED80230" w14:textId="77777777" w:rsidR="00797DF1" w:rsidRDefault="00797DF1" w:rsidP="00963CC7">
            <w:pPr>
              <w:pStyle w:val="TAC"/>
              <w:rPr>
                <w:lang w:val="en-US" w:eastAsia="zh-CN"/>
              </w:rPr>
            </w:pPr>
            <w:r>
              <w:rPr>
                <w:lang w:val="en-US" w:eastAsia="zh-CN"/>
              </w:rPr>
              <w:t>1</w:t>
            </w:r>
          </w:p>
        </w:tc>
      </w:tr>
      <w:tr w:rsidR="00797DF1" w14:paraId="3E2A879C" w14:textId="77777777" w:rsidTr="00963CC7">
        <w:trPr>
          <w:trHeight w:val="29"/>
        </w:trPr>
        <w:tc>
          <w:tcPr>
            <w:tcW w:w="1848" w:type="dxa"/>
            <w:tcBorders>
              <w:top w:val="nil"/>
              <w:left w:val="single" w:sz="4" w:space="0" w:color="auto"/>
              <w:bottom w:val="nil"/>
              <w:right w:val="single" w:sz="4" w:space="0" w:color="auto"/>
            </w:tcBorders>
            <w:vAlign w:val="center"/>
          </w:tcPr>
          <w:p w14:paraId="4AE9BCE5"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400788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CBCFE" w14:textId="77777777" w:rsidR="00797DF1" w:rsidRDefault="00797DF1" w:rsidP="00963CC7">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8B2FF7" w14:textId="77777777" w:rsidR="00797DF1" w:rsidRDefault="00797DF1" w:rsidP="00963CC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BC12D1" w14:textId="77777777" w:rsidR="00797DF1" w:rsidRDefault="00797DF1" w:rsidP="00963CC7">
            <w:pPr>
              <w:pStyle w:val="TAC"/>
              <w:rPr>
                <w:lang w:val="en-US" w:eastAsia="zh-CN"/>
              </w:rPr>
            </w:pPr>
          </w:p>
        </w:tc>
      </w:tr>
      <w:tr w:rsidR="00797DF1" w14:paraId="4EA8F283" w14:textId="77777777" w:rsidTr="00963CC7">
        <w:trPr>
          <w:trHeight w:val="29"/>
        </w:trPr>
        <w:tc>
          <w:tcPr>
            <w:tcW w:w="1848" w:type="dxa"/>
            <w:tcBorders>
              <w:top w:val="nil"/>
              <w:left w:val="single" w:sz="4" w:space="0" w:color="auto"/>
              <w:bottom w:val="nil"/>
              <w:right w:val="single" w:sz="4" w:space="0" w:color="auto"/>
            </w:tcBorders>
            <w:vAlign w:val="center"/>
          </w:tcPr>
          <w:p w14:paraId="00A1418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55C2B1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EEEB86" w14:textId="77777777" w:rsidR="00797DF1" w:rsidRDefault="00797DF1" w:rsidP="00963CC7">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7CE5FE1" w14:textId="77777777" w:rsidR="00797DF1" w:rsidRDefault="00797DF1" w:rsidP="00963CC7">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340F94D" w14:textId="77777777" w:rsidR="00797DF1" w:rsidRDefault="00797DF1" w:rsidP="00963CC7">
            <w:pPr>
              <w:pStyle w:val="TAC"/>
              <w:rPr>
                <w:lang w:val="en-US" w:eastAsia="zh-CN"/>
              </w:rPr>
            </w:pPr>
          </w:p>
        </w:tc>
      </w:tr>
      <w:tr w:rsidR="00797DF1" w14:paraId="5756A989" w14:textId="77777777" w:rsidTr="00963CC7">
        <w:trPr>
          <w:trHeight w:val="29"/>
        </w:trPr>
        <w:tc>
          <w:tcPr>
            <w:tcW w:w="1848" w:type="dxa"/>
            <w:tcBorders>
              <w:top w:val="nil"/>
              <w:left w:val="single" w:sz="4" w:space="0" w:color="auto"/>
              <w:bottom w:val="nil"/>
              <w:right w:val="single" w:sz="4" w:space="0" w:color="auto"/>
            </w:tcBorders>
            <w:vAlign w:val="center"/>
          </w:tcPr>
          <w:p w14:paraId="426C68E0"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540038A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8B6D37"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AE99014" w14:textId="77777777" w:rsidR="00797DF1" w:rsidRDefault="00797DF1" w:rsidP="00963CC7">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D49127A" w14:textId="77777777" w:rsidR="00797DF1" w:rsidRDefault="00797DF1" w:rsidP="00963CC7">
            <w:pPr>
              <w:pStyle w:val="TAC"/>
              <w:rPr>
                <w:lang w:val="en-US" w:eastAsia="zh-CN"/>
              </w:rPr>
            </w:pPr>
            <w:r>
              <w:rPr>
                <w:lang w:val="en-US" w:eastAsia="zh-CN"/>
              </w:rPr>
              <w:t>4 and 5</w:t>
            </w:r>
          </w:p>
        </w:tc>
      </w:tr>
      <w:tr w:rsidR="00797DF1" w14:paraId="68A1E2D7" w14:textId="77777777" w:rsidTr="00963CC7">
        <w:trPr>
          <w:trHeight w:val="29"/>
        </w:trPr>
        <w:tc>
          <w:tcPr>
            <w:tcW w:w="1848" w:type="dxa"/>
            <w:tcBorders>
              <w:top w:val="nil"/>
              <w:left w:val="single" w:sz="4" w:space="0" w:color="auto"/>
              <w:bottom w:val="nil"/>
              <w:right w:val="single" w:sz="4" w:space="0" w:color="auto"/>
            </w:tcBorders>
            <w:vAlign w:val="center"/>
          </w:tcPr>
          <w:p w14:paraId="32B2D718"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1F283E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BAA94E"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FDE941" w14:textId="77777777" w:rsidR="00797DF1" w:rsidRDefault="00797DF1" w:rsidP="00963CC7">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5EA4D3C" w14:textId="77777777" w:rsidR="00797DF1" w:rsidRDefault="00797DF1" w:rsidP="00963CC7">
            <w:pPr>
              <w:pStyle w:val="TAC"/>
              <w:rPr>
                <w:lang w:val="en-US" w:eastAsia="zh-CN"/>
              </w:rPr>
            </w:pPr>
          </w:p>
        </w:tc>
      </w:tr>
      <w:tr w:rsidR="00797DF1" w14:paraId="68CCA79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5884F76"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5D374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1EC80F" w14:textId="77777777" w:rsidR="00797DF1" w:rsidRDefault="00797DF1" w:rsidP="00963CC7">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FEDA784" w14:textId="77777777" w:rsidR="00797DF1" w:rsidRDefault="00797DF1" w:rsidP="00963CC7">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B40320A" w14:textId="77777777" w:rsidR="00797DF1" w:rsidRDefault="00797DF1" w:rsidP="00963CC7">
            <w:pPr>
              <w:pStyle w:val="TAC"/>
              <w:rPr>
                <w:lang w:val="en-US" w:eastAsia="zh-CN"/>
              </w:rPr>
            </w:pPr>
          </w:p>
        </w:tc>
      </w:tr>
      <w:tr w:rsidR="00797DF1" w14:paraId="59EA2CC2"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E460C5F" w14:textId="77777777" w:rsidR="00797DF1" w:rsidRDefault="00797DF1" w:rsidP="00963CC7">
            <w:pPr>
              <w:pStyle w:val="TAC"/>
              <w:rPr>
                <w:lang w:val="en-US" w:eastAsia="zh-CN"/>
              </w:rPr>
            </w:pPr>
            <w:r>
              <w:rPr>
                <w:lang w:val="en-US" w:eastAsia="zh-CN"/>
              </w:rPr>
              <w:t>CA_n41(2A)-n66(2A)-n71A</w:t>
            </w:r>
          </w:p>
        </w:tc>
        <w:tc>
          <w:tcPr>
            <w:tcW w:w="1878" w:type="dxa"/>
            <w:tcBorders>
              <w:top w:val="single" w:sz="4" w:space="0" w:color="auto"/>
              <w:left w:val="single" w:sz="4" w:space="0" w:color="auto"/>
              <w:bottom w:val="nil"/>
              <w:right w:val="single" w:sz="4" w:space="0" w:color="auto"/>
            </w:tcBorders>
            <w:vAlign w:val="center"/>
          </w:tcPr>
          <w:p w14:paraId="30555B0D" w14:textId="77777777" w:rsidR="00797DF1" w:rsidRDefault="00797DF1" w:rsidP="00963CC7">
            <w:pPr>
              <w:pStyle w:val="TAC"/>
              <w:rPr>
                <w:lang w:val="en-US" w:eastAsia="zh-CN"/>
              </w:rPr>
            </w:pPr>
            <w:r>
              <w:rPr>
                <w:lang w:val="en-US" w:eastAsia="zh-CN"/>
              </w:rPr>
              <w:t>CA_n41A-n71A</w:t>
            </w:r>
          </w:p>
          <w:p w14:paraId="5592C096" w14:textId="77777777" w:rsidR="00797DF1" w:rsidRDefault="00797DF1" w:rsidP="00963CC7">
            <w:pPr>
              <w:pStyle w:val="TAC"/>
              <w:rPr>
                <w:lang w:val="en-US" w:eastAsia="zh-CN"/>
              </w:rPr>
            </w:pPr>
            <w:r>
              <w:rPr>
                <w:lang w:val="en-US" w:eastAsia="zh-CN"/>
              </w:rPr>
              <w:t>CA_n66A-n71A</w:t>
            </w:r>
          </w:p>
          <w:p w14:paraId="79F3238A" w14:textId="77777777" w:rsidR="00797DF1" w:rsidRDefault="00797DF1" w:rsidP="00963CC7">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FA7584B"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F33C7E" w14:textId="77777777" w:rsidR="00797DF1" w:rsidRDefault="00797DF1" w:rsidP="00963CC7">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7B64825D" w14:textId="77777777" w:rsidR="00797DF1" w:rsidRDefault="00797DF1" w:rsidP="00963CC7">
            <w:pPr>
              <w:pStyle w:val="TAC"/>
              <w:rPr>
                <w:lang w:val="en-US" w:eastAsia="zh-CN"/>
              </w:rPr>
            </w:pPr>
            <w:r>
              <w:rPr>
                <w:lang w:val="en-US" w:eastAsia="zh-CN"/>
              </w:rPr>
              <w:t>4 and 5</w:t>
            </w:r>
          </w:p>
        </w:tc>
      </w:tr>
      <w:tr w:rsidR="00797DF1" w14:paraId="6C3F77AA" w14:textId="77777777" w:rsidTr="00963CC7">
        <w:trPr>
          <w:trHeight w:val="29"/>
        </w:trPr>
        <w:tc>
          <w:tcPr>
            <w:tcW w:w="1848" w:type="dxa"/>
            <w:tcBorders>
              <w:top w:val="nil"/>
              <w:left w:val="single" w:sz="4" w:space="0" w:color="auto"/>
              <w:bottom w:val="nil"/>
              <w:right w:val="single" w:sz="4" w:space="0" w:color="auto"/>
            </w:tcBorders>
            <w:vAlign w:val="center"/>
          </w:tcPr>
          <w:p w14:paraId="07C3FBCD"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49F9B7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C4D0A"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C481E7" w14:textId="77777777" w:rsidR="00797DF1" w:rsidRDefault="00797DF1" w:rsidP="00963CC7">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FB84BC4" w14:textId="77777777" w:rsidR="00797DF1" w:rsidRDefault="00797DF1" w:rsidP="00963CC7">
            <w:pPr>
              <w:pStyle w:val="TAC"/>
              <w:rPr>
                <w:lang w:val="en-US" w:eastAsia="zh-CN"/>
              </w:rPr>
            </w:pPr>
          </w:p>
        </w:tc>
      </w:tr>
      <w:tr w:rsidR="00797DF1" w14:paraId="1081A7CA"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9DEB050"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1EDB2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97AAB" w14:textId="77777777" w:rsidR="00797DF1" w:rsidRDefault="00797DF1" w:rsidP="00963CC7">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73F1B9" w14:textId="77777777" w:rsidR="00797DF1" w:rsidRDefault="00797DF1" w:rsidP="00963CC7">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2C0D2CEF" w14:textId="77777777" w:rsidR="00797DF1" w:rsidRDefault="00797DF1" w:rsidP="00963CC7">
            <w:pPr>
              <w:pStyle w:val="TAC"/>
              <w:rPr>
                <w:lang w:val="en-US" w:eastAsia="zh-CN"/>
              </w:rPr>
            </w:pPr>
          </w:p>
        </w:tc>
      </w:tr>
      <w:tr w:rsidR="00797DF1" w14:paraId="2F581CB6"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90EB77D" w14:textId="77777777" w:rsidR="00797DF1" w:rsidRDefault="00797DF1" w:rsidP="00963CC7">
            <w:pPr>
              <w:pStyle w:val="TAC"/>
              <w:rPr>
                <w:lang w:val="en-US" w:eastAsia="zh-CN"/>
              </w:rPr>
            </w:pPr>
            <w:r>
              <w:rPr>
                <w:lang w:val="en-US" w:eastAsia="zh-CN"/>
              </w:rPr>
              <w:t>CA_n41(3A)-n66A-n71A</w:t>
            </w:r>
          </w:p>
        </w:tc>
        <w:tc>
          <w:tcPr>
            <w:tcW w:w="1878" w:type="dxa"/>
            <w:tcBorders>
              <w:top w:val="single" w:sz="4" w:space="0" w:color="auto"/>
              <w:left w:val="single" w:sz="4" w:space="0" w:color="auto"/>
              <w:bottom w:val="nil"/>
              <w:right w:val="single" w:sz="4" w:space="0" w:color="auto"/>
            </w:tcBorders>
            <w:vAlign w:val="center"/>
          </w:tcPr>
          <w:p w14:paraId="24A21EB6" w14:textId="77777777" w:rsidR="00797DF1" w:rsidRDefault="00797DF1" w:rsidP="00963CC7">
            <w:pPr>
              <w:pStyle w:val="TAC"/>
              <w:rPr>
                <w:lang w:val="en-US" w:eastAsia="zh-CN"/>
              </w:rPr>
            </w:pPr>
            <w:r>
              <w:rPr>
                <w:lang w:val="en-US" w:eastAsia="zh-CN"/>
              </w:rPr>
              <w:t>CA_n41A-n71A</w:t>
            </w:r>
          </w:p>
          <w:p w14:paraId="7A80FFF5" w14:textId="77777777" w:rsidR="00797DF1" w:rsidRDefault="00797DF1" w:rsidP="00963CC7">
            <w:pPr>
              <w:pStyle w:val="TAC"/>
              <w:rPr>
                <w:lang w:val="en-US" w:eastAsia="zh-CN"/>
              </w:rPr>
            </w:pPr>
            <w:r>
              <w:rPr>
                <w:lang w:val="en-US" w:eastAsia="zh-CN"/>
              </w:rPr>
              <w:t>CA_n66A-n71A</w:t>
            </w:r>
          </w:p>
          <w:p w14:paraId="41E86406" w14:textId="77777777" w:rsidR="00797DF1" w:rsidRDefault="00797DF1" w:rsidP="00963CC7">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B520423"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47570E7" w14:textId="77777777" w:rsidR="00797DF1" w:rsidRDefault="00797DF1" w:rsidP="00963CC7">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087944FC" w14:textId="77777777" w:rsidR="00797DF1" w:rsidRDefault="00797DF1" w:rsidP="00963CC7">
            <w:pPr>
              <w:pStyle w:val="TAC"/>
              <w:rPr>
                <w:lang w:val="en-US" w:eastAsia="zh-CN"/>
              </w:rPr>
            </w:pPr>
            <w:r>
              <w:rPr>
                <w:lang w:val="en-US" w:eastAsia="zh-CN"/>
              </w:rPr>
              <w:t>4 and 5</w:t>
            </w:r>
          </w:p>
        </w:tc>
      </w:tr>
      <w:tr w:rsidR="00797DF1" w14:paraId="3C06BE55" w14:textId="77777777" w:rsidTr="00963CC7">
        <w:trPr>
          <w:trHeight w:val="29"/>
        </w:trPr>
        <w:tc>
          <w:tcPr>
            <w:tcW w:w="1848" w:type="dxa"/>
            <w:tcBorders>
              <w:top w:val="nil"/>
              <w:left w:val="single" w:sz="4" w:space="0" w:color="auto"/>
              <w:bottom w:val="nil"/>
              <w:right w:val="single" w:sz="4" w:space="0" w:color="auto"/>
            </w:tcBorders>
            <w:vAlign w:val="center"/>
          </w:tcPr>
          <w:p w14:paraId="62524F8D"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AC2C17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84EBFD"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5E291E" w14:textId="77777777" w:rsidR="00797DF1" w:rsidRDefault="00797DF1" w:rsidP="00963CC7">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15C466E" w14:textId="77777777" w:rsidR="00797DF1" w:rsidRDefault="00797DF1" w:rsidP="00963CC7">
            <w:pPr>
              <w:pStyle w:val="TAC"/>
              <w:rPr>
                <w:lang w:val="en-US" w:eastAsia="zh-CN"/>
              </w:rPr>
            </w:pPr>
          </w:p>
        </w:tc>
      </w:tr>
      <w:tr w:rsidR="00797DF1" w14:paraId="0428EBF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9C08A95"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916FD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7B57CD" w14:textId="77777777" w:rsidR="00797DF1" w:rsidRDefault="00797DF1" w:rsidP="00963CC7">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EE43A21" w14:textId="77777777" w:rsidR="00797DF1" w:rsidRDefault="00797DF1" w:rsidP="00963CC7">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496B19E" w14:textId="77777777" w:rsidR="00797DF1" w:rsidRDefault="00797DF1" w:rsidP="00963CC7">
            <w:pPr>
              <w:pStyle w:val="TAC"/>
              <w:rPr>
                <w:lang w:val="en-US" w:eastAsia="zh-CN"/>
              </w:rPr>
            </w:pPr>
          </w:p>
        </w:tc>
      </w:tr>
      <w:tr w:rsidR="00797DF1" w14:paraId="7CA575CD"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0F230D6" w14:textId="77777777" w:rsidR="00797DF1" w:rsidRDefault="00797DF1" w:rsidP="00963CC7">
            <w:pPr>
              <w:pStyle w:val="TAC"/>
              <w:rPr>
                <w:szCs w:val="18"/>
                <w:lang w:val="en-US" w:eastAsia="zh-CN"/>
              </w:rPr>
            </w:pPr>
            <w:r>
              <w:rPr>
                <w:szCs w:val="18"/>
                <w:lang w:val="en-US" w:eastAsia="zh-CN"/>
              </w:rPr>
              <w:t>CA_n41C-n66A-n71A</w:t>
            </w:r>
          </w:p>
        </w:tc>
        <w:tc>
          <w:tcPr>
            <w:tcW w:w="1878" w:type="dxa"/>
            <w:tcBorders>
              <w:top w:val="single" w:sz="4" w:space="0" w:color="auto"/>
              <w:left w:val="single" w:sz="4" w:space="0" w:color="auto"/>
              <w:bottom w:val="nil"/>
              <w:right w:val="single" w:sz="4" w:space="0" w:color="auto"/>
            </w:tcBorders>
            <w:vAlign w:val="center"/>
          </w:tcPr>
          <w:p w14:paraId="5648591C" w14:textId="77777777" w:rsidR="00797DF1" w:rsidRPr="00595480" w:rsidRDefault="00797DF1" w:rsidP="00963CC7">
            <w:pPr>
              <w:pStyle w:val="TAC"/>
              <w:rPr>
                <w:szCs w:val="18"/>
                <w:vertAlign w:val="superscript"/>
                <w:lang w:val="en-US" w:eastAsia="zh-CN"/>
              </w:rPr>
            </w:pPr>
            <w:r w:rsidRPr="00595480">
              <w:rPr>
                <w:szCs w:val="18"/>
                <w:lang w:val="en-US" w:eastAsia="zh-CN"/>
              </w:rPr>
              <w:t>n41</w:t>
            </w:r>
            <w:r w:rsidRPr="00595480">
              <w:rPr>
                <w:szCs w:val="18"/>
                <w:vertAlign w:val="superscript"/>
                <w:lang w:val="en-US" w:eastAsia="zh-CN"/>
              </w:rPr>
              <w:t>7,9</w:t>
            </w:r>
          </w:p>
          <w:p w14:paraId="308F5912" w14:textId="77777777" w:rsidR="00797DF1" w:rsidRPr="00595480" w:rsidRDefault="00797DF1" w:rsidP="00963CC7">
            <w:pPr>
              <w:pStyle w:val="TAC"/>
              <w:rPr>
                <w:vertAlign w:val="superscript"/>
                <w:lang w:val="en-US" w:eastAsia="zh-CN"/>
              </w:rPr>
            </w:pPr>
            <w:r w:rsidRPr="00595480">
              <w:rPr>
                <w:lang w:val="en-US" w:eastAsia="zh-CN"/>
              </w:rPr>
              <w:t>CA_n41A-n71A</w:t>
            </w:r>
            <w:r w:rsidRPr="00595480">
              <w:rPr>
                <w:vertAlign w:val="superscript"/>
                <w:lang w:val="en-US" w:eastAsia="zh-CN"/>
              </w:rPr>
              <w:t>7</w:t>
            </w:r>
          </w:p>
          <w:p w14:paraId="0658CF79" w14:textId="77777777" w:rsidR="00797DF1" w:rsidRPr="00595480" w:rsidRDefault="00797DF1" w:rsidP="00963CC7">
            <w:pPr>
              <w:pStyle w:val="TAC"/>
              <w:rPr>
                <w:lang w:val="en-US" w:eastAsia="zh-CN"/>
              </w:rPr>
            </w:pPr>
            <w:r w:rsidRPr="00595480">
              <w:rPr>
                <w:lang w:val="en-US" w:eastAsia="zh-CN"/>
              </w:rPr>
              <w:t>CA_n66A-n71A</w:t>
            </w:r>
          </w:p>
          <w:p w14:paraId="181C16D2" w14:textId="77777777" w:rsidR="00797DF1" w:rsidRDefault="00797DF1" w:rsidP="00963CC7">
            <w:pPr>
              <w:pStyle w:val="TAC"/>
              <w:rPr>
                <w:lang w:val="en-US" w:eastAsia="zh-CN"/>
              </w:rPr>
            </w:pPr>
            <w:r w:rsidRPr="00595480">
              <w:rPr>
                <w:lang w:val="en-US" w:eastAsia="zh-CN"/>
              </w:rPr>
              <w:t>CA_n41A-n66A</w:t>
            </w:r>
            <w:r w:rsidRPr="00595480">
              <w:rPr>
                <w:vertAlign w:val="superscript"/>
                <w:lang w:val="en-US" w:eastAsia="zh-CN"/>
              </w:rPr>
              <w:t>7</w:t>
            </w:r>
          </w:p>
          <w:p w14:paraId="08A4432B" w14:textId="77777777" w:rsidR="00797DF1" w:rsidRDefault="00797DF1" w:rsidP="00963CC7">
            <w:pPr>
              <w:pStyle w:val="TAC"/>
              <w:rPr>
                <w:lang w:val="en-US" w:eastAsia="zh-CN"/>
              </w:rPr>
            </w:pPr>
            <w:r>
              <w:rPr>
                <w:szCs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20B18A09" w14:textId="77777777" w:rsidR="00797DF1" w:rsidRDefault="00797DF1" w:rsidP="00963CC7">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60944B3" w14:textId="77777777" w:rsidR="00797DF1" w:rsidRDefault="00797DF1" w:rsidP="00963CC7">
            <w:pPr>
              <w:pStyle w:val="TAC"/>
              <w:rPr>
                <w:lang w:val="en-US" w:eastAsia="zh-CN"/>
              </w:rPr>
            </w:pPr>
            <w:r>
              <w:rPr>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3C9D612B" w14:textId="77777777" w:rsidR="00797DF1" w:rsidRDefault="00797DF1" w:rsidP="00963CC7">
            <w:pPr>
              <w:pStyle w:val="TAC"/>
              <w:rPr>
                <w:lang w:val="en-US" w:eastAsia="zh-CN"/>
              </w:rPr>
            </w:pPr>
            <w:r>
              <w:rPr>
                <w:lang w:val="en-US" w:eastAsia="zh-CN"/>
              </w:rPr>
              <w:t>0</w:t>
            </w:r>
          </w:p>
        </w:tc>
      </w:tr>
      <w:tr w:rsidR="00797DF1" w14:paraId="16E97CE2" w14:textId="77777777" w:rsidTr="00963CC7">
        <w:trPr>
          <w:trHeight w:val="29"/>
        </w:trPr>
        <w:tc>
          <w:tcPr>
            <w:tcW w:w="1848" w:type="dxa"/>
            <w:tcBorders>
              <w:top w:val="nil"/>
              <w:left w:val="single" w:sz="4" w:space="0" w:color="auto"/>
              <w:bottom w:val="nil"/>
              <w:right w:val="single" w:sz="4" w:space="0" w:color="auto"/>
            </w:tcBorders>
            <w:vAlign w:val="center"/>
          </w:tcPr>
          <w:p w14:paraId="72A528BD" w14:textId="77777777" w:rsidR="00797DF1" w:rsidRDefault="00797DF1" w:rsidP="00963CC7">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4518D0D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0FF35C" w14:textId="77777777" w:rsidR="00797DF1" w:rsidRDefault="00797DF1" w:rsidP="00963CC7">
            <w:pPr>
              <w:pStyle w:val="TAC"/>
              <w:rPr>
                <w:szCs w:val="18"/>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2F7FFEA" w14:textId="77777777" w:rsidR="00797DF1" w:rsidRDefault="00797DF1" w:rsidP="00963CC7">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0F2198A4" w14:textId="77777777" w:rsidR="00797DF1" w:rsidRDefault="00797DF1" w:rsidP="00963CC7">
            <w:pPr>
              <w:pStyle w:val="TAC"/>
              <w:rPr>
                <w:lang w:val="en-US" w:eastAsia="zh-CN"/>
              </w:rPr>
            </w:pPr>
          </w:p>
        </w:tc>
      </w:tr>
      <w:tr w:rsidR="00797DF1" w14:paraId="58C80C22" w14:textId="77777777" w:rsidTr="00963CC7">
        <w:trPr>
          <w:trHeight w:val="29"/>
        </w:trPr>
        <w:tc>
          <w:tcPr>
            <w:tcW w:w="1848" w:type="dxa"/>
            <w:tcBorders>
              <w:top w:val="nil"/>
              <w:left w:val="single" w:sz="4" w:space="0" w:color="auto"/>
              <w:bottom w:val="nil"/>
              <w:right w:val="single" w:sz="4" w:space="0" w:color="auto"/>
            </w:tcBorders>
            <w:vAlign w:val="center"/>
          </w:tcPr>
          <w:p w14:paraId="1668B183" w14:textId="77777777" w:rsidR="00797DF1" w:rsidRDefault="00797DF1" w:rsidP="00963CC7">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496EA60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490FF" w14:textId="77777777" w:rsidR="00797DF1" w:rsidRDefault="00797DF1" w:rsidP="00963CC7">
            <w:pPr>
              <w:pStyle w:val="TAC"/>
              <w:rPr>
                <w:szCs w:val="18"/>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F9B456D" w14:textId="77777777" w:rsidR="00797DF1" w:rsidRDefault="00797DF1" w:rsidP="00963CC7">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2C348AE" w14:textId="77777777" w:rsidR="00797DF1" w:rsidRDefault="00797DF1" w:rsidP="00963CC7">
            <w:pPr>
              <w:pStyle w:val="TAC"/>
              <w:rPr>
                <w:lang w:val="en-US" w:eastAsia="zh-CN"/>
              </w:rPr>
            </w:pPr>
          </w:p>
        </w:tc>
      </w:tr>
      <w:tr w:rsidR="00797DF1" w14:paraId="6BD9BE06" w14:textId="77777777" w:rsidTr="00963CC7">
        <w:trPr>
          <w:trHeight w:val="29"/>
        </w:trPr>
        <w:tc>
          <w:tcPr>
            <w:tcW w:w="1848" w:type="dxa"/>
            <w:tcBorders>
              <w:top w:val="nil"/>
              <w:left w:val="single" w:sz="4" w:space="0" w:color="auto"/>
              <w:bottom w:val="nil"/>
              <w:right w:val="single" w:sz="4" w:space="0" w:color="auto"/>
            </w:tcBorders>
            <w:vAlign w:val="center"/>
          </w:tcPr>
          <w:p w14:paraId="0D8654CA"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56F741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C584B9" w14:textId="77777777" w:rsidR="00797DF1" w:rsidRDefault="00797DF1" w:rsidP="00963CC7">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7819C79" w14:textId="77777777" w:rsidR="00797DF1" w:rsidRDefault="00797DF1" w:rsidP="00963CC7">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725CC40B" w14:textId="77777777" w:rsidR="00797DF1" w:rsidRDefault="00797DF1" w:rsidP="00963CC7">
            <w:pPr>
              <w:pStyle w:val="TAC"/>
              <w:rPr>
                <w:szCs w:val="18"/>
                <w:lang w:val="en-US" w:eastAsia="zh-CN"/>
              </w:rPr>
            </w:pPr>
            <w:r>
              <w:rPr>
                <w:szCs w:val="18"/>
                <w:lang w:val="en-US" w:eastAsia="zh-CN"/>
              </w:rPr>
              <w:t>1</w:t>
            </w:r>
          </w:p>
        </w:tc>
      </w:tr>
      <w:tr w:rsidR="00797DF1" w14:paraId="3E71874C" w14:textId="77777777" w:rsidTr="00963CC7">
        <w:trPr>
          <w:trHeight w:val="29"/>
        </w:trPr>
        <w:tc>
          <w:tcPr>
            <w:tcW w:w="1848" w:type="dxa"/>
            <w:tcBorders>
              <w:top w:val="nil"/>
              <w:left w:val="single" w:sz="4" w:space="0" w:color="auto"/>
              <w:bottom w:val="nil"/>
              <w:right w:val="single" w:sz="4" w:space="0" w:color="auto"/>
            </w:tcBorders>
            <w:vAlign w:val="center"/>
          </w:tcPr>
          <w:p w14:paraId="1B5BD8E7"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D9CDEF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22D41D" w14:textId="77777777" w:rsidR="00797DF1" w:rsidRDefault="00797DF1" w:rsidP="00963CC7">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305EB0" w14:textId="77777777" w:rsidR="00797DF1" w:rsidRDefault="00797DF1" w:rsidP="00963CC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AD4D0C" w14:textId="77777777" w:rsidR="00797DF1" w:rsidRDefault="00797DF1" w:rsidP="00963CC7">
            <w:pPr>
              <w:pStyle w:val="TAC"/>
              <w:rPr>
                <w:szCs w:val="18"/>
                <w:lang w:val="en-US" w:eastAsia="zh-CN"/>
              </w:rPr>
            </w:pPr>
          </w:p>
        </w:tc>
      </w:tr>
      <w:tr w:rsidR="00797DF1" w14:paraId="10E892F5" w14:textId="77777777" w:rsidTr="00963CC7">
        <w:trPr>
          <w:trHeight w:val="29"/>
        </w:trPr>
        <w:tc>
          <w:tcPr>
            <w:tcW w:w="1848" w:type="dxa"/>
            <w:tcBorders>
              <w:top w:val="nil"/>
              <w:left w:val="single" w:sz="4" w:space="0" w:color="auto"/>
              <w:bottom w:val="nil"/>
              <w:right w:val="single" w:sz="4" w:space="0" w:color="auto"/>
            </w:tcBorders>
            <w:vAlign w:val="center"/>
          </w:tcPr>
          <w:p w14:paraId="24604275"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1BE23FC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B63EEA" w14:textId="77777777" w:rsidR="00797DF1" w:rsidRDefault="00797DF1" w:rsidP="00963CC7">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7986DA0" w14:textId="77777777" w:rsidR="00797DF1" w:rsidRDefault="00797DF1" w:rsidP="00963CC7">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DB26C11" w14:textId="77777777" w:rsidR="00797DF1" w:rsidRDefault="00797DF1" w:rsidP="00963CC7">
            <w:pPr>
              <w:pStyle w:val="TAC"/>
              <w:rPr>
                <w:szCs w:val="18"/>
                <w:lang w:val="en-US" w:eastAsia="zh-CN"/>
              </w:rPr>
            </w:pPr>
          </w:p>
        </w:tc>
      </w:tr>
      <w:tr w:rsidR="00797DF1" w14:paraId="0EF73BAB" w14:textId="77777777" w:rsidTr="00963CC7">
        <w:trPr>
          <w:trHeight w:val="29"/>
        </w:trPr>
        <w:tc>
          <w:tcPr>
            <w:tcW w:w="1848" w:type="dxa"/>
            <w:tcBorders>
              <w:top w:val="nil"/>
              <w:left w:val="single" w:sz="4" w:space="0" w:color="auto"/>
              <w:bottom w:val="nil"/>
              <w:right w:val="single" w:sz="4" w:space="0" w:color="auto"/>
            </w:tcBorders>
            <w:vAlign w:val="center"/>
          </w:tcPr>
          <w:p w14:paraId="455A7F1F"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BCB91F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AC8CED"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5A716CB" w14:textId="77777777" w:rsidR="00797DF1" w:rsidRDefault="00797DF1" w:rsidP="00963CC7">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26225A84" w14:textId="77777777" w:rsidR="00797DF1" w:rsidRDefault="00797DF1" w:rsidP="00963CC7">
            <w:pPr>
              <w:pStyle w:val="TAC"/>
              <w:rPr>
                <w:szCs w:val="18"/>
                <w:lang w:val="en-US" w:eastAsia="zh-CN"/>
              </w:rPr>
            </w:pPr>
            <w:r>
              <w:rPr>
                <w:lang w:val="en-US" w:eastAsia="zh-CN"/>
              </w:rPr>
              <w:t>4 and 5</w:t>
            </w:r>
          </w:p>
        </w:tc>
      </w:tr>
      <w:tr w:rsidR="00797DF1" w14:paraId="6EF94943" w14:textId="77777777" w:rsidTr="00963CC7">
        <w:trPr>
          <w:trHeight w:val="29"/>
        </w:trPr>
        <w:tc>
          <w:tcPr>
            <w:tcW w:w="1848" w:type="dxa"/>
            <w:tcBorders>
              <w:top w:val="nil"/>
              <w:left w:val="single" w:sz="4" w:space="0" w:color="auto"/>
              <w:bottom w:val="nil"/>
              <w:right w:val="single" w:sz="4" w:space="0" w:color="auto"/>
            </w:tcBorders>
            <w:vAlign w:val="center"/>
          </w:tcPr>
          <w:p w14:paraId="3DB8CE10"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5C6057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CC9546"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877FC2" w14:textId="77777777" w:rsidR="00797DF1" w:rsidRDefault="00797DF1" w:rsidP="00963CC7">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83D33CE" w14:textId="77777777" w:rsidR="00797DF1" w:rsidRDefault="00797DF1" w:rsidP="00963CC7">
            <w:pPr>
              <w:pStyle w:val="TAC"/>
              <w:rPr>
                <w:szCs w:val="18"/>
                <w:lang w:val="en-US" w:eastAsia="zh-CN"/>
              </w:rPr>
            </w:pPr>
          </w:p>
        </w:tc>
      </w:tr>
      <w:tr w:rsidR="00797DF1" w14:paraId="152B3B0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C7C90F7"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D236D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8F7BBF" w14:textId="77777777" w:rsidR="00797DF1" w:rsidRDefault="00797DF1" w:rsidP="00963CC7">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38B48D3" w14:textId="77777777" w:rsidR="00797DF1" w:rsidRDefault="00797DF1" w:rsidP="00963CC7">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1758991" w14:textId="77777777" w:rsidR="00797DF1" w:rsidRDefault="00797DF1" w:rsidP="00963CC7">
            <w:pPr>
              <w:pStyle w:val="TAC"/>
              <w:rPr>
                <w:szCs w:val="18"/>
                <w:lang w:val="en-US" w:eastAsia="zh-CN"/>
              </w:rPr>
            </w:pPr>
          </w:p>
        </w:tc>
      </w:tr>
      <w:tr w:rsidR="00797DF1" w14:paraId="1925DBB7"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6840343" w14:textId="77777777" w:rsidR="00797DF1" w:rsidRDefault="00797DF1" w:rsidP="00963CC7">
            <w:pPr>
              <w:pStyle w:val="TAC"/>
              <w:rPr>
                <w:lang w:val="en-US" w:eastAsia="zh-CN"/>
              </w:rPr>
            </w:pPr>
            <w:r>
              <w:rPr>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14:paraId="017DFB85" w14:textId="77777777" w:rsidR="00797DF1" w:rsidRDefault="00797DF1" w:rsidP="00963CC7">
            <w:pPr>
              <w:pStyle w:val="TAC"/>
              <w:rPr>
                <w:lang w:val="en-US" w:eastAsia="zh-CN"/>
              </w:rPr>
            </w:pPr>
            <w:r>
              <w:rPr>
                <w:lang w:val="en-US" w:eastAsia="zh-CN"/>
              </w:rPr>
              <w:t>CA_n41A-n71A</w:t>
            </w:r>
          </w:p>
          <w:p w14:paraId="5926D4C3" w14:textId="77777777" w:rsidR="00797DF1" w:rsidRDefault="00797DF1" w:rsidP="00963CC7">
            <w:pPr>
              <w:pStyle w:val="TAC"/>
              <w:rPr>
                <w:lang w:val="en-US" w:eastAsia="zh-CN"/>
              </w:rPr>
            </w:pPr>
            <w:r>
              <w:rPr>
                <w:lang w:val="en-US" w:eastAsia="zh-CN"/>
              </w:rPr>
              <w:t>CA_n66A-n71A</w:t>
            </w:r>
          </w:p>
          <w:p w14:paraId="41BD2691" w14:textId="77777777" w:rsidR="00797DF1" w:rsidRDefault="00797DF1" w:rsidP="00963CC7">
            <w:pPr>
              <w:pStyle w:val="TAC"/>
              <w:rPr>
                <w:lang w:val="en-US" w:eastAsia="zh-CN"/>
              </w:rPr>
            </w:pPr>
            <w:r>
              <w:rPr>
                <w:lang w:val="en-US" w:eastAsia="zh-CN"/>
              </w:rPr>
              <w:t>CA_n41A-n66A</w:t>
            </w:r>
          </w:p>
          <w:p w14:paraId="107D52EF" w14:textId="77777777" w:rsidR="00797DF1" w:rsidRDefault="00797DF1" w:rsidP="00963CC7">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32E34E87"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485141" w14:textId="77777777" w:rsidR="00797DF1" w:rsidRDefault="00797DF1" w:rsidP="00963CC7">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52621E01" w14:textId="77777777" w:rsidR="00797DF1" w:rsidRDefault="00797DF1" w:rsidP="00963CC7">
            <w:pPr>
              <w:pStyle w:val="TAC"/>
              <w:rPr>
                <w:szCs w:val="18"/>
                <w:lang w:val="en-US" w:eastAsia="zh-CN"/>
              </w:rPr>
            </w:pPr>
            <w:r>
              <w:rPr>
                <w:szCs w:val="18"/>
                <w:lang w:val="en-US" w:eastAsia="zh-CN"/>
              </w:rPr>
              <w:t>4 and 5</w:t>
            </w:r>
          </w:p>
        </w:tc>
      </w:tr>
      <w:tr w:rsidR="00797DF1" w14:paraId="253BADB4" w14:textId="77777777" w:rsidTr="00963CC7">
        <w:trPr>
          <w:trHeight w:val="29"/>
        </w:trPr>
        <w:tc>
          <w:tcPr>
            <w:tcW w:w="1848" w:type="dxa"/>
            <w:tcBorders>
              <w:top w:val="nil"/>
              <w:left w:val="single" w:sz="4" w:space="0" w:color="auto"/>
              <w:bottom w:val="nil"/>
              <w:right w:val="single" w:sz="4" w:space="0" w:color="auto"/>
            </w:tcBorders>
            <w:vAlign w:val="center"/>
          </w:tcPr>
          <w:p w14:paraId="5C6ABCA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05D4C70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E37E3A" w14:textId="77777777" w:rsidR="00797DF1" w:rsidRDefault="00797DF1" w:rsidP="00963CC7">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86E637F" w14:textId="77777777" w:rsidR="00797DF1" w:rsidRDefault="00797DF1" w:rsidP="00963CC7">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0DEBAC3F" w14:textId="77777777" w:rsidR="00797DF1" w:rsidRDefault="00797DF1" w:rsidP="00963CC7">
            <w:pPr>
              <w:pStyle w:val="TAC"/>
              <w:rPr>
                <w:szCs w:val="18"/>
                <w:lang w:val="en-US" w:eastAsia="zh-CN"/>
              </w:rPr>
            </w:pPr>
          </w:p>
        </w:tc>
      </w:tr>
      <w:tr w:rsidR="00797DF1" w14:paraId="4501ECC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D838A6F"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62BF6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56C995" w14:textId="77777777" w:rsidR="00797DF1" w:rsidRDefault="00797DF1" w:rsidP="00963CC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180452E" w14:textId="77777777" w:rsidR="00797DF1" w:rsidRDefault="00797DF1" w:rsidP="00963CC7">
            <w:pPr>
              <w:pStyle w:val="TAC"/>
              <w:rPr>
                <w:lang w:val="en-US" w:eastAsia="zh-CN" w:bidi="ar"/>
              </w:rPr>
            </w:pPr>
            <w:r>
              <w:rPr>
                <w:lang w:val="en-US" w:eastAsia="zh-CN" w:bidi="ar"/>
              </w:rPr>
              <w:t>CA_n41(A-C) BCS 4 and 5</w:t>
            </w:r>
          </w:p>
        </w:tc>
        <w:tc>
          <w:tcPr>
            <w:tcW w:w="1649" w:type="dxa"/>
            <w:tcBorders>
              <w:top w:val="nil"/>
              <w:left w:val="single" w:sz="4" w:space="0" w:color="auto"/>
              <w:bottom w:val="single" w:sz="4" w:space="0" w:color="auto"/>
              <w:right w:val="single" w:sz="4" w:space="0" w:color="auto"/>
            </w:tcBorders>
            <w:vAlign w:val="center"/>
          </w:tcPr>
          <w:p w14:paraId="00EAA67E" w14:textId="77777777" w:rsidR="00797DF1" w:rsidRDefault="00797DF1" w:rsidP="00963CC7">
            <w:pPr>
              <w:pStyle w:val="TAC"/>
              <w:rPr>
                <w:szCs w:val="18"/>
                <w:lang w:val="en-US" w:eastAsia="zh-CN"/>
              </w:rPr>
            </w:pPr>
          </w:p>
        </w:tc>
      </w:tr>
      <w:tr w:rsidR="00797DF1" w14:paraId="5CA1D757"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5E4EF7F" w14:textId="77777777" w:rsidR="00797DF1" w:rsidRDefault="00797DF1" w:rsidP="00963CC7">
            <w:pPr>
              <w:pStyle w:val="TAC"/>
              <w:rPr>
                <w:lang w:val="en-US" w:eastAsia="zh-CN"/>
              </w:rPr>
            </w:pPr>
            <w:r>
              <w:rPr>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
          <w:p w14:paraId="6AC4CDB3" w14:textId="77777777" w:rsidR="00797DF1" w:rsidRDefault="00797DF1" w:rsidP="00963CC7">
            <w:pPr>
              <w:pStyle w:val="TAC"/>
              <w:rPr>
                <w:lang w:val="en-US" w:eastAsia="zh-CN"/>
              </w:rPr>
            </w:pPr>
            <w:r>
              <w:rPr>
                <w:lang w:val="en-US" w:eastAsia="zh-CN"/>
              </w:rPr>
              <w:t>CA_n41A-n71A</w:t>
            </w:r>
          </w:p>
          <w:p w14:paraId="1B1441E4" w14:textId="77777777" w:rsidR="00797DF1" w:rsidRDefault="00797DF1" w:rsidP="00963CC7">
            <w:pPr>
              <w:pStyle w:val="TAC"/>
              <w:rPr>
                <w:lang w:val="en-US" w:eastAsia="zh-CN"/>
              </w:rPr>
            </w:pPr>
            <w:r>
              <w:rPr>
                <w:lang w:val="en-US" w:eastAsia="zh-CN"/>
              </w:rPr>
              <w:t>CA_n66A-n71A</w:t>
            </w:r>
          </w:p>
          <w:p w14:paraId="73309706" w14:textId="77777777" w:rsidR="00797DF1" w:rsidRDefault="00797DF1" w:rsidP="00963CC7">
            <w:pPr>
              <w:pStyle w:val="TAC"/>
              <w:rPr>
                <w:lang w:val="en-US" w:eastAsia="zh-CN"/>
              </w:rPr>
            </w:pPr>
            <w:r>
              <w:rPr>
                <w:lang w:val="en-US" w:eastAsia="zh-CN"/>
              </w:rPr>
              <w:t>CA_n41A-n66A</w:t>
            </w:r>
          </w:p>
          <w:p w14:paraId="2A1EC129" w14:textId="77777777" w:rsidR="00797DF1" w:rsidRDefault="00797DF1" w:rsidP="00963CC7">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78E4FEA9"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0A7F27" w14:textId="77777777" w:rsidR="00797DF1" w:rsidRDefault="00797DF1" w:rsidP="00963CC7">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21BCA20F" w14:textId="77777777" w:rsidR="00797DF1" w:rsidRDefault="00797DF1" w:rsidP="00963CC7">
            <w:pPr>
              <w:pStyle w:val="TAC"/>
              <w:rPr>
                <w:szCs w:val="18"/>
                <w:lang w:val="en-US" w:eastAsia="zh-CN"/>
              </w:rPr>
            </w:pPr>
            <w:r>
              <w:rPr>
                <w:szCs w:val="18"/>
                <w:lang w:val="en-US" w:eastAsia="zh-CN"/>
              </w:rPr>
              <w:t>4 and 5</w:t>
            </w:r>
          </w:p>
        </w:tc>
      </w:tr>
      <w:tr w:rsidR="00797DF1" w14:paraId="43CC5AC0" w14:textId="77777777" w:rsidTr="00963CC7">
        <w:trPr>
          <w:trHeight w:val="29"/>
        </w:trPr>
        <w:tc>
          <w:tcPr>
            <w:tcW w:w="1848" w:type="dxa"/>
            <w:tcBorders>
              <w:top w:val="nil"/>
              <w:left w:val="single" w:sz="4" w:space="0" w:color="auto"/>
              <w:bottom w:val="nil"/>
              <w:right w:val="single" w:sz="4" w:space="0" w:color="auto"/>
            </w:tcBorders>
            <w:vAlign w:val="center"/>
          </w:tcPr>
          <w:p w14:paraId="47CEFFCB"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6B37EAC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35F06A" w14:textId="77777777" w:rsidR="00797DF1" w:rsidRDefault="00797DF1" w:rsidP="00963CC7">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F54E78D" w14:textId="77777777" w:rsidR="00797DF1" w:rsidRDefault="00797DF1" w:rsidP="00963CC7">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3743EC48" w14:textId="77777777" w:rsidR="00797DF1" w:rsidRDefault="00797DF1" w:rsidP="00963CC7">
            <w:pPr>
              <w:pStyle w:val="TAC"/>
              <w:rPr>
                <w:szCs w:val="18"/>
                <w:lang w:val="en-US" w:eastAsia="zh-CN"/>
              </w:rPr>
            </w:pPr>
          </w:p>
        </w:tc>
      </w:tr>
      <w:tr w:rsidR="00797DF1" w14:paraId="449618CD"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1C2545D"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2B3AB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96564" w14:textId="77777777" w:rsidR="00797DF1" w:rsidRDefault="00797DF1" w:rsidP="00963CC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33630D" w14:textId="77777777" w:rsidR="00797DF1" w:rsidRDefault="00797DF1" w:rsidP="00963CC7">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6A6BCCA0" w14:textId="77777777" w:rsidR="00797DF1" w:rsidRDefault="00797DF1" w:rsidP="00963CC7">
            <w:pPr>
              <w:pStyle w:val="TAC"/>
              <w:rPr>
                <w:szCs w:val="18"/>
                <w:lang w:val="en-US" w:eastAsia="zh-CN"/>
              </w:rPr>
            </w:pPr>
          </w:p>
        </w:tc>
      </w:tr>
      <w:tr w:rsidR="00797DF1" w14:paraId="26D134F9" w14:textId="77777777" w:rsidTr="00963CC7">
        <w:trPr>
          <w:trHeight w:val="29"/>
        </w:trPr>
        <w:tc>
          <w:tcPr>
            <w:tcW w:w="1848" w:type="dxa"/>
            <w:tcBorders>
              <w:top w:val="nil"/>
              <w:left w:val="single" w:sz="4" w:space="0" w:color="auto"/>
              <w:bottom w:val="nil"/>
              <w:right w:val="single" w:sz="4" w:space="0" w:color="auto"/>
            </w:tcBorders>
            <w:vAlign w:val="center"/>
          </w:tcPr>
          <w:p w14:paraId="4D4241EB" w14:textId="77777777" w:rsidR="00797DF1" w:rsidRDefault="00797DF1" w:rsidP="00963CC7">
            <w:pPr>
              <w:pStyle w:val="TAC"/>
              <w:rPr>
                <w:szCs w:val="18"/>
                <w:lang w:val="en-US"/>
              </w:rPr>
            </w:pPr>
            <w:r>
              <w:rPr>
                <w:lang w:val="en-US"/>
              </w:rPr>
              <w:t>CA_n41A-n66A-n77A</w:t>
            </w:r>
          </w:p>
        </w:tc>
        <w:tc>
          <w:tcPr>
            <w:tcW w:w="1878" w:type="dxa"/>
            <w:tcBorders>
              <w:top w:val="nil"/>
              <w:left w:val="single" w:sz="4" w:space="0" w:color="auto"/>
              <w:bottom w:val="nil"/>
              <w:right w:val="single" w:sz="4" w:space="0" w:color="auto"/>
            </w:tcBorders>
            <w:vAlign w:val="center"/>
          </w:tcPr>
          <w:p w14:paraId="01E7BF39" w14:textId="77777777" w:rsidR="00797DF1" w:rsidRPr="003B00B4" w:rsidRDefault="00797DF1" w:rsidP="00963CC7">
            <w:pPr>
              <w:pStyle w:val="TAC"/>
              <w:rPr>
                <w:vertAlign w:val="superscript"/>
                <w:lang w:val="en-US"/>
              </w:rPr>
            </w:pPr>
            <w:r w:rsidRPr="00257666">
              <w:rPr>
                <w:lang w:val="en-US"/>
              </w:rPr>
              <w:t>n41</w:t>
            </w:r>
            <w:r w:rsidRPr="00257666">
              <w:rPr>
                <w:vertAlign w:val="superscript"/>
                <w:lang w:val="en-US"/>
              </w:rPr>
              <w:t>7,9</w:t>
            </w:r>
          </w:p>
          <w:p w14:paraId="329FA1EF" w14:textId="77777777" w:rsidR="00797DF1" w:rsidRPr="003B00B4" w:rsidRDefault="00797DF1" w:rsidP="00963CC7">
            <w:pPr>
              <w:pStyle w:val="TAC"/>
              <w:rPr>
                <w:vertAlign w:val="superscript"/>
                <w:lang w:val="en-US"/>
              </w:rPr>
            </w:pPr>
            <w:r w:rsidRPr="00257666">
              <w:rPr>
                <w:lang w:val="en-US"/>
              </w:rPr>
              <w:t>n77</w:t>
            </w:r>
            <w:r w:rsidRPr="00257666">
              <w:rPr>
                <w:vertAlign w:val="superscript"/>
                <w:lang w:val="en-US"/>
              </w:rPr>
              <w:t>7,9</w:t>
            </w:r>
          </w:p>
          <w:p w14:paraId="31141875" w14:textId="77777777" w:rsidR="00797DF1" w:rsidRPr="00257666" w:rsidRDefault="00797DF1" w:rsidP="00963CC7">
            <w:pPr>
              <w:pStyle w:val="TAC"/>
              <w:rPr>
                <w:lang w:val="en-US"/>
              </w:rPr>
            </w:pPr>
            <w:r w:rsidRPr="00257666">
              <w:rPr>
                <w:lang w:val="en-US"/>
              </w:rPr>
              <w:t>CA_n41A-n66A</w:t>
            </w:r>
            <w:r w:rsidRPr="00257666">
              <w:rPr>
                <w:vertAlign w:val="superscript"/>
                <w:lang w:val="en-US"/>
              </w:rPr>
              <w:t>7</w:t>
            </w:r>
          </w:p>
          <w:p w14:paraId="6AFB07AF" w14:textId="77777777" w:rsidR="00797DF1" w:rsidRPr="00257666" w:rsidRDefault="00797DF1" w:rsidP="00963CC7">
            <w:pPr>
              <w:pStyle w:val="TAC"/>
              <w:rPr>
                <w:lang w:val="en-US"/>
              </w:rPr>
            </w:pPr>
            <w:r w:rsidRPr="00257666">
              <w:rPr>
                <w:lang w:val="en-US"/>
              </w:rPr>
              <w:t>CA_n41A-n77A</w:t>
            </w:r>
            <w:r w:rsidRPr="00257666">
              <w:rPr>
                <w:vertAlign w:val="superscript"/>
                <w:lang w:val="en-US"/>
              </w:rPr>
              <w:t>7</w:t>
            </w:r>
          </w:p>
          <w:p w14:paraId="3B62B3D8" w14:textId="77777777" w:rsidR="00797DF1" w:rsidRDefault="00797DF1" w:rsidP="00963CC7">
            <w:pPr>
              <w:pStyle w:val="TAC"/>
              <w:rPr>
                <w:lang w:val="en-US" w:eastAsia="zh-CN"/>
              </w:rPr>
            </w:pPr>
            <w:r w:rsidRPr="00257666">
              <w:rPr>
                <w:lang w:val="en-US"/>
              </w:rPr>
              <w:t>CA_n66A-n77A</w:t>
            </w:r>
            <w:r w:rsidRPr="0025766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49A3544" w14:textId="77777777" w:rsidR="00797DF1" w:rsidRDefault="00797DF1" w:rsidP="00963CC7">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AFA5CB4" w14:textId="77777777" w:rsidR="00797DF1" w:rsidRDefault="00797DF1" w:rsidP="00963CC7">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1C3278E" w14:textId="77777777" w:rsidR="00797DF1" w:rsidRDefault="00797DF1" w:rsidP="00963CC7">
            <w:pPr>
              <w:pStyle w:val="TAC"/>
              <w:rPr>
                <w:lang w:val="en-US" w:eastAsia="zh-CN"/>
              </w:rPr>
            </w:pPr>
            <w:r>
              <w:rPr>
                <w:rFonts w:cs="Arial"/>
                <w:szCs w:val="18"/>
                <w:lang w:val="en-US" w:eastAsia="zh-CN"/>
              </w:rPr>
              <w:t>0</w:t>
            </w:r>
          </w:p>
        </w:tc>
      </w:tr>
      <w:tr w:rsidR="00797DF1" w14:paraId="189E1E8C" w14:textId="77777777" w:rsidTr="00963CC7">
        <w:trPr>
          <w:trHeight w:val="29"/>
        </w:trPr>
        <w:tc>
          <w:tcPr>
            <w:tcW w:w="1848" w:type="dxa"/>
            <w:tcBorders>
              <w:top w:val="nil"/>
              <w:left w:val="single" w:sz="4" w:space="0" w:color="auto"/>
              <w:bottom w:val="nil"/>
              <w:right w:val="single" w:sz="4" w:space="0" w:color="auto"/>
            </w:tcBorders>
            <w:vAlign w:val="center"/>
          </w:tcPr>
          <w:p w14:paraId="42EA0BC0" w14:textId="77777777" w:rsidR="00797DF1" w:rsidRDefault="00797DF1" w:rsidP="00963CC7">
            <w:pPr>
              <w:pStyle w:val="TAC"/>
              <w:rPr>
                <w:szCs w:val="18"/>
                <w:lang w:val="en-US"/>
              </w:rPr>
            </w:pPr>
          </w:p>
        </w:tc>
        <w:tc>
          <w:tcPr>
            <w:tcW w:w="1878" w:type="dxa"/>
            <w:tcBorders>
              <w:top w:val="nil"/>
              <w:left w:val="single" w:sz="4" w:space="0" w:color="auto"/>
              <w:bottom w:val="nil"/>
              <w:right w:val="single" w:sz="4" w:space="0" w:color="auto"/>
            </w:tcBorders>
            <w:vAlign w:val="center"/>
          </w:tcPr>
          <w:p w14:paraId="27D18FA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81D244" w14:textId="77777777" w:rsidR="00797DF1" w:rsidRDefault="00797DF1" w:rsidP="00963CC7">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6C3C30"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4DF434" w14:textId="77777777" w:rsidR="00797DF1" w:rsidRDefault="00797DF1" w:rsidP="00963CC7">
            <w:pPr>
              <w:pStyle w:val="TAC"/>
              <w:rPr>
                <w:lang w:val="en-US" w:eastAsia="zh-CN"/>
              </w:rPr>
            </w:pPr>
          </w:p>
        </w:tc>
      </w:tr>
      <w:tr w:rsidR="00797DF1" w14:paraId="3B2DC54F" w14:textId="77777777" w:rsidTr="00963CC7">
        <w:trPr>
          <w:trHeight w:val="29"/>
        </w:trPr>
        <w:tc>
          <w:tcPr>
            <w:tcW w:w="1848" w:type="dxa"/>
            <w:tcBorders>
              <w:top w:val="nil"/>
              <w:left w:val="single" w:sz="4" w:space="0" w:color="auto"/>
              <w:bottom w:val="nil"/>
              <w:right w:val="single" w:sz="4" w:space="0" w:color="auto"/>
            </w:tcBorders>
            <w:vAlign w:val="center"/>
          </w:tcPr>
          <w:p w14:paraId="0506A86B" w14:textId="77777777" w:rsidR="00797DF1" w:rsidRDefault="00797DF1" w:rsidP="00963CC7">
            <w:pPr>
              <w:pStyle w:val="TAC"/>
              <w:rPr>
                <w:szCs w:val="18"/>
                <w:lang w:val="en-US"/>
              </w:rPr>
            </w:pPr>
          </w:p>
        </w:tc>
        <w:tc>
          <w:tcPr>
            <w:tcW w:w="1878" w:type="dxa"/>
            <w:tcBorders>
              <w:top w:val="nil"/>
              <w:left w:val="single" w:sz="4" w:space="0" w:color="auto"/>
              <w:bottom w:val="nil"/>
              <w:right w:val="single" w:sz="4" w:space="0" w:color="auto"/>
            </w:tcBorders>
            <w:vAlign w:val="center"/>
          </w:tcPr>
          <w:p w14:paraId="6B77D64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635D18" w14:textId="77777777" w:rsidR="00797DF1" w:rsidRDefault="00797DF1" w:rsidP="00963CC7">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F747B2" w14:textId="77777777" w:rsidR="00797DF1" w:rsidRDefault="00797DF1" w:rsidP="00963C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8659C0" w14:textId="77777777" w:rsidR="00797DF1" w:rsidRDefault="00797DF1" w:rsidP="00963CC7">
            <w:pPr>
              <w:pStyle w:val="TAC"/>
              <w:rPr>
                <w:lang w:val="en-US" w:eastAsia="zh-CN"/>
              </w:rPr>
            </w:pPr>
          </w:p>
        </w:tc>
      </w:tr>
      <w:tr w:rsidR="00797DF1" w14:paraId="5057F987" w14:textId="77777777" w:rsidTr="00963CC7">
        <w:trPr>
          <w:trHeight w:val="29"/>
        </w:trPr>
        <w:tc>
          <w:tcPr>
            <w:tcW w:w="1848" w:type="dxa"/>
            <w:tcBorders>
              <w:top w:val="nil"/>
              <w:left w:val="single" w:sz="4" w:space="0" w:color="auto"/>
              <w:bottom w:val="nil"/>
              <w:right w:val="single" w:sz="4" w:space="0" w:color="auto"/>
            </w:tcBorders>
            <w:vAlign w:val="center"/>
          </w:tcPr>
          <w:p w14:paraId="65F74821" w14:textId="77777777" w:rsidR="00797DF1" w:rsidRDefault="00797DF1" w:rsidP="00963CC7">
            <w:pPr>
              <w:pStyle w:val="TAC"/>
              <w:rPr>
                <w:szCs w:val="18"/>
                <w:lang w:val="en-US"/>
              </w:rPr>
            </w:pPr>
          </w:p>
        </w:tc>
        <w:tc>
          <w:tcPr>
            <w:tcW w:w="1878" w:type="dxa"/>
            <w:tcBorders>
              <w:top w:val="nil"/>
              <w:left w:val="single" w:sz="4" w:space="0" w:color="auto"/>
              <w:bottom w:val="nil"/>
              <w:right w:val="single" w:sz="4" w:space="0" w:color="auto"/>
            </w:tcBorders>
            <w:vAlign w:val="center"/>
          </w:tcPr>
          <w:p w14:paraId="5A97116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44A9A" w14:textId="77777777" w:rsidR="00797DF1" w:rsidRDefault="00797DF1" w:rsidP="00963CC7">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E2EE524" w14:textId="77777777" w:rsidR="00797DF1" w:rsidRDefault="00797DF1" w:rsidP="00963CC7">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8195ED6" w14:textId="77777777" w:rsidR="00797DF1" w:rsidRDefault="00797DF1" w:rsidP="00963CC7">
            <w:pPr>
              <w:pStyle w:val="TAC"/>
              <w:rPr>
                <w:lang w:val="en-US" w:eastAsia="zh-CN"/>
              </w:rPr>
            </w:pPr>
            <w:r>
              <w:rPr>
                <w:lang w:val="en-US" w:eastAsia="zh-CN"/>
              </w:rPr>
              <w:t>1</w:t>
            </w:r>
          </w:p>
        </w:tc>
      </w:tr>
      <w:tr w:rsidR="00797DF1" w14:paraId="1C19DE38" w14:textId="77777777" w:rsidTr="00963CC7">
        <w:trPr>
          <w:trHeight w:val="29"/>
        </w:trPr>
        <w:tc>
          <w:tcPr>
            <w:tcW w:w="1848" w:type="dxa"/>
            <w:tcBorders>
              <w:top w:val="nil"/>
              <w:left w:val="single" w:sz="4" w:space="0" w:color="auto"/>
              <w:bottom w:val="nil"/>
              <w:right w:val="single" w:sz="4" w:space="0" w:color="auto"/>
            </w:tcBorders>
            <w:vAlign w:val="center"/>
          </w:tcPr>
          <w:p w14:paraId="5A0C9C50" w14:textId="77777777" w:rsidR="00797DF1" w:rsidRDefault="00797DF1" w:rsidP="00963CC7">
            <w:pPr>
              <w:pStyle w:val="TAC"/>
              <w:rPr>
                <w:szCs w:val="18"/>
                <w:lang w:val="en-US"/>
              </w:rPr>
            </w:pPr>
          </w:p>
        </w:tc>
        <w:tc>
          <w:tcPr>
            <w:tcW w:w="1878" w:type="dxa"/>
            <w:tcBorders>
              <w:top w:val="nil"/>
              <w:left w:val="single" w:sz="4" w:space="0" w:color="auto"/>
              <w:bottom w:val="nil"/>
              <w:right w:val="single" w:sz="4" w:space="0" w:color="auto"/>
            </w:tcBorders>
            <w:vAlign w:val="center"/>
          </w:tcPr>
          <w:p w14:paraId="30D594F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C06A6D" w14:textId="77777777" w:rsidR="00797DF1" w:rsidRDefault="00797DF1" w:rsidP="00963CC7">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BF8EE5"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D9C2FA" w14:textId="77777777" w:rsidR="00797DF1" w:rsidRDefault="00797DF1" w:rsidP="00963CC7">
            <w:pPr>
              <w:pStyle w:val="TAC"/>
              <w:rPr>
                <w:lang w:val="en-US" w:eastAsia="zh-CN"/>
              </w:rPr>
            </w:pPr>
          </w:p>
        </w:tc>
      </w:tr>
      <w:tr w:rsidR="00797DF1" w14:paraId="50F60B10" w14:textId="77777777" w:rsidTr="00963CC7">
        <w:trPr>
          <w:trHeight w:val="29"/>
        </w:trPr>
        <w:tc>
          <w:tcPr>
            <w:tcW w:w="1848" w:type="dxa"/>
            <w:tcBorders>
              <w:top w:val="nil"/>
              <w:left w:val="single" w:sz="4" w:space="0" w:color="auto"/>
              <w:bottom w:val="nil"/>
              <w:right w:val="single" w:sz="4" w:space="0" w:color="auto"/>
            </w:tcBorders>
            <w:vAlign w:val="center"/>
          </w:tcPr>
          <w:p w14:paraId="276EC550" w14:textId="77777777" w:rsidR="00797DF1" w:rsidRDefault="00797DF1" w:rsidP="00963CC7">
            <w:pPr>
              <w:pStyle w:val="TAC"/>
              <w:rPr>
                <w:szCs w:val="18"/>
                <w:lang w:val="en-US"/>
              </w:rPr>
            </w:pPr>
          </w:p>
        </w:tc>
        <w:tc>
          <w:tcPr>
            <w:tcW w:w="1878" w:type="dxa"/>
            <w:tcBorders>
              <w:top w:val="nil"/>
              <w:left w:val="single" w:sz="4" w:space="0" w:color="auto"/>
              <w:bottom w:val="nil"/>
              <w:right w:val="single" w:sz="4" w:space="0" w:color="auto"/>
            </w:tcBorders>
            <w:vAlign w:val="center"/>
          </w:tcPr>
          <w:p w14:paraId="5F94660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AFDD2" w14:textId="77777777" w:rsidR="00797DF1" w:rsidRDefault="00797DF1" w:rsidP="00963C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8854FB" w14:textId="77777777" w:rsidR="00797DF1" w:rsidRDefault="00797DF1" w:rsidP="00963C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30E60B" w14:textId="77777777" w:rsidR="00797DF1" w:rsidRDefault="00797DF1" w:rsidP="00963CC7">
            <w:pPr>
              <w:pStyle w:val="TAC"/>
              <w:rPr>
                <w:lang w:val="en-US" w:eastAsia="zh-CN"/>
              </w:rPr>
            </w:pPr>
          </w:p>
        </w:tc>
      </w:tr>
      <w:tr w:rsidR="00797DF1" w14:paraId="6D467C80" w14:textId="77777777" w:rsidTr="00963CC7">
        <w:trPr>
          <w:trHeight w:val="29"/>
        </w:trPr>
        <w:tc>
          <w:tcPr>
            <w:tcW w:w="1848" w:type="dxa"/>
            <w:tcBorders>
              <w:top w:val="nil"/>
              <w:left w:val="single" w:sz="4" w:space="0" w:color="auto"/>
              <w:bottom w:val="nil"/>
              <w:right w:val="single" w:sz="4" w:space="0" w:color="auto"/>
            </w:tcBorders>
            <w:vAlign w:val="center"/>
          </w:tcPr>
          <w:p w14:paraId="0A134134" w14:textId="77777777" w:rsidR="00797DF1" w:rsidRDefault="00797DF1" w:rsidP="00963CC7">
            <w:pPr>
              <w:pStyle w:val="TAC"/>
              <w:rPr>
                <w:szCs w:val="18"/>
                <w:lang w:val="en-US"/>
              </w:rPr>
            </w:pPr>
          </w:p>
        </w:tc>
        <w:tc>
          <w:tcPr>
            <w:tcW w:w="1878" w:type="dxa"/>
            <w:tcBorders>
              <w:top w:val="nil"/>
              <w:left w:val="single" w:sz="4" w:space="0" w:color="auto"/>
              <w:bottom w:val="nil"/>
              <w:right w:val="single" w:sz="4" w:space="0" w:color="auto"/>
            </w:tcBorders>
            <w:vAlign w:val="center"/>
          </w:tcPr>
          <w:p w14:paraId="1FB919F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251948" w14:textId="77777777" w:rsidR="00797DF1" w:rsidRDefault="00797DF1" w:rsidP="00963CC7">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94793C1" w14:textId="77777777" w:rsidR="00797DF1" w:rsidRDefault="00797DF1" w:rsidP="00963CC7">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9FC4095" w14:textId="77777777" w:rsidR="00797DF1" w:rsidRDefault="00797DF1" w:rsidP="00963CC7">
            <w:pPr>
              <w:pStyle w:val="TAC"/>
              <w:rPr>
                <w:lang w:val="en-US" w:eastAsia="zh-CN"/>
              </w:rPr>
            </w:pPr>
            <w:r>
              <w:rPr>
                <w:lang w:val="en-US" w:eastAsia="zh-CN"/>
              </w:rPr>
              <w:t>4 and 5</w:t>
            </w:r>
          </w:p>
        </w:tc>
      </w:tr>
      <w:tr w:rsidR="00797DF1" w14:paraId="189EE36F" w14:textId="77777777" w:rsidTr="00963CC7">
        <w:trPr>
          <w:trHeight w:val="29"/>
        </w:trPr>
        <w:tc>
          <w:tcPr>
            <w:tcW w:w="1848" w:type="dxa"/>
            <w:tcBorders>
              <w:top w:val="nil"/>
              <w:left w:val="single" w:sz="4" w:space="0" w:color="auto"/>
              <w:bottom w:val="nil"/>
              <w:right w:val="single" w:sz="4" w:space="0" w:color="auto"/>
            </w:tcBorders>
            <w:vAlign w:val="center"/>
          </w:tcPr>
          <w:p w14:paraId="44233BAD" w14:textId="77777777" w:rsidR="00797DF1" w:rsidRDefault="00797DF1" w:rsidP="00963CC7">
            <w:pPr>
              <w:pStyle w:val="TAC"/>
              <w:rPr>
                <w:szCs w:val="18"/>
                <w:lang w:val="en-US"/>
              </w:rPr>
            </w:pPr>
          </w:p>
        </w:tc>
        <w:tc>
          <w:tcPr>
            <w:tcW w:w="1878" w:type="dxa"/>
            <w:tcBorders>
              <w:top w:val="nil"/>
              <w:left w:val="single" w:sz="4" w:space="0" w:color="auto"/>
              <w:bottom w:val="nil"/>
              <w:right w:val="single" w:sz="4" w:space="0" w:color="auto"/>
            </w:tcBorders>
            <w:vAlign w:val="center"/>
          </w:tcPr>
          <w:p w14:paraId="16B53B6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B3E8C8" w14:textId="77777777" w:rsidR="00797DF1" w:rsidRDefault="00797DF1" w:rsidP="00963CC7">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F613C1" w14:textId="77777777" w:rsidR="00797DF1" w:rsidRDefault="00797DF1" w:rsidP="00963CC7">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4609772" w14:textId="77777777" w:rsidR="00797DF1" w:rsidRDefault="00797DF1" w:rsidP="00963CC7">
            <w:pPr>
              <w:pStyle w:val="TAC"/>
              <w:rPr>
                <w:lang w:val="en-US" w:eastAsia="zh-CN"/>
              </w:rPr>
            </w:pPr>
          </w:p>
        </w:tc>
      </w:tr>
      <w:tr w:rsidR="00797DF1" w14:paraId="02ADAC5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287C5D5" w14:textId="77777777" w:rsidR="00797DF1" w:rsidRDefault="00797DF1" w:rsidP="00963CC7">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4DBD522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063AFF" w14:textId="77777777" w:rsidR="00797DF1" w:rsidRDefault="00797DF1" w:rsidP="00963C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1240BF" w14:textId="77777777" w:rsidR="00797DF1" w:rsidRDefault="00797DF1" w:rsidP="00963CC7">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44ABFD2" w14:textId="77777777" w:rsidR="00797DF1" w:rsidRDefault="00797DF1" w:rsidP="00963CC7">
            <w:pPr>
              <w:pStyle w:val="TAC"/>
              <w:rPr>
                <w:lang w:val="en-US" w:eastAsia="zh-CN"/>
              </w:rPr>
            </w:pPr>
          </w:p>
        </w:tc>
      </w:tr>
      <w:tr w:rsidR="00797DF1" w14:paraId="47567634" w14:textId="77777777" w:rsidTr="00963CC7">
        <w:trPr>
          <w:trHeight w:val="29"/>
        </w:trPr>
        <w:tc>
          <w:tcPr>
            <w:tcW w:w="1848" w:type="dxa"/>
            <w:tcBorders>
              <w:top w:val="nil"/>
              <w:left w:val="single" w:sz="4" w:space="0" w:color="auto"/>
              <w:bottom w:val="nil"/>
              <w:right w:val="single" w:sz="4" w:space="0" w:color="auto"/>
            </w:tcBorders>
            <w:vAlign w:val="center"/>
          </w:tcPr>
          <w:p w14:paraId="5BBA33CA" w14:textId="77777777" w:rsidR="00797DF1" w:rsidRDefault="00797DF1" w:rsidP="00963CC7">
            <w:pPr>
              <w:pStyle w:val="TAC"/>
              <w:rPr>
                <w:szCs w:val="18"/>
                <w:lang w:val="en-US"/>
              </w:rPr>
            </w:pPr>
            <w:r>
              <w:rPr>
                <w:lang w:val="en-US"/>
              </w:rPr>
              <w:t>CA_n41A-n66A-n77(2A)</w:t>
            </w:r>
          </w:p>
        </w:tc>
        <w:tc>
          <w:tcPr>
            <w:tcW w:w="1878" w:type="dxa"/>
            <w:tcBorders>
              <w:top w:val="nil"/>
              <w:left w:val="single" w:sz="4" w:space="0" w:color="auto"/>
              <w:bottom w:val="nil"/>
              <w:right w:val="single" w:sz="4" w:space="0" w:color="auto"/>
            </w:tcBorders>
            <w:vAlign w:val="center"/>
          </w:tcPr>
          <w:p w14:paraId="1161BB95" w14:textId="77777777" w:rsidR="00797DF1" w:rsidRDefault="00797DF1" w:rsidP="00963CC7">
            <w:pPr>
              <w:pStyle w:val="TAC"/>
              <w:rPr>
                <w:lang w:val="en-US"/>
              </w:rPr>
            </w:pPr>
            <w:r>
              <w:rPr>
                <w:lang w:val="en-US"/>
              </w:rPr>
              <w:t>CA_n41A-n77A</w:t>
            </w:r>
          </w:p>
          <w:p w14:paraId="6D65FC86" w14:textId="77777777" w:rsidR="00797DF1" w:rsidRDefault="00797DF1" w:rsidP="00963CC7">
            <w:pPr>
              <w:pStyle w:val="TAC"/>
              <w:rPr>
                <w:lang w:val="en-US"/>
              </w:rPr>
            </w:pPr>
            <w:r>
              <w:rPr>
                <w:lang w:val="en-US"/>
              </w:rPr>
              <w:t>CA_n66A-n77A</w:t>
            </w:r>
          </w:p>
          <w:p w14:paraId="7C957FC3" w14:textId="77777777" w:rsidR="00797DF1" w:rsidRDefault="00797DF1" w:rsidP="00963CC7">
            <w:pPr>
              <w:pStyle w:val="TAC"/>
              <w:rPr>
                <w:lang w:val="en-US" w:eastAsia="zh-CN"/>
              </w:rPr>
            </w:pPr>
            <w:r>
              <w:rPr>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E534904" w14:textId="77777777" w:rsidR="00797DF1" w:rsidRDefault="00797DF1" w:rsidP="00963CC7">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24C498" w14:textId="77777777" w:rsidR="00797DF1" w:rsidRDefault="00797DF1" w:rsidP="00963CC7">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996C028" w14:textId="77777777" w:rsidR="00797DF1" w:rsidRDefault="00797DF1" w:rsidP="00963CC7">
            <w:pPr>
              <w:pStyle w:val="TAC"/>
              <w:rPr>
                <w:lang w:val="en-US" w:eastAsia="zh-CN"/>
              </w:rPr>
            </w:pPr>
            <w:r>
              <w:rPr>
                <w:rFonts w:cs="Arial"/>
                <w:szCs w:val="18"/>
                <w:lang w:val="en-US" w:eastAsia="zh-CN"/>
              </w:rPr>
              <w:t>0</w:t>
            </w:r>
          </w:p>
        </w:tc>
      </w:tr>
      <w:tr w:rsidR="00797DF1" w14:paraId="1F79D318" w14:textId="77777777" w:rsidTr="00963CC7">
        <w:trPr>
          <w:trHeight w:val="29"/>
        </w:trPr>
        <w:tc>
          <w:tcPr>
            <w:tcW w:w="1848" w:type="dxa"/>
            <w:tcBorders>
              <w:top w:val="nil"/>
              <w:left w:val="single" w:sz="4" w:space="0" w:color="auto"/>
              <w:bottom w:val="nil"/>
              <w:right w:val="single" w:sz="4" w:space="0" w:color="auto"/>
            </w:tcBorders>
            <w:vAlign w:val="center"/>
          </w:tcPr>
          <w:p w14:paraId="5B018128" w14:textId="77777777" w:rsidR="00797DF1" w:rsidRDefault="00797DF1" w:rsidP="00963CC7">
            <w:pPr>
              <w:pStyle w:val="TAC"/>
              <w:rPr>
                <w:szCs w:val="18"/>
                <w:lang w:val="en-US"/>
              </w:rPr>
            </w:pPr>
          </w:p>
        </w:tc>
        <w:tc>
          <w:tcPr>
            <w:tcW w:w="1878" w:type="dxa"/>
            <w:tcBorders>
              <w:top w:val="nil"/>
              <w:left w:val="single" w:sz="4" w:space="0" w:color="auto"/>
              <w:bottom w:val="nil"/>
              <w:right w:val="single" w:sz="4" w:space="0" w:color="auto"/>
            </w:tcBorders>
            <w:vAlign w:val="center"/>
          </w:tcPr>
          <w:p w14:paraId="63C4B45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4690FF" w14:textId="77777777" w:rsidR="00797DF1" w:rsidRDefault="00797DF1" w:rsidP="00963CC7">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354CFF"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D79B9E" w14:textId="77777777" w:rsidR="00797DF1" w:rsidRDefault="00797DF1" w:rsidP="00963CC7">
            <w:pPr>
              <w:pStyle w:val="TAC"/>
              <w:rPr>
                <w:lang w:val="en-US" w:eastAsia="zh-CN"/>
              </w:rPr>
            </w:pPr>
          </w:p>
        </w:tc>
      </w:tr>
      <w:tr w:rsidR="00797DF1" w14:paraId="51A0D17F" w14:textId="77777777" w:rsidTr="00963CC7">
        <w:trPr>
          <w:trHeight w:val="29"/>
        </w:trPr>
        <w:tc>
          <w:tcPr>
            <w:tcW w:w="1848" w:type="dxa"/>
            <w:tcBorders>
              <w:top w:val="nil"/>
              <w:left w:val="single" w:sz="4" w:space="0" w:color="auto"/>
              <w:bottom w:val="nil"/>
              <w:right w:val="single" w:sz="4" w:space="0" w:color="auto"/>
            </w:tcBorders>
            <w:vAlign w:val="center"/>
          </w:tcPr>
          <w:p w14:paraId="1FA3F944" w14:textId="77777777" w:rsidR="00797DF1" w:rsidRDefault="00797DF1" w:rsidP="00963CC7">
            <w:pPr>
              <w:pStyle w:val="TAC"/>
              <w:rPr>
                <w:szCs w:val="18"/>
                <w:lang w:val="en-US"/>
              </w:rPr>
            </w:pPr>
          </w:p>
        </w:tc>
        <w:tc>
          <w:tcPr>
            <w:tcW w:w="1878" w:type="dxa"/>
            <w:tcBorders>
              <w:top w:val="nil"/>
              <w:left w:val="single" w:sz="4" w:space="0" w:color="auto"/>
              <w:bottom w:val="nil"/>
              <w:right w:val="single" w:sz="4" w:space="0" w:color="auto"/>
            </w:tcBorders>
            <w:vAlign w:val="center"/>
          </w:tcPr>
          <w:p w14:paraId="709E6C5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FEA47" w14:textId="77777777" w:rsidR="00797DF1" w:rsidRDefault="00797DF1" w:rsidP="00963C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BB6C26" w14:textId="77777777" w:rsidR="00797DF1" w:rsidRDefault="00797DF1" w:rsidP="00963CC7">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430DD26" w14:textId="77777777" w:rsidR="00797DF1" w:rsidRDefault="00797DF1" w:rsidP="00963CC7">
            <w:pPr>
              <w:pStyle w:val="TAC"/>
              <w:rPr>
                <w:lang w:val="en-US" w:eastAsia="zh-CN"/>
              </w:rPr>
            </w:pPr>
          </w:p>
        </w:tc>
      </w:tr>
      <w:tr w:rsidR="00797DF1" w14:paraId="722C29A6" w14:textId="77777777" w:rsidTr="00963CC7">
        <w:trPr>
          <w:trHeight w:val="29"/>
        </w:trPr>
        <w:tc>
          <w:tcPr>
            <w:tcW w:w="1848" w:type="dxa"/>
            <w:tcBorders>
              <w:top w:val="nil"/>
              <w:left w:val="single" w:sz="4" w:space="0" w:color="auto"/>
              <w:bottom w:val="nil"/>
              <w:right w:val="single" w:sz="4" w:space="0" w:color="auto"/>
            </w:tcBorders>
            <w:vAlign w:val="center"/>
          </w:tcPr>
          <w:p w14:paraId="2191D50C" w14:textId="77777777" w:rsidR="00797DF1" w:rsidRDefault="00797DF1" w:rsidP="00963CC7">
            <w:pPr>
              <w:pStyle w:val="TAC"/>
              <w:rPr>
                <w:szCs w:val="18"/>
                <w:lang w:val="en-US"/>
              </w:rPr>
            </w:pPr>
          </w:p>
        </w:tc>
        <w:tc>
          <w:tcPr>
            <w:tcW w:w="1878" w:type="dxa"/>
            <w:tcBorders>
              <w:top w:val="nil"/>
              <w:left w:val="single" w:sz="4" w:space="0" w:color="auto"/>
              <w:bottom w:val="nil"/>
              <w:right w:val="single" w:sz="4" w:space="0" w:color="auto"/>
            </w:tcBorders>
            <w:vAlign w:val="center"/>
          </w:tcPr>
          <w:p w14:paraId="72A6F40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EC224F" w14:textId="77777777" w:rsidR="00797DF1" w:rsidRDefault="00797DF1" w:rsidP="00963CC7">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2ECF70F" w14:textId="77777777" w:rsidR="00797DF1" w:rsidRDefault="00797DF1" w:rsidP="00963CC7">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7CEC36F" w14:textId="77777777" w:rsidR="00797DF1" w:rsidRDefault="00797DF1" w:rsidP="00963CC7">
            <w:pPr>
              <w:pStyle w:val="TAC"/>
              <w:rPr>
                <w:lang w:val="en-US" w:eastAsia="zh-CN"/>
              </w:rPr>
            </w:pPr>
            <w:r>
              <w:rPr>
                <w:lang w:val="en-US" w:eastAsia="zh-CN"/>
              </w:rPr>
              <w:t>4 and 5</w:t>
            </w:r>
          </w:p>
        </w:tc>
      </w:tr>
      <w:tr w:rsidR="00797DF1" w14:paraId="04304590" w14:textId="77777777" w:rsidTr="00963CC7">
        <w:trPr>
          <w:trHeight w:val="29"/>
        </w:trPr>
        <w:tc>
          <w:tcPr>
            <w:tcW w:w="1848" w:type="dxa"/>
            <w:tcBorders>
              <w:top w:val="nil"/>
              <w:left w:val="single" w:sz="4" w:space="0" w:color="auto"/>
              <w:bottom w:val="nil"/>
              <w:right w:val="single" w:sz="4" w:space="0" w:color="auto"/>
            </w:tcBorders>
            <w:vAlign w:val="center"/>
          </w:tcPr>
          <w:p w14:paraId="2346CB94" w14:textId="77777777" w:rsidR="00797DF1" w:rsidRDefault="00797DF1" w:rsidP="00963CC7">
            <w:pPr>
              <w:pStyle w:val="TAC"/>
              <w:rPr>
                <w:szCs w:val="18"/>
                <w:lang w:val="en-US"/>
              </w:rPr>
            </w:pPr>
          </w:p>
        </w:tc>
        <w:tc>
          <w:tcPr>
            <w:tcW w:w="1878" w:type="dxa"/>
            <w:tcBorders>
              <w:top w:val="nil"/>
              <w:left w:val="single" w:sz="4" w:space="0" w:color="auto"/>
              <w:bottom w:val="nil"/>
              <w:right w:val="single" w:sz="4" w:space="0" w:color="auto"/>
            </w:tcBorders>
            <w:vAlign w:val="center"/>
          </w:tcPr>
          <w:p w14:paraId="6DFCB36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7C1B17" w14:textId="77777777" w:rsidR="00797DF1" w:rsidRDefault="00797DF1" w:rsidP="00963CC7">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2807B7" w14:textId="77777777" w:rsidR="00797DF1" w:rsidRDefault="00797DF1" w:rsidP="00963CC7">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0BCC076" w14:textId="77777777" w:rsidR="00797DF1" w:rsidRDefault="00797DF1" w:rsidP="00963CC7">
            <w:pPr>
              <w:pStyle w:val="TAC"/>
              <w:rPr>
                <w:lang w:val="en-US" w:eastAsia="zh-CN"/>
              </w:rPr>
            </w:pPr>
          </w:p>
        </w:tc>
      </w:tr>
      <w:tr w:rsidR="00797DF1" w14:paraId="7CCB963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AE95EDB" w14:textId="77777777" w:rsidR="00797DF1" w:rsidRDefault="00797DF1" w:rsidP="00963CC7">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75E8E49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95E6A0" w14:textId="77777777" w:rsidR="00797DF1" w:rsidRDefault="00797DF1" w:rsidP="00963C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BD281E" w14:textId="77777777" w:rsidR="00797DF1" w:rsidRDefault="00797DF1" w:rsidP="00963CC7">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2B8F63F" w14:textId="77777777" w:rsidR="00797DF1" w:rsidRDefault="00797DF1" w:rsidP="00963CC7">
            <w:pPr>
              <w:pStyle w:val="TAC"/>
              <w:rPr>
                <w:lang w:val="en-US" w:eastAsia="zh-CN"/>
              </w:rPr>
            </w:pPr>
          </w:p>
        </w:tc>
      </w:tr>
      <w:tr w:rsidR="00797DF1" w14:paraId="7E42BF5A"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94EB930" w14:textId="77777777" w:rsidR="00797DF1" w:rsidRDefault="00797DF1" w:rsidP="00963CC7">
            <w:pPr>
              <w:pStyle w:val="TAC"/>
              <w:rPr>
                <w:szCs w:val="18"/>
                <w:lang w:val="en-US"/>
              </w:rPr>
            </w:pPr>
            <w:r>
              <w:rPr>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14:paraId="4C232DFE" w14:textId="77777777" w:rsidR="00797DF1" w:rsidRPr="00A66EB9" w:rsidRDefault="00797DF1" w:rsidP="00963CC7">
            <w:pPr>
              <w:pStyle w:val="TAC"/>
              <w:rPr>
                <w:vertAlign w:val="superscript"/>
                <w:lang w:val="en-US"/>
              </w:rPr>
            </w:pPr>
            <w:r w:rsidRPr="00A66EB9">
              <w:rPr>
                <w:lang w:val="en-US"/>
              </w:rPr>
              <w:t>n41</w:t>
            </w:r>
            <w:r w:rsidRPr="00A66EB9">
              <w:rPr>
                <w:vertAlign w:val="superscript"/>
                <w:lang w:val="en-US"/>
              </w:rPr>
              <w:t>7,9</w:t>
            </w:r>
          </w:p>
          <w:p w14:paraId="7CA85504" w14:textId="77777777" w:rsidR="00797DF1" w:rsidRPr="00A66EB9" w:rsidRDefault="00797DF1" w:rsidP="00963CC7">
            <w:pPr>
              <w:pStyle w:val="TAC"/>
              <w:rPr>
                <w:vertAlign w:val="superscript"/>
                <w:lang w:val="en-US"/>
              </w:rPr>
            </w:pPr>
            <w:r w:rsidRPr="00A66EB9">
              <w:rPr>
                <w:lang w:val="en-US"/>
              </w:rPr>
              <w:t>n77</w:t>
            </w:r>
            <w:r w:rsidRPr="00A66EB9">
              <w:rPr>
                <w:vertAlign w:val="superscript"/>
                <w:lang w:val="en-US"/>
              </w:rPr>
              <w:t>7,9</w:t>
            </w:r>
          </w:p>
          <w:p w14:paraId="60D2824C" w14:textId="77777777" w:rsidR="00797DF1" w:rsidRPr="00A66EB9" w:rsidRDefault="00797DF1" w:rsidP="00963CC7">
            <w:pPr>
              <w:pStyle w:val="TAC"/>
              <w:rPr>
                <w:lang w:val="es-US" w:eastAsia="zh-CN"/>
              </w:rPr>
            </w:pPr>
            <w:r w:rsidRPr="00A66EB9">
              <w:rPr>
                <w:lang w:val="es-US" w:eastAsia="zh-CN"/>
              </w:rPr>
              <w:t>CA_n41A-n66A</w:t>
            </w:r>
            <w:r w:rsidRPr="00A66EB9">
              <w:rPr>
                <w:vertAlign w:val="superscript"/>
                <w:lang w:val="es-US" w:eastAsia="zh-CN"/>
              </w:rPr>
              <w:t>7</w:t>
            </w:r>
          </w:p>
          <w:p w14:paraId="06DD8397" w14:textId="77777777" w:rsidR="00797DF1" w:rsidRPr="00A66EB9" w:rsidRDefault="00797DF1" w:rsidP="00963CC7">
            <w:pPr>
              <w:pStyle w:val="TAC"/>
              <w:rPr>
                <w:lang w:val="es-US" w:eastAsia="zh-CN"/>
              </w:rPr>
            </w:pPr>
            <w:r w:rsidRPr="00A66EB9">
              <w:rPr>
                <w:lang w:val="es-US" w:eastAsia="zh-CN"/>
              </w:rPr>
              <w:t>CA_n41A-n77A</w:t>
            </w:r>
            <w:r w:rsidRPr="00A66EB9">
              <w:rPr>
                <w:vertAlign w:val="superscript"/>
                <w:lang w:val="es-US" w:eastAsia="zh-CN"/>
              </w:rPr>
              <w:t>7</w:t>
            </w:r>
          </w:p>
          <w:p w14:paraId="7B0DF37F" w14:textId="77777777" w:rsidR="00797DF1" w:rsidRDefault="00797DF1" w:rsidP="00963CC7">
            <w:pPr>
              <w:pStyle w:val="TAC"/>
              <w:rPr>
                <w:lang w:val="en-US" w:eastAsia="zh-CN"/>
              </w:rPr>
            </w:pPr>
            <w:r w:rsidRPr="00A66EB9">
              <w:rPr>
                <w:lang w:val="es-US" w:eastAsia="zh-CN"/>
              </w:rPr>
              <w:t>CA_n66A-n77A</w:t>
            </w:r>
            <w:r w:rsidRPr="00A66EB9">
              <w:rPr>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1433F74" w14:textId="77777777" w:rsidR="00797DF1" w:rsidRDefault="00797DF1" w:rsidP="00963CC7">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BE629C4" w14:textId="77777777" w:rsidR="00797DF1" w:rsidRDefault="00797DF1" w:rsidP="00963CC7">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7DD423B" w14:textId="77777777" w:rsidR="00797DF1" w:rsidRDefault="00797DF1" w:rsidP="00963CC7">
            <w:pPr>
              <w:pStyle w:val="TAC"/>
              <w:rPr>
                <w:lang w:val="en-US" w:eastAsia="zh-CN"/>
              </w:rPr>
            </w:pPr>
            <w:r>
              <w:rPr>
                <w:lang w:val="en-US" w:eastAsia="zh-CN"/>
              </w:rPr>
              <w:t>0</w:t>
            </w:r>
          </w:p>
        </w:tc>
      </w:tr>
      <w:tr w:rsidR="00797DF1" w14:paraId="179CE5C1" w14:textId="77777777" w:rsidTr="00963CC7">
        <w:trPr>
          <w:trHeight w:val="29"/>
        </w:trPr>
        <w:tc>
          <w:tcPr>
            <w:tcW w:w="1848" w:type="dxa"/>
            <w:tcBorders>
              <w:top w:val="nil"/>
              <w:left w:val="single" w:sz="4" w:space="0" w:color="auto"/>
              <w:bottom w:val="nil"/>
              <w:right w:val="single" w:sz="4" w:space="0" w:color="auto"/>
            </w:tcBorders>
            <w:vAlign w:val="center"/>
          </w:tcPr>
          <w:p w14:paraId="61B3CB84" w14:textId="77777777" w:rsidR="00797DF1" w:rsidRDefault="00797DF1" w:rsidP="00963CC7">
            <w:pPr>
              <w:pStyle w:val="TAC"/>
              <w:rPr>
                <w:szCs w:val="18"/>
                <w:lang w:val="en-US"/>
              </w:rPr>
            </w:pPr>
          </w:p>
        </w:tc>
        <w:tc>
          <w:tcPr>
            <w:tcW w:w="1878" w:type="dxa"/>
            <w:tcBorders>
              <w:top w:val="nil"/>
              <w:left w:val="single" w:sz="4" w:space="0" w:color="auto"/>
              <w:bottom w:val="nil"/>
              <w:right w:val="single" w:sz="4" w:space="0" w:color="auto"/>
            </w:tcBorders>
            <w:vAlign w:val="center"/>
          </w:tcPr>
          <w:p w14:paraId="49936F7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288412" w14:textId="77777777" w:rsidR="00797DF1" w:rsidRDefault="00797DF1" w:rsidP="00963CC7">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5F7DD6" w14:textId="77777777" w:rsidR="00797DF1" w:rsidRDefault="00797DF1" w:rsidP="00963CC7">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B6B1F4F" w14:textId="77777777" w:rsidR="00797DF1" w:rsidRDefault="00797DF1" w:rsidP="00963CC7">
            <w:pPr>
              <w:pStyle w:val="TAC"/>
              <w:rPr>
                <w:lang w:val="en-US" w:eastAsia="zh-CN"/>
              </w:rPr>
            </w:pPr>
          </w:p>
        </w:tc>
      </w:tr>
      <w:tr w:rsidR="00797DF1" w14:paraId="0B1B2495" w14:textId="77777777" w:rsidTr="00963CC7">
        <w:trPr>
          <w:trHeight w:val="29"/>
        </w:trPr>
        <w:tc>
          <w:tcPr>
            <w:tcW w:w="1848" w:type="dxa"/>
            <w:tcBorders>
              <w:top w:val="nil"/>
              <w:left w:val="single" w:sz="4" w:space="0" w:color="auto"/>
              <w:bottom w:val="nil"/>
              <w:right w:val="single" w:sz="4" w:space="0" w:color="auto"/>
            </w:tcBorders>
            <w:vAlign w:val="center"/>
          </w:tcPr>
          <w:p w14:paraId="7926DE99" w14:textId="77777777" w:rsidR="00797DF1" w:rsidRDefault="00797DF1" w:rsidP="00963CC7">
            <w:pPr>
              <w:pStyle w:val="TAC"/>
              <w:rPr>
                <w:szCs w:val="18"/>
                <w:lang w:val="en-US"/>
              </w:rPr>
            </w:pPr>
          </w:p>
        </w:tc>
        <w:tc>
          <w:tcPr>
            <w:tcW w:w="1878" w:type="dxa"/>
            <w:tcBorders>
              <w:top w:val="nil"/>
              <w:left w:val="single" w:sz="4" w:space="0" w:color="auto"/>
              <w:bottom w:val="nil"/>
              <w:right w:val="single" w:sz="4" w:space="0" w:color="auto"/>
            </w:tcBorders>
            <w:vAlign w:val="center"/>
          </w:tcPr>
          <w:p w14:paraId="63368A5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662810" w14:textId="77777777" w:rsidR="00797DF1" w:rsidRDefault="00797DF1" w:rsidP="00963C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1BBC56" w14:textId="77777777" w:rsidR="00797DF1" w:rsidRDefault="00797DF1" w:rsidP="00963C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1516DD" w14:textId="77777777" w:rsidR="00797DF1" w:rsidRDefault="00797DF1" w:rsidP="00963CC7">
            <w:pPr>
              <w:pStyle w:val="TAC"/>
              <w:rPr>
                <w:lang w:val="en-US" w:eastAsia="zh-CN"/>
              </w:rPr>
            </w:pPr>
          </w:p>
        </w:tc>
      </w:tr>
      <w:tr w:rsidR="00797DF1" w14:paraId="66B6B41D" w14:textId="77777777" w:rsidTr="00963CC7">
        <w:trPr>
          <w:trHeight w:val="29"/>
        </w:trPr>
        <w:tc>
          <w:tcPr>
            <w:tcW w:w="1848" w:type="dxa"/>
            <w:tcBorders>
              <w:top w:val="nil"/>
              <w:left w:val="single" w:sz="4" w:space="0" w:color="auto"/>
              <w:bottom w:val="nil"/>
              <w:right w:val="single" w:sz="4" w:space="0" w:color="auto"/>
            </w:tcBorders>
            <w:vAlign w:val="center"/>
          </w:tcPr>
          <w:p w14:paraId="2B572B31" w14:textId="77777777" w:rsidR="00797DF1" w:rsidRDefault="00797DF1" w:rsidP="00963CC7">
            <w:pPr>
              <w:pStyle w:val="TAC"/>
              <w:rPr>
                <w:szCs w:val="18"/>
                <w:lang w:val="en-US"/>
              </w:rPr>
            </w:pPr>
          </w:p>
        </w:tc>
        <w:tc>
          <w:tcPr>
            <w:tcW w:w="1878" w:type="dxa"/>
            <w:tcBorders>
              <w:top w:val="nil"/>
              <w:left w:val="single" w:sz="4" w:space="0" w:color="auto"/>
              <w:bottom w:val="nil"/>
              <w:right w:val="single" w:sz="4" w:space="0" w:color="auto"/>
            </w:tcBorders>
            <w:vAlign w:val="center"/>
          </w:tcPr>
          <w:p w14:paraId="4A20C015"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75B1D4" w14:textId="77777777" w:rsidR="00797DF1" w:rsidRDefault="00797DF1" w:rsidP="00963CC7">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F3407CD" w14:textId="77777777" w:rsidR="00797DF1" w:rsidRDefault="00797DF1" w:rsidP="00963CC7">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A1C31FE" w14:textId="77777777" w:rsidR="00797DF1" w:rsidRDefault="00797DF1" w:rsidP="00963CC7">
            <w:pPr>
              <w:pStyle w:val="TAC"/>
              <w:rPr>
                <w:lang w:val="en-US" w:eastAsia="zh-CN"/>
              </w:rPr>
            </w:pPr>
            <w:r>
              <w:rPr>
                <w:lang w:val="en-US" w:eastAsia="zh-CN"/>
              </w:rPr>
              <w:t>4 and 5</w:t>
            </w:r>
          </w:p>
        </w:tc>
      </w:tr>
      <w:tr w:rsidR="00797DF1" w14:paraId="2B4573E7" w14:textId="77777777" w:rsidTr="00963CC7">
        <w:trPr>
          <w:trHeight w:val="29"/>
        </w:trPr>
        <w:tc>
          <w:tcPr>
            <w:tcW w:w="1848" w:type="dxa"/>
            <w:tcBorders>
              <w:top w:val="nil"/>
              <w:left w:val="single" w:sz="4" w:space="0" w:color="auto"/>
              <w:bottom w:val="nil"/>
              <w:right w:val="single" w:sz="4" w:space="0" w:color="auto"/>
            </w:tcBorders>
            <w:vAlign w:val="center"/>
          </w:tcPr>
          <w:p w14:paraId="0A28AA62" w14:textId="77777777" w:rsidR="00797DF1" w:rsidRDefault="00797DF1" w:rsidP="00963CC7">
            <w:pPr>
              <w:pStyle w:val="TAC"/>
              <w:rPr>
                <w:szCs w:val="18"/>
                <w:lang w:val="en-US"/>
              </w:rPr>
            </w:pPr>
          </w:p>
        </w:tc>
        <w:tc>
          <w:tcPr>
            <w:tcW w:w="1878" w:type="dxa"/>
            <w:tcBorders>
              <w:top w:val="nil"/>
              <w:left w:val="single" w:sz="4" w:space="0" w:color="auto"/>
              <w:bottom w:val="nil"/>
              <w:right w:val="single" w:sz="4" w:space="0" w:color="auto"/>
            </w:tcBorders>
            <w:vAlign w:val="center"/>
          </w:tcPr>
          <w:p w14:paraId="551D300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C7EF0E" w14:textId="77777777" w:rsidR="00797DF1" w:rsidRDefault="00797DF1" w:rsidP="00963CC7">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2AD19E" w14:textId="77777777" w:rsidR="00797DF1" w:rsidRDefault="00797DF1" w:rsidP="00963CC7">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25B85299" w14:textId="77777777" w:rsidR="00797DF1" w:rsidRDefault="00797DF1" w:rsidP="00963CC7">
            <w:pPr>
              <w:pStyle w:val="TAC"/>
              <w:rPr>
                <w:lang w:val="en-US" w:eastAsia="zh-CN"/>
              </w:rPr>
            </w:pPr>
          </w:p>
        </w:tc>
      </w:tr>
      <w:tr w:rsidR="00797DF1" w14:paraId="1AF23EF0"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27C20DD" w14:textId="77777777" w:rsidR="00797DF1" w:rsidRDefault="00797DF1" w:rsidP="00963CC7">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0F057DC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602D1" w14:textId="77777777" w:rsidR="00797DF1" w:rsidRDefault="00797DF1" w:rsidP="00963C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97047C" w14:textId="77777777" w:rsidR="00797DF1" w:rsidRDefault="00797DF1" w:rsidP="00963CC7">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993ECDA" w14:textId="77777777" w:rsidR="00797DF1" w:rsidRDefault="00797DF1" w:rsidP="00963CC7">
            <w:pPr>
              <w:pStyle w:val="TAC"/>
              <w:rPr>
                <w:lang w:val="en-US" w:eastAsia="zh-CN"/>
              </w:rPr>
            </w:pPr>
          </w:p>
        </w:tc>
      </w:tr>
      <w:tr w:rsidR="00797DF1" w14:paraId="503D20BF"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A654B90" w14:textId="77777777" w:rsidR="00797DF1" w:rsidRDefault="00797DF1" w:rsidP="00963CC7">
            <w:pPr>
              <w:pStyle w:val="TAC"/>
              <w:rPr>
                <w:szCs w:val="18"/>
                <w:lang w:val="en-US"/>
              </w:rPr>
            </w:pPr>
            <w:r>
              <w:rPr>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
          <w:p w14:paraId="7B10AD00" w14:textId="77777777" w:rsidR="00797DF1" w:rsidRDefault="00797DF1" w:rsidP="00963CC7">
            <w:pPr>
              <w:pStyle w:val="TAC"/>
              <w:rPr>
                <w:lang w:val="es-US" w:eastAsia="zh-CN"/>
              </w:rPr>
            </w:pPr>
            <w:r>
              <w:rPr>
                <w:lang w:val="es-US" w:eastAsia="zh-CN"/>
              </w:rPr>
              <w:t>CA_n41A-n66A</w:t>
            </w:r>
          </w:p>
          <w:p w14:paraId="49C9C319" w14:textId="77777777" w:rsidR="00797DF1" w:rsidRDefault="00797DF1" w:rsidP="00963CC7">
            <w:pPr>
              <w:pStyle w:val="TAC"/>
              <w:rPr>
                <w:lang w:val="es-US" w:eastAsia="zh-CN"/>
              </w:rPr>
            </w:pPr>
            <w:r>
              <w:rPr>
                <w:lang w:val="es-US" w:eastAsia="zh-CN"/>
              </w:rPr>
              <w:t>CA_n41A-n77A</w:t>
            </w:r>
          </w:p>
          <w:p w14:paraId="5C4E77B6" w14:textId="77777777" w:rsidR="00797DF1" w:rsidRDefault="00797DF1" w:rsidP="00963CC7">
            <w:pPr>
              <w:pStyle w:val="TAC"/>
              <w:rPr>
                <w:lang w:val="en-US" w:eastAsia="zh-CN"/>
              </w:rPr>
            </w:pPr>
            <w:r>
              <w:rPr>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95374F5" w14:textId="77777777" w:rsidR="00797DF1" w:rsidRDefault="00797DF1" w:rsidP="00963CC7">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1BAADCD" w14:textId="77777777" w:rsidR="00797DF1" w:rsidRDefault="00797DF1" w:rsidP="00963CC7">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1AA604D" w14:textId="77777777" w:rsidR="00797DF1" w:rsidRDefault="00797DF1" w:rsidP="00963CC7">
            <w:pPr>
              <w:pStyle w:val="TAC"/>
              <w:rPr>
                <w:lang w:val="en-US" w:eastAsia="zh-CN"/>
              </w:rPr>
            </w:pPr>
            <w:r>
              <w:rPr>
                <w:lang w:val="en-US" w:eastAsia="zh-CN"/>
              </w:rPr>
              <w:t>0</w:t>
            </w:r>
          </w:p>
        </w:tc>
      </w:tr>
      <w:tr w:rsidR="00797DF1" w14:paraId="42085F46" w14:textId="77777777" w:rsidTr="00963CC7">
        <w:trPr>
          <w:trHeight w:val="29"/>
        </w:trPr>
        <w:tc>
          <w:tcPr>
            <w:tcW w:w="1848" w:type="dxa"/>
            <w:tcBorders>
              <w:top w:val="nil"/>
              <w:left w:val="single" w:sz="4" w:space="0" w:color="auto"/>
              <w:bottom w:val="nil"/>
              <w:right w:val="single" w:sz="4" w:space="0" w:color="auto"/>
            </w:tcBorders>
            <w:vAlign w:val="center"/>
          </w:tcPr>
          <w:p w14:paraId="541E10C2" w14:textId="77777777" w:rsidR="00797DF1" w:rsidRDefault="00797DF1" w:rsidP="00963CC7">
            <w:pPr>
              <w:pStyle w:val="TAC"/>
              <w:rPr>
                <w:szCs w:val="18"/>
                <w:lang w:val="en-US"/>
              </w:rPr>
            </w:pPr>
          </w:p>
        </w:tc>
        <w:tc>
          <w:tcPr>
            <w:tcW w:w="1878" w:type="dxa"/>
            <w:tcBorders>
              <w:top w:val="nil"/>
              <w:left w:val="single" w:sz="4" w:space="0" w:color="auto"/>
              <w:bottom w:val="nil"/>
              <w:right w:val="single" w:sz="4" w:space="0" w:color="auto"/>
            </w:tcBorders>
            <w:vAlign w:val="center"/>
          </w:tcPr>
          <w:p w14:paraId="2075C65C"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476FC4" w14:textId="77777777" w:rsidR="00797DF1" w:rsidRDefault="00797DF1" w:rsidP="00963CC7">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97A2D3" w14:textId="77777777" w:rsidR="00797DF1" w:rsidRDefault="00797DF1" w:rsidP="00963CC7">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04E2C5B" w14:textId="77777777" w:rsidR="00797DF1" w:rsidRDefault="00797DF1" w:rsidP="00963CC7">
            <w:pPr>
              <w:pStyle w:val="TAC"/>
              <w:rPr>
                <w:lang w:val="en-US" w:eastAsia="zh-CN"/>
              </w:rPr>
            </w:pPr>
          </w:p>
        </w:tc>
      </w:tr>
      <w:tr w:rsidR="00797DF1" w14:paraId="2AA701E2" w14:textId="77777777" w:rsidTr="00963CC7">
        <w:trPr>
          <w:trHeight w:val="29"/>
        </w:trPr>
        <w:tc>
          <w:tcPr>
            <w:tcW w:w="1848" w:type="dxa"/>
            <w:tcBorders>
              <w:top w:val="nil"/>
              <w:left w:val="single" w:sz="4" w:space="0" w:color="auto"/>
              <w:bottom w:val="nil"/>
              <w:right w:val="single" w:sz="4" w:space="0" w:color="auto"/>
            </w:tcBorders>
            <w:vAlign w:val="center"/>
          </w:tcPr>
          <w:p w14:paraId="563BCD74" w14:textId="77777777" w:rsidR="00797DF1" w:rsidRDefault="00797DF1" w:rsidP="00963CC7">
            <w:pPr>
              <w:pStyle w:val="TAC"/>
              <w:rPr>
                <w:szCs w:val="18"/>
                <w:lang w:val="en-US"/>
              </w:rPr>
            </w:pPr>
          </w:p>
        </w:tc>
        <w:tc>
          <w:tcPr>
            <w:tcW w:w="1878" w:type="dxa"/>
            <w:tcBorders>
              <w:top w:val="nil"/>
              <w:left w:val="single" w:sz="4" w:space="0" w:color="auto"/>
              <w:bottom w:val="nil"/>
              <w:right w:val="single" w:sz="4" w:space="0" w:color="auto"/>
            </w:tcBorders>
            <w:vAlign w:val="center"/>
          </w:tcPr>
          <w:p w14:paraId="4F45D0D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A22BF" w14:textId="77777777" w:rsidR="00797DF1" w:rsidRDefault="00797DF1" w:rsidP="00963C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C3D447" w14:textId="77777777" w:rsidR="00797DF1" w:rsidRDefault="00797DF1" w:rsidP="00963CC7">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1B367EF" w14:textId="77777777" w:rsidR="00797DF1" w:rsidRDefault="00797DF1" w:rsidP="00963CC7">
            <w:pPr>
              <w:pStyle w:val="TAC"/>
              <w:rPr>
                <w:lang w:val="en-US" w:eastAsia="zh-CN"/>
              </w:rPr>
            </w:pPr>
          </w:p>
        </w:tc>
      </w:tr>
      <w:tr w:rsidR="00797DF1" w14:paraId="63AA1D12" w14:textId="77777777" w:rsidTr="00963CC7">
        <w:trPr>
          <w:trHeight w:val="29"/>
        </w:trPr>
        <w:tc>
          <w:tcPr>
            <w:tcW w:w="1848" w:type="dxa"/>
            <w:tcBorders>
              <w:top w:val="nil"/>
              <w:left w:val="single" w:sz="4" w:space="0" w:color="auto"/>
              <w:bottom w:val="nil"/>
              <w:right w:val="single" w:sz="4" w:space="0" w:color="auto"/>
            </w:tcBorders>
            <w:vAlign w:val="center"/>
          </w:tcPr>
          <w:p w14:paraId="64000E92" w14:textId="77777777" w:rsidR="00797DF1" w:rsidRDefault="00797DF1" w:rsidP="00963CC7">
            <w:pPr>
              <w:pStyle w:val="TAC"/>
              <w:rPr>
                <w:szCs w:val="18"/>
                <w:lang w:val="en-US"/>
              </w:rPr>
            </w:pPr>
          </w:p>
        </w:tc>
        <w:tc>
          <w:tcPr>
            <w:tcW w:w="1878" w:type="dxa"/>
            <w:tcBorders>
              <w:top w:val="nil"/>
              <w:left w:val="single" w:sz="4" w:space="0" w:color="auto"/>
              <w:bottom w:val="nil"/>
              <w:right w:val="single" w:sz="4" w:space="0" w:color="auto"/>
            </w:tcBorders>
            <w:vAlign w:val="center"/>
          </w:tcPr>
          <w:p w14:paraId="713BDE3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C8C264" w14:textId="77777777" w:rsidR="00797DF1" w:rsidRDefault="00797DF1" w:rsidP="00963CC7">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0D64B12" w14:textId="77777777" w:rsidR="00797DF1" w:rsidRDefault="00797DF1" w:rsidP="00963CC7">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80ADC16" w14:textId="77777777" w:rsidR="00797DF1" w:rsidRDefault="00797DF1" w:rsidP="00963CC7">
            <w:pPr>
              <w:pStyle w:val="TAC"/>
              <w:rPr>
                <w:lang w:val="en-US" w:eastAsia="zh-CN"/>
              </w:rPr>
            </w:pPr>
            <w:r>
              <w:rPr>
                <w:lang w:val="en-US" w:eastAsia="zh-CN"/>
              </w:rPr>
              <w:t>4 and 5</w:t>
            </w:r>
          </w:p>
        </w:tc>
      </w:tr>
      <w:tr w:rsidR="00797DF1" w14:paraId="33BD6D37" w14:textId="77777777" w:rsidTr="00963CC7">
        <w:trPr>
          <w:trHeight w:val="29"/>
        </w:trPr>
        <w:tc>
          <w:tcPr>
            <w:tcW w:w="1848" w:type="dxa"/>
            <w:tcBorders>
              <w:top w:val="nil"/>
              <w:left w:val="single" w:sz="4" w:space="0" w:color="auto"/>
              <w:bottom w:val="nil"/>
              <w:right w:val="single" w:sz="4" w:space="0" w:color="auto"/>
            </w:tcBorders>
            <w:vAlign w:val="center"/>
          </w:tcPr>
          <w:p w14:paraId="102A16A8" w14:textId="77777777" w:rsidR="00797DF1" w:rsidRDefault="00797DF1" w:rsidP="00963CC7">
            <w:pPr>
              <w:pStyle w:val="TAC"/>
              <w:rPr>
                <w:szCs w:val="18"/>
                <w:lang w:val="en-US"/>
              </w:rPr>
            </w:pPr>
          </w:p>
        </w:tc>
        <w:tc>
          <w:tcPr>
            <w:tcW w:w="1878" w:type="dxa"/>
            <w:tcBorders>
              <w:top w:val="nil"/>
              <w:left w:val="single" w:sz="4" w:space="0" w:color="auto"/>
              <w:bottom w:val="nil"/>
              <w:right w:val="single" w:sz="4" w:space="0" w:color="auto"/>
            </w:tcBorders>
            <w:vAlign w:val="center"/>
          </w:tcPr>
          <w:p w14:paraId="39B3D9B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3FB2D" w14:textId="77777777" w:rsidR="00797DF1" w:rsidRDefault="00797DF1" w:rsidP="00963CC7">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B7C1F0" w14:textId="77777777" w:rsidR="00797DF1" w:rsidRDefault="00797DF1" w:rsidP="00963CC7">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2698172A" w14:textId="77777777" w:rsidR="00797DF1" w:rsidRDefault="00797DF1" w:rsidP="00963CC7">
            <w:pPr>
              <w:pStyle w:val="TAC"/>
              <w:rPr>
                <w:lang w:val="en-US" w:eastAsia="zh-CN"/>
              </w:rPr>
            </w:pPr>
          </w:p>
        </w:tc>
      </w:tr>
      <w:tr w:rsidR="00797DF1" w14:paraId="01F8B3E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513B159" w14:textId="77777777" w:rsidR="00797DF1" w:rsidRDefault="00797DF1" w:rsidP="00963CC7">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5F87590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050FD" w14:textId="77777777" w:rsidR="00797DF1" w:rsidRDefault="00797DF1" w:rsidP="00963C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DFF11E" w14:textId="77777777" w:rsidR="00797DF1" w:rsidRDefault="00797DF1" w:rsidP="00963CC7">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3320BBB" w14:textId="77777777" w:rsidR="00797DF1" w:rsidRDefault="00797DF1" w:rsidP="00963CC7">
            <w:pPr>
              <w:pStyle w:val="TAC"/>
              <w:rPr>
                <w:lang w:val="en-US" w:eastAsia="zh-CN"/>
              </w:rPr>
            </w:pPr>
          </w:p>
        </w:tc>
      </w:tr>
      <w:tr w:rsidR="00797DF1" w14:paraId="776CB6DD"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D1AED94" w14:textId="77777777" w:rsidR="00797DF1" w:rsidRDefault="00797DF1" w:rsidP="00963CC7">
            <w:pPr>
              <w:pStyle w:val="TAC"/>
              <w:rPr>
                <w:szCs w:val="18"/>
                <w:lang w:val="en-US"/>
              </w:rPr>
            </w:pPr>
            <w:r>
              <w:rPr>
                <w:lang w:val="en-US"/>
              </w:rPr>
              <w:t>CA_n41(2A)-n66A-n77A</w:t>
            </w:r>
          </w:p>
        </w:tc>
        <w:tc>
          <w:tcPr>
            <w:tcW w:w="1878" w:type="dxa"/>
            <w:tcBorders>
              <w:top w:val="single" w:sz="4" w:space="0" w:color="auto"/>
              <w:left w:val="single" w:sz="4" w:space="0" w:color="auto"/>
              <w:bottom w:val="nil"/>
              <w:right w:val="single" w:sz="4" w:space="0" w:color="auto"/>
            </w:tcBorders>
            <w:vAlign w:val="center"/>
          </w:tcPr>
          <w:p w14:paraId="4D190AE1" w14:textId="77777777" w:rsidR="00797DF1" w:rsidRDefault="00797DF1" w:rsidP="00963CC7">
            <w:pPr>
              <w:pStyle w:val="TAC"/>
              <w:rPr>
                <w:lang w:val="en-US"/>
              </w:rPr>
            </w:pPr>
            <w:r>
              <w:rPr>
                <w:lang w:val="en-US"/>
              </w:rPr>
              <w:t>CA_n41A-n66A</w:t>
            </w:r>
          </w:p>
          <w:p w14:paraId="54C3287D" w14:textId="77777777" w:rsidR="00797DF1" w:rsidRDefault="00797DF1" w:rsidP="00963CC7">
            <w:pPr>
              <w:pStyle w:val="TAC"/>
              <w:rPr>
                <w:lang w:val="en-US"/>
              </w:rPr>
            </w:pPr>
            <w:r>
              <w:rPr>
                <w:lang w:val="en-US"/>
              </w:rPr>
              <w:t>CA_n41A-n77A</w:t>
            </w:r>
          </w:p>
          <w:p w14:paraId="5DF51994" w14:textId="77777777" w:rsidR="00797DF1" w:rsidRDefault="00797DF1" w:rsidP="00963CC7">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EE31843" w14:textId="77777777" w:rsidR="00797DF1" w:rsidRDefault="00797DF1" w:rsidP="00963CC7">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9267F7C" w14:textId="77777777" w:rsidR="00797DF1" w:rsidRDefault="00797DF1" w:rsidP="00963CC7">
            <w:pPr>
              <w:pStyle w:val="TAC"/>
              <w:rPr>
                <w:rFonts w:ascii="Calibri" w:hAnsi="Calibri"/>
                <w:sz w:val="21"/>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24F573EB" w14:textId="77777777" w:rsidR="00797DF1" w:rsidRDefault="00797DF1" w:rsidP="00963CC7">
            <w:pPr>
              <w:pStyle w:val="TAC"/>
              <w:rPr>
                <w:lang w:val="en-US" w:eastAsia="zh-CN"/>
              </w:rPr>
            </w:pPr>
            <w:r>
              <w:rPr>
                <w:rFonts w:cs="Arial"/>
                <w:szCs w:val="18"/>
                <w:lang w:val="en-US" w:eastAsia="zh-CN"/>
              </w:rPr>
              <w:t>0</w:t>
            </w:r>
          </w:p>
        </w:tc>
      </w:tr>
      <w:tr w:rsidR="00797DF1" w14:paraId="34BCD828" w14:textId="77777777" w:rsidTr="00963CC7">
        <w:trPr>
          <w:trHeight w:val="29"/>
        </w:trPr>
        <w:tc>
          <w:tcPr>
            <w:tcW w:w="1848" w:type="dxa"/>
            <w:tcBorders>
              <w:top w:val="nil"/>
              <w:left w:val="single" w:sz="4" w:space="0" w:color="auto"/>
              <w:bottom w:val="nil"/>
              <w:right w:val="single" w:sz="4" w:space="0" w:color="auto"/>
            </w:tcBorders>
            <w:vAlign w:val="center"/>
          </w:tcPr>
          <w:p w14:paraId="20B03AD7" w14:textId="77777777" w:rsidR="00797DF1" w:rsidRDefault="00797DF1" w:rsidP="00963CC7">
            <w:pPr>
              <w:pStyle w:val="TAC"/>
              <w:rPr>
                <w:szCs w:val="18"/>
                <w:lang w:val="en-US"/>
              </w:rPr>
            </w:pPr>
          </w:p>
        </w:tc>
        <w:tc>
          <w:tcPr>
            <w:tcW w:w="1878" w:type="dxa"/>
            <w:tcBorders>
              <w:top w:val="nil"/>
              <w:left w:val="single" w:sz="4" w:space="0" w:color="auto"/>
              <w:bottom w:val="nil"/>
              <w:right w:val="single" w:sz="4" w:space="0" w:color="auto"/>
            </w:tcBorders>
            <w:vAlign w:val="center"/>
          </w:tcPr>
          <w:p w14:paraId="23CE1C0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151A4C" w14:textId="77777777" w:rsidR="00797DF1" w:rsidRDefault="00797DF1" w:rsidP="00963CC7">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9E977A" w14:textId="77777777" w:rsidR="00797DF1" w:rsidRDefault="00797DF1" w:rsidP="00963CC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25C9D6" w14:textId="77777777" w:rsidR="00797DF1" w:rsidRDefault="00797DF1" w:rsidP="00963CC7">
            <w:pPr>
              <w:pStyle w:val="TAC"/>
              <w:rPr>
                <w:lang w:val="en-US" w:eastAsia="zh-CN"/>
              </w:rPr>
            </w:pPr>
          </w:p>
        </w:tc>
      </w:tr>
      <w:tr w:rsidR="00797DF1" w14:paraId="52BBE471" w14:textId="77777777" w:rsidTr="00963CC7">
        <w:trPr>
          <w:trHeight w:val="29"/>
        </w:trPr>
        <w:tc>
          <w:tcPr>
            <w:tcW w:w="1848" w:type="dxa"/>
            <w:tcBorders>
              <w:top w:val="nil"/>
              <w:left w:val="single" w:sz="4" w:space="0" w:color="auto"/>
              <w:bottom w:val="nil"/>
              <w:right w:val="single" w:sz="4" w:space="0" w:color="auto"/>
            </w:tcBorders>
            <w:vAlign w:val="center"/>
          </w:tcPr>
          <w:p w14:paraId="4BBD3FF6" w14:textId="77777777" w:rsidR="00797DF1" w:rsidRDefault="00797DF1" w:rsidP="00963CC7">
            <w:pPr>
              <w:pStyle w:val="TAC"/>
              <w:rPr>
                <w:szCs w:val="18"/>
                <w:lang w:val="en-US"/>
              </w:rPr>
            </w:pPr>
          </w:p>
        </w:tc>
        <w:tc>
          <w:tcPr>
            <w:tcW w:w="1878" w:type="dxa"/>
            <w:tcBorders>
              <w:top w:val="nil"/>
              <w:left w:val="single" w:sz="4" w:space="0" w:color="auto"/>
              <w:bottom w:val="nil"/>
              <w:right w:val="single" w:sz="4" w:space="0" w:color="auto"/>
            </w:tcBorders>
            <w:vAlign w:val="center"/>
          </w:tcPr>
          <w:p w14:paraId="364B9A8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733469" w14:textId="77777777" w:rsidR="00797DF1" w:rsidRDefault="00797DF1" w:rsidP="00963CC7">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7AE690D" w14:textId="77777777" w:rsidR="00797DF1" w:rsidRDefault="00797DF1" w:rsidP="00963CC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00E773" w14:textId="77777777" w:rsidR="00797DF1" w:rsidRDefault="00797DF1" w:rsidP="00963CC7">
            <w:pPr>
              <w:pStyle w:val="TAC"/>
              <w:rPr>
                <w:lang w:val="en-US" w:eastAsia="zh-CN"/>
              </w:rPr>
            </w:pPr>
          </w:p>
        </w:tc>
      </w:tr>
      <w:tr w:rsidR="00797DF1" w14:paraId="744B3D99" w14:textId="77777777" w:rsidTr="00963CC7">
        <w:trPr>
          <w:trHeight w:val="29"/>
        </w:trPr>
        <w:tc>
          <w:tcPr>
            <w:tcW w:w="1848" w:type="dxa"/>
            <w:tcBorders>
              <w:top w:val="nil"/>
              <w:left w:val="single" w:sz="4" w:space="0" w:color="auto"/>
              <w:bottom w:val="nil"/>
              <w:right w:val="single" w:sz="4" w:space="0" w:color="auto"/>
            </w:tcBorders>
            <w:vAlign w:val="center"/>
          </w:tcPr>
          <w:p w14:paraId="0D37AFB3"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2C5C280A" w14:textId="77777777" w:rsidR="00797DF1" w:rsidRDefault="00797DF1" w:rsidP="00963CC7">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8E272" w14:textId="77777777" w:rsidR="00797DF1" w:rsidRDefault="00797DF1" w:rsidP="00963CC7">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940EF3" w14:textId="77777777" w:rsidR="00797DF1" w:rsidRDefault="00797DF1" w:rsidP="00963CC7">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90E4A75" w14:textId="77777777" w:rsidR="00797DF1" w:rsidRDefault="00797DF1" w:rsidP="00963CC7">
            <w:pPr>
              <w:pStyle w:val="TAC"/>
              <w:rPr>
                <w:szCs w:val="22"/>
                <w:lang w:val="en-US" w:eastAsia="zh-CN"/>
              </w:rPr>
            </w:pPr>
            <w:r>
              <w:rPr>
                <w:szCs w:val="22"/>
                <w:lang w:val="en-US" w:eastAsia="zh-CN"/>
              </w:rPr>
              <w:t>4 and 5</w:t>
            </w:r>
          </w:p>
        </w:tc>
      </w:tr>
      <w:tr w:rsidR="00797DF1" w14:paraId="0B20A6F1" w14:textId="77777777" w:rsidTr="00963CC7">
        <w:trPr>
          <w:trHeight w:val="29"/>
        </w:trPr>
        <w:tc>
          <w:tcPr>
            <w:tcW w:w="1848" w:type="dxa"/>
            <w:tcBorders>
              <w:top w:val="nil"/>
              <w:left w:val="single" w:sz="4" w:space="0" w:color="auto"/>
              <w:bottom w:val="nil"/>
              <w:right w:val="single" w:sz="4" w:space="0" w:color="auto"/>
            </w:tcBorders>
            <w:vAlign w:val="center"/>
          </w:tcPr>
          <w:p w14:paraId="05870149"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2748F3CF" w14:textId="77777777" w:rsidR="00797DF1" w:rsidRDefault="00797DF1" w:rsidP="00963CC7">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BE1F12" w14:textId="77777777" w:rsidR="00797DF1" w:rsidRDefault="00797DF1" w:rsidP="00963CC7">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BACB54" w14:textId="77777777" w:rsidR="00797DF1" w:rsidRDefault="00797DF1" w:rsidP="00963CC7">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51754E5" w14:textId="77777777" w:rsidR="00797DF1" w:rsidRDefault="00797DF1" w:rsidP="00963CC7">
            <w:pPr>
              <w:pStyle w:val="TAC"/>
              <w:rPr>
                <w:szCs w:val="22"/>
                <w:lang w:val="en-US" w:eastAsia="zh-CN"/>
              </w:rPr>
            </w:pPr>
          </w:p>
        </w:tc>
      </w:tr>
      <w:tr w:rsidR="00797DF1" w14:paraId="24344971"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EB1258B"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CFA35F6" w14:textId="77777777" w:rsidR="00797DF1" w:rsidRDefault="00797DF1" w:rsidP="00963CC7">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510EE" w14:textId="77777777" w:rsidR="00797DF1" w:rsidRDefault="00797DF1" w:rsidP="00963CC7">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977053" w14:textId="77777777" w:rsidR="00797DF1" w:rsidRDefault="00797DF1" w:rsidP="00963CC7">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DBCEF48" w14:textId="77777777" w:rsidR="00797DF1" w:rsidRDefault="00797DF1" w:rsidP="00963CC7">
            <w:pPr>
              <w:pStyle w:val="TAC"/>
              <w:rPr>
                <w:szCs w:val="22"/>
                <w:lang w:val="en-US" w:eastAsia="zh-CN"/>
              </w:rPr>
            </w:pPr>
          </w:p>
        </w:tc>
      </w:tr>
      <w:tr w:rsidR="00797DF1" w14:paraId="5A75FDB7"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4F234F1" w14:textId="77777777" w:rsidR="00797DF1" w:rsidRDefault="00797DF1" w:rsidP="00963CC7">
            <w:pPr>
              <w:pStyle w:val="TAC"/>
              <w:rPr>
                <w:lang w:val="en-US"/>
              </w:rPr>
            </w:pPr>
            <w:r>
              <w:rPr>
                <w:lang w:val="en-US"/>
              </w:rPr>
              <w:t>CA_n41(2A)-n66(2A)-n77A</w:t>
            </w:r>
          </w:p>
        </w:tc>
        <w:tc>
          <w:tcPr>
            <w:tcW w:w="1878" w:type="dxa"/>
            <w:tcBorders>
              <w:top w:val="single" w:sz="4" w:space="0" w:color="auto"/>
              <w:left w:val="single" w:sz="4" w:space="0" w:color="auto"/>
              <w:bottom w:val="nil"/>
              <w:right w:val="single" w:sz="4" w:space="0" w:color="auto"/>
            </w:tcBorders>
            <w:vAlign w:val="center"/>
          </w:tcPr>
          <w:p w14:paraId="5AE5C090" w14:textId="77777777" w:rsidR="00797DF1" w:rsidRDefault="00797DF1" w:rsidP="00963CC7">
            <w:pPr>
              <w:pStyle w:val="TAC"/>
              <w:rPr>
                <w:szCs w:val="22"/>
                <w:lang w:val="en-US" w:eastAsia="zh-CN"/>
              </w:rPr>
            </w:pPr>
            <w:r>
              <w:rPr>
                <w:szCs w:val="22"/>
                <w:lang w:val="en-US" w:eastAsia="zh-CN"/>
              </w:rPr>
              <w:t>CA_n41A-n66A</w:t>
            </w:r>
          </w:p>
          <w:p w14:paraId="3B194B4D" w14:textId="77777777" w:rsidR="00797DF1" w:rsidRDefault="00797DF1" w:rsidP="00963CC7">
            <w:pPr>
              <w:pStyle w:val="TAC"/>
              <w:rPr>
                <w:szCs w:val="22"/>
                <w:lang w:val="en-US" w:eastAsia="zh-CN"/>
              </w:rPr>
            </w:pPr>
            <w:r>
              <w:rPr>
                <w:szCs w:val="22"/>
                <w:lang w:val="en-US" w:eastAsia="zh-CN"/>
              </w:rPr>
              <w:t>CA_n41A-n77A</w:t>
            </w:r>
          </w:p>
          <w:p w14:paraId="546A8D88" w14:textId="77777777" w:rsidR="00797DF1" w:rsidRDefault="00797DF1" w:rsidP="00963CC7">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6C47BF7" w14:textId="77777777" w:rsidR="00797DF1" w:rsidRDefault="00797DF1" w:rsidP="00963CC7">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AD4793E" w14:textId="77777777" w:rsidR="00797DF1" w:rsidRDefault="00797DF1" w:rsidP="00963CC7">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43BF014" w14:textId="77777777" w:rsidR="00797DF1" w:rsidRDefault="00797DF1" w:rsidP="00963CC7">
            <w:pPr>
              <w:pStyle w:val="TAC"/>
              <w:rPr>
                <w:szCs w:val="22"/>
                <w:lang w:val="en-US" w:eastAsia="zh-CN"/>
              </w:rPr>
            </w:pPr>
            <w:r>
              <w:rPr>
                <w:szCs w:val="22"/>
                <w:lang w:val="en-US" w:eastAsia="zh-CN"/>
              </w:rPr>
              <w:t>4 and 5</w:t>
            </w:r>
          </w:p>
        </w:tc>
      </w:tr>
      <w:tr w:rsidR="00797DF1" w14:paraId="16C1149C" w14:textId="77777777" w:rsidTr="00963CC7">
        <w:trPr>
          <w:trHeight w:val="29"/>
        </w:trPr>
        <w:tc>
          <w:tcPr>
            <w:tcW w:w="1848" w:type="dxa"/>
            <w:tcBorders>
              <w:top w:val="nil"/>
              <w:left w:val="single" w:sz="4" w:space="0" w:color="auto"/>
              <w:bottom w:val="nil"/>
              <w:right w:val="single" w:sz="4" w:space="0" w:color="auto"/>
            </w:tcBorders>
            <w:vAlign w:val="center"/>
          </w:tcPr>
          <w:p w14:paraId="7B933622"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5990C2B1" w14:textId="77777777" w:rsidR="00797DF1" w:rsidRDefault="00797DF1" w:rsidP="00963CC7">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89E262" w14:textId="77777777" w:rsidR="00797DF1" w:rsidRDefault="00797DF1" w:rsidP="00963CC7">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BE9A86" w14:textId="77777777" w:rsidR="00797DF1" w:rsidRDefault="00797DF1" w:rsidP="00963CC7">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83AE71D" w14:textId="77777777" w:rsidR="00797DF1" w:rsidRDefault="00797DF1" w:rsidP="00963CC7">
            <w:pPr>
              <w:pStyle w:val="TAC"/>
              <w:rPr>
                <w:szCs w:val="22"/>
                <w:lang w:val="en-US" w:eastAsia="zh-CN"/>
              </w:rPr>
            </w:pPr>
          </w:p>
        </w:tc>
      </w:tr>
      <w:tr w:rsidR="00797DF1" w14:paraId="4EF1148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8406CAF"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A96180B" w14:textId="77777777" w:rsidR="00797DF1" w:rsidRDefault="00797DF1" w:rsidP="00963CC7">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2526C0" w14:textId="77777777" w:rsidR="00797DF1" w:rsidRDefault="00797DF1" w:rsidP="00963CC7">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4C7BE7" w14:textId="77777777" w:rsidR="00797DF1" w:rsidRDefault="00797DF1" w:rsidP="00963CC7">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03A12D5" w14:textId="77777777" w:rsidR="00797DF1" w:rsidRDefault="00797DF1" w:rsidP="00963CC7">
            <w:pPr>
              <w:pStyle w:val="TAC"/>
              <w:rPr>
                <w:szCs w:val="22"/>
                <w:lang w:val="en-US" w:eastAsia="zh-CN"/>
              </w:rPr>
            </w:pPr>
          </w:p>
        </w:tc>
      </w:tr>
      <w:tr w:rsidR="00797DF1" w14:paraId="4C8A1899"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1AE2E48" w14:textId="77777777" w:rsidR="00797DF1" w:rsidRDefault="00797DF1" w:rsidP="00963CC7">
            <w:pPr>
              <w:pStyle w:val="TAC"/>
              <w:rPr>
                <w:lang w:val="en-US"/>
              </w:rPr>
            </w:pPr>
            <w:r>
              <w:rPr>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623245D6" w14:textId="77777777" w:rsidR="00797DF1" w:rsidRDefault="00797DF1" w:rsidP="00963CC7">
            <w:pPr>
              <w:pStyle w:val="TAC"/>
              <w:rPr>
                <w:lang w:val="en-US"/>
              </w:rPr>
            </w:pPr>
            <w:r>
              <w:rPr>
                <w:szCs w:val="22"/>
                <w:lang w:val="en-US"/>
              </w:rPr>
              <w:t>CA_n41A-n66A</w:t>
            </w:r>
          </w:p>
          <w:p w14:paraId="3DAE2019" w14:textId="77777777" w:rsidR="00797DF1" w:rsidRDefault="00797DF1" w:rsidP="00963CC7">
            <w:pPr>
              <w:pStyle w:val="TAC"/>
              <w:rPr>
                <w:szCs w:val="22"/>
                <w:lang w:val="en-US"/>
              </w:rPr>
            </w:pPr>
            <w:r>
              <w:rPr>
                <w:szCs w:val="22"/>
                <w:lang w:val="en-US"/>
              </w:rPr>
              <w:t>CA_n41A-n77A</w:t>
            </w:r>
          </w:p>
          <w:p w14:paraId="5C123480" w14:textId="77777777" w:rsidR="00797DF1" w:rsidRDefault="00797DF1" w:rsidP="00963CC7">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174EF09" w14:textId="77777777" w:rsidR="00797DF1" w:rsidRDefault="00797DF1" w:rsidP="00963CC7">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E03129F" w14:textId="77777777" w:rsidR="00797DF1" w:rsidRDefault="00797DF1" w:rsidP="00963CC7">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6EE3C40" w14:textId="77777777" w:rsidR="00797DF1" w:rsidRDefault="00797DF1" w:rsidP="00963CC7">
            <w:pPr>
              <w:pStyle w:val="TAC"/>
              <w:rPr>
                <w:szCs w:val="22"/>
                <w:lang w:val="en-US" w:eastAsia="zh-CN"/>
              </w:rPr>
            </w:pPr>
            <w:r>
              <w:rPr>
                <w:szCs w:val="22"/>
                <w:lang w:val="en-US" w:eastAsia="zh-CN"/>
              </w:rPr>
              <w:t>4 and 5</w:t>
            </w:r>
          </w:p>
        </w:tc>
      </w:tr>
      <w:tr w:rsidR="00797DF1" w14:paraId="636F2458" w14:textId="77777777" w:rsidTr="00963CC7">
        <w:trPr>
          <w:trHeight w:val="29"/>
        </w:trPr>
        <w:tc>
          <w:tcPr>
            <w:tcW w:w="1848" w:type="dxa"/>
            <w:tcBorders>
              <w:top w:val="nil"/>
              <w:left w:val="single" w:sz="4" w:space="0" w:color="auto"/>
              <w:bottom w:val="nil"/>
              <w:right w:val="single" w:sz="4" w:space="0" w:color="auto"/>
            </w:tcBorders>
            <w:vAlign w:val="center"/>
          </w:tcPr>
          <w:p w14:paraId="68DE8C02"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3CAE0E2E" w14:textId="77777777" w:rsidR="00797DF1" w:rsidRDefault="00797DF1" w:rsidP="00963CC7">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62D24C" w14:textId="77777777" w:rsidR="00797DF1" w:rsidRDefault="00797DF1" w:rsidP="00963CC7">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2ABAC5" w14:textId="77777777" w:rsidR="00797DF1" w:rsidRDefault="00797DF1" w:rsidP="00963CC7">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04C1FDC" w14:textId="77777777" w:rsidR="00797DF1" w:rsidRDefault="00797DF1" w:rsidP="00963CC7">
            <w:pPr>
              <w:pStyle w:val="TAC"/>
              <w:rPr>
                <w:szCs w:val="22"/>
                <w:lang w:val="en-US" w:eastAsia="zh-CN"/>
              </w:rPr>
            </w:pPr>
          </w:p>
        </w:tc>
      </w:tr>
      <w:tr w:rsidR="00797DF1" w14:paraId="50B87F4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9D2339D"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012DA3D" w14:textId="77777777" w:rsidR="00797DF1" w:rsidRDefault="00797DF1" w:rsidP="00963CC7">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4B2595" w14:textId="77777777" w:rsidR="00797DF1" w:rsidRDefault="00797DF1" w:rsidP="00963CC7">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EDB3A6" w14:textId="77777777" w:rsidR="00797DF1" w:rsidRDefault="00797DF1" w:rsidP="00963CC7">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111BE25" w14:textId="77777777" w:rsidR="00797DF1" w:rsidRDefault="00797DF1" w:rsidP="00963CC7">
            <w:pPr>
              <w:pStyle w:val="TAC"/>
              <w:rPr>
                <w:szCs w:val="22"/>
                <w:lang w:val="en-US" w:eastAsia="zh-CN"/>
              </w:rPr>
            </w:pPr>
          </w:p>
        </w:tc>
      </w:tr>
      <w:tr w:rsidR="00797DF1" w14:paraId="3DDC6C9D"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0F7F872" w14:textId="77777777" w:rsidR="00797DF1" w:rsidRDefault="00797DF1" w:rsidP="00963CC7">
            <w:pPr>
              <w:pStyle w:val="TAC"/>
              <w:rPr>
                <w:lang w:val="en-US"/>
              </w:rPr>
            </w:pPr>
            <w:r>
              <w:rPr>
                <w:lang w:val="en-US"/>
              </w:rPr>
              <w:t>CA_n41(3A)-n66A-n77A</w:t>
            </w:r>
          </w:p>
        </w:tc>
        <w:tc>
          <w:tcPr>
            <w:tcW w:w="1878" w:type="dxa"/>
            <w:tcBorders>
              <w:top w:val="single" w:sz="4" w:space="0" w:color="auto"/>
              <w:left w:val="single" w:sz="4" w:space="0" w:color="auto"/>
              <w:bottom w:val="nil"/>
              <w:right w:val="single" w:sz="4" w:space="0" w:color="auto"/>
            </w:tcBorders>
            <w:vAlign w:val="center"/>
          </w:tcPr>
          <w:p w14:paraId="540320F4" w14:textId="77777777" w:rsidR="00797DF1" w:rsidRDefault="00797DF1" w:rsidP="00963CC7">
            <w:pPr>
              <w:pStyle w:val="TAC"/>
              <w:rPr>
                <w:szCs w:val="22"/>
                <w:lang w:val="en-US" w:eastAsia="zh-CN"/>
              </w:rPr>
            </w:pPr>
            <w:r>
              <w:rPr>
                <w:szCs w:val="22"/>
                <w:lang w:val="en-US" w:eastAsia="zh-CN"/>
              </w:rPr>
              <w:t>CA_n41A-n66A</w:t>
            </w:r>
          </w:p>
          <w:p w14:paraId="17140DEE" w14:textId="77777777" w:rsidR="00797DF1" w:rsidRDefault="00797DF1" w:rsidP="00963CC7">
            <w:pPr>
              <w:pStyle w:val="TAC"/>
              <w:rPr>
                <w:szCs w:val="22"/>
                <w:lang w:val="en-US" w:eastAsia="zh-CN"/>
              </w:rPr>
            </w:pPr>
            <w:r>
              <w:rPr>
                <w:szCs w:val="22"/>
                <w:lang w:val="en-US" w:eastAsia="zh-CN"/>
              </w:rPr>
              <w:t>CA_n41A-n77A</w:t>
            </w:r>
          </w:p>
          <w:p w14:paraId="77671C67" w14:textId="77777777" w:rsidR="00797DF1" w:rsidRDefault="00797DF1" w:rsidP="00963CC7">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9B99D6B" w14:textId="77777777" w:rsidR="00797DF1" w:rsidRDefault="00797DF1" w:rsidP="00963CC7">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D8F167" w14:textId="77777777" w:rsidR="00797DF1" w:rsidRDefault="00797DF1" w:rsidP="00963CC7">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4DB1ECF6" w14:textId="77777777" w:rsidR="00797DF1" w:rsidRDefault="00797DF1" w:rsidP="00963CC7">
            <w:pPr>
              <w:pStyle w:val="TAC"/>
              <w:rPr>
                <w:szCs w:val="22"/>
                <w:lang w:val="en-US" w:eastAsia="zh-CN"/>
              </w:rPr>
            </w:pPr>
            <w:r>
              <w:rPr>
                <w:szCs w:val="22"/>
                <w:lang w:val="en-US" w:eastAsia="zh-CN"/>
              </w:rPr>
              <w:t>4 and 5</w:t>
            </w:r>
          </w:p>
        </w:tc>
      </w:tr>
      <w:tr w:rsidR="00797DF1" w14:paraId="1B5C4AD5" w14:textId="77777777" w:rsidTr="00963CC7">
        <w:trPr>
          <w:trHeight w:val="29"/>
        </w:trPr>
        <w:tc>
          <w:tcPr>
            <w:tcW w:w="1848" w:type="dxa"/>
            <w:tcBorders>
              <w:top w:val="nil"/>
              <w:left w:val="single" w:sz="4" w:space="0" w:color="auto"/>
              <w:bottom w:val="nil"/>
              <w:right w:val="single" w:sz="4" w:space="0" w:color="auto"/>
            </w:tcBorders>
            <w:vAlign w:val="center"/>
          </w:tcPr>
          <w:p w14:paraId="4C3F954E"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3E4FBC1C" w14:textId="77777777" w:rsidR="00797DF1" w:rsidRDefault="00797DF1" w:rsidP="00963CC7">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F051CB" w14:textId="77777777" w:rsidR="00797DF1" w:rsidRDefault="00797DF1" w:rsidP="00963CC7">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7EA780" w14:textId="77777777" w:rsidR="00797DF1" w:rsidRDefault="00797DF1" w:rsidP="00963CC7">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6EC894D" w14:textId="77777777" w:rsidR="00797DF1" w:rsidRDefault="00797DF1" w:rsidP="00963CC7">
            <w:pPr>
              <w:pStyle w:val="TAC"/>
              <w:rPr>
                <w:szCs w:val="22"/>
                <w:lang w:val="en-US" w:eastAsia="zh-CN"/>
              </w:rPr>
            </w:pPr>
          </w:p>
        </w:tc>
      </w:tr>
      <w:tr w:rsidR="00797DF1" w14:paraId="50659E7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EAF8A85"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F61F28B" w14:textId="77777777" w:rsidR="00797DF1" w:rsidRDefault="00797DF1" w:rsidP="00963CC7">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A2C3B9" w14:textId="77777777" w:rsidR="00797DF1" w:rsidRDefault="00797DF1" w:rsidP="00963CC7">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3B422F" w14:textId="77777777" w:rsidR="00797DF1" w:rsidRDefault="00797DF1" w:rsidP="00963CC7">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266E4D5" w14:textId="77777777" w:rsidR="00797DF1" w:rsidRDefault="00797DF1" w:rsidP="00963CC7">
            <w:pPr>
              <w:pStyle w:val="TAC"/>
              <w:rPr>
                <w:szCs w:val="22"/>
                <w:lang w:val="en-US" w:eastAsia="zh-CN"/>
              </w:rPr>
            </w:pPr>
          </w:p>
        </w:tc>
      </w:tr>
      <w:tr w:rsidR="00797DF1" w14:paraId="083B0E0B" w14:textId="77777777" w:rsidTr="00963CC7">
        <w:trPr>
          <w:trHeight w:val="29"/>
        </w:trPr>
        <w:tc>
          <w:tcPr>
            <w:tcW w:w="1848" w:type="dxa"/>
            <w:tcBorders>
              <w:top w:val="nil"/>
              <w:left w:val="single" w:sz="4" w:space="0" w:color="auto"/>
              <w:bottom w:val="nil"/>
              <w:right w:val="single" w:sz="4" w:space="0" w:color="auto"/>
            </w:tcBorders>
            <w:vAlign w:val="center"/>
          </w:tcPr>
          <w:p w14:paraId="657D01F6" w14:textId="77777777" w:rsidR="00797DF1" w:rsidRDefault="00797DF1" w:rsidP="00963CC7">
            <w:pPr>
              <w:pStyle w:val="TAC"/>
              <w:rPr>
                <w:lang w:val="en-US"/>
              </w:rPr>
            </w:pPr>
            <w:r>
              <w:rPr>
                <w:szCs w:val="22"/>
                <w:lang w:val="en-US"/>
              </w:rPr>
              <w:t>CA_n41C-n66A-n77A</w:t>
            </w:r>
          </w:p>
        </w:tc>
        <w:tc>
          <w:tcPr>
            <w:tcW w:w="1878" w:type="dxa"/>
            <w:tcBorders>
              <w:top w:val="nil"/>
              <w:left w:val="single" w:sz="4" w:space="0" w:color="auto"/>
              <w:bottom w:val="nil"/>
              <w:right w:val="single" w:sz="4" w:space="0" w:color="auto"/>
            </w:tcBorders>
            <w:vAlign w:val="center"/>
          </w:tcPr>
          <w:p w14:paraId="07C12631" w14:textId="77777777" w:rsidR="00797DF1" w:rsidRDefault="00797DF1" w:rsidP="00963CC7">
            <w:pPr>
              <w:pStyle w:val="TAC"/>
              <w:rPr>
                <w:lang w:val="en-US"/>
              </w:rPr>
            </w:pPr>
            <w:r>
              <w:rPr>
                <w:szCs w:val="22"/>
                <w:lang w:val="en-US"/>
              </w:rPr>
              <w:t>CA_41C</w:t>
            </w:r>
          </w:p>
          <w:p w14:paraId="17E2E7E4" w14:textId="77777777" w:rsidR="00797DF1" w:rsidRDefault="00797DF1" w:rsidP="00963CC7">
            <w:pPr>
              <w:pStyle w:val="TAC"/>
              <w:rPr>
                <w:szCs w:val="22"/>
                <w:lang w:val="en-US"/>
              </w:rPr>
            </w:pPr>
            <w:r>
              <w:rPr>
                <w:szCs w:val="22"/>
                <w:lang w:val="en-US"/>
              </w:rPr>
              <w:t>CA_n41A-n66A</w:t>
            </w:r>
          </w:p>
          <w:p w14:paraId="76E6D13E" w14:textId="77777777" w:rsidR="00797DF1" w:rsidRDefault="00797DF1" w:rsidP="00963CC7">
            <w:pPr>
              <w:pStyle w:val="TAC"/>
              <w:rPr>
                <w:szCs w:val="22"/>
                <w:lang w:val="en-US"/>
              </w:rPr>
            </w:pPr>
            <w:r>
              <w:rPr>
                <w:szCs w:val="22"/>
                <w:lang w:val="en-US"/>
              </w:rPr>
              <w:t>CA_n41A-n77A</w:t>
            </w:r>
          </w:p>
          <w:p w14:paraId="0FF6394D" w14:textId="77777777" w:rsidR="00797DF1" w:rsidRDefault="00797DF1" w:rsidP="00963CC7">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4010986" w14:textId="77777777" w:rsidR="00797DF1" w:rsidRDefault="00797DF1" w:rsidP="00963CC7">
            <w:pPr>
              <w:pStyle w:val="TAC"/>
              <w:rPr>
                <w:lang w:val="en-US" w:eastAsia="zh-CN"/>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6D74F9D" w14:textId="77777777" w:rsidR="00797DF1" w:rsidRDefault="00797DF1" w:rsidP="00963CC7">
            <w:pPr>
              <w:pStyle w:val="TAC"/>
              <w:rPr>
                <w:rFonts w:ascii="Calibri" w:hAnsi="Calibri"/>
                <w:sz w:val="21"/>
                <w:szCs w:val="22"/>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6D1636A3" w14:textId="77777777" w:rsidR="00797DF1" w:rsidRDefault="00797DF1" w:rsidP="00963CC7">
            <w:pPr>
              <w:pStyle w:val="TAC"/>
              <w:rPr>
                <w:szCs w:val="22"/>
                <w:lang w:val="en-US" w:eastAsia="zh-CN"/>
              </w:rPr>
            </w:pPr>
            <w:r>
              <w:rPr>
                <w:rFonts w:cs="Arial"/>
                <w:lang w:val="en-US" w:eastAsia="zh-CN"/>
              </w:rPr>
              <w:t>0</w:t>
            </w:r>
          </w:p>
        </w:tc>
      </w:tr>
      <w:tr w:rsidR="00797DF1" w14:paraId="0A17E0EB" w14:textId="77777777" w:rsidTr="00963CC7">
        <w:trPr>
          <w:trHeight w:val="29"/>
        </w:trPr>
        <w:tc>
          <w:tcPr>
            <w:tcW w:w="1848" w:type="dxa"/>
            <w:tcBorders>
              <w:top w:val="nil"/>
              <w:left w:val="single" w:sz="4" w:space="0" w:color="auto"/>
              <w:bottom w:val="nil"/>
              <w:right w:val="single" w:sz="4" w:space="0" w:color="auto"/>
            </w:tcBorders>
            <w:vAlign w:val="center"/>
          </w:tcPr>
          <w:p w14:paraId="5C96752A"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1319BCCE" w14:textId="77777777" w:rsidR="00797DF1" w:rsidRDefault="00797DF1" w:rsidP="00963CC7">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6CD791" w14:textId="77777777" w:rsidR="00797DF1" w:rsidRDefault="00797DF1" w:rsidP="00963CC7">
            <w:pPr>
              <w:pStyle w:val="TAC"/>
              <w:rPr>
                <w:lang w:val="en-US" w:eastAsia="zh-CN"/>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96C060" w14:textId="77777777" w:rsidR="00797DF1" w:rsidRDefault="00797DF1" w:rsidP="00963CC7">
            <w:pPr>
              <w:pStyle w:val="TAC"/>
              <w:rPr>
                <w:rFonts w:ascii="Calibri" w:hAnsi="Calibri"/>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5EEF87" w14:textId="77777777" w:rsidR="00797DF1" w:rsidRDefault="00797DF1" w:rsidP="00963CC7">
            <w:pPr>
              <w:pStyle w:val="TAC"/>
              <w:rPr>
                <w:szCs w:val="22"/>
                <w:lang w:val="en-US" w:eastAsia="zh-CN"/>
              </w:rPr>
            </w:pPr>
          </w:p>
        </w:tc>
      </w:tr>
      <w:tr w:rsidR="00797DF1" w14:paraId="6E707EF3" w14:textId="77777777" w:rsidTr="00963CC7">
        <w:trPr>
          <w:trHeight w:val="29"/>
        </w:trPr>
        <w:tc>
          <w:tcPr>
            <w:tcW w:w="1848" w:type="dxa"/>
            <w:tcBorders>
              <w:top w:val="nil"/>
              <w:left w:val="single" w:sz="4" w:space="0" w:color="auto"/>
              <w:bottom w:val="nil"/>
              <w:right w:val="single" w:sz="4" w:space="0" w:color="auto"/>
            </w:tcBorders>
            <w:vAlign w:val="center"/>
          </w:tcPr>
          <w:p w14:paraId="511C46CD"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44D4FF7D" w14:textId="77777777" w:rsidR="00797DF1" w:rsidRDefault="00797DF1" w:rsidP="00963CC7">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5A3028" w14:textId="77777777" w:rsidR="00797DF1" w:rsidRDefault="00797DF1" w:rsidP="00963CC7">
            <w:pPr>
              <w:pStyle w:val="TAC"/>
              <w:rPr>
                <w:lang w:val="en-US" w:eastAsia="zh-CN"/>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F64EE4" w14:textId="77777777" w:rsidR="00797DF1" w:rsidRDefault="00797DF1" w:rsidP="00963CC7">
            <w:pPr>
              <w:pStyle w:val="TAC"/>
              <w:rPr>
                <w:rFonts w:ascii="Calibri" w:hAnsi="Calibri"/>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3D4AEE" w14:textId="77777777" w:rsidR="00797DF1" w:rsidRDefault="00797DF1" w:rsidP="00963CC7">
            <w:pPr>
              <w:pStyle w:val="TAC"/>
              <w:rPr>
                <w:szCs w:val="22"/>
                <w:lang w:val="en-US" w:eastAsia="zh-CN"/>
              </w:rPr>
            </w:pPr>
          </w:p>
        </w:tc>
      </w:tr>
      <w:tr w:rsidR="00797DF1" w14:paraId="018A6FE6" w14:textId="77777777" w:rsidTr="00963CC7">
        <w:trPr>
          <w:trHeight w:val="29"/>
        </w:trPr>
        <w:tc>
          <w:tcPr>
            <w:tcW w:w="1848" w:type="dxa"/>
            <w:tcBorders>
              <w:top w:val="nil"/>
              <w:left w:val="single" w:sz="4" w:space="0" w:color="auto"/>
              <w:bottom w:val="nil"/>
              <w:right w:val="single" w:sz="4" w:space="0" w:color="auto"/>
            </w:tcBorders>
            <w:vAlign w:val="center"/>
          </w:tcPr>
          <w:p w14:paraId="6CC31F18"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148CCE70" w14:textId="77777777" w:rsidR="00797DF1" w:rsidRDefault="00797DF1" w:rsidP="00963CC7">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D855C2" w14:textId="77777777" w:rsidR="00797DF1" w:rsidRDefault="00797DF1" w:rsidP="00963CC7">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E5EE0B9" w14:textId="77777777" w:rsidR="00797DF1" w:rsidRDefault="00797DF1" w:rsidP="00963CC7">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8DFECC1" w14:textId="77777777" w:rsidR="00797DF1" w:rsidRDefault="00797DF1" w:rsidP="00963CC7">
            <w:pPr>
              <w:pStyle w:val="TAC"/>
              <w:rPr>
                <w:szCs w:val="22"/>
                <w:lang w:val="en-US" w:eastAsia="zh-CN"/>
              </w:rPr>
            </w:pPr>
            <w:r>
              <w:rPr>
                <w:szCs w:val="22"/>
                <w:lang w:val="en-US" w:eastAsia="zh-CN"/>
              </w:rPr>
              <w:t>4 and 5</w:t>
            </w:r>
          </w:p>
        </w:tc>
      </w:tr>
      <w:tr w:rsidR="00797DF1" w14:paraId="69C70305" w14:textId="77777777" w:rsidTr="00963CC7">
        <w:trPr>
          <w:trHeight w:val="29"/>
        </w:trPr>
        <w:tc>
          <w:tcPr>
            <w:tcW w:w="1848" w:type="dxa"/>
            <w:tcBorders>
              <w:top w:val="nil"/>
              <w:left w:val="single" w:sz="4" w:space="0" w:color="auto"/>
              <w:bottom w:val="nil"/>
              <w:right w:val="single" w:sz="4" w:space="0" w:color="auto"/>
            </w:tcBorders>
            <w:vAlign w:val="center"/>
          </w:tcPr>
          <w:p w14:paraId="36F37E7B"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364809CE" w14:textId="77777777" w:rsidR="00797DF1" w:rsidRDefault="00797DF1" w:rsidP="00963CC7">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CEFF8" w14:textId="77777777" w:rsidR="00797DF1" w:rsidRDefault="00797DF1" w:rsidP="00963CC7">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7E9F2F" w14:textId="77777777" w:rsidR="00797DF1" w:rsidRDefault="00797DF1" w:rsidP="00963CC7">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9ADC0B8" w14:textId="77777777" w:rsidR="00797DF1" w:rsidRDefault="00797DF1" w:rsidP="00963CC7">
            <w:pPr>
              <w:pStyle w:val="TAC"/>
              <w:rPr>
                <w:szCs w:val="22"/>
                <w:lang w:val="en-US" w:eastAsia="zh-CN"/>
              </w:rPr>
            </w:pPr>
          </w:p>
        </w:tc>
      </w:tr>
      <w:tr w:rsidR="00797DF1" w14:paraId="2E6E3F75"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2CBCF28"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FD6DA12" w14:textId="77777777" w:rsidR="00797DF1" w:rsidRDefault="00797DF1" w:rsidP="00963CC7">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78A247" w14:textId="77777777" w:rsidR="00797DF1" w:rsidRDefault="00797DF1" w:rsidP="00963CC7">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F67169" w14:textId="77777777" w:rsidR="00797DF1" w:rsidRDefault="00797DF1" w:rsidP="00963CC7">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F69870A" w14:textId="77777777" w:rsidR="00797DF1" w:rsidRDefault="00797DF1" w:rsidP="00963CC7">
            <w:pPr>
              <w:pStyle w:val="TAC"/>
              <w:rPr>
                <w:szCs w:val="22"/>
                <w:lang w:val="en-US" w:eastAsia="zh-CN"/>
              </w:rPr>
            </w:pPr>
          </w:p>
        </w:tc>
      </w:tr>
      <w:tr w:rsidR="00797DF1" w14:paraId="507BBFE8"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6854784" w14:textId="77777777" w:rsidR="00797DF1" w:rsidRDefault="00797DF1" w:rsidP="00963CC7">
            <w:pPr>
              <w:pStyle w:val="TAC"/>
              <w:rPr>
                <w:lang w:val="en-US"/>
              </w:rPr>
            </w:pPr>
            <w:r>
              <w:rPr>
                <w:lang w:val="en-US"/>
              </w:rPr>
              <w:t>CA_n41C-n66(2A)-n77A</w:t>
            </w:r>
          </w:p>
        </w:tc>
        <w:tc>
          <w:tcPr>
            <w:tcW w:w="1878" w:type="dxa"/>
            <w:tcBorders>
              <w:top w:val="single" w:sz="4" w:space="0" w:color="auto"/>
              <w:left w:val="single" w:sz="4" w:space="0" w:color="auto"/>
              <w:bottom w:val="nil"/>
              <w:right w:val="single" w:sz="4" w:space="0" w:color="auto"/>
            </w:tcBorders>
            <w:vAlign w:val="center"/>
          </w:tcPr>
          <w:p w14:paraId="52156EE4" w14:textId="77777777" w:rsidR="00797DF1" w:rsidRDefault="00797DF1" w:rsidP="00963CC7">
            <w:pPr>
              <w:pStyle w:val="TAC"/>
              <w:rPr>
                <w:szCs w:val="22"/>
                <w:lang w:val="en-US" w:eastAsia="zh-CN"/>
              </w:rPr>
            </w:pPr>
            <w:r>
              <w:rPr>
                <w:szCs w:val="22"/>
                <w:lang w:val="en-US" w:eastAsia="zh-CN"/>
              </w:rPr>
              <w:t>CA_n41C</w:t>
            </w:r>
          </w:p>
          <w:p w14:paraId="1B4BF5CD" w14:textId="77777777" w:rsidR="00797DF1" w:rsidRDefault="00797DF1" w:rsidP="00963CC7">
            <w:pPr>
              <w:pStyle w:val="TAC"/>
              <w:rPr>
                <w:szCs w:val="22"/>
                <w:lang w:val="en-US" w:eastAsia="zh-CN"/>
              </w:rPr>
            </w:pPr>
            <w:r>
              <w:rPr>
                <w:szCs w:val="22"/>
                <w:lang w:val="en-US" w:eastAsia="zh-CN"/>
              </w:rPr>
              <w:t>CA_n41A-n66A</w:t>
            </w:r>
          </w:p>
          <w:p w14:paraId="4C216C33" w14:textId="77777777" w:rsidR="00797DF1" w:rsidRDefault="00797DF1" w:rsidP="00963CC7">
            <w:pPr>
              <w:pStyle w:val="TAC"/>
              <w:rPr>
                <w:szCs w:val="22"/>
                <w:lang w:val="en-US" w:eastAsia="zh-CN"/>
              </w:rPr>
            </w:pPr>
            <w:r>
              <w:rPr>
                <w:szCs w:val="22"/>
                <w:lang w:val="en-US" w:eastAsia="zh-CN"/>
              </w:rPr>
              <w:t>CA_n41A-n77A</w:t>
            </w:r>
          </w:p>
          <w:p w14:paraId="3940B93E" w14:textId="77777777" w:rsidR="00797DF1" w:rsidRDefault="00797DF1" w:rsidP="00963CC7">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30F5BC4" w14:textId="77777777" w:rsidR="00797DF1" w:rsidRDefault="00797DF1" w:rsidP="00963CC7">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F401251" w14:textId="77777777" w:rsidR="00797DF1" w:rsidRDefault="00797DF1" w:rsidP="00963CC7">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580B9C65" w14:textId="77777777" w:rsidR="00797DF1" w:rsidRDefault="00797DF1" w:rsidP="00963CC7">
            <w:pPr>
              <w:pStyle w:val="TAC"/>
              <w:rPr>
                <w:szCs w:val="22"/>
                <w:lang w:val="en-US" w:eastAsia="zh-CN"/>
              </w:rPr>
            </w:pPr>
            <w:r>
              <w:rPr>
                <w:szCs w:val="22"/>
                <w:lang w:val="en-US" w:eastAsia="zh-CN"/>
              </w:rPr>
              <w:t>4 and 5</w:t>
            </w:r>
          </w:p>
        </w:tc>
      </w:tr>
      <w:tr w:rsidR="00797DF1" w14:paraId="70C72DB7" w14:textId="77777777" w:rsidTr="00963CC7">
        <w:trPr>
          <w:trHeight w:val="29"/>
        </w:trPr>
        <w:tc>
          <w:tcPr>
            <w:tcW w:w="1848" w:type="dxa"/>
            <w:tcBorders>
              <w:top w:val="nil"/>
              <w:left w:val="single" w:sz="4" w:space="0" w:color="auto"/>
              <w:bottom w:val="nil"/>
              <w:right w:val="single" w:sz="4" w:space="0" w:color="auto"/>
            </w:tcBorders>
            <w:vAlign w:val="center"/>
          </w:tcPr>
          <w:p w14:paraId="367E12BB"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1DA1558B" w14:textId="77777777" w:rsidR="00797DF1" w:rsidRDefault="00797DF1" w:rsidP="00963CC7">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5B8585" w14:textId="77777777" w:rsidR="00797DF1" w:rsidRDefault="00797DF1" w:rsidP="00963CC7">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1E18DB" w14:textId="77777777" w:rsidR="00797DF1" w:rsidRDefault="00797DF1" w:rsidP="00963CC7">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0AC65B9" w14:textId="77777777" w:rsidR="00797DF1" w:rsidRDefault="00797DF1" w:rsidP="00963CC7">
            <w:pPr>
              <w:pStyle w:val="TAC"/>
              <w:rPr>
                <w:szCs w:val="22"/>
                <w:lang w:val="en-US" w:eastAsia="zh-CN"/>
              </w:rPr>
            </w:pPr>
          </w:p>
        </w:tc>
      </w:tr>
      <w:tr w:rsidR="00797DF1" w14:paraId="37684E3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431B893"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2829E6B" w14:textId="77777777" w:rsidR="00797DF1" w:rsidRDefault="00797DF1" w:rsidP="00963CC7">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043F7F" w14:textId="77777777" w:rsidR="00797DF1" w:rsidRDefault="00797DF1" w:rsidP="00963CC7">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04AFB3" w14:textId="77777777" w:rsidR="00797DF1" w:rsidRDefault="00797DF1" w:rsidP="00963CC7">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CD52139" w14:textId="77777777" w:rsidR="00797DF1" w:rsidRDefault="00797DF1" w:rsidP="00963CC7">
            <w:pPr>
              <w:pStyle w:val="TAC"/>
              <w:rPr>
                <w:szCs w:val="22"/>
                <w:lang w:val="en-US" w:eastAsia="zh-CN"/>
              </w:rPr>
            </w:pPr>
          </w:p>
        </w:tc>
      </w:tr>
      <w:tr w:rsidR="00797DF1" w14:paraId="18810362"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78D6AE6" w14:textId="77777777" w:rsidR="00797DF1" w:rsidRDefault="00797DF1" w:rsidP="00963CC7">
            <w:pPr>
              <w:pStyle w:val="TAC"/>
              <w:rPr>
                <w:lang w:val="en-US"/>
              </w:rPr>
            </w:pPr>
            <w:r>
              <w:rPr>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14:paraId="474AC801" w14:textId="77777777" w:rsidR="00797DF1" w:rsidRDefault="00797DF1" w:rsidP="00963CC7">
            <w:pPr>
              <w:pStyle w:val="TAC"/>
              <w:rPr>
                <w:lang w:val="en-US"/>
              </w:rPr>
            </w:pPr>
            <w:r>
              <w:rPr>
                <w:szCs w:val="22"/>
                <w:lang w:val="en-US"/>
              </w:rPr>
              <w:t>CA_n41C</w:t>
            </w:r>
          </w:p>
          <w:p w14:paraId="1AE7AF06" w14:textId="77777777" w:rsidR="00797DF1" w:rsidRDefault="00797DF1" w:rsidP="00963CC7">
            <w:pPr>
              <w:pStyle w:val="TAC"/>
              <w:rPr>
                <w:szCs w:val="22"/>
                <w:lang w:val="en-US"/>
              </w:rPr>
            </w:pPr>
            <w:r>
              <w:rPr>
                <w:szCs w:val="22"/>
                <w:lang w:val="en-US"/>
              </w:rPr>
              <w:t>CA_n41A-n66A</w:t>
            </w:r>
          </w:p>
          <w:p w14:paraId="453238CB" w14:textId="77777777" w:rsidR="00797DF1" w:rsidRDefault="00797DF1" w:rsidP="00963CC7">
            <w:pPr>
              <w:pStyle w:val="TAC"/>
              <w:rPr>
                <w:szCs w:val="22"/>
                <w:lang w:val="en-US"/>
              </w:rPr>
            </w:pPr>
            <w:r>
              <w:rPr>
                <w:szCs w:val="22"/>
                <w:lang w:val="en-US"/>
              </w:rPr>
              <w:t>CA_n41A-n77A</w:t>
            </w:r>
          </w:p>
          <w:p w14:paraId="32B9A5C1" w14:textId="77777777" w:rsidR="00797DF1" w:rsidRDefault="00797DF1" w:rsidP="00963CC7">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718A712" w14:textId="77777777" w:rsidR="00797DF1" w:rsidRDefault="00797DF1" w:rsidP="00963CC7">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7CE1BBB" w14:textId="77777777" w:rsidR="00797DF1" w:rsidRDefault="00797DF1" w:rsidP="00963CC7">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290AA5A2" w14:textId="77777777" w:rsidR="00797DF1" w:rsidRDefault="00797DF1" w:rsidP="00963CC7">
            <w:pPr>
              <w:pStyle w:val="TAC"/>
              <w:rPr>
                <w:szCs w:val="22"/>
                <w:lang w:val="en-US" w:eastAsia="zh-CN"/>
              </w:rPr>
            </w:pPr>
            <w:r>
              <w:rPr>
                <w:szCs w:val="22"/>
                <w:lang w:val="en-US" w:eastAsia="zh-CN"/>
              </w:rPr>
              <w:t>4 and 5</w:t>
            </w:r>
          </w:p>
        </w:tc>
      </w:tr>
      <w:tr w:rsidR="00797DF1" w14:paraId="57473507" w14:textId="77777777" w:rsidTr="00963CC7">
        <w:trPr>
          <w:trHeight w:val="29"/>
        </w:trPr>
        <w:tc>
          <w:tcPr>
            <w:tcW w:w="1848" w:type="dxa"/>
            <w:tcBorders>
              <w:top w:val="nil"/>
              <w:left w:val="single" w:sz="4" w:space="0" w:color="auto"/>
              <w:bottom w:val="nil"/>
              <w:right w:val="single" w:sz="4" w:space="0" w:color="auto"/>
            </w:tcBorders>
            <w:vAlign w:val="center"/>
          </w:tcPr>
          <w:p w14:paraId="286B7DAD"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3EC11CBB" w14:textId="77777777" w:rsidR="00797DF1" w:rsidRDefault="00797DF1" w:rsidP="00963CC7">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780555" w14:textId="77777777" w:rsidR="00797DF1" w:rsidRDefault="00797DF1" w:rsidP="00963CC7">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7147B9" w14:textId="77777777" w:rsidR="00797DF1" w:rsidRDefault="00797DF1" w:rsidP="00963CC7">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8D966BD" w14:textId="77777777" w:rsidR="00797DF1" w:rsidRDefault="00797DF1" w:rsidP="00963CC7">
            <w:pPr>
              <w:pStyle w:val="TAC"/>
              <w:rPr>
                <w:szCs w:val="22"/>
                <w:lang w:val="en-US" w:eastAsia="zh-CN"/>
              </w:rPr>
            </w:pPr>
          </w:p>
        </w:tc>
      </w:tr>
      <w:tr w:rsidR="00797DF1" w14:paraId="5CEAB33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1CA3B9C"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65DC95B" w14:textId="77777777" w:rsidR="00797DF1" w:rsidRDefault="00797DF1" w:rsidP="00963CC7">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02814C" w14:textId="77777777" w:rsidR="00797DF1" w:rsidRDefault="00797DF1" w:rsidP="00963CC7">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272743" w14:textId="77777777" w:rsidR="00797DF1" w:rsidRDefault="00797DF1" w:rsidP="00963CC7">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71A097D" w14:textId="77777777" w:rsidR="00797DF1" w:rsidRDefault="00797DF1" w:rsidP="00963CC7">
            <w:pPr>
              <w:pStyle w:val="TAC"/>
              <w:rPr>
                <w:szCs w:val="22"/>
                <w:lang w:val="en-US" w:eastAsia="zh-CN"/>
              </w:rPr>
            </w:pPr>
          </w:p>
        </w:tc>
      </w:tr>
      <w:tr w:rsidR="00797DF1" w14:paraId="54D0A21B"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2E9FE4D" w14:textId="77777777" w:rsidR="00797DF1" w:rsidRDefault="00797DF1" w:rsidP="00963CC7">
            <w:pPr>
              <w:pStyle w:val="TAC"/>
              <w:rPr>
                <w:lang w:val="en-US"/>
              </w:rPr>
            </w:pPr>
            <w:r>
              <w:rPr>
                <w:lang w:val="en-US"/>
              </w:rPr>
              <w:t>CA_n41(A-C)-n66A-n77A</w:t>
            </w:r>
          </w:p>
        </w:tc>
        <w:tc>
          <w:tcPr>
            <w:tcW w:w="1878" w:type="dxa"/>
            <w:tcBorders>
              <w:top w:val="single" w:sz="4" w:space="0" w:color="auto"/>
              <w:left w:val="single" w:sz="4" w:space="0" w:color="auto"/>
              <w:bottom w:val="nil"/>
              <w:right w:val="single" w:sz="4" w:space="0" w:color="auto"/>
            </w:tcBorders>
            <w:vAlign w:val="center"/>
          </w:tcPr>
          <w:p w14:paraId="55CDA816" w14:textId="77777777" w:rsidR="00797DF1" w:rsidRDefault="00797DF1" w:rsidP="00963CC7">
            <w:pPr>
              <w:pStyle w:val="TAC"/>
              <w:rPr>
                <w:szCs w:val="22"/>
                <w:lang w:val="en-US" w:eastAsia="zh-CN"/>
              </w:rPr>
            </w:pPr>
            <w:r>
              <w:rPr>
                <w:szCs w:val="22"/>
                <w:lang w:val="en-US" w:eastAsia="zh-CN"/>
              </w:rPr>
              <w:t>CA_n41C</w:t>
            </w:r>
          </w:p>
          <w:p w14:paraId="4DB64535" w14:textId="77777777" w:rsidR="00797DF1" w:rsidRDefault="00797DF1" w:rsidP="00963CC7">
            <w:pPr>
              <w:pStyle w:val="TAC"/>
              <w:rPr>
                <w:szCs w:val="22"/>
                <w:lang w:val="en-US" w:eastAsia="zh-CN"/>
              </w:rPr>
            </w:pPr>
            <w:r>
              <w:rPr>
                <w:szCs w:val="22"/>
                <w:lang w:val="en-US" w:eastAsia="zh-CN"/>
              </w:rPr>
              <w:t>CA_n41A-n66A</w:t>
            </w:r>
          </w:p>
          <w:p w14:paraId="6489EDB3" w14:textId="77777777" w:rsidR="00797DF1" w:rsidRDefault="00797DF1" w:rsidP="00963CC7">
            <w:pPr>
              <w:pStyle w:val="TAC"/>
              <w:rPr>
                <w:szCs w:val="22"/>
                <w:lang w:val="en-US" w:eastAsia="zh-CN"/>
              </w:rPr>
            </w:pPr>
            <w:r>
              <w:rPr>
                <w:szCs w:val="22"/>
                <w:lang w:val="en-US" w:eastAsia="zh-CN"/>
              </w:rPr>
              <w:t>CA_n41A-n77A</w:t>
            </w:r>
          </w:p>
          <w:p w14:paraId="1A70D800" w14:textId="77777777" w:rsidR="00797DF1" w:rsidRDefault="00797DF1" w:rsidP="00963CC7">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61B4805" w14:textId="77777777" w:rsidR="00797DF1" w:rsidRDefault="00797DF1" w:rsidP="00963CC7">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FA6E7B9" w14:textId="77777777" w:rsidR="00797DF1" w:rsidRDefault="00797DF1" w:rsidP="00963CC7">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11145A15" w14:textId="77777777" w:rsidR="00797DF1" w:rsidRDefault="00797DF1" w:rsidP="00963CC7">
            <w:pPr>
              <w:pStyle w:val="TAC"/>
              <w:rPr>
                <w:szCs w:val="22"/>
                <w:lang w:val="en-US" w:eastAsia="zh-CN"/>
              </w:rPr>
            </w:pPr>
            <w:r>
              <w:rPr>
                <w:szCs w:val="22"/>
                <w:lang w:val="en-US" w:eastAsia="zh-CN"/>
              </w:rPr>
              <w:t>4 and 5</w:t>
            </w:r>
          </w:p>
        </w:tc>
      </w:tr>
      <w:tr w:rsidR="00797DF1" w14:paraId="36666731" w14:textId="77777777" w:rsidTr="00963CC7">
        <w:trPr>
          <w:trHeight w:val="29"/>
        </w:trPr>
        <w:tc>
          <w:tcPr>
            <w:tcW w:w="1848" w:type="dxa"/>
            <w:tcBorders>
              <w:top w:val="nil"/>
              <w:left w:val="single" w:sz="4" w:space="0" w:color="auto"/>
              <w:bottom w:val="nil"/>
              <w:right w:val="single" w:sz="4" w:space="0" w:color="auto"/>
            </w:tcBorders>
            <w:vAlign w:val="center"/>
          </w:tcPr>
          <w:p w14:paraId="62E7D4C7"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72DAB081" w14:textId="77777777" w:rsidR="00797DF1" w:rsidRDefault="00797DF1" w:rsidP="00963CC7">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B23960" w14:textId="77777777" w:rsidR="00797DF1" w:rsidRDefault="00797DF1" w:rsidP="00963CC7">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500319" w14:textId="77777777" w:rsidR="00797DF1" w:rsidRDefault="00797DF1" w:rsidP="00963CC7">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293AD26" w14:textId="77777777" w:rsidR="00797DF1" w:rsidRDefault="00797DF1" w:rsidP="00963CC7">
            <w:pPr>
              <w:pStyle w:val="TAC"/>
              <w:rPr>
                <w:szCs w:val="22"/>
                <w:lang w:val="en-US" w:eastAsia="zh-CN"/>
              </w:rPr>
            </w:pPr>
          </w:p>
        </w:tc>
      </w:tr>
      <w:tr w:rsidR="00797DF1" w14:paraId="4C13719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1919B38"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9FC73B6" w14:textId="77777777" w:rsidR="00797DF1" w:rsidRDefault="00797DF1" w:rsidP="00963CC7">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EFC1B9" w14:textId="77777777" w:rsidR="00797DF1" w:rsidRDefault="00797DF1" w:rsidP="00963CC7">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E776F3" w14:textId="77777777" w:rsidR="00797DF1" w:rsidRDefault="00797DF1" w:rsidP="00963CC7">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6CB3094" w14:textId="77777777" w:rsidR="00797DF1" w:rsidRDefault="00797DF1" w:rsidP="00963CC7">
            <w:pPr>
              <w:pStyle w:val="TAC"/>
              <w:rPr>
                <w:szCs w:val="22"/>
                <w:lang w:val="en-US" w:eastAsia="zh-CN"/>
              </w:rPr>
            </w:pPr>
          </w:p>
        </w:tc>
      </w:tr>
      <w:tr w:rsidR="00797DF1" w14:paraId="700EF513" w14:textId="77777777" w:rsidTr="00963CC7">
        <w:trPr>
          <w:trHeight w:val="29"/>
        </w:trPr>
        <w:tc>
          <w:tcPr>
            <w:tcW w:w="1848" w:type="dxa"/>
            <w:tcBorders>
              <w:top w:val="nil"/>
              <w:left w:val="single" w:sz="4" w:space="0" w:color="auto"/>
              <w:bottom w:val="nil"/>
              <w:right w:val="single" w:sz="4" w:space="0" w:color="auto"/>
            </w:tcBorders>
            <w:vAlign w:val="center"/>
          </w:tcPr>
          <w:p w14:paraId="20FA5154" w14:textId="77777777" w:rsidR="00797DF1" w:rsidRDefault="00797DF1" w:rsidP="00963CC7">
            <w:pPr>
              <w:pStyle w:val="TAC"/>
              <w:rPr>
                <w:rFonts w:eastAsia="SimSun"/>
                <w:kern w:val="2"/>
                <w:szCs w:val="18"/>
                <w:lang w:val="en-US"/>
              </w:rPr>
            </w:pPr>
            <w:r>
              <w:rPr>
                <w:rFonts w:eastAsia="SimSun"/>
                <w:kern w:val="2"/>
                <w:szCs w:val="18"/>
                <w:lang w:val="en-US"/>
              </w:rPr>
              <w:t>CA_n41A-n66A-n78A</w:t>
            </w:r>
          </w:p>
        </w:tc>
        <w:tc>
          <w:tcPr>
            <w:tcW w:w="1878" w:type="dxa"/>
            <w:tcBorders>
              <w:top w:val="nil"/>
              <w:left w:val="single" w:sz="4" w:space="0" w:color="auto"/>
              <w:bottom w:val="nil"/>
              <w:right w:val="single" w:sz="4" w:space="0" w:color="auto"/>
            </w:tcBorders>
            <w:vAlign w:val="center"/>
          </w:tcPr>
          <w:p w14:paraId="3E0ECD52" w14:textId="77777777" w:rsidR="00797DF1" w:rsidRDefault="00797DF1" w:rsidP="00963CC7">
            <w:pPr>
              <w:pStyle w:val="TAC"/>
              <w:rPr>
                <w:rFonts w:eastAsia="SimSun"/>
                <w:kern w:val="2"/>
                <w:szCs w:val="18"/>
                <w:lang w:val="en-US" w:eastAsia="zh-CN"/>
              </w:rPr>
            </w:pPr>
            <w:r>
              <w:rPr>
                <w:rFonts w:eastAsia="SimSun"/>
                <w:kern w:val="2"/>
                <w:szCs w:val="18"/>
                <w:lang w:val="en-US" w:eastAsia="zh-CN"/>
              </w:rPr>
              <w:t>CA_n41A-n66A</w:t>
            </w:r>
          </w:p>
          <w:p w14:paraId="58E79968" w14:textId="77777777" w:rsidR="00797DF1" w:rsidRDefault="00797DF1" w:rsidP="00963CC7">
            <w:pPr>
              <w:pStyle w:val="TAC"/>
              <w:rPr>
                <w:rFonts w:eastAsia="SimSun"/>
                <w:kern w:val="2"/>
                <w:szCs w:val="18"/>
                <w:lang w:val="en-US" w:eastAsia="zh-CN"/>
              </w:rPr>
            </w:pPr>
            <w:r>
              <w:rPr>
                <w:rFonts w:eastAsia="SimSun"/>
                <w:kern w:val="2"/>
                <w:szCs w:val="18"/>
                <w:lang w:val="en-US" w:eastAsia="zh-CN"/>
              </w:rPr>
              <w:t>CA_n41A-n78A</w:t>
            </w:r>
          </w:p>
          <w:p w14:paraId="47F503B9" w14:textId="77777777" w:rsidR="00797DF1" w:rsidRDefault="00797DF1" w:rsidP="00963CC7">
            <w:pPr>
              <w:pStyle w:val="TAC"/>
              <w:rPr>
                <w:rFonts w:eastAsia="SimSun"/>
                <w:kern w:val="2"/>
                <w:szCs w:val="18"/>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D9C9AFD" w14:textId="77777777" w:rsidR="00797DF1" w:rsidRDefault="00797DF1" w:rsidP="00963CC7">
            <w:pPr>
              <w:pStyle w:val="TAC"/>
              <w:rPr>
                <w:rFonts w:eastAsia="SimSun"/>
                <w:kern w:val="2"/>
                <w:szCs w:val="18"/>
                <w:lang w:val="en-US"/>
              </w:rPr>
            </w:pPr>
            <w:r>
              <w:rPr>
                <w:rFonts w:eastAsia="SimSun"/>
                <w:kern w:val="2"/>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BF29A07" w14:textId="77777777" w:rsidR="00797DF1" w:rsidRDefault="00797DF1" w:rsidP="00963CC7">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50BC846" w14:textId="77777777" w:rsidR="00797DF1" w:rsidRDefault="00797DF1" w:rsidP="00963CC7">
            <w:pPr>
              <w:pStyle w:val="TAC"/>
              <w:rPr>
                <w:rFonts w:eastAsia="SimSun"/>
                <w:kern w:val="2"/>
                <w:szCs w:val="22"/>
                <w:lang w:val="en-US" w:eastAsia="zh-CN"/>
              </w:rPr>
            </w:pPr>
            <w:r>
              <w:rPr>
                <w:rFonts w:eastAsia="SimSun" w:cs="Arial"/>
                <w:kern w:val="2"/>
                <w:szCs w:val="18"/>
                <w:lang w:val="en-US" w:eastAsia="zh-CN"/>
              </w:rPr>
              <w:t>0</w:t>
            </w:r>
          </w:p>
        </w:tc>
      </w:tr>
      <w:tr w:rsidR="00797DF1" w14:paraId="11C69FB8" w14:textId="77777777" w:rsidTr="00963CC7">
        <w:trPr>
          <w:trHeight w:val="29"/>
        </w:trPr>
        <w:tc>
          <w:tcPr>
            <w:tcW w:w="1848" w:type="dxa"/>
            <w:tcBorders>
              <w:top w:val="nil"/>
              <w:left w:val="single" w:sz="4" w:space="0" w:color="auto"/>
              <w:bottom w:val="nil"/>
              <w:right w:val="single" w:sz="4" w:space="0" w:color="auto"/>
            </w:tcBorders>
            <w:vAlign w:val="center"/>
          </w:tcPr>
          <w:p w14:paraId="08DCDD55" w14:textId="77777777" w:rsidR="00797DF1" w:rsidRDefault="00797DF1" w:rsidP="00963CC7">
            <w:pPr>
              <w:pStyle w:val="TAC"/>
              <w:rPr>
                <w:rFonts w:eastAsia="SimSun"/>
                <w:kern w:val="2"/>
                <w:szCs w:val="18"/>
                <w:lang w:val="en-US"/>
              </w:rPr>
            </w:pPr>
          </w:p>
        </w:tc>
        <w:tc>
          <w:tcPr>
            <w:tcW w:w="1878" w:type="dxa"/>
            <w:tcBorders>
              <w:top w:val="nil"/>
              <w:left w:val="single" w:sz="4" w:space="0" w:color="auto"/>
              <w:bottom w:val="nil"/>
              <w:right w:val="single" w:sz="4" w:space="0" w:color="auto"/>
            </w:tcBorders>
            <w:vAlign w:val="center"/>
          </w:tcPr>
          <w:p w14:paraId="1C23AA12" w14:textId="77777777" w:rsidR="00797DF1" w:rsidRDefault="00797DF1" w:rsidP="00963CC7">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40441D" w14:textId="77777777" w:rsidR="00797DF1" w:rsidRDefault="00797DF1" w:rsidP="00963CC7">
            <w:pPr>
              <w:pStyle w:val="TAC"/>
              <w:rPr>
                <w:rFonts w:eastAsia="SimSun"/>
                <w:kern w:val="2"/>
                <w:szCs w:val="18"/>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81E2A0" w14:textId="77777777" w:rsidR="00797DF1" w:rsidRDefault="00797DF1" w:rsidP="00963CC7">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E00904" w14:textId="77777777" w:rsidR="00797DF1" w:rsidRDefault="00797DF1" w:rsidP="00963CC7">
            <w:pPr>
              <w:pStyle w:val="TAC"/>
              <w:rPr>
                <w:rFonts w:eastAsia="SimSun"/>
                <w:kern w:val="2"/>
                <w:szCs w:val="22"/>
                <w:lang w:val="en-US" w:eastAsia="zh-CN"/>
              </w:rPr>
            </w:pPr>
          </w:p>
        </w:tc>
      </w:tr>
      <w:tr w:rsidR="00797DF1" w14:paraId="2E58C4E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BEA1157" w14:textId="77777777" w:rsidR="00797DF1" w:rsidRDefault="00797DF1" w:rsidP="00963CC7">
            <w:pPr>
              <w:pStyle w:val="TAC"/>
              <w:rPr>
                <w:rFonts w:eastAsia="SimSun"/>
                <w:kern w:val="2"/>
                <w:szCs w:val="18"/>
                <w:lang w:val="en-US"/>
              </w:rPr>
            </w:pPr>
          </w:p>
        </w:tc>
        <w:tc>
          <w:tcPr>
            <w:tcW w:w="1878" w:type="dxa"/>
            <w:tcBorders>
              <w:top w:val="nil"/>
              <w:left w:val="single" w:sz="4" w:space="0" w:color="auto"/>
              <w:bottom w:val="single" w:sz="4" w:space="0" w:color="auto"/>
              <w:right w:val="single" w:sz="4" w:space="0" w:color="auto"/>
            </w:tcBorders>
            <w:vAlign w:val="center"/>
          </w:tcPr>
          <w:p w14:paraId="2DA7F2A0" w14:textId="77777777" w:rsidR="00797DF1" w:rsidRDefault="00797DF1" w:rsidP="00963CC7">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13AA8F" w14:textId="77777777" w:rsidR="00797DF1" w:rsidRDefault="00797DF1" w:rsidP="00963CC7">
            <w:pPr>
              <w:pStyle w:val="TAC"/>
              <w:rPr>
                <w:rFonts w:eastAsia="SimSun"/>
                <w:kern w:val="2"/>
                <w:szCs w:val="18"/>
                <w:lang w:val="en-US"/>
              </w:rPr>
            </w:pPr>
            <w:r>
              <w:rPr>
                <w:rFonts w:eastAsia="SimSun"/>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082FFE6" w14:textId="77777777" w:rsidR="00797DF1" w:rsidRDefault="00797DF1" w:rsidP="00963CC7">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9FED20" w14:textId="77777777" w:rsidR="00797DF1" w:rsidRDefault="00797DF1" w:rsidP="00963CC7">
            <w:pPr>
              <w:pStyle w:val="TAC"/>
              <w:rPr>
                <w:rFonts w:eastAsia="SimSun"/>
                <w:kern w:val="2"/>
                <w:szCs w:val="22"/>
                <w:lang w:val="en-US" w:eastAsia="zh-CN"/>
              </w:rPr>
            </w:pPr>
          </w:p>
        </w:tc>
      </w:tr>
      <w:tr w:rsidR="00797DF1" w14:paraId="442607D3"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E86E1C8" w14:textId="77777777" w:rsidR="00797DF1" w:rsidRDefault="00797DF1" w:rsidP="00963CC7">
            <w:pPr>
              <w:pStyle w:val="TAC"/>
              <w:rPr>
                <w:rFonts w:eastAsia="SimSun"/>
                <w:kern w:val="2"/>
                <w:szCs w:val="22"/>
                <w:lang w:val="en-US"/>
              </w:rPr>
            </w:pPr>
            <w:r>
              <w:rPr>
                <w:rFonts w:eastAsia="SimSun"/>
                <w:color w:val="000000"/>
                <w:kern w:val="2"/>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14:paraId="379085E8" w14:textId="77777777" w:rsidR="00797DF1" w:rsidRDefault="00797DF1" w:rsidP="00963CC7">
            <w:pPr>
              <w:pStyle w:val="TAC"/>
              <w:rPr>
                <w:rFonts w:eastAsia="SimSun"/>
                <w:kern w:val="2"/>
                <w:szCs w:val="18"/>
                <w:lang w:val="en-US" w:eastAsia="zh-CN"/>
              </w:rPr>
            </w:pPr>
            <w:r>
              <w:rPr>
                <w:rFonts w:eastAsia="SimSun"/>
                <w:kern w:val="2"/>
                <w:szCs w:val="18"/>
                <w:lang w:val="en-US" w:eastAsia="zh-CN"/>
              </w:rPr>
              <w:t>CA_n41A-n66A</w:t>
            </w:r>
          </w:p>
          <w:p w14:paraId="3E6DDD5D" w14:textId="77777777" w:rsidR="00797DF1" w:rsidRDefault="00797DF1" w:rsidP="00963CC7">
            <w:pPr>
              <w:pStyle w:val="TAC"/>
              <w:rPr>
                <w:rFonts w:eastAsia="SimSun"/>
                <w:kern w:val="2"/>
                <w:szCs w:val="18"/>
                <w:lang w:val="en-US" w:eastAsia="zh-CN"/>
              </w:rPr>
            </w:pPr>
            <w:r>
              <w:rPr>
                <w:rFonts w:eastAsia="SimSun"/>
                <w:kern w:val="2"/>
                <w:szCs w:val="18"/>
                <w:lang w:val="en-US" w:eastAsia="zh-CN"/>
              </w:rPr>
              <w:t>CA_n41A-n78A</w:t>
            </w:r>
          </w:p>
          <w:p w14:paraId="17D20896" w14:textId="77777777" w:rsidR="00797DF1" w:rsidRDefault="00797DF1" w:rsidP="00963CC7">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FA02720" w14:textId="77777777" w:rsidR="00797DF1" w:rsidRDefault="00797DF1" w:rsidP="00963CC7">
            <w:pPr>
              <w:pStyle w:val="TAC"/>
              <w:rPr>
                <w:rFonts w:eastAsia="SimSun"/>
                <w:kern w:val="2"/>
                <w:szCs w:val="22"/>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E09DF26"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BC29DA2" w14:textId="77777777" w:rsidR="00797DF1" w:rsidRDefault="00797DF1" w:rsidP="00963CC7">
            <w:pPr>
              <w:pStyle w:val="TAC"/>
              <w:rPr>
                <w:rFonts w:eastAsia="SimSun" w:cs="Arial"/>
                <w:kern w:val="2"/>
                <w:szCs w:val="18"/>
                <w:lang w:val="en-US" w:eastAsia="zh-CN"/>
              </w:rPr>
            </w:pPr>
            <w:r>
              <w:rPr>
                <w:rFonts w:eastAsia="SimSun" w:cs="Arial"/>
                <w:kern w:val="2"/>
                <w:szCs w:val="18"/>
                <w:lang w:val="en-US" w:eastAsia="zh-CN"/>
              </w:rPr>
              <w:t>0</w:t>
            </w:r>
          </w:p>
        </w:tc>
      </w:tr>
      <w:tr w:rsidR="00797DF1" w14:paraId="782FA126" w14:textId="77777777" w:rsidTr="00963CC7">
        <w:trPr>
          <w:trHeight w:val="29"/>
        </w:trPr>
        <w:tc>
          <w:tcPr>
            <w:tcW w:w="1848" w:type="dxa"/>
            <w:tcBorders>
              <w:top w:val="nil"/>
              <w:left w:val="single" w:sz="4" w:space="0" w:color="auto"/>
              <w:bottom w:val="nil"/>
              <w:right w:val="single" w:sz="4" w:space="0" w:color="auto"/>
            </w:tcBorders>
            <w:vAlign w:val="center"/>
          </w:tcPr>
          <w:p w14:paraId="0206F76F"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04EFF44"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A3B869" w14:textId="77777777" w:rsidR="00797DF1" w:rsidRDefault="00797DF1" w:rsidP="00963CC7">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E6636C" w14:textId="77777777" w:rsidR="00797DF1" w:rsidRDefault="00797DF1" w:rsidP="00963CC7">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80E073" w14:textId="77777777" w:rsidR="00797DF1" w:rsidRDefault="00797DF1" w:rsidP="00963CC7">
            <w:pPr>
              <w:pStyle w:val="TAC"/>
              <w:rPr>
                <w:rFonts w:eastAsia="SimSun" w:cs="Arial"/>
                <w:kern w:val="2"/>
                <w:szCs w:val="18"/>
                <w:lang w:val="en-US" w:eastAsia="zh-CN"/>
              </w:rPr>
            </w:pPr>
          </w:p>
        </w:tc>
      </w:tr>
      <w:tr w:rsidR="00797DF1" w14:paraId="57D4D5C8"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64614EE"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9DDE7A"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6CDD5E" w14:textId="77777777" w:rsidR="00797DF1" w:rsidRDefault="00797DF1" w:rsidP="00963CC7">
            <w:pPr>
              <w:pStyle w:val="TAC"/>
              <w:rPr>
                <w:rFonts w:eastAsia="SimSun"/>
                <w:kern w:val="2"/>
                <w:szCs w:val="22"/>
                <w:lang w:val="en-US"/>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37519F8" w14:textId="77777777" w:rsidR="00797DF1" w:rsidRDefault="00797DF1" w:rsidP="00963CC7">
            <w:pPr>
              <w:pStyle w:val="TAC"/>
              <w:rPr>
                <w:rFonts w:ascii="Calibri" w:eastAsia="SimSun" w:hAnsi="Calibri"/>
                <w:kern w:val="2"/>
                <w:sz w:val="21"/>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E72091F" w14:textId="77777777" w:rsidR="00797DF1" w:rsidRDefault="00797DF1" w:rsidP="00963CC7">
            <w:pPr>
              <w:pStyle w:val="TAC"/>
              <w:rPr>
                <w:rFonts w:eastAsia="SimSun" w:cs="Arial"/>
                <w:kern w:val="2"/>
                <w:szCs w:val="18"/>
                <w:lang w:val="en-US" w:eastAsia="zh-CN"/>
              </w:rPr>
            </w:pPr>
          </w:p>
        </w:tc>
      </w:tr>
      <w:tr w:rsidR="00797DF1" w14:paraId="78FDE10F"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B1A4C99" w14:textId="77777777" w:rsidR="00797DF1" w:rsidRDefault="00797DF1" w:rsidP="00963CC7">
            <w:pPr>
              <w:pStyle w:val="TAC"/>
              <w:rPr>
                <w:rFonts w:eastAsia="SimSun"/>
                <w:kern w:val="2"/>
                <w:szCs w:val="22"/>
                <w:lang w:val="en-US"/>
              </w:rPr>
            </w:pPr>
            <w:r>
              <w:rPr>
                <w:rFonts w:eastAsia="SimSun"/>
                <w:color w:val="000000"/>
                <w:kern w:val="2"/>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5AF9557C" w14:textId="77777777" w:rsidR="00797DF1" w:rsidRDefault="00797DF1" w:rsidP="00963CC7">
            <w:pPr>
              <w:pStyle w:val="TAC"/>
              <w:rPr>
                <w:rFonts w:eastAsia="SimSun"/>
                <w:kern w:val="2"/>
                <w:szCs w:val="18"/>
                <w:lang w:val="en-US" w:eastAsia="zh-CN"/>
              </w:rPr>
            </w:pPr>
            <w:r>
              <w:rPr>
                <w:rFonts w:eastAsia="SimSun"/>
                <w:kern w:val="2"/>
                <w:szCs w:val="18"/>
                <w:lang w:val="en-US" w:eastAsia="zh-CN"/>
              </w:rPr>
              <w:t>CA_n41A-n66A</w:t>
            </w:r>
          </w:p>
          <w:p w14:paraId="2A514FF6" w14:textId="77777777" w:rsidR="00797DF1" w:rsidRDefault="00797DF1" w:rsidP="00963CC7">
            <w:pPr>
              <w:pStyle w:val="TAC"/>
              <w:rPr>
                <w:rFonts w:eastAsia="SimSun"/>
                <w:kern w:val="2"/>
                <w:szCs w:val="18"/>
                <w:lang w:val="en-US" w:eastAsia="zh-CN"/>
              </w:rPr>
            </w:pPr>
            <w:r>
              <w:rPr>
                <w:rFonts w:eastAsia="SimSun"/>
                <w:kern w:val="2"/>
                <w:szCs w:val="18"/>
                <w:lang w:val="en-US" w:eastAsia="zh-CN"/>
              </w:rPr>
              <w:t>CA_n41A-n78A</w:t>
            </w:r>
          </w:p>
          <w:p w14:paraId="0C756903" w14:textId="77777777" w:rsidR="00797DF1" w:rsidRDefault="00797DF1" w:rsidP="00963CC7">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F4A4700" w14:textId="77777777" w:rsidR="00797DF1" w:rsidRDefault="00797DF1" w:rsidP="00963CC7">
            <w:pPr>
              <w:pStyle w:val="TAC"/>
              <w:rPr>
                <w:rFonts w:eastAsia="SimSun"/>
                <w:kern w:val="2"/>
                <w:szCs w:val="22"/>
                <w:lang w:val="en-US"/>
              </w:rPr>
            </w:pPr>
            <w:r>
              <w:rPr>
                <w:rFonts w:eastAsia="SimSun"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92733D" w14:textId="77777777" w:rsidR="00797DF1" w:rsidRDefault="00797DF1" w:rsidP="00963CC7">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05BB365" w14:textId="77777777" w:rsidR="00797DF1" w:rsidRDefault="00797DF1" w:rsidP="00963CC7">
            <w:pPr>
              <w:pStyle w:val="TAC"/>
              <w:rPr>
                <w:rFonts w:eastAsia="SimSun" w:cs="Arial"/>
                <w:kern w:val="2"/>
                <w:szCs w:val="18"/>
                <w:lang w:val="en-US" w:eastAsia="zh-CN"/>
              </w:rPr>
            </w:pPr>
            <w:r>
              <w:rPr>
                <w:rFonts w:eastAsia="SimSun"/>
                <w:kern w:val="2"/>
                <w:szCs w:val="22"/>
                <w:lang w:val="en-US" w:eastAsia="zh-CN"/>
              </w:rPr>
              <w:t>0</w:t>
            </w:r>
          </w:p>
        </w:tc>
      </w:tr>
      <w:tr w:rsidR="00797DF1" w14:paraId="7C929284" w14:textId="77777777" w:rsidTr="00963CC7">
        <w:trPr>
          <w:trHeight w:val="29"/>
        </w:trPr>
        <w:tc>
          <w:tcPr>
            <w:tcW w:w="1848" w:type="dxa"/>
            <w:tcBorders>
              <w:top w:val="nil"/>
              <w:left w:val="single" w:sz="4" w:space="0" w:color="auto"/>
              <w:bottom w:val="nil"/>
              <w:right w:val="single" w:sz="4" w:space="0" w:color="auto"/>
            </w:tcBorders>
            <w:vAlign w:val="center"/>
          </w:tcPr>
          <w:p w14:paraId="3EB00592"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1D2751B"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E32FBB" w14:textId="77777777" w:rsidR="00797DF1" w:rsidRDefault="00797DF1" w:rsidP="00963CC7">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AABEC7" w14:textId="77777777" w:rsidR="00797DF1" w:rsidRDefault="00797DF1" w:rsidP="00963CC7">
            <w:pPr>
              <w:pStyle w:val="TAC"/>
              <w:rPr>
                <w:rFonts w:ascii="Calibri" w:eastAsia="SimSun" w:hAnsi="Calibri"/>
                <w:kern w:val="2"/>
                <w:sz w:val="21"/>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4865985A" w14:textId="77777777" w:rsidR="00797DF1" w:rsidRDefault="00797DF1" w:rsidP="00963CC7">
            <w:pPr>
              <w:pStyle w:val="TAC"/>
              <w:rPr>
                <w:rFonts w:eastAsia="SimSun" w:cs="Arial"/>
                <w:kern w:val="2"/>
                <w:szCs w:val="18"/>
                <w:lang w:val="en-US" w:eastAsia="zh-CN"/>
              </w:rPr>
            </w:pPr>
          </w:p>
        </w:tc>
      </w:tr>
      <w:tr w:rsidR="00797DF1" w14:paraId="45D23291"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E0BD288"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98798E"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7C27BB" w14:textId="77777777" w:rsidR="00797DF1" w:rsidRDefault="00797DF1" w:rsidP="00963CC7">
            <w:pPr>
              <w:pStyle w:val="TAC"/>
              <w:rPr>
                <w:rFonts w:eastAsia="SimSun"/>
                <w:kern w:val="2"/>
                <w:szCs w:val="22"/>
                <w:lang w:val="en-US"/>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00D2765" w14:textId="77777777" w:rsidR="00797DF1" w:rsidRDefault="00797DF1" w:rsidP="00963CC7">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AD2E33" w14:textId="77777777" w:rsidR="00797DF1" w:rsidRDefault="00797DF1" w:rsidP="00963CC7">
            <w:pPr>
              <w:pStyle w:val="TAC"/>
              <w:rPr>
                <w:rFonts w:eastAsia="SimSun" w:cs="Arial"/>
                <w:kern w:val="2"/>
                <w:szCs w:val="18"/>
                <w:lang w:val="en-US" w:eastAsia="zh-CN"/>
              </w:rPr>
            </w:pPr>
          </w:p>
        </w:tc>
      </w:tr>
      <w:tr w:rsidR="00797DF1" w14:paraId="01657866"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BEACEED" w14:textId="77777777" w:rsidR="00797DF1" w:rsidRDefault="00797DF1" w:rsidP="00963CC7">
            <w:pPr>
              <w:pStyle w:val="TAC"/>
              <w:rPr>
                <w:rFonts w:eastAsia="SimSun"/>
                <w:kern w:val="2"/>
                <w:szCs w:val="22"/>
                <w:lang w:val="en-US"/>
              </w:rPr>
            </w:pPr>
            <w:r>
              <w:rPr>
                <w:rFonts w:eastAsia="SimSun"/>
                <w:kern w:val="2"/>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6A11234D" w14:textId="77777777" w:rsidR="00797DF1" w:rsidRDefault="00797DF1" w:rsidP="00963CC7">
            <w:pPr>
              <w:pStyle w:val="TAC"/>
              <w:rPr>
                <w:rFonts w:eastAsia="SimSun"/>
                <w:kern w:val="2"/>
                <w:szCs w:val="18"/>
                <w:lang w:val="en-US" w:eastAsia="zh-CN"/>
              </w:rPr>
            </w:pPr>
            <w:r>
              <w:rPr>
                <w:rFonts w:eastAsia="SimSun"/>
                <w:kern w:val="2"/>
                <w:szCs w:val="18"/>
                <w:lang w:val="en-US" w:eastAsia="zh-CN"/>
              </w:rPr>
              <w:t>CA_n41A-n66A</w:t>
            </w:r>
          </w:p>
          <w:p w14:paraId="2E842C92" w14:textId="77777777" w:rsidR="00797DF1" w:rsidRDefault="00797DF1" w:rsidP="00963CC7">
            <w:pPr>
              <w:pStyle w:val="TAC"/>
              <w:rPr>
                <w:rFonts w:eastAsia="SimSun"/>
                <w:kern w:val="2"/>
                <w:szCs w:val="18"/>
                <w:lang w:val="en-US" w:eastAsia="zh-CN"/>
              </w:rPr>
            </w:pPr>
            <w:r>
              <w:rPr>
                <w:rFonts w:eastAsia="SimSun"/>
                <w:kern w:val="2"/>
                <w:szCs w:val="18"/>
                <w:lang w:val="en-US" w:eastAsia="zh-CN"/>
              </w:rPr>
              <w:t>CA_n41A-n78A</w:t>
            </w:r>
          </w:p>
          <w:p w14:paraId="1FAEB096" w14:textId="77777777" w:rsidR="00797DF1" w:rsidRDefault="00797DF1" w:rsidP="00963CC7">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BB93247" w14:textId="77777777" w:rsidR="00797DF1" w:rsidRDefault="00797DF1" w:rsidP="00963CC7">
            <w:pPr>
              <w:pStyle w:val="TAC"/>
              <w:rPr>
                <w:rFonts w:eastAsia="SimSun"/>
                <w:kern w:val="2"/>
                <w:szCs w:val="22"/>
                <w:lang w:val="en-US"/>
              </w:rPr>
            </w:pPr>
            <w:r>
              <w:rPr>
                <w:rFonts w:eastAsia="SimSun"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CA81B8" w14:textId="77777777" w:rsidR="00797DF1" w:rsidRDefault="00797DF1" w:rsidP="00963CC7">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5DF44F7" w14:textId="77777777" w:rsidR="00797DF1" w:rsidRDefault="00797DF1" w:rsidP="00963CC7">
            <w:pPr>
              <w:pStyle w:val="TAC"/>
              <w:rPr>
                <w:rFonts w:eastAsia="SimSun" w:cs="Arial"/>
                <w:kern w:val="2"/>
                <w:szCs w:val="18"/>
                <w:lang w:val="en-US" w:eastAsia="zh-CN"/>
              </w:rPr>
            </w:pPr>
            <w:r>
              <w:rPr>
                <w:rFonts w:eastAsia="SimSun"/>
                <w:kern w:val="2"/>
                <w:szCs w:val="22"/>
                <w:lang w:val="en-US" w:eastAsia="zh-CN"/>
              </w:rPr>
              <w:t>0</w:t>
            </w:r>
          </w:p>
        </w:tc>
      </w:tr>
      <w:tr w:rsidR="00797DF1" w14:paraId="7CE632AA" w14:textId="77777777" w:rsidTr="00963CC7">
        <w:trPr>
          <w:trHeight w:val="29"/>
        </w:trPr>
        <w:tc>
          <w:tcPr>
            <w:tcW w:w="1848" w:type="dxa"/>
            <w:tcBorders>
              <w:top w:val="nil"/>
              <w:left w:val="single" w:sz="4" w:space="0" w:color="auto"/>
              <w:bottom w:val="nil"/>
              <w:right w:val="single" w:sz="4" w:space="0" w:color="auto"/>
            </w:tcBorders>
            <w:vAlign w:val="center"/>
          </w:tcPr>
          <w:p w14:paraId="2CC88B2A"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48FA73F"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0FEAD3" w14:textId="77777777" w:rsidR="00797DF1" w:rsidRDefault="00797DF1" w:rsidP="00963CC7">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BB07510" w14:textId="77777777" w:rsidR="00797DF1" w:rsidRDefault="00797DF1" w:rsidP="00963CC7">
            <w:pPr>
              <w:pStyle w:val="TAC"/>
              <w:rPr>
                <w:rFonts w:ascii="Calibri" w:eastAsia="SimSun" w:hAnsi="Calibri"/>
                <w:kern w:val="2"/>
                <w:sz w:val="21"/>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5B879EDC" w14:textId="77777777" w:rsidR="00797DF1" w:rsidRDefault="00797DF1" w:rsidP="00963CC7">
            <w:pPr>
              <w:pStyle w:val="TAC"/>
              <w:rPr>
                <w:rFonts w:eastAsia="SimSun" w:cs="Arial"/>
                <w:kern w:val="2"/>
                <w:szCs w:val="18"/>
                <w:lang w:val="en-US" w:eastAsia="zh-CN"/>
              </w:rPr>
            </w:pPr>
          </w:p>
        </w:tc>
      </w:tr>
      <w:tr w:rsidR="00797DF1" w14:paraId="00376275"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6328E4F"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8A2B90"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B61C5C" w14:textId="77777777" w:rsidR="00797DF1" w:rsidRDefault="00797DF1" w:rsidP="00963CC7">
            <w:pPr>
              <w:pStyle w:val="TAC"/>
              <w:rPr>
                <w:rFonts w:eastAsia="SimSun"/>
                <w:kern w:val="2"/>
                <w:szCs w:val="22"/>
                <w:lang w:val="en-US"/>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46AE8BC" w14:textId="77777777" w:rsidR="00797DF1" w:rsidRDefault="00797DF1" w:rsidP="00963CC7">
            <w:pPr>
              <w:pStyle w:val="TAC"/>
              <w:rPr>
                <w:rFonts w:ascii="Calibri" w:eastAsia="SimSun" w:hAnsi="Calibri"/>
                <w:kern w:val="2"/>
                <w:sz w:val="21"/>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46F630A" w14:textId="77777777" w:rsidR="00797DF1" w:rsidRDefault="00797DF1" w:rsidP="00963CC7">
            <w:pPr>
              <w:pStyle w:val="TAC"/>
              <w:rPr>
                <w:rFonts w:eastAsia="SimSun" w:cs="Arial"/>
                <w:kern w:val="2"/>
                <w:szCs w:val="18"/>
                <w:lang w:val="en-US" w:eastAsia="zh-CN"/>
              </w:rPr>
            </w:pPr>
          </w:p>
        </w:tc>
      </w:tr>
      <w:tr w:rsidR="00797DF1" w14:paraId="5E21E9D1" w14:textId="77777777" w:rsidTr="00963CC7">
        <w:trPr>
          <w:trHeight w:val="29"/>
        </w:trPr>
        <w:tc>
          <w:tcPr>
            <w:tcW w:w="1848" w:type="dxa"/>
            <w:tcBorders>
              <w:top w:val="single" w:sz="4" w:space="0" w:color="auto"/>
              <w:left w:val="single" w:sz="4" w:space="0" w:color="auto"/>
              <w:bottom w:val="nil"/>
              <w:right w:val="single" w:sz="4" w:space="0" w:color="auto"/>
            </w:tcBorders>
          </w:tcPr>
          <w:p w14:paraId="67C8E497" w14:textId="77777777" w:rsidR="00797DF1" w:rsidRDefault="00797DF1" w:rsidP="00963CC7">
            <w:pPr>
              <w:pStyle w:val="TAC"/>
              <w:rPr>
                <w:rFonts w:eastAsia="SimSun"/>
                <w:kern w:val="2"/>
                <w:szCs w:val="22"/>
                <w:lang w:val="en-US"/>
              </w:rPr>
            </w:pPr>
            <w:r>
              <w:rPr>
                <w:color w:val="000000"/>
                <w:lang w:eastAsia="zh-CN"/>
              </w:rPr>
              <w:t>CA_n41A-n70A-n78A</w:t>
            </w:r>
          </w:p>
        </w:tc>
        <w:tc>
          <w:tcPr>
            <w:tcW w:w="1878" w:type="dxa"/>
            <w:tcBorders>
              <w:top w:val="single" w:sz="4" w:space="0" w:color="auto"/>
              <w:left w:val="single" w:sz="4" w:space="0" w:color="auto"/>
              <w:bottom w:val="nil"/>
              <w:right w:val="single" w:sz="4" w:space="0" w:color="auto"/>
            </w:tcBorders>
          </w:tcPr>
          <w:p w14:paraId="20F656A4" w14:textId="77777777" w:rsidR="00797DF1" w:rsidRDefault="00797DF1" w:rsidP="00963CC7">
            <w:pPr>
              <w:pStyle w:val="TAC"/>
              <w:rPr>
                <w:rFonts w:eastAsia="SimSun"/>
                <w:color w:val="000000"/>
                <w:kern w:val="2"/>
                <w:szCs w:val="22"/>
                <w:lang w:val="en-US" w:eastAsia="zh-CN"/>
              </w:rPr>
            </w:pPr>
            <w:r>
              <w:rPr>
                <w:rFonts w:eastAsia="SimSun"/>
                <w:color w:val="000000"/>
                <w:kern w:val="2"/>
                <w:szCs w:val="22"/>
                <w:lang w:val="en-US" w:eastAsia="zh-CN"/>
              </w:rPr>
              <w:t>CA_n41A-n70A</w:t>
            </w:r>
          </w:p>
          <w:p w14:paraId="25669504" w14:textId="77777777" w:rsidR="00797DF1" w:rsidRDefault="00797DF1" w:rsidP="00963CC7">
            <w:pPr>
              <w:pStyle w:val="TAC"/>
              <w:rPr>
                <w:rFonts w:eastAsia="SimSun"/>
                <w:color w:val="000000"/>
                <w:kern w:val="2"/>
                <w:szCs w:val="22"/>
                <w:lang w:val="en-US" w:eastAsia="zh-CN"/>
              </w:rPr>
            </w:pPr>
            <w:r>
              <w:rPr>
                <w:rFonts w:eastAsia="SimSun"/>
                <w:color w:val="000000"/>
                <w:kern w:val="2"/>
                <w:szCs w:val="22"/>
                <w:lang w:val="en-US" w:eastAsia="zh-CN"/>
              </w:rPr>
              <w:t>CA_n41A-n78A</w:t>
            </w:r>
          </w:p>
          <w:p w14:paraId="6B6F8036" w14:textId="77777777" w:rsidR="00797DF1" w:rsidRDefault="00797DF1" w:rsidP="00963CC7">
            <w:pPr>
              <w:pStyle w:val="TAC"/>
              <w:rPr>
                <w:rFonts w:eastAsia="SimSun"/>
                <w:kern w:val="2"/>
                <w:szCs w:val="22"/>
                <w:lang w:val="en-US"/>
              </w:rPr>
            </w:pPr>
            <w:r>
              <w:rPr>
                <w:rFonts w:eastAsia="SimSun"/>
                <w:color w:val="000000"/>
                <w:kern w:val="2"/>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14:paraId="2F967594" w14:textId="77777777" w:rsidR="00797DF1" w:rsidRDefault="00797DF1" w:rsidP="00963CC7">
            <w:pPr>
              <w:pStyle w:val="TAC"/>
              <w:rPr>
                <w:rFonts w:eastAsia="SimSun"/>
                <w:kern w:val="2"/>
                <w:szCs w:val="22"/>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A298037" w14:textId="77777777" w:rsidR="00797DF1" w:rsidRDefault="00797DF1" w:rsidP="00963CC7">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5288277" w14:textId="77777777" w:rsidR="00797DF1" w:rsidRDefault="00797DF1" w:rsidP="00963CC7">
            <w:pPr>
              <w:pStyle w:val="TAC"/>
              <w:rPr>
                <w:rFonts w:eastAsia="SimSun" w:cs="Arial"/>
                <w:kern w:val="2"/>
                <w:szCs w:val="18"/>
                <w:lang w:val="en-US" w:eastAsia="zh-CN"/>
              </w:rPr>
            </w:pPr>
            <w:r>
              <w:rPr>
                <w:rFonts w:eastAsia="SimSun"/>
                <w:kern w:val="2"/>
                <w:szCs w:val="22"/>
                <w:lang w:val="en-US" w:eastAsia="zh-CN"/>
              </w:rPr>
              <w:t>0</w:t>
            </w:r>
          </w:p>
        </w:tc>
      </w:tr>
      <w:tr w:rsidR="00797DF1" w14:paraId="27AAEC8D" w14:textId="77777777" w:rsidTr="00963CC7">
        <w:trPr>
          <w:trHeight w:val="29"/>
        </w:trPr>
        <w:tc>
          <w:tcPr>
            <w:tcW w:w="1848" w:type="dxa"/>
            <w:tcBorders>
              <w:top w:val="nil"/>
              <w:left w:val="single" w:sz="4" w:space="0" w:color="auto"/>
              <w:bottom w:val="nil"/>
              <w:right w:val="single" w:sz="4" w:space="0" w:color="auto"/>
            </w:tcBorders>
          </w:tcPr>
          <w:p w14:paraId="5613E7EB"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tcPr>
          <w:p w14:paraId="54B4F8EA"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DBDFAFB" w14:textId="77777777" w:rsidR="00797DF1" w:rsidRDefault="00797DF1" w:rsidP="00963CC7">
            <w:pPr>
              <w:pStyle w:val="TAC"/>
              <w:rPr>
                <w:rFonts w:eastAsia="SimSun"/>
                <w:kern w:val="2"/>
                <w:szCs w:val="22"/>
                <w:lang w:val="en-US"/>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C523E15" w14:textId="77777777" w:rsidR="00797DF1" w:rsidRDefault="00797DF1" w:rsidP="00963CC7">
            <w:pPr>
              <w:pStyle w:val="TAC"/>
              <w:rPr>
                <w:rFonts w:ascii="Calibri" w:eastAsia="SimSun" w:hAnsi="Calibri"/>
                <w:kern w:val="2"/>
                <w:sz w:val="21"/>
                <w:lang w:val="en-US" w:eastAsia="zh-CN"/>
              </w:rPr>
            </w:pPr>
            <w:r>
              <w:rPr>
                <w:rFonts w:eastAsia="SimSun" w:hint="eastAsia"/>
                <w:lang w:val="en-US" w:eastAsia="zh-CN" w:bidi="ar"/>
              </w:rPr>
              <w:t xml:space="preserve">5, </w:t>
            </w:r>
            <w:r>
              <w:rPr>
                <w:rFonts w:eastAsia="SimSun"/>
                <w:lang w:val="en-US" w:eastAsia="zh-CN" w:bidi="ar"/>
              </w:rPr>
              <w:t xml:space="preserve">10, 15, 20, </w:t>
            </w:r>
            <w:r>
              <w:rPr>
                <w:rFonts w:eastAsia="SimSun" w:hint="eastAsia"/>
                <w:lang w:val="en-US" w:eastAsia="zh-CN" w:bidi="ar"/>
              </w:rPr>
              <w:t>25</w:t>
            </w:r>
          </w:p>
        </w:tc>
        <w:tc>
          <w:tcPr>
            <w:tcW w:w="1649" w:type="dxa"/>
            <w:tcBorders>
              <w:top w:val="nil"/>
              <w:left w:val="single" w:sz="4" w:space="0" w:color="auto"/>
              <w:bottom w:val="nil"/>
              <w:right w:val="single" w:sz="4" w:space="0" w:color="auto"/>
            </w:tcBorders>
            <w:vAlign w:val="center"/>
          </w:tcPr>
          <w:p w14:paraId="3A248FBC" w14:textId="77777777" w:rsidR="00797DF1" w:rsidRDefault="00797DF1" w:rsidP="00963CC7">
            <w:pPr>
              <w:pStyle w:val="TAC"/>
              <w:rPr>
                <w:rFonts w:eastAsia="SimSun" w:cs="Arial"/>
                <w:kern w:val="2"/>
                <w:szCs w:val="18"/>
                <w:lang w:val="en-US" w:eastAsia="zh-CN"/>
              </w:rPr>
            </w:pPr>
          </w:p>
        </w:tc>
      </w:tr>
      <w:tr w:rsidR="00797DF1" w14:paraId="0382BE42" w14:textId="77777777" w:rsidTr="00963CC7">
        <w:trPr>
          <w:trHeight w:val="29"/>
        </w:trPr>
        <w:tc>
          <w:tcPr>
            <w:tcW w:w="1848" w:type="dxa"/>
            <w:tcBorders>
              <w:top w:val="nil"/>
              <w:left w:val="single" w:sz="4" w:space="0" w:color="auto"/>
              <w:bottom w:val="single" w:sz="4" w:space="0" w:color="auto"/>
              <w:right w:val="single" w:sz="4" w:space="0" w:color="auto"/>
            </w:tcBorders>
          </w:tcPr>
          <w:p w14:paraId="63419B1D"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tcPr>
          <w:p w14:paraId="66E882B9"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0EBCF39" w14:textId="77777777" w:rsidR="00797DF1" w:rsidRDefault="00797DF1" w:rsidP="00963CC7">
            <w:pPr>
              <w:pStyle w:val="TAC"/>
              <w:rPr>
                <w:rFonts w:eastAsia="SimSun"/>
                <w:kern w:val="2"/>
                <w:szCs w:val="22"/>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1797347" w14:textId="77777777" w:rsidR="00797DF1" w:rsidRDefault="00797DF1" w:rsidP="00963CC7">
            <w:pPr>
              <w:pStyle w:val="TAC"/>
              <w:rPr>
                <w:rFonts w:ascii="Calibri" w:eastAsia="SimSun" w:hAnsi="Calibri"/>
                <w:kern w:val="2"/>
                <w:sz w:val="21"/>
                <w:lang w:val="en-US" w:eastAsia="zh-CN"/>
              </w:rPr>
            </w:pPr>
            <w:r>
              <w:rPr>
                <w:rFonts w:eastAsia="SimSun"/>
                <w:lang w:val="en-US" w:eastAsia="zh-CN" w:bidi="ar"/>
              </w:rPr>
              <w:t>10, 15, 20,</w:t>
            </w:r>
            <w:r>
              <w:rPr>
                <w:rFonts w:eastAsia="SimSun" w:hint="eastAsia"/>
                <w:lang w:val="en-US" w:eastAsia="zh-CN" w:bidi="ar"/>
              </w:rPr>
              <w:t xml:space="preserve"> 25,</w:t>
            </w:r>
            <w:r>
              <w:rPr>
                <w:rFonts w:eastAsia="SimSun"/>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5B486620" w14:textId="77777777" w:rsidR="00797DF1" w:rsidRDefault="00797DF1" w:rsidP="00963CC7">
            <w:pPr>
              <w:pStyle w:val="TAC"/>
              <w:rPr>
                <w:rFonts w:eastAsia="SimSun" w:cs="Arial"/>
                <w:kern w:val="2"/>
                <w:szCs w:val="18"/>
                <w:lang w:val="en-US" w:eastAsia="zh-CN"/>
              </w:rPr>
            </w:pPr>
          </w:p>
        </w:tc>
      </w:tr>
      <w:tr w:rsidR="00797DF1" w14:paraId="0D9564E8"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9C99B47" w14:textId="77777777" w:rsidR="00797DF1" w:rsidRDefault="00797DF1" w:rsidP="00963CC7">
            <w:pPr>
              <w:pStyle w:val="TAC"/>
              <w:rPr>
                <w:rFonts w:eastAsia="SimSun"/>
                <w:szCs w:val="18"/>
                <w:lang w:val="en-US"/>
              </w:rPr>
            </w:pPr>
            <w:r>
              <w:rPr>
                <w:rFonts w:eastAsia="SimSun"/>
                <w:lang w:val="en-US"/>
              </w:rPr>
              <w:t>CA_n41A-n71A-n77A</w:t>
            </w:r>
          </w:p>
        </w:tc>
        <w:tc>
          <w:tcPr>
            <w:tcW w:w="1878" w:type="dxa"/>
            <w:tcBorders>
              <w:top w:val="single" w:sz="4" w:space="0" w:color="auto"/>
              <w:left w:val="single" w:sz="4" w:space="0" w:color="auto"/>
              <w:bottom w:val="nil"/>
              <w:right w:val="single" w:sz="4" w:space="0" w:color="auto"/>
            </w:tcBorders>
            <w:vAlign w:val="center"/>
          </w:tcPr>
          <w:p w14:paraId="5656E090" w14:textId="77777777" w:rsidR="00797DF1" w:rsidRPr="003B00B4" w:rsidRDefault="00797DF1" w:rsidP="00963CC7">
            <w:pPr>
              <w:pStyle w:val="TAC"/>
              <w:rPr>
                <w:rFonts w:eastAsia="SimSun"/>
                <w:vertAlign w:val="superscript"/>
                <w:lang w:val="en-US"/>
              </w:rPr>
            </w:pPr>
            <w:r w:rsidRPr="004C5F6E">
              <w:rPr>
                <w:rFonts w:eastAsia="SimSun"/>
                <w:lang w:val="en-US"/>
              </w:rPr>
              <w:t>n41</w:t>
            </w:r>
            <w:r w:rsidRPr="004C5F6E">
              <w:rPr>
                <w:rFonts w:eastAsia="SimSun"/>
                <w:vertAlign w:val="superscript"/>
                <w:lang w:val="en-US"/>
              </w:rPr>
              <w:t>7,9</w:t>
            </w:r>
          </w:p>
          <w:p w14:paraId="5DF1D21F" w14:textId="77777777" w:rsidR="00797DF1" w:rsidRPr="003B00B4" w:rsidRDefault="00797DF1" w:rsidP="00963CC7">
            <w:pPr>
              <w:pStyle w:val="TAC"/>
              <w:rPr>
                <w:rFonts w:eastAsia="SimSun"/>
                <w:vertAlign w:val="superscript"/>
                <w:lang w:val="en-US"/>
              </w:rPr>
            </w:pPr>
            <w:r w:rsidRPr="004C5F6E">
              <w:rPr>
                <w:rFonts w:eastAsia="SimSun"/>
                <w:lang w:val="en-US"/>
              </w:rPr>
              <w:t>n77</w:t>
            </w:r>
            <w:r w:rsidRPr="004C5F6E">
              <w:rPr>
                <w:rFonts w:eastAsia="SimSun"/>
                <w:vertAlign w:val="superscript"/>
                <w:lang w:val="en-US"/>
              </w:rPr>
              <w:t>7,9</w:t>
            </w:r>
          </w:p>
          <w:p w14:paraId="2116D8FD" w14:textId="77777777" w:rsidR="00797DF1" w:rsidRPr="003B00B4" w:rsidRDefault="00797DF1" w:rsidP="00963CC7">
            <w:pPr>
              <w:pStyle w:val="TAC"/>
              <w:rPr>
                <w:rFonts w:eastAsia="SimSun"/>
                <w:vertAlign w:val="superscript"/>
                <w:lang w:val="en-US"/>
              </w:rPr>
            </w:pPr>
            <w:r w:rsidRPr="004C5F6E">
              <w:rPr>
                <w:rFonts w:eastAsia="SimSun"/>
                <w:lang w:val="en-US"/>
              </w:rPr>
              <w:t>CA_n41A-n71A</w:t>
            </w:r>
            <w:r w:rsidRPr="004C5F6E">
              <w:rPr>
                <w:rFonts w:eastAsia="SimSun"/>
                <w:vertAlign w:val="superscript"/>
                <w:lang w:val="en-US"/>
              </w:rPr>
              <w:t>7</w:t>
            </w:r>
          </w:p>
          <w:p w14:paraId="048F20B4" w14:textId="77777777" w:rsidR="00797DF1" w:rsidRPr="003B00B4" w:rsidRDefault="00797DF1" w:rsidP="00963CC7">
            <w:pPr>
              <w:pStyle w:val="TAC"/>
              <w:rPr>
                <w:rFonts w:eastAsia="SimSun"/>
                <w:vertAlign w:val="superscript"/>
                <w:lang w:val="en-US"/>
              </w:rPr>
            </w:pPr>
            <w:r w:rsidRPr="004C5F6E">
              <w:rPr>
                <w:rFonts w:eastAsia="SimSun"/>
                <w:lang w:val="en-US"/>
              </w:rPr>
              <w:t>CA_n41A-n77A</w:t>
            </w:r>
            <w:r w:rsidRPr="004C5F6E">
              <w:rPr>
                <w:rFonts w:eastAsia="SimSun"/>
                <w:vertAlign w:val="superscript"/>
                <w:lang w:val="en-US"/>
              </w:rPr>
              <w:t>7</w:t>
            </w:r>
          </w:p>
          <w:p w14:paraId="01E6551D" w14:textId="77777777" w:rsidR="00797DF1" w:rsidRDefault="00797DF1" w:rsidP="00963CC7">
            <w:pPr>
              <w:pStyle w:val="TAC"/>
              <w:rPr>
                <w:rFonts w:eastAsia="SimSun"/>
                <w:lang w:val="en-US" w:eastAsia="zh-CN"/>
              </w:rPr>
            </w:pPr>
            <w:r w:rsidRPr="004C5F6E">
              <w:rPr>
                <w:rFonts w:eastAsia="SimSun"/>
                <w:lang w:val="en-US"/>
              </w:rPr>
              <w:t>CA_n71A-n77A</w:t>
            </w:r>
            <w:r w:rsidRPr="004C5F6E">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C5BE417" w14:textId="77777777" w:rsidR="00797DF1" w:rsidRDefault="00797DF1" w:rsidP="00963CC7">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C4A4D27"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797EB93D" w14:textId="77777777" w:rsidR="00797DF1" w:rsidRDefault="00797DF1" w:rsidP="00963CC7">
            <w:pPr>
              <w:pStyle w:val="TAC"/>
              <w:rPr>
                <w:rFonts w:eastAsia="SimSun"/>
                <w:kern w:val="2"/>
                <w:szCs w:val="22"/>
                <w:lang w:val="en-US" w:eastAsia="zh-CN"/>
              </w:rPr>
            </w:pPr>
            <w:r>
              <w:rPr>
                <w:rFonts w:eastAsia="SimSun" w:cs="Arial"/>
                <w:kern w:val="2"/>
                <w:szCs w:val="18"/>
                <w:lang w:val="en-US" w:eastAsia="zh-CN"/>
              </w:rPr>
              <w:t>0</w:t>
            </w:r>
          </w:p>
        </w:tc>
      </w:tr>
      <w:tr w:rsidR="00797DF1" w14:paraId="34372D05" w14:textId="77777777" w:rsidTr="00963CC7">
        <w:trPr>
          <w:trHeight w:val="29"/>
        </w:trPr>
        <w:tc>
          <w:tcPr>
            <w:tcW w:w="1848" w:type="dxa"/>
            <w:tcBorders>
              <w:top w:val="nil"/>
              <w:left w:val="single" w:sz="4" w:space="0" w:color="auto"/>
              <w:bottom w:val="nil"/>
              <w:right w:val="single" w:sz="4" w:space="0" w:color="auto"/>
            </w:tcBorders>
            <w:vAlign w:val="center"/>
          </w:tcPr>
          <w:p w14:paraId="374CC29E" w14:textId="77777777" w:rsidR="00797DF1" w:rsidRDefault="00797DF1" w:rsidP="00963CC7">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6D2F2EE" w14:textId="77777777" w:rsidR="00797DF1" w:rsidRDefault="00797DF1" w:rsidP="00963CC7">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BE4B89" w14:textId="77777777" w:rsidR="00797DF1" w:rsidRDefault="00797DF1" w:rsidP="00963CC7">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0648DA6"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C9B1311" w14:textId="77777777" w:rsidR="00797DF1" w:rsidRDefault="00797DF1" w:rsidP="00963CC7">
            <w:pPr>
              <w:pStyle w:val="TAC"/>
              <w:rPr>
                <w:rFonts w:eastAsia="SimSun"/>
                <w:kern w:val="2"/>
                <w:szCs w:val="22"/>
                <w:lang w:val="en-US" w:eastAsia="zh-CN"/>
              </w:rPr>
            </w:pPr>
          </w:p>
        </w:tc>
      </w:tr>
      <w:tr w:rsidR="00797DF1" w14:paraId="1B444BC3" w14:textId="77777777" w:rsidTr="00963CC7">
        <w:trPr>
          <w:trHeight w:val="29"/>
        </w:trPr>
        <w:tc>
          <w:tcPr>
            <w:tcW w:w="1848" w:type="dxa"/>
            <w:tcBorders>
              <w:top w:val="nil"/>
              <w:left w:val="single" w:sz="4" w:space="0" w:color="auto"/>
              <w:bottom w:val="nil"/>
              <w:right w:val="single" w:sz="4" w:space="0" w:color="auto"/>
            </w:tcBorders>
            <w:vAlign w:val="center"/>
          </w:tcPr>
          <w:p w14:paraId="43C6FB59" w14:textId="77777777" w:rsidR="00797DF1" w:rsidRDefault="00797DF1" w:rsidP="00963CC7">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3A559B4" w14:textId="77777777" w:rsidR="00797DF1" w:rsidRDefault="00797DF1" w:rsidP="00963CC7">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F1619" w14:textId="77777777" w:rsidR="00797DF1" w:rsidRDefault="00797DF1" w:rsidP="00963CC7">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AF9066"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4398A8" w14:textId="77777777" w:rsidR="00797DF1" w:rsidRDefault="00797DF1" w:rsidP="00963CC7">
            <w:pPr>
              <w:pStyle w:val="TAC"/>
              <w:rPr>
                <w:rFonts w:eastAsia="SimSun"/>
                <w:kern w:val="2"/>
                <w:szCs w:val="22"/>
                <w:lang w:val="en-US" w:eastAsia="zh-CN"/>
              </w:rPr>
            </w:pPr>
          </w:p>
        </w:tc>
      </w:tr>
      <w:tr w:rsidR="00797DF1" w14:paraId="0F0B2364" w14:textId="77777777" w:rsidTr="00963CC7">
        <w:trPr>
          <w:trHeight w:val="29"/>
        </w:trPr>
        <w:tc>
          <w:tcPr>
            <w:tcW w:w="1848" w:type="dxa"/>
            <w:tcBorders>
              <w:top w:val="nil"/>
              <w:left w:val="single" w:sz="4" w:space="0" w:color="auto"/>
              <w:bottom w:val="nil"/>
              <w:right w:val="single" w:sz="4" w:space="0" w:color="auto"/>
            </w:tcBorders>
            <w:vAlign w:val="center"/>
          </w:tcPr>
          <w:p w14:paraId="261B2C84" w14:textId="77777777" w:rsidR="00797DF1" w:rsidRDefault="00797DF1" w:rsidP="00963CC7">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B879206" w14:textId="77777777" w:rsidR="00797DF1" w:rsidRDefault="00797DF1" w:rsidP="00963CC7">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F9FABA" w14:textId="77777777" w:rsidR="00797DF1" w:rsidRDefault="00797DF1" w:rsidP="00963CC7">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3145F81"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FA0989A" w14:textId="77777777" w:rsidR="00797DF1" w:rsidRDefault="00797DF1" w:rsidP="00963CC7">
            <w:pPr>
              <w:pStyle w:val="TAC"/>
              <w:rPr>
                <w:rFonts w:eastAsia="SimSun" w:cs="Arial"/>
                <w:kern w:val="2"/>
                <w:szCs w:val="18"/>
                <w:lang w:val="en-US" w:eastAsia="zh-CN"/>
              </w:rPr>
            </w:pPr>
            <w:r>
              <w:rPr>
                <w:rFonts w:eastAsia="SimSun"/>
                <w:kern w:val="2"/>
                <w:szCs w:val="22"/>
                <w:lang w:val="en-US" w:eastAsia="zh-CN"/>
              </w:rPr>
              <w:t>1</w:t>
            </w:r>
          </w:p>
        </w:tc>
      </w:tr>
      <w:tr w:rsidR="00797DF1" w14:paraId="70144048" w14:textId="77777777" w:rsidTr="00963CC7">
        <w:trPr>
          <w:trHeight w:val="29"/>
        </w:trPr>
        <w:tc>
          <w:tcPr>
            <w:tcW w:w="1848" w:type="dxa"/>
            <w:tcBorders>
              <w:top w:val="nil"/>
              <w:left w:val="single" w:sz="4" w:space="0" w:color="auto"/>
              <w:bottom w:val="nil"/>
              <w:right w:val="single" w:sz="4" w:space="0" w:color="auto"/>
            </w:tcBorders>
            <w:vAlign w:val="center"/>
          </w:tcPr>
          <w:p w14:paraId="39597CD5" w14:textId="77777777" w:rsidR="00797DF1" w:rsidRDefault="00797DF1" w:rsidP="00963CC7">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916D87D" w14:textId="77777777" w:rsidR="00797DF1" w:rsidRDefault="00797DF1" w:rsidP="00963CC7">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7BF679" w14:textId="77777777" w:rsidR="00797DF1" w:rsidRDefault="00797DF1" w:rsidP="00963CC7">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AAB493C"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825755D" w14:textId="77777777" w:rsidR="00797DF1" w:rsidRDefault="00797DF1" w:rsidP="00963CC7">
            <w:pPr>
              <w:pStyle w:val="TAC"/>
              <w:rPr>
                <w:rFonts w:eastAsia="SimSun" w:cs="Arial"/>
                <w:kern w:val="2"/>
                <w:szCs w:val="18"/>
                <w:lang w:val="en-US" w:eastAsia="zh-CN"/>
              </w:rPr>
            </w:pPr>
          </w:p>
        </w:tc>
      </w:tr>
      <w:tr w:rsidR="00797DF1" w14:paraId="0660BC8F" w14:textId="77777777" w:rsidTr="00963CC7">
        <w:trPr>
          <w:trHeight w:val="29"/>
        </w:trPr>
        <w:tc>
          <w:tcPr>
            <w:tcW w:w="1848" w:type="dxa"/>
            <w:tcBorders>
              <w:top w:val="nil"/>
              <w:left w:val="single" w:sz="4" w:space="0" w:color="auto"/>
              <w:bottom w:val="nil"/>
              <w:right w:val="single" w:sz="4" w:space="0" w:color="auto"/>
            </w:tcBorders>
            <w:vAlign w:val="center"/>
          </w:tcPr>
          <w:p w14:paraId="53F2FFA5" w14:textId="77777777" w:rsidR="00797DF1" w:rsidRDefault="00797DF1" w:rsidP="00963CC7">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C462F97" w14:textId="77777777" w:rsidR="00797DF1" w:rsidRDefault="00797DF1" w:rsidP="00963CC7">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C74BF" w14:textId="77777777" w:rsidR="00797DF1" w:rsidRDefault="00797DF1" w:rsidP="00963CC7">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378266"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927A0A" w14:textId="77777777" w:rsidR="00797DF1" w:rsidRDefault="00797DF1" w:rsidP="00963CC7">
            <w:pPr>
              <w:pStyle w:val="TAC"/>
              <w:rPr>
                <w:rFonts w:eastAsia="SimSun" w:cs="Arial"/>
                <w:kern w:val="2"/>
                <w:szCs w:val="18"/>
                <w:lang w:val="en-US" w:eastAsia="zh-CN"/>
              </w:rPr>
            </w:pPr>
          </w:p>
        </w:tc>
      </w:tr>
      <w:tr w:rsidR="00797DF1" w14:paraId="76F11A25" w14:textId="77777777" w:rsidTr="00963CC7">
        <w:trPr>
          <w:trHeight w:val="29"/>
        </w:trPr>
        <w:tc>
          <w:tcPr>
            <w:tcW w:w="1848" w:type="dxa"/>
            <w:tcBorders>
              <w:top w:val="nil"/>
              <w:left w:val="single" w:sz="4" w:space="0" w:color="auto"/>
              <w:bottom w:val="nil"/>
              <w:right w:val="single" w:sz="4" w:space="0" w:color="auto"/>
            </w:tcBorders>
            <w:vAlign w:val="center"/>
          </w:tcPr>
          <w:p w14:paraId="482E7524"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3950D2F3" w14:textId="77777777" w:rsidR="00797DF1" w:rsidRDefault="00797DF1" w:rsidP="00963CC7">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B98B31" w14:textId="77777777" w:rsidR="00797DF1" w:rsidRDefault="00797DF1" w:rsidP="00963CC7">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51DCB9E" w14:textId="77777777" w:rsidR="00797DF1" w:rsidRDefault="00797DF1" w:rsidP="00963CC7">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31926C6" w14:textId="77777777" w:rsidR="00797DF1" w:rsidRDefault="00797DF1" w:rsidP="00963CC7">
            <w:pPr>
              <w:pStyle w:val="TAC"/>
              <w:rPr>
                <w:rFonts w:cs="Arial"/>
                <w:lang w:val="en-US" w:eastAsia="zh-CN"/>
              </w:rPr>
            </w:pPr>
            <w:r>
              <w:rPr>
                <w:szCs w:val="22"/>
                <w:lang w:val="en-US" w:eastAsia="zh-CN"/>
              </w:rPr>
              <w:t>4 and 5</w:t>
            </w:r>
          </w:p>
        </w:tc>
      </w:tr>
      <w:tr w:rsidR="00797DF1" w14:paraId="74E729EB" w14:textId="77777777" w:rsidTr="00963CC7">
        <w:trPr>
          <w:trHeight w:val="29"/>
        </w:trPr>
        <w:tc>
          <w:tcPr>
            <w:tcW w:w="1848" w:type="dxa"/>
            <w:tcBorders>
              <w:top w:val="nil"/>
              <w:left w:val="single" w:sz="4" w:space="0" w:color="auto"/>
              <w:bottom w:val="nil"/>
              <w:right w:val="single" w:sz="4" w:space="0" w:color="auto"/>
            </w:tcBorders>
            <w:vAlign w:val="center"/>
          </w:tcPr>
          <w:p w14:paraId="1A8501B2"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7B9EC4A1" w14:textId="77777777" w:rsidR="00797DF1" w:rsidRDefault="00797DF1" w:rsidP="00963CC7">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EA52D2" w14:textId="77777777" w:rsidR="00797DF1" w:rsidRDefault="00797DF1" w:rsidP="00963CC7">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C77FF5A" w14:textId="77777777" w:rsidR="00797DF1" w:rsidRDefault="00797DF1" w:rsidP="00963CC7">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28C2153" w14:textId="77777777" w:rsidR="00797DF1" w:rsidRDefault="00797DF1" w:rsidP="00963CC7">
            <w:pPr>
              <w:pStyle w:val="TAC"/>
              <w:rPr>
                <w:rFonts w:cs="Arial"/>
                <w:lang w:val="en-US" w:eastAsia="zh-CN"/>
              </w:rPr>
            </w:pPr>
          </w:p>
        </w:tc>
      </w:tr>
      <w:tr w:rsidR="00797DF1" w14:paraId="4BDBC9D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340021F"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9E52E1" w14:textId="77777777" w:rsidR="00797DF1" w:rsidRDefault="00797DF1" w:rsidP="00963CC7">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DE3FA1" w14:textId="77777777" w:rsidR="00797DF1" w:rsidRDefault="00797DF1" w:rsidP="00963CC7">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3BDEAE" w14:textId="77777777" w:rsidR="00797DF1" w:rsidRDefault="00797DF1" w:rsidP="00963CC7">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9DA6EDB" w14:textId="77777777" w:rsidR="00797DF1" w:rsidRDefault="00797DF1" w:rsidP="00963CC7">
            <w:pPr>
              <w:pStyle w:val="TAC"/>
              <w:rPr>
                <w:rFonts w:cs="Arial"/>
                <w:lang w:val="en-US" w:eastAsia="zh-CN"/>
              </w:rPr>
            </w:pPr>
          </w:p>
        </w:tc>
      </w:tr>
      <w:tr w:rsidR="00797DF1" w14:paraId="18D3BD53" w14:textId="77777777" w:rsidTr="00963CC7">
        <w:trPr>
          <w:trHeight w:val="29"/>
        </w:trPr>
        <w:tc>
          <w:tcPr>
            <w:tcW w:w="1848" w:type="dxa"/>
            <w:tcBorders>
              <w:top w:val="nil"/>
              <w:left w:val="single" w:sz="4" w:space="0" w:color="auto"/>
              <w:bottom w:val="nil"/>
              <w:right w:val="single" w:sz="4" w:space="0" w:color="auto"/>
            </w:tcBorders>
            <w:vAlign w:val="center"/>
          </w:tcPr>
          <w:p w14:paraId="49DBD1F7" w14:textId="77777777" w:rsidR="00797DF1" w:rsidRDefault="00797DF1" w:rsidP="00963CC7">
            <w:pPr>
              <w:pStyle w:val="TAC"/>
              <w:rPr>
                <w:rFonts w:eastAsia="SimSun"/>
                <w:szCs w:val="18"/>
                <w:lang w:val="en-US"/>
              </w:rPr>
            </w:pPr>
            <w:r>
              <w:rPr>
                <w:rFonts w:eastAsia="SimSun"/>
                <w:lang w:val="en-US"/>
              </w:rPr>
              <w:t>CA_n41A-n71B-n77A</w:t>
            </w:r>
          </w:p>
        </w:tc>
        <w:tc>
          <w:tcPr>
            <w:tcW w:w="1878" w:type="dxa"/>
            <w:tcBorders>
              <w:top w:val="nil"/>
              <w:left w:val="single" w:sz="4" w:space="0" w:color="auto"/>
              <w:bottom w:val="nil"/>
              <w:right w:val="single" w:sz="4" w:space="0" w:color="auto"/>
            </w:tcBorders>
            <w:vAlign w:val="center"/>
          </w:tcPr>
          <w:p w14:paraId="1112D0CB" w14:textId="77777777" w:rsidR="00797DF1" w:rsidRDefault="00797DF1" w:rsidP="00963CC7">
            <w:pPr>
              <w:pStyle w:val="TAC"/>
              <w:rPr>
                <w:rFonts w:eastAsia="SimSun"/>
                <w:lang w:val="en-US"/>
              </w:rPr>
            </w:pPr>
            <w:r>
              <w:rPr>
                <w:rFonts w:eastAsia="SimSun"/>
                <w:lang w:val="en-US"/>
              </w:rPr>
              <w:t>CA_n41A-n71A</w:t>
            </w:r>
            <w:r w:rsidRPr="003B00B4">
              <w:rPr>
                <w:rFonts w:eastAsia="SimSun"/>
                <w:vertAlign w:val="superscript"/>
                <w:lang w:val="en-US"/>
              </w:rPr>
              <w:t>7</w:t>
            </w:r>
          </w:p>
          <w:p w14:paraId="19E0A9FB" w14:textId="77777777" w:rsidR="00797DF1" w:rsidRDefault="00797DF1" w:rsidP="00963CC7">
            <w:pPr>
              <w:pStyle w:val="TAC"/>
              <w:rPr>
                <w:rFonts w:eastAsia="SimSun"/>
                <w:lang w:val="en-US"/>
              </w:rPr>
            </w:pPr>
            <w:r>
              <w:rPr>
                <w:rFonts w:eastAsia="SimSun"/>
                <w:lang w:val="en-US"/>
              </w:rPr>
              <w:t>CA_n41A-n77A</w:t>
            </w:r>
            <w:r w:rsidRPr="00B12DFC">
              <w:rPr>
                <w:rFonts w:eastAsia="SimSun"/>
                <w:vertAlign w:val="superscript"/>
                <w:lang w:val="en-US"/>
              </w:rPr>
              <w:t>7</w:t>
            </w:r>
          </w:p>
          <w:p w14:paraId="5AE5B86E" w14:textId="77777777" w:rsidR="00797DF1" w:rsidRDefault="00797DF1" w:rsidP="00963CC7">
            <w:pPr>
              <w:pStyle w:val="TAC"/>
              <w:rPr>
                <w:rFonts w:eastAsia="DengXian"/>
                <w:lang w:val="en-US" w:eastAsia="zh-CN"/>
              </w:rPr>
            </w:pPr>
            <w:r>
              <w:rPr>
                <w:rFonts w:eastAsia="SimSun"/>
                <w:lang w:val="en-US"/>
              </w:rPr>
              <w:t>CA_n71A-n77A</w:t>
            </w:r>
            <w:r w:rsidRPr="00B12DF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9E14148" w14:textId="77777777" w:rsidR="00797DF1" w:rsidRDefault="00797DF1" w:rsidP="00963CC7">
            <w:pPr>
              <w:pStyle w:val="TAC"/>
              <w:rPr>
                <w:rFonts w:eastAsia="SimSun"/>
                <w:kern w:val="2"/>
                <w:szCs w:val="22"/>
                <w:lang w:val="en-US"/>
              </w:rPr>
            </w:pPr>
            <w:r>
              <w:rPr>
                <w:rFonts w:eastAsia="SimSun"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1924186"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2E86768" w14:textId="77777777" w:rsidR="00797DF1" w:rsidRDefault="00797DF1" w:rsidP="00963CC7">
            <w:pPr>
              <w:pStyle w:val="TAC"/>
              <w:rPr>
                <w:rFonts w:eastAsia="SimSun" w:cs="Arial"/>
                <w:kern w:val="2"/>
                <w:szCs w:val="18"/>
                <w:lang w:val="en-US" w:eastAsia="zh-CN"/>
              </w:rPr>
            </w:pPr>
            <w:r>
              <w:rPr>
                <w:rFonts w:eastAsia="SimSun" w:cs="Arial"/>
                <w:kern w:val="2"/>
                <w:szCs w:val="18"/>
                <w:lang w:val="en-US" w:eastAsia="zh-CN"/>
              </w:rPr>
              <w:t>0</w:t>
            </w:r>
          </w:p>
        </w:tc>
      </w:tr>
      <w:tr w:rsidR="00797DF1" w14:paraId="060E1562" w14:textId="77777777" w:rsidTr="00963CC7">
        <w:trPr>
          <w:trHeight w:val="29"/>
        </w:trPr>
        <w:tc>
          <w:tcPr>
            <w:tcW w:w="1848" w:type="dxa"/>
            <w:tcBorders>
              <w:top w:val="nil"/>
              <w:left w:val="single" w:sz="4" w:space="0" w:color="auto"/>
              <w:bottom w:val="nil"/>
              <w:right w:val="single" w:sz="4" w:space="0" w:color="auto"/>
            </w:tcBorders>
            <w:vAlign w:val="center"/>
          </w:tcPr>
          <w:p w14:paraId="0E12EA01" w14:textId="77777777" w:rsidR="00797DF1" w:rsidRDefault="00797DF1" w:rsidP="00963CC7">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6A7DB78" w14:textId="77777777" w:rsidR="00797DF1" w:rsidRDefault="00797DF1" w:rsidP="00963CC7">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B396C" w14:textId="77777777" w:rsidR="00797DF1" w:rsidRDefault="00797DF1" w:rsidP="00963CC7">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DF6D23C"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CA_n71B_BCS2</w:t>
            </w:r>
          </w:p>
        </w:tc>
        <w:tc>
          <w:tcPr>
            <w:tcW w:w="1649" w:type="dxa"/>
            <w:tcBorders>
              <w:top w:val="nil"/>
              <w:left w:val="single" w:sz="4" w:space="0" w:color="auto"/>
              <w:bottom w:val="nil"/>
              <w:right w:val="single" w:sz="4" w:space="0" w:color="auto"/>
            </w:tcBorders>
            <w:vAlign w:val="center"/>
          </w:tcPr>
          <w:p w14:paraId="50EBEDC9" w14:textId="77777777" w:rsidR="00797DF1" w:rsidRDefault="00797DF1" w:rsidP="00963CC7">
            <w:pPr>
              <w:pStyle w:val="TAC"/>
              <w:rPr>
                <w:rFonts w:eastAsia="SimSun" w:cs="Arial"/>
                <w:kern w:val="2"/>
                <w:szCs w:val="18"/>
                <w:lang w:val="en-US" w:eastAsia="zh-CN"/>
              </w:rPr>
            </w:pPr>
          </w:p>
        </w:tc>
      </w:tr>
      <w:tr w:rsidR="00797DF1" w14:paraId="61D0CDFD" w14:textId="77777777" w:rsidTr="00963CC7">
        <w:trPr>
          <w:trHeight w:val="29"/>
        </w:trPr>
        <w:tc>
          <w:tcPr>
            <w:tcW w:w="1848" w:type="dxa"/>
            <w:tcBorders>
              <w:top w:val="nil"/>
              <w:left w:val="single" w:sz="4" w:space="0" w:color="auto"/>
              <w:bottom w:val="nil"/>
              <w:right w:val="single" w:sz="4" w:space="0" w:color="auto"/>
            </w:tcBorders>
            <w:vAlign w:val="center"/>
          </w:tcPr>
          <w:p w14:paraId="65571083" w14:textId="77777777" w:rsidR="00797DF1" w:rsidRDefault="00797DF1" w:rsidP="00963CC7">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8216F78" w14:textId="77777777" w:rsidR="00797DF1" w:rsidRDefault="00797DF1" w:rsidP="00963CC7">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BE2E6E" w14:textId="77777777" w:rsidR="00797DF1" w:rsidRDefault="00797DF1" w:rsidP="00963CC7">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07F1A7"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CE5648" w14:textId="77777777" w:rsidR="00797DF1" w:rsidRDefault="00797DF1" w:rsidP="00963CC7">
            <w:pPr>
              <w:pStyle w:val="TAC"/>
              <w:rPr>
                <w:rFonts w:eastAsia="SimSun" w:cs="Arial"/>
                <w:kern w:val="2"/>
                <w:szCs w:val="18"/>
                <w:lang w:val="en-US" w:eastAsia="zh-CN"/>
              </w:rPr>
            </w:pPr>
          </w:p>
        </w:tc>
      </w:tr>
      <w:tr w:rsidR="00797DF1" w14:paraId="1DF54ACD" w14:textId="77777777" w:rsidTr="00963CC7">
        <w:trPr>
          <w:trHeight w:val="29"/>
        </w:trPr>
        <w:tc>
          <w:tcPr>
            <w:tcW w:w="1848" w:type="dxa"/>
            <w:tcBorders>
              <w:top w:val="nil"/>
              <w:left w:val="single" w:sz="4" w:space="0" w:color="auto"/>
              <w:bottom w:val="nil"/>
              <w:right w:val="single" w:sz="4" w:space="0" w:color="auto"/>
            </w:tcBorders>
            <w:vAlign w:val="center"/>
          </w:tcPr>
          <w:p w14:paraId="227B47D7" w14:textId="77777777" w:rsidR="00797DF1" w:rsidRDefault="00797DF1" w:rsidP="00963CC7">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E7FD047" w14:textId="77777777" w:rsidR="00797DF1" w:rsidRDefault="00797DF1" w:rsidP="00963CC7">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663771" w14:textId="77777777" w:rsidR="00797DF1" w:rsidRDefault="00797DF1" w:rsidP="00963CC7">
            <w:pPr>
              <w:pStyle w:val="TAC"/>
              <w:rPr>
                <w:rFonts w:eastAsia="SimSun" w:cs="Arial"/>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469C96F" w14:textId="77777777" w:rsidR="00797DF1" w:rsidRDefault="00797DF1" w:rsidP="00963CC7">
            <w:pPr>
              <w:pStyle w:val="TAC"/>
              <w:rPr>
                <w:rFonts w:eastAsia="SimSun"/>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96189EE" w14:textId="77777777" w:rsidR="00797DF1" w:rsidRDefault="00797DF1" w:rsidP="00963CC7">
            <w:pPr>
              <w:pStyle w:val="TAC"/>
              <w:rPr>
                <w:rFonts w:eastAsia="SimSun" w:cs="Arial"/>
                <w:kern w:val="2"/>
                <w:szCs w:val="18"/>
                <w:lang w:val="en-US" w:eastAsia="zh-CN"/>
              </w:rPr>
            </w:pPr>
            <w:r>
              <w:rPr>
                <w:rFonts w:eastAsia="SimSun"/>
                <w:kern w:val="2"/>
                <w:szCs w:val="22"/>
                <w:lang w:val="en-US" w:eastAsia="zh-CN"/>
              </w:rPr>
              <w:t>4 and 5</w:t>
            </w:r>
          </w:p>
        </w:tc>
      </w:tr>
      <w:tr w:rsidR="00797DF1" w14:paraId="72F5C3DA" w14:textId="77777777" w:rsidTr="00963CC7">
        <w:trPr>
          <w:trHeight w:val="29"/>
        </w:trPr>
        <w:tc>
          <w:tcPr>
            <w:tcW w:w="1848" w:type="dxa"/>
            <w:tcBorders>
              <w:top w:val="nil"/>
              <w:left w:val="single" w:sz="4" w:space="0" w:color="auto"/>
              <w:bottom w:val="nil"/>
              <w:right w:val="single" w:sz="4" w:space="0" w:color="auto"/>
            </w:tcBorders>
            <w:vAlign w:val="center"/>
          </w:tcPr>
          <w:p w14:paraId="66435E0E" w14:textId="77777777" w:rsidR="00797DF1" w:rsidRDefault="00797DF1" w:rsidP="00963CC7">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17C3925" w14:textId="77777777" w:rsidR="00797DF1" w:rsidRDefault="00797DF1" w:rsidP="00963CC7">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91629" w14:textId="77777777" w:rsidR="00797DF1" w:rsidRDefault="00797DF1" w:rsidP="00963CC7">
            <w:pPr>
              <w:pStyle w:val="TAC"/>
              <w:rPr>
                <w:rFonts w:eastAsia="SimSun" w:cs="Arial"/>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2C3F4F1" w14:textId="77777777" w:rsidR="00797DF1" w:rsidRDefault="00797DF1" w:rsidP="00963CC7">
            <w:pPr>
              <w:pStyle w:val="TAC"/>
              <w:rPr>
                <w:rFonts w:eastAsia="SimSun"/>
                <w:lang w:val="en-US" w:eastAsia="zh-CN" w:bidi="ar"/>
              </w:rPr>
            </w:pPr>
            <w:r>
              <w:rPr>
                <w:rFonts w:eastAsia="SimSun"/>
                <w:lang w:val="en-US" w:eastAsia="zh-CN" w:bidi="ar"/>
              </w:rPr>
              <w:t>CA_n71B BCS 4 and 5</w:t>
            </w:r>
          </w:p>
        </w:tc>
        <w:tc>
          <w:tcPr>
            <w:tcW w:w="1649" w:type="dxa"/>
            <w:tcBorders>
              <w:top w:val="nil"/>
              <w:left w:val="single" w:sz="4" w:space="0" w:color="auto"/>
              <w:bottom w:val="nil"/>
              <w:right w:val="single" w:sz="4" w:space="0" w:color="auto"/>
            </w:tcBorders>
            <w:vAlign w:val="center"/>
          </w:tcPr>
          <w:p w14:paraId="4298976B" w14:textId="77777777" w:rsidR="00797DF1" w:rsidRDefault="00797DF1" w:rsidP="00963CC7">
            <w:pPr>
              <w:pStyle w:val="TAC"/>
              <w:rPr>
                <w:rFonts w:eastAsia="SimSun" w:cs="Arial"/>
                <w:kern w:val="2"/>
                <w:szCs w:val="18"/>
                <w:lang w:val="en-US" w:eastAsia="zh-CN"/>
              </w:rPr>
            </w:pPr>
          </w:p>
        </w:tc>
      </w:tr>
      <w:tr w:rsidR="00797DF1" w14:paraId="70B6CF7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967762F" w14:textId="77777777" w:rsidR="00797DF1" w:rsidRDefault="00797DF1" w:rsidP="00963CC7">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712DC9CE" w14:textId="77777777" w:rsidR="00797DF1" w:rsidRDefault="00797DF1" w:rsidP="00963CC7">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3D0C9" w14:textId="77777777" w:rsidR="00797DF1" w:rsidRDefault="00797DF1" w:rsidP="00963CC7">
            <w:pPr>
              <w:pStyle w:val="TAC"/>
              <w:rPr>
                <w:rFonts w:eastAsia="SimSun" w:cs="Arial"/>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8D66B2" w14:textId="77777777" w:rsidR="00797DF1" w:rsidRDefault="00797DF1" w:rsidP="00963CC7">
            <w:pPr>
              <w:pStyle w:val="TAC"/>
              <w:rPr>
                <w:rFonts w:eastAsia="SimSun"/>
                <w:lang w:val="en-US" w:eastAsia="zh-CN" w:bidi="ar"/>
              </w:rPr>
            </w:pPr>
            <w:r>
              <w:rPr>
                <w:rFonts w:eastAsia="SimSun"/>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AA96C92" w14:textId="77777777" w:rsidR="00797DF1" w:rsidRDefault="00797DF1" w:rsidP="00963CC7">
            <w:pPr>
              <w:pStyle w:val="TAC"/>
              <w:rPr>
                <w:rFonts w:eastAsia="SimSun" w:cs="Arial"/>
                <w:kern w:val="2"/>
                <w:szCs w:val="18"/>
                <w:lang w:val="en-US" w:eastAsia="zh-CN"/>
              </w:rPr>
            </w:pPr>
          </w:p>
        </w:tc>
      </w:tr>
      <w:tr w:rsidR="00797DF1" w14:paraId="43046502"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041EB70" w14:textId="77777777" w:rsidR="00797DF1" w:rsidRDefault="00797DF1" w:rsidP="00963CC7">
            <w:pPr>
              <w:pStyle w:val="TAC"/>
              <w:rPr>
                <w:rFonts w:eastAsia="SimSun"/>
                <w:szCs w:val="18"/>
                <w:lang w:val="en-US"/>
              </w:rPr>
            </w:pPr>
            <w:r>
              <w:rPr>
                <w:rFonts w:eastAsia="SimSun"/>
                <w:lang w:val="en-US"/>
              </w:rPr>
              <w:t>CA_n41A-n71B-n77(2A)</w:t>
            </w:r>
          </w:p>
        </w:tc>
        <w:tc>
          <w:tcPr>
            <w:tcW w:w="1878" w:type="dxa"/>
            <w:tcBorders>
              <w:top w:val="single" w:sz="4" w:space="0" w:color="auto"/>
              <w:left w:val="single" w:sz="4" w:space="0" w:color="auto"/>
              <w:bottom w:val="nil"/>
              <w:right w:val="single" w:sz="4" w:space="0" w:color="auto"/>
            </w:tcBorders>
            <w:vAlign w:val="center"/>
          </w:tcPr>
          <w:p w14:paraId="6BF1EE0B" w14:textId="77777777" w:rsidR="00797DF1" w:rsidRDefault="00797DF1" w:rsidP="00963CC7">
            <w:pPr>
              <w:pStyle w:val="TAC"/>
              <w:rPr>
                <w:rFonts w:eastAsia="DengXian"/>
                <w:lang w:val="en-US" w:eastAsia="zh-CN"/>
              </w:rPr>
            </w:pPr>
            <w:r>
              <w:rPr>
                <w:rFonts w:eastAsia="DengXian"/>
                <w:lang w:val="en-US" w:eastAsia="zh-CN"/>
              </w:rPr>
              <w:t>CA_n41A-n71A</w:t>
            </w:r>
          </w:p>
          <w:p w14:paraId="3B460B57" w14:textId="77777777" w:rsidR="00797DF1" w:rsidRDefault="00797DF1" w:rsidP="00963CC7">
            <w:pPr>
              <w:pStyle w:val="TAC"/>
              <w:rPr>
                <w:rFonts w:eastAsia="DengXian"/>
                <w:lang w:val="en-US" w:eastAsia="zh-CN"/>
              </w:rPr>
            </w:pPr>
            <w:r>
              <w:rPr>
                <w:rFonts w:eastAsia="DengXian"/>
                <w:lang w:val="en-US" w:eastAsia="zh-CN"/>
              </w:rPr>
              <w:t>CA_n41A-n77A</w:t>
            </w:r>
          </w:p>
          <w:p w14:paraId="092DDF73" w14:textId="77777777" w:rsidR="00797DF1" w:rsidRDefault="00797DF1" w:rsidP="00963CC7">
            <w:pPr>
              <w:pStyle w:val="TAC"/>
              <w:rPr>
                <w:rFonts w:eastAsia="DengXian"/>
                <w:lang w:val="en-US" w:eastAsia="zh-CN"/>
              </w:rPr>
            </w:pPr>
            <w:r>
              <w:rPr>
                <w:rFonts w:eastAsia="DengXian"/>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FE20642" w14:textId="77777777" w:rsidR="00797DF1" w:rsidRDefault="00797DF1" w:rsidP="00963CC7">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16F6C1" w14:textId="77777777" w:rsidR="00797DF1" w:rsidRDefault="00797DF1" w:rsidP="00963CC7">
            <w:pPr>
              <w:pStyle w:val="TAC"/>
              <w:rPr>
                <w:rFonts w:eastAsia="SimSun"/>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5052FB7" w14:textId="77777777" w:rsidR="00797DF1" w:rsidRDefault="00797DF1" w:rsidP="00963CC7">
            <w:pPr>
              <w:pStyle w:val="TAC"/>
              <w:rPr>
                <w:rFonts w:eastAsia="SimSun" w:cs="Arial"/>
                <w:kern w:val="2"/>
                <w:szCs w:val="18"/>
                <w:lang w:val="en-US" w:eastAsia="zh-CN"/>
              </w:rPr>
            </w:pPr>
            <w:r>
              <w:rPr>
                <w:rFonts w:eastAsia="SimSun"/>
                <w:kern w:val="2"/>
                <w:szCs w:val="22"/>
                <w:lang w:val="en-US" w:eastAsia="zh-CN"/>
              </w:rPr>
              <w:t>4 and 5</w:t>
            </w:r>
          </w:p>
        </w:tc>
      </w:tr>
      <w:tr w:rsidR="00797DF1" w14:paraId="0011795A" w14:textId="77777777" w:rsidTr="00963CC7">
        <w:trPr>
          <w:trHeight w:val="29"/>
        </w:trPr>
        <w:tc>
          <w:tcPr>
            <w:tcW w:w="1848" w:type="dxa"/>
            <w:tcBorders>
              <w:top w:val="nil"/>
              <w:left w:val="single" w:sz="4" w:space="0" w:color="auto"/>
              <w:bottom w:val="nil"/>
              <w:right w:val="single" w:sz="4" w:space="0" w:color="auto"/>
            </w:tcBorders>
            <w:vAlign w:val="center"/>
          </w:tcPr>
          <w:p w14:paraId="1AA3DC4A" w14:textId="77777777" w:rsidR="00797DF1" w:rsidRDefault="00797DF1" w:rsidP="00963CC7">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B46BF34" w14:textId="77777777" w:rsidR="00797DF1" w:rsidRDefault="00797DF1" w:rsidP="00963CC7">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21E9D6" w14:textId="77777777" w:rsidR="00797DF1" w:rsidRDefault="00797DF1" w:rsidP="00963CC7">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4147635" w14:textId="77777777" w:rsidR="00797DF1" w:rsidRDefault="00797DF1" w:rsidP="00963CC7">
            <w:pPr>
              <w:pStyle w:val="TAC"/>
              <w:rPr>
                <w:rFonts w:eastAsia="SimSun"/>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4007A353" w14:textId="77777777" w:rsidR="00797DF1" w:rsidRDefault="00797DF1" w:rsidP="00963CC7">
            <w:pPr>
              <w:pStyle w:val="TAC"/>
              <w:rPr>
                <w:rFonts w:eastAsia="SimSun" w:cs="Arial"/>
                <w:kern w:val="2"/>
                <w:szCs w:val="18"/>
                <w:lang w:val="en-US" w:eastAsia="zh-CN"/>
              </w:rPr>
            </w:pPr>
          </w:p>
        </w:tc>
      </w:tr>
      <w:tr w:rsidR="00797DF1" w14:paraId="204C5612"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9692F23" w14:textId="77777777" w:rsidR="00797DF1" w:rsidRDefault="00797DF1" w:rsidP="00963CC7">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13422976" w14:textId="77777777" w:rsidR="00797DF1" w:rsidRDefault="00797DF1" w:rsidP="00963CC7">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3D4983" w14:textId="77777777" w:rsidR="00797DF1" w:rsidRDefault="00797DF1" w:rsidP="00963CC7">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3A28E5" w14:textId="77777777" w:rsidR="00797DF1" w:rsidRDefault="00797DF1" w:rsidP="00963CC7">
            <w:pPr>
              <w:pStyle w:val="TAC"/>
              <w:rPr>
                <w:rFonts w:eastAsia="SimSun"/>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003F87E0" w14:textId="77777777" w:rsidR="00797DF1" w:rsidRDefault="00797DF1" w:rsidP="00963CC7">
            <w:pPr>
              <w:pStyle w:val="TAC"/>
              <w:rPr>
                <w:rFonts w:eastAsia="SimSun" w:cs="Arial"/>
                <w:kern w:val="2"/>
                <w:szCs w:val="18"/>
                <w:lang w:val="en-US" w:eastAsia="zh-CN"/>
              </w:rPr>
            </w:pPr>
          </w:p>
        </w:tc>
      </w:tr>
      <w:tr w:rsidR="00797DF1" w14:paraId="467E2E05" w14:textId="77777777" w:rsidTr="00963CC7">
        <w:trPr>
          <w:trHeight w:val="29"/>
        </w:trPr>
        <w:tc>
          <w:tcPr>
            <w:tcW w:w="1848" w:type="dxa"/>
            <w:tcBorders>
              <w:top w:val="nil"/>
              <w:left w:val="single" w:sz="4" w:space="0" w:color="auto"/>
              <w:bottom w:val="nil"/>
              <w:right w:val="single" w:sz="4" w:space="0" w:color="auto"/>
            </w:tcBorders>
            <w:vAlign w:val="center"/>
          </w:tcPr>
          <w:p w14:paraId="2B8EC523" w14:textId="77777777" w:rsidR="00797DF1" w:rsidRDefault="00797DF1" w:rsidP="00963CC7">
            <w:pPr>
              <w:pStyle w:val="TAC"/>
              <w:rPr>
                <w:rFonts w:eastAsia="SimSun"/>
                <w:szCs w:val="18"/>
                <w:lang w:val="en-US"/>
              </w:rPr>
            </w:pPr>
            <w:r>
              <w:rPr>
                <w:rFonts w:eastAsia="SimSun"/>
                <w:lang w:val="en-US"/>
              </w:rPr>
              <w:lastRenderedPageBreak/>
              <w:t>CA_n41A-n71(2A)-n77A</w:t>
            </w:r>
          </w:p>
        </w:tc>
        <w:tc>
          <w:tcPr>
            <w:tcW w:w="1878" w:type="dxa"/>
            <w:tcBorders>
              <w:top w:val="nil"/>
              <w:left w:val="single" w:sz="4" w:space="0" w:color="auto"/>
              <w:bottom w:val="nil"/>
              <w:right w:val="single" w:sz="4" w:space="0" w:color="auto"/>
            </w:tcBorders>
            <w:vAlign w:val="center"/>
          </w:tcPr>
          <w:p w14:paraId="1F2D945A" w14:textId="77777777" w:rsidR="00797DF1" w:rsidRPr="009B26A5" w:rsidRDefault="00797DF1" w:rsidP="00963CC7">
            <w:pPr>
              <w:pStyle w:val="TAC"/>
              <w:rPr>
                <w:rFonts w:eastAsia="SimSun"/>
                <w:vertAlign w:val="superscript"/>
                <w:lang w:val="en-US"/>
              </w:rPr>
            </w:pPr>
            <w:r w:rsidRPr="009B26A5">
              <w:rPr>
                <w:rFonts w:eastAsia="SimSun"/>
                <w:lang w:val="en-US"/>
              </w:rPr>
              <w:t>n41</w:t>
            </w:r>
            <w:r w:rsidRPr="009B26A5">
              <w:rPr>
                <w:rFonts w:eastAsia="SimSun"/>
                <w:vertAlign w:val="superscript"/>
                <w:lang w:val="en-US"/>
              </w:rPr>
              <w:t>7,9</w:t>
            </w:r>
          </w:p>
          <w:p w14:paraId="32A102DC" w14:textId="77777777" w:rsidR="00797DF1" w:rsidRPr="009B26A5" w:rsidRDefault="00797DF1" w:rsidP="00963CC7">
            <w:pPr>
              <w:pStyle w:val="TAC"/>
              <w:rPr>
                <w:rFonts w:eastAsia="SimSun"/>
                <w:vertAlign w:val="superscript"/>
                <w:lang w:val="en-US"/>
              </w:rPr>
            </w:pPr>
            <w:r w:rsidRPr="009B26A5">
              <w:rPr>
                <w:rFonts w:eastAsia="SimSun"/>
                <w:lang w:val="en-US"/>
              </w:rPr>
              <w:t>n77</w:t>
            </w:r>
            <w:r w:rsidRPr="009B26A5">
              <w:rPr>
                <w:rFonts w:eastAsia="SimSun"/>
                <w:vertAlign w:val="superscript"/>
                <w:lang w:val="en-US"/>
              </w:rPr>
              <w:t>7,9</w:t>
            </w:r>
          </w:p>
          <w:p w14:paraId="65F7744E" w14:textId="77777777" w:rsidR="00797DF1" w:rsidRPr="009B26A5" w:rsidRDefault="00797DF1" w:rsidP="00963CC7">
            <w:pPr>
              <w:pStyle w:val="TAC"/>
              <w:rPr>
                <w:rFonts w:eastAsia="SimSun"/>
                <w:lang w:val="en-US"/>
              </w:rPr>
            </w:pPr>
            <w:r w:rsidRPr="009B26A5">
              <w:rPr>
                <w:rFonts w:eastAsia="SimSun"/>
                <w:lang w:val="en-US"/>
              </w:rPr>
              <w:t>CA_n41A-n71A</w:t>
            </w:r>
            <w:r w:rsidRPr="009B26A5">
              <w:rPr>
                <w:vertAlign w:val="superscript"/>
                <w:lang w:val="en-US"/>
              </w:rPr>
              <w:t>7</w:t>
            </w:r>
          </w:p>
          <w:p w14:paraId="6135D1FD" w14:textId="77777777" w:rsidR="00797DF1" w:rsidRPr="009B26A5" w:rsidRDefault="00797DF1" w:rsidP="00963CC7">
            <w:pPr>
              <w:pStyle w:val="TAC"/>
              <w:rPr>
                <w:rFonts w:eastAsia="SimSun"/>
                <w:lang w:val="en-US"/>
              </w:rPr>
            </w:pPr>
            <w:r w:rsidRPr="009B26A5">
              <w:rPr>
                <w:rFonts w:eastAsia="SimSun"/>
                <w:lang w:val="en-US"/>
              </w:rPr>
              <w:t>CA_n41A-n77A</w:t>
            </w:r>
            <w:r w:rsidRPr="009B26A5">
              <w:rPr>
                <w:vertAlign w:val="superscript"/>
                <w:lang w:val="en-US"/>
              </w:rPr>
              <w:t>7</w:t>
            </w:r>
          </w:p>
          <w:p w14:paraId="68C5C833" w14:textId="77777777" w:rsidR="00797DF1" w:rsidRDefault="00797DF1" w:rsidP="00963CC7">
            <w:pPr>
              <w:pStyle w:val="TAC"/>
              <w:rPr>
                <w:rFonts w:eastAsia="DengXian"/>
                <w:lang w:val="en-US" w:eastAsia="zh-CN"/>
              </w:rPr>
            </w:pPr>
            <w:r w:rsidRPr="009B26A5">
              <w:rPr>
                <w:rFonts w:eastAsia="SimSun"/>
                <w:lang w:val="en-US"/>
              </w:rPr>
              <w:t>CA_n71A-n77A</w:t>
            </w:r>
            <w:r w:rsidRPr="009B26A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69E3EF2" w14:textId="77777777" w:rsidR="00797DF1" w:rsidRDefault="00797DF1" w:rsidP="00963CC7">
            <w:pPr>
              <w:pStyle w:val="TAC"/>
              <w:rPr>
                <w:rFonts w:eastAsia="SimSun"/>
                <w:kern w:val="2"/>
                <w:szCs w:val="22"/>
                <w:lang w:val="en-US"/>
              </w:rPr>
            </w:pPr>
            <w:r>
              <w:rPr>
                <w:rFonts w:eastAsia="SimSun"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FE18B66"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AADBED2" w14:textId="77777777" w:rsidR="00797DF1" w:rsidRDefault="00797DF1" w:rsidP="00963CC7">
            <w:pPr>
              <w:pStyle w:val="TAC"/>
              <w:rPr>
                <w:rFonts w:eastAsia="SimSun" w:cs="Arial"/>
                <w:kern w:val="2"/>
                <w:szCs w:val="18"/>
                <w:lang w:val="en-US" w:eastAsia="zh-CN"/>
              </w:rPr>
            </w:pPr>
            <w:r>
              <w:rPr>
                <w:rFonts w:eastAsia="SimSun" w:cs="Arial"/>
                <w:kern w:val="2"/>
                <w:szCs w:val="18"/>
                <w:lang w:val="en-US" w:eastAsia="zh-CN"/>
              </w:rPr>
              <w:t>0</w:t>
            </w:r>
          </w:p>
        </w:tc>
      </w:tr>
      <w:tr w:rsidR="00797DF1" w14:paraId="1AA7ECDE" w14:textId="77777777" w:rsidTr="00963CC7">
        <w:trPr>
          <w:trHeight w:val="29"/>
        </w:trPr>
        <w:tc>
          <w:tcPr>
            <w:tcW w:w="1848" w:type="dxa"/>
            <w:tcBorders>
              <w:top w:val="nil"/>
              <w:left w:val="single" w:sz="4" w:space="0" w:color="auto"/>
              <w:bottom w:val="nil"/>
              <w:right w:val="single" w:sz="4" w:space="0" w:color="auto"/>
            </w:tcBorders>
            <w:vAlign w:val="center"/>
          </w:tcPr>
          <w:p w14:paraId="71B84457" w14:textId="77777777" w:rsidR="00797DF1" w:rsidRDefault="00797DF1" w:rsidP="00963CC7">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522A53B" w14:textId="77777777" w:rsidR="00797DF1" w:rsidRDefault="00797DF1" w:rsidP="00963CC7">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29AA5D" w14:textId="77777777" w:rsidR="00797DF1" w:rsidRDefault="00797DF1" w:rsidP="00963CC7">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2799B23"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2E415007" w14:textId="77777777" w:rsidR="00797DF1" w:rsidRDefault="00797DF1" w:rsidP="00963CC7">
            <w:pPr>
              <w:pStyle w:val="TAC"/>
              <w:rPr>
                <w:rFonts w:eastAsia="SimSun" w:cs="Arial"/>
                <w:kern w:val="2"/>
                <w:szCs w:val="18"/>
                <w:lang w:val="en-US" w:eastAsia="zh-CN"/>
              </w:rPr>
            </w:pPr>
          </w:p>
        </w:tc>
      </w:tr>
      <w:tr w:rsidR="00797DF1" w14:paraId="48086433" w14:textId="77777777" w:rsidTr="00963CC7">
        <w:trPr>
          <w:trHeight w:val="29"/>
        </w:trPr>
        <w:tc>
          <w:tcPr>
            <w:tcW w:w="1848" w:type="dxa"/>
            <w:tcBorders>
              <w:top w:val="nil"/>
              <w:left w:val="single" w:sz="4" w:space="0" w:color="auto"/>
              <w:bottom w:val="nil"/>
              <w:right w:val="single" w:sz="4" w:space="0" w:color="auto"/>
            </w:tcBorders>
            <w:vAlign w:val="center"/>
          </w:tcPr>
          <w:p w14:paraId="3736CFB3" w14:textId="77777777" w:rsidR="00797DF1" w:rsidRDefault="00797DF1" w:rsidP="00963CC7">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CCAD1B4" w14:textId="77777777" w:rsidR="00797DF1" w:rsidRDefault="00797DF1" w:rsidP="00963CC7">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DBD1C4" w14:textId="77777777" w:rsidR="00797DF1" w:rsidRDefault="00797DF1" w:rsidP="00963CC7">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0B0AD8"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ABD49D" w14:textId="77777777" w:rsidR="00797DF1" w:rsidRDefault="00797DF1" w:rsidP="00963CC7">
            <w:pPr>
              <w:pStyle w:val="TAC"/>
              <w:rPr>
                <w:rFonts w:eastAsia="SimSun" w:cs="Arial"/>
                <w:kern w:val="2"/>
                <w:szCs w:val="18"/>
                <w:lang w:val="en-US" w:eastAsia="zh-CN"/>
              </w:rPr>
            </w:pPr>
          </w:p>
        </w:tc>
      </w:tr>
      <w:tr w:rsidR="00797DF1" w14:paraId="1B4020BC" w14:textId="77777777" w:rsidTr="00963CC7">
        <w:trPr>
          <w:trHeight w:val="29"/>
        </w:trPr>
        <w:tc>
          <w:tcPr>
            <w:tcW w:w="1848" w:type="dxa"/>
            <w:tcBorders>
              <w:top w:val="nil"/>
              <w:left w:val="single" w:sz="4" w:space="0" w:color="auto"/>
              <w:bottom w:val="nil"/>
              <w:right w:val="single" w:sz="4" w:space="0" w:color="auto"/>
            </w:tcBorders>
            <w:vAlign w:val="center"/>
          </w:tcPr>
          <w:p w14:paraId="04F8D837"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598B67BB" w14:textId="77777777" w:rsidR="00797DF1" w:rsidRDefault="00797DF1" w:rsidP="00963CC7">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176226" w14:textId="77777777" w:rsidR="00797DF1" w:rsidRDefault="00797DF1" w:rsidP="00963CC7">
            <w:pPr>
              <w:pStyle w:val="TAC"/>
              <w:rPr>
                <w:rFonts w:cs="Arial"/>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1D3741" w14:textId="77777777" w:rsidR="00797DF1" w:rsidRDefault="00797DF1" w:rsidP="00963CC7">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BDD7E39" w14:textId="77777777" w:rsidR="00797DF1" w:rsidRDefault="00797DF1" w:rsidP="00963CC7">
            <w:pPr>
              <w:pStyle w:val="TAC"/>
              <w:rPr>
                <w:rFonts w:cs="Arial"/>
                <w:lang w:val="en-US" w:eastAsia="zh-CN"/>
              </w:rPr>
            </w:pPr>
            <w:r>
              <w:rPr>
                <w:szCs w:val="22"/>
                <w:lang w:val="en-US" w:eastAsia="zh-CN"/>
              </w:rPr>
              <w:t>4 and 5</w:t>
            </w:r>
          </w:p>
        </w:tc>
      </w:tr>
      <w:tr w:rsidR="00797DF1" w14:paraId="26C69BAF" w14:textId="77777777" w:rsidTr="00963CC7">
        <w:trPr>
          <w:trHeight w:val="29"/>
        </w:trPr>
        <w:tc>
          <w:tcPr>
            <w:tcW w:w="1848" w:type="dxa"/>
            <w:tcBorders>
              <w:top w:val="nil"/>
              <w:left w:val="single" w:sz="4" w:space="0" w:color="auto"/>
              <w:bottom w:val="nil"/>
              <w:right w:val="single" w:sz="4" w:space="0" w:color="auto"/>
            </w:tcBorders>
            <w:vAlign w:val="center"/>
          </w:tcPr>
          <w:p w14:paraId="06347F7A"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270B211F" w14:textId="77777777" w:rsidR="00797DF1" w:rsidRDefault="00797DF1" w:rsidP="00963CC7">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0265C5" w14:textId="77777777" w:rsidR="00797DF1" w:rsidRDefault="00797DF1" w:rsidP="00963CC7">
            <w:pPr>
              <w:pStyle w:val="TAC"/>
              <w:rPr>
                <w:rFonts w:cs="Arial"/>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40729A9" w14:textId="77777777" w:rsidR="00797DF1" w:rsidRDefault="00797DF1" w:rsidP="00963CC7">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21D5EBDF" w14:textId="77777777" w:rsidR="00797DF1" w:rsidRDefault="00797DF1" w:rsidP="00963CC7">
            <w:pPr>
              <w:pStyle w:val="TAC"/>
              <w:rPr>
                <w:rFonts w:cs="Arial"/>
                <w:lang w:val="en-US" w:eastAsia="zh-CN"/>
              </w:rPr>
            </w:pPr>
          </w:p>
        </w:tc>
      </w:tr>
      <w:tr w:rsidR="00797DF1" w14:paraId="390CC19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C4F61F7"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C6E0EF4" w14:textId="77777777" w:rsidR="00797DF1" w:rsidRDefault="00797DF1" w:rsidP="00963CC7">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4098C2" w14:textId="77777777" w:rsidR="00797DF1" w:rsidRDefault="00797DF1" w:rsidP="00963CC7">
            <w:pPr>
              <w:pStyle w:val="TAC"/>
              <w:rPr>
                <w:rFonts w:cs="Arial"/>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311688" w14:textId="77777777" w:rsidR="00797DF1" w:rsidRDefault="00797DF1" w:rsidP="00963CC7">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83A20E6" w14:textId="77777777" w:rsidR="00797DF1" w:rsidRDefault="00797DF1" w:rsidP="00963CC7">
            <w:pPr>
              <w:pStyle w:val="TAC"/>
              <w:rPr>
                <w:rFonts w:cs="Arial"/>
                <w:lang w:val="en-US" w:eastAsia="zh-CN"/>
              </w:rPr>
            </w:pPr>
          </w:p>
        </w:tc>
      </w:tr>
      <w:tr w:rsidR="00797DF1" w14:paraId="37B8A88A"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96B93E0" w14:textId="77777777" w:rsidR="00797DF1" w:rsidRDefault="00797DF1" w:rsidP="00963CC7">
            <w:pPr>
              <w:pStyle w:val="TAC"/>
              <w:rPr>
                <w:rFonts w:eastAsia="SimSun"/>
                <w:lang w:val="en-US"/>
              </w:rPr>
            </w:pPr>
            <w:r>
              <w:rPr>
                <w:rFonts w:eastAsia="SimSun"/>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6F14BFEE" w14:textId="77777777" w:rsidR="00797DF1" w:rsidRDefault="00797DF1" w:rsidP="00963CC7">
            <w:pPr>
              <w:pStyle w:val="TAC"/>
              <w:rPr>
                <w:rFonts w:eastAsia="DengXian"/>
                <w:lang w:val="en-US" w:eastAsia="zh-CN"/>
              </w:rPr>
            </w:pPr>
            <w:r>
              <w:rPr>
                <w:rFonts w:eastAsia="DengXian"/>
                <w:szCs w:val="22"/>
                <w:lang w:val="en-US" w:eastAsia="zh-CN"/>
              </w:rPr>
              <w:t>CA_n41A-n71A</w:t>
            </w:r>
          </w:p>
          <w:p w14:paraId="0A13F936" w14:textId="77777777" w:rsidR="00797DF1" w:rsidRDefault="00797DF1" w:rsidP="00963CC7">
            <w:pPr>
              <w:pStyle w:val="TAC"/>
              <w:rPr>
                <w:rFonts w:eastAsia="DengXian"/>
                <w:szCs w:val="22"/>
                <w:lang w:val="en-US" w:eastAsia="zh-CN"/>
              </w:rPr>
            </w:pPr>
            <w:r>
              <w:rPr>
                <w:rFonts w:eastAsia="DengXian"/>
                <w:szCs w:val="22"/>
                <w:lang w:val="en-US" w:eastAsia="zh-CN"/>
              </w:rPr>
              <w:t>CA_n41A-n77A</w:t>
            </w:r>
          </w:p>
          <w:p w14:paraId="3B4C47E3" w14:textId="77777777" w:rsidR="00797DF1" w:rsidRDefault="00797DF1" w:rsidP="00963CC7">
            <w:pPr>
              <w:pStyle w:val="TAC"/>
              <w:rPr>
                <w:rFonts w:eastAsia="SimSun"/>
                <w:szCs w:val="22"/>
                <w:lang w:val="en-US" w:eastAsia="zh-CN"/>
              </w:rPr>
            </w:pPr>
            <w:r>
              <w:rPr>
                <w:rFonts w:eastAsia="DengXian"/>
                <w:szCs w:val="22"/>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86E9CF0" w14:textId="77777777" w:rsidR="00797DF1" w:rsidRDefault="00797DF1" w:rsidP="00963CC7">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879C59"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B85D13B" w14:textId="77777777" w:rsidR="00797DF1" w:rsidRDefault="00797DF1" w:rsidP="00963CC7">
            <w:pPr>
              <w:pStyle w:val="TAC"/>
              <w:rPr>
                <w:rFonts w:eastAsia="SimSun"/>
                <w:kern w:val="2"/>
                <w:szCs w:val="22"/>
                <w:lang w:val="en-US" w:eastAsia="zh-CN"/>
              </w:rPr>
            </w:pPr>
            <w:r>
              <w:rPr>
                <w:rFonts w:eastAsia="SimSun" w:cs="Arial"/>
                <w:kern w:val="2"/>
                <w:szCs w:val="18"/>
                <w:lang w:val="en-US" w:eastAsia="zh-CN"/>
              </w:rPr>
              <w:t>0</w:t>
            </w:r>
          </w:p>
        </w:tc>
      </w:tr>
      <w:tr w:rsidR="00797DF1" w14:paraId="7DEC3250" w14:textId="77777777" w:rsidTr="00963CC7">
        <w:trPr>
          <w:trHeight w:val="29"/>
        </w:trPr>
        <w:tc>
          <w:tcPr>
            <w:tcW w:w="1848" w:type="dxa"/>
            <w:tcBorders>
              <w:top w:val="nil"/>
              <w:left w:val="single" w:sz="4" w:space="0" w:color="auto"/>
              <w:bottom w:val="nil"/>
              <w:right w:val="single" w:sz="4" w:space="0" w:color="auto"/>
            </w:tcBorders>
            <w:vAlign w:val="center"/>
          </w:tcPr>
          <w:p w14:paraId="42268362" w14:textId="77777777" w:rsidR="00797DF1" w:rsidRDefault="00797DF1" w:rsidP="00963CC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A8B2ADB" w14:textId="77777777" w:rsidR="00797DF1" w:rsidRDefault="00797DF1" w:rsidP="00963CC7">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7EEC0" w14:textId="77777777" w:rsidR="00797DF1" w:rsidRDefault="00797DF1" w:rsidP="00963CC7">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D8EF165"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FCFB1FE" w14:textId="77777777" w:rsidR="00797DF1" w:rsidRDefault="00797DF1" w:rsidP="00963CC7">
            <w:pPr>
              <w:pStyle w:val="TAC"/>
              <w:rPr>
                <w:rFonts w:eastAsia="SimSun"/>
                <w:kern w:val="2"/>
                <w:szCs w:val="22"/>
                <w:lang w:val="en-US" w:eastAsia="zh-CN"/>
              </w:rPr>
            </w:pPr>
          </w:p>
        </w:tc>
      </w:tr>
      <w:tr w:rsidR="00797DF1" w14:paraId="6ACE9EEE" w14:textId="77777777" w:rsidTr="00963CC7">
        <w:trPr>
          <w:trHeight w:val="29"/>
        </w:trPr>
        <w:tc>
          <w:tcPr>
            <w:tcW w:w="1848" w:type="dxa"/>
            <w:tcBorders>
              <w:top w:val="nil"/>
              <w:left w:val="single" w:sz="4" w:space="0" w:color="auto"/>
              <w:bottom w:val="nil"/>
              <w:right w:val="single" w:sz="4" w:space="0" w:color="auto"/>
            </w:tcBorders>
            <w:vAlign w:val="center"/>
          </w:tcPr>
          <w:p w14:paraId="69532D7B" w14:textId="77777777" w:rsidR="00797DF1" w:rsidRDefault="00797DF1" w:rsidP="00963CC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704C2CB" w14:textId="77777777" w:rsidR="00797DF1" w:rsidRDefault="00797DF1" w:rsidP="00963CC7">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1A9EE" w14:textId="77777777" w:rsidR="00797DF1" w:rsidRDefault="00797DF1" w:rsidP="00963CC7">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D0F48A"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9422D3F" w14:textId="77777777" w:rsidR="00797DF1" w:rsidRDefault="00797DF1" w:rsidP="00963CC7">
            <w:pPr>
              <w:pStyle w:val="TAC"/>
              <w:rPr>
                <w:rFonts w:eastAsia="SimSun"/>
                <w:kern w:val="2"/>
                <w:szCs w:val="22"/>
                <w:lang w:val="en-US" w:eastAsia="zh-CN"/>
              </w:rPr>
            </w:pPr>
          </w:p>
        </w:tc>
      </w:tr>
      <w:tr w:rsidR="00797DF1" w14:paraId="6B489E31" w14:textId="77777777" w:rsidTr="00963CC7">
        <w:trPr>
          <w:trHeight w:val="29"/>
        </w:trPr>
        <w:tc>
          <w:tcPr>
            <w:tcW w:w="1848" w:type="dxa"/>
            <w:tcBorders>
              <w:top w:val="nil"/>
              <w:left w:val="single" w:sz="4" w:space="0" w:color="auto"/>
              <w:bottom w:val="nil"/>
              <w:right w:val="single" w:sz="4" w:space="0" w:color="auto"/>
            </w:tcBorders>
            <w:vAlign w:val="center"/>
          </w:tcPr>
          <w:p w14:paraId="13B3F086"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791EF30F" w14:textId="77777777" w:rsidR="00797DF1" w:rsidRDefault="00797DF1" w:rsidP="00963CC7">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F7100" w14:textId="77777777" w:rsidR="00797DF1" w:rsidRDefault="00797DF1" w:rsidP="00963CC7">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F7ECBDD" w14:textId="77777777" w:rsidR="00797DF1" w:rsidRDefault="00797DF1" w:rsidP="00963CC7">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E5FC655" w14:textId="77777777" w:rsidR="00797DF1" w:rsidRDefault="00797DF1" w:rsidP="00963CC7">
            <w:pPr>
              <w:pStyle w:val="TAC"/>
              <w:rPr>
                <w:szCs w:val="22"/>
                <w:lang w:val="en-US" w:eastAsia="zh-CN"/>
              </w:rPr>
            </w:pPr>
            <w:r>
              <w:rPr>
                <w:szCs w:val="22"/>
                <w:lang w:val="en-US" w:eastAsia="zh-CN"/>
              </w:rPr>
              <w:t>4 and 5</w:t>
            </w:r>
          </w:p>
        </w:tc>
      </w:tr>
      <w:tr w:rsidR="00797DF1" w14:paraId="6BEBCD01" w14:textId="77777777" w:rsidTr="00963CC7">
        <w:trPr>
          <w:trHeight w:val="29"/>
        </w:trPr>
        <w:tc>
          <w:tcPr>
            <w:tcW w:w="1848" w:type="dxa"/>
            <w:tcBorders>
              <w:top w:val="nil"/>
              <w:left w:val="single" w:sz="4" w:space="0" w:color="auto"/>
              <w:bottom w:val="nil"/>
              <w:right w:val="single" w:sz="4" w:space="0" w:color="auto"/>
            </w:tcBorders>
            <w:vAlign w:val="center"/>
          </w:tcPr>
          <w:p w14:paraId="5BE9AC9E"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2E901C1D" w14:textId="77777777" w:rsidR="00797DF1" w:rsidRDefault="00797DF1" w:rsidP="00963CC7">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9361E5" w14:textId="77777777" w:rsidR="00797DF1" w:rsidRDefault="00797DF1" w:rsidP="00963CC7">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61F7478" w14:textId="77777777" w:rsidR="00797DF1" w:rsidRDefault="00797DF1" w:rsidP="00963CC7">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FC3F71D" w14:textId="77777777" w:rsidR="00797DF1" w:rsidRDefault="00797DF1" w:rsidP="00963CC7">
            <w:pPr>
              <w:pStyle w:val="TAC"/>
              <w:rPr>
                <w:szCs w:val="22"/>
                <w:lang w:val="en-US" w:eastAsia="zh-CN"/>
              </w:rPr>
            </w:pPr>
          </w:p>
        </w:tc>
      </w:tr>
      <w:tr w:rsidR="00797DF1" w14:paraId="13D8A2A3"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024856A"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41F1CA2" w14:textId="77777777" w:rsidR="00797DF1" w:rsidRDefault="00797DF1" w:rsidP="00963CC7">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9A469F" w14:textId="77777777" w:rsidR="00797DF1" w:rsidRDefault="00797DF1" w:rsidP="00963CC7">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941E73" w14:textId="77777777" w:rsidR="00797DF1" w:rsidRDefault="00797DF1" w:rsidP="00963CC7">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A60EFB5" w14:textId="77777777" w:rsidR="00797DF1" w:rsidRDefault="00797DF1" w:rsidP="00963CC7">
            <w:pPr>
              <w:pStyle w:val="TAC"/>
              <w:rPr>
                <w:szCs w:val="22"/>
                <w:lang w:val="en-US" w:eastAsia="zh-CN"/>
              </w:rPr>
            </w:pPr>
          </w:p>
        </w:tc>
      </w:tr>
      <w:tr w:rsidR="00797DF1" w14:paraId="5C0B4437" w14:textId="77777777" w:rsidTr="00963CC7">
        <w:trPr>
          <w:trHeight w:val="29"/>
        </w:trPr>
        <w:tc>
          <w:tcPr>
            <w:tcW w:w="1848" w:type="dxa"/>
            <w:tcBorders>
              <w:top w:val="nil"/>
              <w:left w:val="single" w:sz="4" w:space="0" w:color="auto"/>
              <w:bottom w:val="nil"/>
              <w:right w:val="single" w:sz="4" w:space="0" w:color="auto"/>
            </w:tcBorders>
            <w:vAlign w:val="center"/>
          </w:tcPr>
          <w:p w14:paraId="78E3FD4F" w14:textId="77777777" w:rsidR="00797DF1" w:rsidRDefault="00797DF1" w:rsidP="00963CC7">
            <w:pPr>
              <w:pStyle w:val="TAC"/>
              <w:rPr>
                <w:rFonts w:eastAsia="SimSun"/>
                <w:szCs w:val="18"/>
                <w:lang w:val="en-US"/>
              </w:rPr>
            </w:pPr>
            <w:r>
              <w:rPr>
                <w:rFonts w:eastAsia="SimSun"/>
                <w:lang w:val="en-US"/>
              </w:rPr>
              <w:t>CA_n41(2A)-n71A-n77A</w:t>
            </w:r>
          </w:p>
        </w:tc>
        <w:tc>
          <w:tcPr>
            <w:tcW w:w="1878" w:type="dxa"/>
            <w:tcBorders>
              <w:top w:val="nil"/>
              <w:left w:val="single" w:sz="4" w:space="0" w:color="auto"/>
              <w:bottom w:val="nil"/>
              <w:right w:val="single" w:sz="4" w:space="0" w:color="auto"/>
            </w:tcBorders>
            <w:vAlign w:val="center"/>
          </w:tcPr>
          <w:p w14:paraId="5D79C572" w14:textId="77777777" w:rsidR="00797DF1" w:rsidRDefault="00797DF1" w:rsidP="00963CC7">
            <w:pPr>
              <w:pStyle w:val="TAC"/>
              <w:rPr>
                <w:rFonts w:eastAsia="SimSun"/>
                <w:lang w:val="en-US"/>
              </w:rPr>
            </w:pPr>
            <w:r>
              <w:rPr>
                <w:rFonts w:eastAsia="SimSun"/>
                <w:lang w:val="en-US"/>
              </w:rPr>
              <w:t>CA_n41A-n71A</w:t>
            </w:r>
          </w:p>
          <w:p w14:paraId="23988919" w14:textId="77777777" w:rsidR="00797DF1" w:rsidRDefault="00797DF1" w:rsidP="00963CC7">
            <w:pPr>
              <w:pStyle w:val="TAC"/>
              <w:rPr>
                <w:rFonts w:eastAsia="SimSun"/>
                <w:lang w:val="en-US"/>
              </w:rPr>
            </w:pPr>
            <w:r>
              <w:rPr>
                <w:rFonts w:eastAsia="SimSun"/>
                <w:lang w:val="en-US"/>
              </w:rPr>
              <w:t>CA_n41A-n77A</w:t>
            </w:r>
          </w:p>
          <w:p w14:paraId="2DD04007" w14:textId="77777777" w:rsidR="00797DF1" w:rsidRDefault="00797DF1" w:rsidP="00963CC7">
            <w:pPr>
              <w:pStyle w:val="TAC"/>
              <w:rPr>
                <w:rFonts w:eastAsia="SimSun"/>
                <w:lang w:val="en-US" w:eastAsia="zh-CN"/>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9350C02" w14:textId="77777777" w:rsidR="00797DF1" w:rsidRDefault="00797DF1" w:rsidP="00963CC7">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31A7CCB"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CA_n41(2A)_BCS1</w:t>
            </w:r>
          </w:p>
        </w:tc>
        <w:tc>
          <w:tcPr>
            <w:tcW w:w="1649" w:type="dxa"/>
            <w:tcBorders>
              <w:top w:val="nil"/>
              <w:left w:val="single" w:sz="4" w:space="0" w:color="auto"/>
              <w:bottom w:val="nil"/>
              <w:right w:val="single" w:sz="4" w:space="0" w:color="auto"/>
            </w:tcBorders>
            <w:vAlign w:val="center"/>
          </w:tcPr>
          <w:p w14:paraId="5A32704E" w14:textId="77777777" w:rsidR="00797DF1" w:rsidRDefault="00797DF1" w:rsidP="00963CC7">
            <w:pPr>
              <w:pStyle w:val="TAC"/>
              <w:rPr>
                <w:rFonts w:eastAsia="SimSun"/>
                <w:kern w:val="2"/>
                <w:szCs w:val="22"/>
                <w:lang w:val="en-US" w:eastAsia="zh-CN"/>
              </w:rPr>
            </w:pPr>
            <w:r>
              <w:rPr>
                <w:rFonts w:eastAsia="SimSun" w:cs="Arial"/>
                <w:kern w:val="2"/>
                <w:szCs w:val="18"/>
                <w:lang w:val="en-US" w:eastAsia="zh-CN"/>
              </w:rPr>
              <w:t>0</w:t>
            </w:r>
          </w:p>
        </w:tc>
      </w:tr>
      <w:tr w:rsidR="00797DF1" w14:paraId="4A6DDB56" w14:textId="77777777" w:rsidTr="00963CC7">
        <w:trPr>
          <w:trHeight w:val="29"/>
        </w:trPr>
        <w:tc>
          <w:tcPr>
            <w:tcW w:w="1848" w:type="dxa"/>
            <w:tcBorders>
              <w:top w:val="nil"/>
              <w:left w:val="single" w:sz="4" w:space="0" w:color="auto"/>
              <w:bottom w:val="nil"/>
              <w:right w:val="single" w:sz="4" w:space="0" w:color="auto"/>
            </w:tcBorders>
            <w:vAlign w:val="center"/>
          </w:tcPr>
          <w:p w14:paraId="3744D0B1" w14:textId="77777777" w:rsidR="00797DF1" w:rsidRDefault="00797DF1" w:rsidP="00963CC7">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606E08D" w14:textId="77777777" w:rsidR="00797DF1" w:rsidRDefault="00797DF1" w:rsidP="00963CC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E181A7" w14:textId="77777777" w:rsidR="00797DF1" w:rsidRDefault="00797DF1" w:rsidP="00963CC7">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637A3E1"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F96E221" w14:textId="77777777" w:rsidR="00797DF1" w:rsidRDefault="00797DF1" w:rsidP="00963CC7">
            <w:pPr>
              <w:pStyle w:val="TAC"/>
              <w:rPr>
                <w:rFonts w:eastAsia="SimSun"/>
                <w:kern w:val="2"/>
                <w:szCs w:val="22"/>
                <w:lang w:val="en-US" w:eastAsia="zh-CN"/>
              </w:rPr>
            </w:pPr>
          </w:p>
        </w:tc>
      </w:tr>
      <w:tr w:rsidR="00797DF1" w14:paraId="4661F487" w14:textId="77777777" w:rsidTr="00963CC7">
        <w:trPr>
          <w:trHeight w:val="29"/>
        </w:trPr>
        <w:tc>
          <w:tcPr>
            <w:tcW w:w="1848" w:type="dxa"/>
            <w:tcBorders>
              <w:top w:val="nil"/>
              <w:left w:val="single" w:sz="4" w:space="0" w:color="auto"/>
              <w:bottom w:val="nil"/>
              <w:right w:val="single" w:sz="4" w:space="0" w:color="auto"/>
            </w:tcBorders>
            <w:vAlign w:val="center"/>
          </w:tcPr>
          <w:p w14:paraId="738459CA" w14:textId="77777777" w:rsidR="00797DF1" w:rsidRDefault="00797DF1" w:rsidP="00963CC7">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7759BA3" w14:textId="77777777" w:rsidR="00797DF1" w:rsidRDefault="00797DF1" w:rsidP="00963CC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07C6E" w14:textId="77777777" w:rsidR="00797DF1" w:rsidRDefault="00797DF1" w:rsidP="00963CC7">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1254FE"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533D42" w14:textId="77777777" w:rsidR="00797DF1" w:rsidRDefault="00797DF1" w:rsidP="00963CC7">
            <w:pPr>
              <w:pStyle w:val="TAC"/>
              <w:rPr>
                <w:rFonts w:eastAsia="SimSun"/>
                <w:kern w:val="2"/>
                <w:szCs w:val="22"/>
                <w:lang w:val="en-US" w:eastAsia="zh-CN"/>
              </w:rPr>
            </w:pPr>
          </w:p>
        </w:tc>
      </w:tr>
      <w:tr w:rsidR="00797DF1" w14:paraId="03C4FBFB" w14:textId="77777777" w:rsidTr="00963CC7">
        <w:trPr>
          <w:trHeight w:val="29"/>
        </w:trPr>
        <w:tc>
          <w:tcPr>
            <w:tcW w:w="1848" w:type="dxa"/>
            <w:tcBorders>
              <w:top w:val="nil"/>
              <w:left w:val="single" w:sz="4" w:space="0" w:color="auto"/>
              <w:bottom w:val="nil"/>
              <w:right w:val="single" w:sz="4" w:space="0" w:color="auto"/>
            </w:tcBorders>
            <w:vAlign w:val="center"/>
          </w:tcPr>
          <w:p w14:paraId="36EEC792"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016AEE6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49A2E3" w14:textId="77777777" w:rsidR="00797DF1" w:rsidRDefault="00797DF1" w:rsidP="00963CC7">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9FACFC1" w14:textId="77777777" w:rsidR="00797DF1" w:rsidRDefault="00797DF1" w:rsidP="00963CC7">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6011D11" w14:textId="77777777" w:rsidR="00797DF1" w:rsidRDefault="00797DF1" w:rsidP="00963CC7">
            <w:pPr>
              <w:pStyle w:val="TAC"/>
              <w:rPr>
                <w:szCs w:val="22"/>
                <w:lang w:val="en-US" w:eastAsia="zh-CN"/>
              </w:rPr>
            </w:pPr>
            <w:r>
              <w:rPr>
                <w:szCs w:val="22"/>
                <w:lang w:val="en-US" w:eastAsia="zh-CN"/>
              </w:rPr>
              <w:t>4 and 5</w:t>
            </w:r>
          </w:p>
        </w:tc>
      </w:tr>
      <w:tr w:rsidR="00797DF1" w14:paraId="165B7A5C" w14:textId="77777777" w:rsidTr="00963CC7">
        <w:trPr>
          <w:trHeight w:val="29"/>
        </w:trPr>
        <w:tc>
          <w:tcPr>
            <w:tcW w:w="1848" w:type="dxa"/>
            <w:tcBorders>
              <w:top w:val="nil"/>
              <w:left w:val="single" w:sz="4" w:space="0" w:color="auto"/>
              <w:bottom w:val="nil"/>
              <w:right w:val="single" w:sz="4" w:space="0" w:color="auto"/>
            </w:tcBorders>
            <w:vAlign w:val="center"/>
          </w:tcPr>
          <w:p w14:paraId="370387C1"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1D7BBA1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F39C2" w14:textId="77777777" w:rsidR="00797DF1" w:rsidRDefault="00797DF1" w:rsidP="00963CC7">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D7797CD" w14:textId="77777777" w:rsidR="00797DF1" w:rsidRDefault="00797DF1" w:rsidP="00963CC7">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0076285" w14:textId="77777777" w:rsidR="00797DF1" w:rsidRDefault="00797DF1" w:rsidP="00963CC7">
            <w:pPr>
              <w:pStyle w:val="TAC"/>
              <w:rPr>
                <w:szCs w:val="22"/>
                <w:lang w:val="en-US" w:eastAsia="zh-CN"/>
              </w:rPr>
            </w:pPr>
          </w:p>
        </w:tc>
      </w:tr>
      <w:tr w:rsidR="00797DF1" w14:paraId="47E9085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E71E06E"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1BBC0F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E697E1" w14:textId="77777777" w:rsidR="00797DF1" w:rsidRDefault="00797DF1" w:rsidP="00963CC7">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5D458B" w14:textId="77777777" w:rsidR="00797DF1" w:rsidRDefault="00797DF1" w:rsidP="00963CC7">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441B5D1" w14:textId="77777777" w:rsidR="00797DF1" w:rsidRDefault="00797DF1" w:rsidP="00963CC7">
            <w:pPr>
              <w:pStyle w:val="TAC"/>
              <w:rPr>
                <w:szCs w:val="22"/>
                <w:lang w:val="en-US" w:eastAsia="zh-CN"/>
              </w:rPr>
            </w:pPr>
          </w:p>
        </w:tc>
      </w:tr>
      <w:tr w:rsidR="00797DF1" w14:paraId="1D883513"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1F1BD48" w14:textId="77777777" w:rsidR="00797DF1" w:rsidRDefault="00797DF1" w:rsidP="00963CC7">
            <w:pPr>
              <w:pStyle w:val="TAC"/>
              <w:rPr>
                <w:lang w:val="en-US"/>
              </w:rPr>
            </w:pPr>
            <w:r>
              <w:rPr>
                <w:rFonts w:eastAsia="SimSun"/>
                <w:lang w:val="en-US"/>
              </w:rPr>
              <w:t>CA_n41(2A)-n71B-n77A</w:t>
            </w:r>
          </w:p>
        </w:tc>
        <w:tc>
          <w:tcPr>
            <w:tcW w:w="1878" w:type="dxa"/>
            <w:tcBorders>
              <w:top w:val="single" w:sz="4" w:space="0" w:color="auto"/>
              <w:left w:val="single" w:sz="4" w:space="0" w:color="auto"/>
              <w:bottom w:val="nil"/>
              <w:right w:val="single" w:sz="4" w:space="0" w:color="auto"/>
            </w:tcBorders>
            <w:vAlign w:val="center"/>
          </w:tcPr>
          <w:p w14:paraId="41F75E87" w14:textId="77777777" w:rsidR="00797DF1" w:rsidRDefault="00797DF1" w:rsidP="00963CC7">
            <w:pPr>
              <w:pStyle w:val="TAC"/>
              <w:rPr>
                <w:lang w:val="en-US" w:eastAsia="zh-CN"/>
              </w:rPr>
            </w:pPr>
            <w:r>
              <w:rPr>
                <w:lang w:val="en-US" w:eastAsia="zh-CN"/>
              </w:rPr>
              <w:t>CA_n41A-n71A</w:t>
            </w:r>
          </w:p>
          <w:p w14:paraId="49F2460C" w14:textId="77777777" w:rsidR="00797DF1" w:rsidRDefault="00797DF1" w:rsidP="00963CC7">
            <w:pPr>
              <w:pStyle w:val="TAC"/>
              <w:rPr>
                <w:lang w:val="en-US" w:eastAsia="zh-CN"/>
              </w:rPr>
            </w:pPr>
            <w:r>
              <w:rPr>
                <w:lang w:val="en-US" w:eastAsia="zh-CN"/>
              </w:rPr>
              <w:t>CA_n41A-n77A</w:t>
            </w:r>
          </w:p>
          <w:p w14:paraId="6E760E80" w14:textId="77777777" w:rsidR="00797DF1" w:rsidRDefault="00797DF1" w:rsidP="00963CC7">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2174407" w14:textId="77777777" w:rsidR="00797DF1" w:rsidRDefault="00797DF1" w:rsidP="00963CC7">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199A061" w14:textId="77777777" w:rsidR="00797DF1" w:rsidRDefault="00797DF1" w:rsidP="00963CC7">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4DAA68ED" w14:textId="77777777" w:rsidR="00797DF1" w:rsidRDefault="00797DF1" w:rsidP="00963CC7">
            <w:pPr>
              <w:pStyle w:val="TAC"/>
              <w:rPr>
                <w:szCs w:val="22"/>
                <w:lang w:val="en-US" w:eastAsia="zh-CN"/>
              </w:rPr>
            </w:pPr>
            <w:r>
              <w:rPr>
                <w:szCs w:val="22"/>
                <w:lang w:val="en-US" w:eastAsia="zh-CN"/>
              </w:rPr>
              <w:t>4 and 5</w:t>
            </w:r>
          </w:p>
        </w:tc>
      </w:tr>
      <w:tr w:rsidR="00797DF1" w14:paraId="41015BE2" w14:textId="77777777" w:rsidTr="00963CC7">
        <w:trPr>
          <w:trHeight w:val="29"/>
        </w:trPr>
        <w:tc>
          <w:tcPr>
            <w:tcW w:w="1848" w:type="dxa"/>
            <w:tcBorders>
              <w:top w:val="nil"/>
              <w:left w:val="single" w:sz="4" w:space="0" w:color="auto"/>
              <w:bottom w:val="nil"/>
              <w:right w:val="single" w:sz="4" w:space="0" w:color="auto"/>
            </w:tcBorders>
            <w:vAlign w:val="center"/>
          </w:tcPr>
          <w:p w14:paraId="0D68DFBD"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0B5C143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80C23F" w14:textId="77777777" w:rsidR="00797DF1" w:rsidRDefault="00797DF1" w:rsidP="00963CC7">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4A8C82B" w14:textId="77777777" w:rsidR="00797DF1" w:rsidRDefault="00797DF1" w:rsidP="00963CC7">
            <w:pPr>
              <w:pStyle w:val="TAC"/>
              <w:rPr>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0A141F4C" w14:textId="77777777" w:rsidR="00797DF1" w:rsidRDefault="00797DF1" w:rsidP="00963CC7">
            <w:pPr>
              <w:pStyle w:val="TAC"/>
              <w:rPr>
                <w:szCs w:val="22"/>
                <w:lang w:val="en-US" w:eastAsia="zh-CN"/>
              </w:rPr>
            </w:pPr>
          </w:p>
        </w:tc>
      </w:tr>
      <w:tr w:rsidR="00797DF1" w14:paraId="00D3084F"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C2ECC8F"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A6A738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DEB2F9" w14:textId="77777777" w:rsidR="00797DF1" w:rsidRDefault="00797DF1" w:rsidP="00963CC7">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84C563" w14:textId="77777777" w:rsidR="00797DF1" w:rsidRDefault="00797DF1" w:rsidP="00963CC7">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2953305" w14:textId="77777777" w:rsidR="00797DF1" w:rsidRDefault="00797DF1" w:rsidP="00963CC7">
            <w:pPr>
              <w:pStyle w:val="TAC"/>
              <w:rPr>
                <w:szCs w:val="22"/>
                <w:lang w:val="en-US" w:eastAsia="zh-CN"/>
              </w:rPr>
            </w:pPr>
          </w:p>
        </w:tc>
      </w:tr>
      <w:tr w:rsidR="00797DF1" w14:paraId="06D8A764"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AF268BC" w14:textId="77777777" w:rsidR="00797DF1" w:rsidRDefault="00797DF1" w:rsidP="00963CC7">
            <w:pPr>
              <w:pStyle w:val="TAC"/>
              <w:rPr>
                <w:lang w:val="en-US"/>
              </w:rPr>
            </w:pPr>
            <w:r>
              <w:rPr>
                <w:rFonts w:eastAsia="SimSun"/>
                <w:lang w:val="en-US"/>
              </w:rPr>
              <w:t>CA_n41(2A)-n71(2A)-n77A</w:t>
            </w:r>
          </w:p>
        </w:tc>
        <w:tc>
          <w:tcPr>
            <w:tcW w:w="1878" w:type="dxa"/>
            <w:tcBorders>
              <w:top w:val="single" w:sz="4" w:space="0" w:color="auto"/>
              <w:left w:val="single" w:sz="4" w:space="0" w:color="auto"/>
              <w:bottom w:val="nil"/>
              <w:right w:val="single" w:sz="4" w:space="0" w:color="auto"/>
            </w:tcBorders>
            <w:vAlign w:val="center"/>
          </w:tcPr>
          <w:p w14:paraId="00A8CA52" w14:textId="77777777" w:rsidR="00797DF1" w:rsidRDefault="00797DF1" w:rsidP="00963CC7">
            <w:pPr>
              <w:pStyle w:val="TAC"/>
              <w:rPr>
                <w:lang w:val="en-US" w:eastAsia="zh-CN"/>
              </w:rPr>
            </w:pPr>
            <w:r>
              <w:rPr>
                <w:lang w:val="en-US" w:eastAsia="zh-CN"/>
              </w:rPr>
              <w:t>CA_n41A-n71A</w:t>
            </w:r>
          </w:p>
          <w:p w14:paraId="66665872" w14:textId="77777777" w:rsidR="00797DF1" w:rsidRDefault="00797DF1" w:rsidP="00963CC7">
            <w:pPr>
              <w:pStyle w:val="TAC"/>
              <w:rPr>
                <w:lang w:val="en-US" w:eastAsia="zh-CN"/>
              </w:rPr>
            </w:pPr>
            <w:r>
              <w:rPr>
                <w:lang w:val="en-US" w:eastAsia="zh-CN"/>
              </w:rPr>
              <w:t>CA_n41A-n77A</w:t>
            </w:r>
          </w:p>
          <w:p w14:paraId="7F5BF124" w14:textId="77777777" w:rsidR="00797DF1" w:rsidRDefault="00797DF1" w:rsidP="00963CC7">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53EF4AF" w14:textId="77777777" w:rsidR="00797DF1" w:rsidRDefault="00797DF1" w:rsidP="00963CC7">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B3D81C3" w14:textId="77777777" w:rsidR="00797DF1" w:rsidRDefault="00797DF1" w:rsidP="00963CC7">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61A80BC6" w14:textId="77777777" w:rsidR="00797DF1" w:rsidRDefault="00797DF1" w:rsidP="00963CC7">
            <w:pPr>
              <w:pStyle w:val="TAC"/>
              <w:rPr>
                <w:szCs w:val="22"/>
                <w:lang w:val="en-US" w:eastAsia="zh-CN"/>
              </w:rPr>
            </w:pPr>
            <w:r>
              <w:rPr>
                <w:szCs w:val="22"/>
                <w:lang w:val="en-US" w:eastAsia="zh-CN"/>
              </w:rPr>
              <w:t>4 and 5</w:t>
            </w:r>
          </w:p>
        </w:tc>
      </w:tr>
      <w:tr w:rsidR="00797DF1" w14:paraId="3530AAA0" w14:textId="77777777" w:rsidTr="00963CC7">
        <w:trPr>
          <w:trHeight w:val="29"/>
        </w:trPr>
        <w:tc>
          <w:tcPr>
            <w:tcW w:w="1848" w:type="dxa"/>
            <w:tcBorders>
              <w:top w:val="nil"/>
              <w:left w:val="single" w:sz="4" w:space="0" w:color="auto"/>
              <w:bottom w:val="nil"/>
              <w:right w:val="single" w:sz="4" w:space="0" w:color="auto"/>
            </w:tcBorders>
            <w:vAlign w:val="center"/>
          </w:tcPr>
          <w:p w14:paraId="409A4F7D"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7AE8560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397920" w14:textId="77777777" w:rsidR="00797DF1" w:rsidRDefault="00797DF1" w:rsidP="00963CC7">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DE8A328" w14:textId="77777777" w:rsidR="00797DF1" w:rsidRDefault="00797DF1" w:rsidP="00963CC7">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20C809E7" w14:textId="77777777" w:rsidR="00797DF1" w:rsidRDefault="00797DF1" w:rsidP="00963CC7">
            <w:pPr>
              <w:pStyle w:val="TAC"/>
              <w:rPr>
                <w:szCs w:val="22"/>
                <w:lang w:val="en-US" w:eastAsia="zh-CN"/>
              </w:rPr>
            </w:pPr>
          </w:p>
        </w:tc>
      </w:tr>
      <w:tr w:rsidR="00797DF1" w14:paraId="22AC511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70E8F72"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4A1E1A7"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5AAA53" w14:textId="77777777" w:rsidR="00797DF1" w:rsidRDefault="00797DF1" w:rsidP="00963CC7">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44DFF0" w14:textId="77777777" w:rsidR="00797DF1" w:rsidRDefault="00797DF1" w:rsidP="00963CC7">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34FACFE" w14:textId="77777777" w:rsidR="00797DF1" w:rsidRDefault="00797DF1" w:rsidP="00963CC7">
            <w:pPr>
              <w:pStyle w:val="TAC"/>
              <w:rPr>
                <w:szCs w:val="22"/>
                <w:lang w:val="en-US" w:eastAsia="zh-CN"/>
              </w:rPr>
            </w:pPr>
          </w:p>
        </w:tc>
      </w:tr>
      <w:tr w:rsidR="00797DF1" w14:paraId="7999F855"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7AFEC7C" w14:textId="77777777" w:rsidR="00797DF1" w:rsidRDefault="00797DF1" w:rsidP="00963CC7">
            <w:pPr>
              <w:pStyle w:val="TAC"/>
              <w:rPr>
                <w:lang w:val="en-US"/>
              </w:rPr>
            </w:pPr>
            <w:r>
              <w:rPr>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43103351" w14:textId="77777777" w:rsidR="00797DF1" w:rsidRDefault="00797DF1" w:rsidP="00963CC7">
            <w:pPr>
              <w:pStyle w:val="TAC"/>
              <w:rPr>
                <w:lang w:val="en-US" w:eastAsia="zh-CN"/>
              </w:rPr>
            </w:pPr>
            <w:r>
              <w:rPr>
                <w:lang w:val="en-US" w:eastAsia="zh-CN"/>
              </w:rPr>
              <w:t>CA_n41A-n71A</w:t>
            </w:r>
          </w:p>
          <w:p w14:paraId="5F8D798C" w14:textId="77777777" w:rsidR="00797DF1" w:rsidRDefault="00797DF1" w:rsidP="00963CC7">
            <w:pPr>
              <w:pStyle w:val="TAC"/>
              <w:rPr>
                <w:lang w:val="en-US" w:eastAsia="zh-CN"/>
              </w:rPr>
            </w:pPr>
            <w:r>
              <w:rPr>
                <w:lang w:val="en-US" w:eastAsia="zh-CN"/>
              </w:rPr>
              <w:t>CA_n41A-n77A</w:t>
            </w:r>
          </w:p>
          <w:p w14:paraId="517CE8DE" w14:textId="77777777" w:rsidR="00797DF1" w:rsidRDefault="00797DF1" w:rsidP="00963CC7">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FFE73E6" w14:textId="77777777" w:rsidR="00797DF1" w:rsidRDefault="00797DF1" w:rsidP="00963CC7">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FB123EF" w14:textId="77777777" w:rsidR="00797DF1" w:rsidRDefault="00797DF1" w:rsidP="00963CC7">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69BC5872" w14:textId="77777777" w:rsidR="00797DF1" w:rsidRDefault="00797DF1" w:rsidP="00963CC7">
            <w:pPr>
              <w:pStyle w:val="TAC"/>
              <w:rPr>
                <w:szCs w:val="22"/>
                <w:lang w:val="en-US" w:eastAsia="zh-CN"/>
              </w:rPr>
            </w:pPr>
            <w:r>
              <w:rPr>
                <w:szCs w:val="22"/>
                <w:lang w:val="en-US" w:eastAsia="zh-CN"/>
              </w:rPr>
              <w:t>4 and 5</w:t>
            </w:r>
          </w:p>
        </w:tc>
      </w:tr>
      <w:tr w:rsidR="00797DF1" w14:paraId="10CE1355" w14:textId="77777777" w:rsidTr="00963CC7">
        <w:trPr>
          <w:trHeight w:val="29"/>
        </w:trPr>
        <w:tc>
          <w:tcPr>
            <w:tcW w:w="1848" w:type="dxa"/>
            <w:tcBorders>
              <w:top w:val="nil"/>
              <w:left w:val="single" w:sz="4" w:space="0" w:color="auto"/>
              <w:bottom w:val="nil"/>
              <w:right w:val="single" w:sz="4" w:space="0" w:color="auto"/>
            </w:tcBorders>
            <w:vAlign w:val="center"/>
          </w:tcPr>
          <w:p w14:paraId="22D8DCCD"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749B6B2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69B5D8" w14:textId="77777777" w:rsidR="00797DF1" w:rsidRDefault="00797DF1" w:rsidP="00963CC7">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771E5D4" w14:textId="77777777" w:rsidR="00797DF1" w:rsidRDefault="00797DF1" w:rsidP="00963CC7">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78ABEFF" w14:textId="77777777" w:rsidR="00797DF1" w:rsidRDefault="00797DF1" w:rsidP="00963CC7">
            <w:pPr>
              <w:pStyle w:val="TAC"/>
              <w:rPr>
                <w:szCs w:val="22"/>
                <w:lang w:val="en-US" w:eastAsia="zh-CN"/>
              </w:rPr>
            </w:pPr>
          </w:p>
        </w:tc>
      </w:tr>
      <w:tr w:rsidR="00797DF1" w14:paraId="7630D3A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CC85D6C"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DB4E54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CBD377" w14:textId="77777777" w:rsidR="00797DF1" w:rsidRDefault="00797DF1" w:rsidP="00963CC7">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7C68CE" w14:textId="77777777" w:rsidR="00797DF1" w:rsidRDefault="00797DF1" w:rsidP="00963CC7">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4CD61E2" w14:textId="77777777" w:rsidR="00797DF1" w:rsidRDefault="00797DF1" w:rsidP="00963CC7">
            <w:pPr>
              <w:pStyle w:val="TAC"/>
              <w:rPr>
                <w:szCs w:val="22"/>
                <w:lang w:val="en-US" w:eastAsia="zh-CN"/>
              </w:rPr>
            </w:pPr>
          </w:p>
        </w:tc>
      </w:tr>
      <w:tr w:rsidR="00797DF1" w14:paraId="2A95C8CE"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A354CA5" w14:textId="77777777" w:rsidR="00797DF1" w:rsidRDefault="00797DF1" w:rsidP="00963CC7">
            <w:pPr>
              <w:pStyle w:val="TAC"/>
              <w:rPr>
                <w:lang w:val="en-US"/>
              </w:rPr>
            </w:pPr>
            <w:r>
              <w:rPr>
                <w:lang w:val="en-US"/>
              </w:rPr>
              <w:t>CA_n41(3A)-n71A-n77A</w:t>
            </w:r>
          </w:p>
        </w:tc>
        <w:tc>
          <w:tcPr>
            <w:tcW w:w="1878" w:type="dxa"/>
            <w:tcBorders>
              <w:top w:val="single" w:sz="4" w:space="0" w:color="auto"/>
              <w:left w:val="single" w:sz="4" w:space="0" w:color="auto"/>
              <w:bottom w:val="nil"/>
              <w:right w:val="single" w:sz="4" w:space="0" w:color="auto"/>
            </w:tcBorders>
            <w:vAlign w:val="center"/>
          </w:tcPr>
          <w:p w14:paraId="79CA23CA" w14:textId="77777777" w:rsidR="00797DF1" w:rsidRDefault="00797DF1" w:rsidP="00963CC7">
            <w:pPr>
              <w:pStyle w:val="TAC"/>
              <w:rPr>
                <w:lang w:val="en-US" w:eastAsia="zh-CN"/>
              </w:rPr>
            </w:pPr>
            <w:r>
              <w:rPr>
                <w:lang w:val="en-US" w:eastAsia="zh-CN"/>
              </w:rPr>
              <w:t>CA_n41A-n71A</w:t>
            </w:r>
          </w:p>
          <w:p w14:paraId="5ACBF205" w14:textId="77777777" w:rsidR="00797DF1" w:rsidRDefault="00797DF1" w:rsidP="00963CC7">
            <w:pPr>
              <w:pStyle w:val="TAC"/>
              <w:rPr>
                <w:lang w:val="en-US" w:eastAsia="zh-CN"/>
              </w:rPr>
            </w:pPr>
            <w:r>
              <w:rPr>
                <w:lang w:val="en-US" w:eastAsia="zh-CN"/>
              </w:rPr>
              <w:t>CA_n41A-n77A</w:t>
            </w:r>
          </w:p>
          <w:p w14:paraId="5D108A8C" w14:textId="77777777" w:rsidR="00797DF1" w:rsidRDefault="00797DF1" w:rsidP="00963CC7">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EA009CE" w14:textId="77777777" w:rsidR="00797DF1" w:rsidRDefault="00797DF1" w:rsidP="00963CC7">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CA501B9" w14:textId="77777777" w:rsidR="00797DF1" w:rsidRDefault="00797DF1" w:rsidP="00963CC7">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213FE08A" w14:textId="77777777" w:rsidR="00797DF1" w:rsidRDefault="00797DF1" w:rsidP="00963CC7">
            <w:pPr>
              <w:pStyle w:val="TAC"/>
              <w:rPr>
                <w:szCs w:val="22"/>
                <w:lang w:val="en-US" w:eastAsia="zh-CN"/>
              </w:rPr>
            </w:pPr>
            <w:r>
              <w:rPr>
                <w:szCs w:val="22"/>
                <w:lang w:val="en-US" w:eastAsia="zh-CN"/>
              </w:rPr>
              <w:t>4 and 5</w:t>
            </w:r>
          </w:p>
        </w:tc>
      </w:tr>
      <w:tr w:rsidR="00797DF1" w14:paraId="0F95BF50" w14:textId="77777777" w:rsidTr="00963CC7">
        <w:trPr>
          <w:trHeight w:val="29"/>
        </w:trPr>
        <w:tc>
          <w:tcPr>
            <w:tcW w:w="1848" w:type="dxa"/>
            <w:tcBorders>
              <w:top w:val="nil"/>
              <w:left w:val="single" w:sz="4" w:space="0" w:color="auto"/>
              <w:bottom w:val="nil"/>
              <w:right w:val="single" w:sz="4" w:space="0" w:color="auto"/>
            </w:tcBorders>
            <w:vAlign w:val="center"/>
          </w:tcPr>
          <w:p w14:paraId="4F4542EE"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2F2571DD"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8DF71D" w14:textId="77777777" w:rsidR="00797DF1" w:rsidRDefault="00797DF1" w:rsidP="00963CC7">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34DE67B" w14:textId="77777777" w:rsidR="00797DF1" w:rsidRDefault="00797DF1" w:rsidP="00963CC7">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E8FD972" w14:textId="77777777" w:rsidR="00797DF1" w:rsidRDefault="00797DF1" w:rsidP="00963CC7">
            <w:pPr>
              <w:pStyle w:val="TAC"/>
              <w:rPr>
                <w:szCs w:val="22"/>
                <w:lang w:val="en-US" w:eastAsia="zh-CN"/>
              </w:rPr>
            </w:pPr>
          </w:p>
        </w:tc>
      </w:tr>
      <w:tr w:rsidR="00797DF1" w14:paraId="6A9FC89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ED90BD1"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7A7542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532B91" w14:textId="77777777" w:rsidR="00797DF1" w:rsidRDefault="00797DF1" w:rsidP="00963CC7">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BB0848" w14:textId="77777777" w:rsidR="00797DF1" w:rsidRDefault="00797DF1" w:rsidP="00963CC7">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0398B3E" w14:textId="77777777" w:rsidR="00797DF1" w:rsidRDefault="00797DF1" w:rsidP="00963CC7">
            <w:pPr>
              <w:pStyle w:val="TAC"/>
              <w:rPr>
                <w:szCs w:val="22"/>
                <w:lang w:val="en-US" w:eastAsia="zh-CN"/>
              </w:rPr>
            </w:pPr>
          </w:p>
        </w:tc>
      </w:tr>
      <w:tr w:rsidR="00797DF1" w14:paraId="08F61B70"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EDF982F" w14:textId="77777777" w:rsidR="00797DF1" w:rsidRDefault="00797DF1" w:rsidP="00963CC7">
            <w:pPr>
              <w:pStyle w:val="TAC"/>
              <w:rPr>
                <w:lang w:val="en-US"/>
              </w:rPr>
            </w:pPr>
            <w:r>
              <w:rPr>
                <w:lang w:val="en-US"/>
              </w:rPr>
              <w:t>CA_n41A-n71(2A)-n77(2A)</w:t>
            </w:r>
          </w:p>
        </w:tc>
        <w:tc>
          <w:tcPr>
            <w:tcW w:w="1878" w:type="dxa"/>
            <w:tcBorders>
              <w:top w:val="single" w:sz="4" w:space="0" w:color="auto"/>
              <w:left w:val="single" w:sz="4" w:space="0" w:color="auto"/>
              <w:bottom w:val="nil"/>
              <w:right w:val="single" w:sz="4" w:space="0" w:color="auto"/>
            </w:tcBorders>
            <w:vAlign w:val="center"/>
          </w:tcPr>
          <w:p w14:paraId="32DE0D8E" w14:textId="77777777" w:rsidR="00797DF1" w:rsidRDefault="00797DF1" w:rsidP="00963CC7">
            <w:pPr>
              <w:pStyle w:val="TAC"/>
              <w:rPr>
                <w:lang w:val="en-US" w:eastAsia="zh-CN"/>
              </w:rPr>
            </w:pPr>
            <w:r>
              <w:rPr>
                <w:lang w:val="en-US" w:eastAsia="zh-CN"/>
              </w:rPr>
              <w:t>CA_n41A-n71A</w:t>
            </w:r>
          </w:p>
          <w:p w14:paraId="0BBAC932" w14:textId="77777777" w:rsidR="00797DF1" w:rsidRDefault="00797DF1" w:rsidP="00963CC7">
            <w:pPr>
              <w:pStyle w:val="TAC"/>
              <w:rPr>
                <w:lang w:val="en-US" w:eastAsia="zh-CN"/>
              </w:rPr>
            </w:pPr>
            <w:r>
              <w:rPr>
                <w:lang w:val="en-US" w:eastAsia="zh-CN"/>
              </w:rPr>
              <w:t>CA_n41A-n77A</w:t>
            </w:r>
          </w:p>
          <w:p w14:paraId="17C53704" w14:textId="77777777" w:rsidR="00797DF1" w:rsidRDefault="00797DF1" w:rsidP="00963CC7">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3DC629B" w14:textId="77777777" w:rsidR="00797DF1" w:rsidRDefault="00797DF1" w:rsidP="00963CC7">
            <w:pPr>
              <w:pStyle w:val="TAC"/>
              <w:rPr>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8BF9918" w14:textId="77777777" w:rsidR="00797DF1" w:rsidRDefault="00797DF1" w:rsidP="00963CC7">
            <w:pPr>
              <w:pStyle w:val="TAC"/>
              <w:rPr>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960FDD2" w14:textId="77777777" w:rsidR="00797DF1" w:rsidRDefault="00797DF1" w:rsidP="00963CC7">
            <w:pPr>
              <w:pStyle w:val="TAC"/>
              <w:rPr>
                <w:szCs w:val="22"/>
                <w:lang w:val="en-US" w:eastAsia="zh-CN"/>
              </w:rPr>
            </w:pPr>
            <w:r>
              <w:rPr>
                <w:szCs w:val="22"/>
                <w:lang w:val="en-US" w:eastAsia="zh-CN"/>
              </w:rPr>
              <w:t>4 and 5</w:t>
            </w:r>
          </w:p>
        </w:tc>
      </w:tr>
      <w:tr w:rsidR="00797DF1" w14:paraId="40C51D22" w14:textId="77777777" w:rsidTr="00963CC7">
        <w:trPr>
          <w:trHeight w:val="29"/>
        </w:trPr>
        <w:tc>
          <w:tcPr>
            <w:tcW w:w="1848" w:type="dxa"/>
            <w:tcBorders>
              <w:top w:val="nil"/>
              <w:left w:val="single" w:sz="4" w:space="0" w:color="auto"/>
              <w:bottom w:val="nil"/>
              <w:right w:val="single" w:sz="4" w:space="0" w:color="auto"/>
            </w:tcBorders>
            <w:vAlign w:val="center"/>
          </w:tcPr>
          <w:p w14:paraId="6487495D"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35165F0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48A57A" w14:textId="77777777" w:rsidR="00797DF1" w:rsidRDefault="00797DF1" w:rsidP="00963CC7">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C00FE8E" w14:textId="77777777" w:rsidR="00797DF1" w:rsidRDefault="00797DF1" w:rsidP="00963CC7">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6D326121" w14:textId="77777777" w:rsidR="00797DF1" w:rsidRDefault="00797DF1" w:rsidP="00963CC7">
            <w:pPr>
              <w:pStyle w:val="TAC"/>
              <w:rPr>
                <w:szCs w:val="22"/>
                <w:lang w:val="en-US" w:eastAsia="zh-CN"/>
              </w:rPr>
            </w:pPr>
          </w:p>
        </w:tc>
      </w:tr>
      <w:tr w:rsidR="00797DF1" w14:paraId="7825149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4FB7BCA"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EC8D77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FDC279" w14:textId="77777777" w:rsidR="00797DF1" w:rsidRDefault="00797DF1" w:rsidP="00963CC7">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1A6D2E" w14:textId="77777777" w:rsidR="00797DF1" w:rsidRDefault="00797DF1" w:rsidP="00963CC7">
            <w:pPr>
              <w:pStyle w:val="TAC"/>
              <w:rPr>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0BDB53A8" w14:textId="77777777" w:rsidR="00797DF1" w:rsidRDefault="00797DF1" w:rsidP="00963CC7">
            <w:pPr>
              <w:pStyle w:val="TAC"/>
              <w:rPr>
                <w:szCs w:val="22"/>
                <w:lang w:val="en-US" w:eastAsia="zh-CN"/>
              </w:rPr>
            </w:pPr>
          </w:p>
        </w:tc>
      </w:tr>
      <w:tr w:rsidR="00797DF1" w14:paraId="0FA743AE" w14:textId="77777777" w:rsidTr="00963CC7">
        <w:trPr>
          <w:trHeight w:val="29"/>
        </w:trPr>
        <w:tc>
          <w:tcPr>
            <w:tcW w:w="1848" w:type="dxa"/>
            <w:tcBorders>
              <w:top w:val="nil"/>
              <w:left w:val="single" w:sz="4" w:space="0" w:color="auto"/>
              <w:bottom w:val="nil"/>
              <w:right w:val="single" w:sz="4" w:space="0" w:color="auto"/>
            </w:tcBorders>
            <w:vAlign w:val="center"/>
          </w:tcPr>
          <w:p w14:paraId="4194E144" w14:textId="77777777" w:rsidR="00797DF1" w:rsidRDefault="00797DF1" w:rsidP="00963CC7">
            <w:pPr>
              <w:pStyle w:val="TAC"/>
              <w:rPr>
                <w:rFonts w:eastAsia="SimSun"/>
                <w:szCs w:val="18"/>
                <w:lang w:val="en-US"/>
              </w:rPr>
            </w:pPr>
            <w:r>
              <w:rPr>
                <w:rFonts w:eastAsia="SimSun"/>
                <w:lang w:val="en-US"/>
              </w:rPr>
              <w:t>CA_n41C-n71A-n77A</w:t>
            </w:r>
          </w:p>
        </w:tc>
        <w:tc>
          <w:tcPr>
            <w:tcW w:w="1878" w:type="dxa"/>
            <w:tcBorders>
              <w:top w:val="nil"/>
              <w:left w:val="single" w:sz="4" w:space="0" w:color="auto"/>
              <w:bottom w:val="nil"/>
              <w:right w:val="single" w:sz="4" w:space="0" w:color="auto"/>
            </w:tcBorders>
            <w:vAlign w:val="center"/>
          </w:tcPr>
          <w:p w14:paraId="0792CEE4" w14:textId="77777777" w:rsidR="00797DF1" w:rsidRDefault="00797DF1" w:rsidP="00963CC7">
            <w:pPr>
              <w:pStyle w:val="TAC"/>
              <w:rPr>
                <w:rFonts w:eastAsia="SimSun"/>
                <w:lang w:val="en-US"/>
              </w:rPr>
            </w:pPr>
            <w:r>
              <w:rPr>
                <w:rFonts w:eastAsia="SimSun"/>
                <w:lang w:val="en-US"/>
              </w:rPr>
              <w:t>CA_41C</w:t>
            </w:r>
          </w:p>
          <w:p w14:paraId="2617A47F" w14:textId="77777777" w:rsidR="00797DF1" w:rsidRDefault="00797DF1" w:rsidP="00963CC7">
            <w:pPr>
              <w:pStyle w:val="TAC"/>
              <w:rPr>
                <w:rFonts w:eastAsia="SimSun"/>
                <w:lang w:val="en-US"/>
              </w:rPr>
            </w:pPr>
            <w:r>
              <w:rPr>
                <w:rFonts w:eastAsia="SimSun"/>
                <w:lang w:val="en-US"/>
              </w:rPr>
              <w:t>CA_n41A-n71A</w:t>
            </w:r>
          </w:p>
          <w:p w14:paraId="740E614B" w14:textId="77777777" w:rsidR="00797DF1" w:rsidRDefault="00797DF1" w:rsidP="00963CC7">
            <w:pPr>
              <w:pStyle w:val="TAC"/>
              <w:rPr>
                <w:rFonts w:eastAsia="SimSun"/>
                <w:lang w:val="en-US"/>
              </w:rPr>
            </w:pPr>
            <w:r>
              <w:rPr>
                <w:rFonts w:eastAsia="SimSun"/>
                <w:lang w:val="en-US"/>
              </w:rPr>
              <w:t>CA_n41A-n77A</w:t>
            </w:r>
          </w:p>
          <w:p w14:paraId="66B76D2F" w14:textId="77777777" w:rsidR="00797DF1" w:rsidRDefault="00797DF1" w:rsidP="00963CC7">
            <w:pPr>
              <w:pStyle w:val="TAC"/>
              <w:rPr>
                <w:rFonts w:eastAsia="SimSun"/>
                <w:lang w:val="en-US" w:eastAsia="zh-CN"/>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5E4967E" w14:textId="77777777" w:rsidR="00797DF1" w:rsidRDefault="00797DF1" w:rsidP="00963CC7">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D6E2143"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CA_n41C_BCS0</w:t>
            </w:r>
          </w:p>
        </w:tc>
        <w:tc>
          <w:tcPr>
            <w:tcW w:w="1649" w:type="dxa"/>
            <w:tcBorders>
              <w:top w:val="nil"/>
              <w:left w:val="single" w:sz="4" w:space="0" w:color="auto"/>
              <w:bottom w:val="nil"/>
              <w:right w:val="single" w:sz="4" w:space="0" w:color="auto"/>
            </w:tcBorders>
            <w:vAlign w:val="center"/>
          </w:tcPr>
          <w:p w14:paraId="14FED7BE" w14:textId="77777777" w:rsidR="00797DF1" w:rsidRDefault="00797DF1" w:rsidP="00963CC7">
            <w:pPr>
              <w:pStyle w:val="TAC"/>
              <w:rPr>
                <w:rFonts w:eastAsia="SimSun"/>
                <w:kern w:val="2"/>
                <w:szCs w:val="22"/>
                <w:lang w:val="en-US" w:eastAsia="zh-CN"/>
              </w:rPr>
            </w:pPr>
            <w:r>
              <w:rPr>
                <w:rFonts w:eastAsia="SimSun" w:cs="Arial"/>
                <w:kern w:val="2"/>
                <w:szCs w:val="18"/>
                <w:lang w:val="en-US" w:eastAsia="zh-CN"/>
              </w:rPr>
              <w:t>0</w:t>
            </w:r>
          </w:p>
        </w:tc>
      </w:tr>
      <w:tr w:rsidR="00797DF1" w14:paraId="3F57F804" w14:textId="77777777" w:rsidTr="00963CC7">
        <w:trPr>
          <w:trHeight w:val="29"/>
        </w:trPr>
        <w:tc>
          <w:tcPr>
            <w:tcW w:w="1848" w:type="dxa"/>
            <w:tcBorders>
              <w:top w:val="nil"/>
              <w:left w:val="single" w:sz="4" w:space="0" w:color="auto"/>
              <w:bottom w:val="nil"/>
              <w:right w:val="single" w:sz="4" w:space="0" w:color="auto"/>
            </w:tcBorders>
            <w:vAlign w:val="center"/>
          </w:tcPr>
          <w:p w14:paraId="1EDC31C5" w14:textId="77777777" w:rsidR="00797DF1" w:rsidRDefault="00797DF1" w:rsidP="00963CC7">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06E17F4" w14:textId="77777777" w:rsidR="00797DF1" w:rsidRDefault="00797DF1" w:rsidP="00963CC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99A6C3" w14:textId="77777777" w:rsidR="00797DF1" w:rsidRDefault="00797DF1" w:rsidP="00963CC7">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9F4662"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05BDDC7" w14:textId="77777777" w:rsidR="00797DF1" w:rsidRDefault="00797DF1" w:rsidP="00963CC7">
            <w:pPr>
              <w:pStyle w:val="TAC"/>
              <w:rPr>
                <w:rFonts w:eastAsia="SimSun"/>
                <w:kern w:val="2"/>
                <w:szCs w:val="22"/>
                <w:lang w:val="en-US" w:eastAsia="zh-CN"/>
              </w:rPr>
            </w:pPr>
          </w:p>
        </w:tc>
      </w:tr>
      <w:tr w:rsidR="00797DF1" w14:paraId="23AE3CEF" w14:textId="77777777" w:rsidTr="00963CC7">
        <w:trPr>
          <w:trHeight w:val="29"/>
        </w:trPr>
        <w:tc>
          <w:tcPr>
            <w:tcW w:w="1848" w:type="dxa"/>
            <w:tcBorders>
              <w:top w:val="nil"/>
              <w:left w:val="single" w:sz="4" w:space="0" w:color="auto"/>
              <w:bottom w:val="nil"/>
              <w:right w:val="single" w:sz="4" w:space="0" w:color="auto"/>
            </w:tcBorders>
            <w:vAlign w:val="center"/>
          </w:tcPr>
          <w:p w14:paraId="2CD29602" w14:textId="77777777" w:rsidR="00797DF1" w:rsidRDefault="00797DF1" w:rsidP="00963CC7">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5D19B6D" w14:textId="77777777" w:rsidR="00797DF1" w:rsidRDefault="00797DF1" w:rsidP="00963CC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44701F" w14:textId="77777777" w:rsidR="00797DF1" w:rsidRDefault="00797DF1" w:rsidP="00963CC7">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8E590F"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FB81C5" w14:textId="77777777" w:rsidR="00797DF1" w:rsidRDefault="00797DF1" w:rsidP="00963CC7">
            <w:pPr>
              <w:pStyle w:val="TAC"/>
              <w:rPr>
                <w:rFonts w:eastAsia="SimSun"/>
                <w:kern w:val="2"/>
                <w:szCs w:val="22"/>
                <w:lang w:val="en-US" w:eastAsia="zh-CN"/>
              </w:rPr>
            </w:pPr>
          </w:p>
        </w:tc>
      </w:tr>
      <w:tr w:rsidR="00797DF1" w14:paraId="5884AF7B" w14:textId="77777777" w:rsidTr="00963CC7">
        <w:trPr>
          <w:trHeight w:val="29"/>
        </w:trPr>
        <w:tc>
          <w:tcPr>
            <w:tcW w:w="1848" w:type="dxa"/>
            <w:tcBorders>
              <w:top w:val="nil"/>
              <w:left w:val="single" w:sz="4" w:space="0" w:color="auto"/>
              <w:bottom w:val="nil"/>
              <w:right w:val="single" w:sz="4" w:space="0" w:color="auto"/>
            </w:tcBorders>
            <w:vAlign w:val="center"/>
          </w:tcPr>
          <w:p w14:paraId="6E64528C"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19BFA7C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93DB0C" w14:textId="77777777" w:rsidR="00797DF1" w:rsidRDefault="00797DF1" w:rsidP="00963CC7">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475B31" w14:textId="77777777" w:rsidR="00797DF1" w:rsidRDefault="00797DF1" w:rsidP="00963CC7">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4B8215A1" w14:textId="77777777" w:rsidR="00797DF1" w:rsidRDefault="00797DF1" w:rsidP="00963CC7">
            <w:pPr>
              <w:pStyle w:val="TAC"/>
              <w:rPr>
                <w:szCs w:val="22"/>
                <w:lang w:val="en-US" w:eastAsia="zh-CN"/>
              </w:rPr>
            </w:pPr>
            <w:r>
              <w:rPr>
                <w:szCs w:val="22"/>
                <w:lang w:val="en-US" w:eastAsia="zh-CN"/>
              </w:rPr>
              <w:t>4 and 5</w:t>
            </w:r>
          </w:p>
        </w:tc>
      </w:tr>
      <w:tr w:rsidR="00797DF1" w14:paraId="0D04FD68" w14:textId="77777777" w:rsidTr="00963CC7">
        <w:trPr>
          <w:trHeight w:val="29"/>
        </w:trPr>
        <w:tc>
          <w:tcPr>
            <w:tcW w:w="1848" w:type="dxa"/>
            <w:tcBorders>
              <w:top w:val="nil"/>
              <w:left w:val="single" w:sz="4" w:space="0" w:color="auto"/>
              <w:bottom w:val="nil"/>
              <w:right w:val="single" w:sz="4" w:space="0" w:color="auto"/>
            </w:tcBorders>
            <w:vAlign w:val="center"/>
          </w:tcPr>
          <w:p w14:paraId="754CF465"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2448CA6B"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8A2AF0" w14:textId="77777777" w:rsidR="00797DF1" w:rsidRDefault="00797DF1" w:rsidP="00963CC7">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A9DF847" w14:textId="77777777" w:rsidR="00797DF1" w:rsidRDefault="00797DF1" w:rsidP="00963CC7">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94A9363" w14:textId="77777777" w:rsidR="00797DF1" w:rsidRDefault="00797DF1" w:rsidP="00963CC7">
            <w:pPr>
              <w:pStyle w:val="TAC"/>
              <w:rPr>
                <w:szCs w:val="22"/>
                <w:lang w:val="en-US" w:eastAsia="zh-CN"/>
              </w:rPr>
            </w:pPr>
          </w:p>
        </w:tc>
      </w:tr>
      <w:tr w:rsidR="00797DF1" w14:paraId="18652E01"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37A3A5A"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31D51A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D368E3" w14:textId="77777777" w:rsidR="00797DF1" w:rsidRDefault="00797DF1" w:rsidP="00963CC7">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76B9CCA" w14:textId="77777777" w:rsidR="00797DF1" w:rsidRDefault="00797DF1" w:rsidP="00963CC7">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66AC06F" w14:textId="77777777" w:rsidR="00797DF1" w:rsidRDefault="00797DF1" w:rsidP="00963CC7">
            <w:pPr>
              <w:pStyle w:val="TAC"/>
              <w:rPr>
                <w:szCs w:val="22"/>
                <w:lang w:val="en-US" w:eastAsia="zh-CN"/>
              </w:rPr>
            </w:pPr>
          </w:p>
        </w:tc>
      </w:tr>
      <w:tr w:rsidR="00797DF1" w14:paraId="4C99FF9C"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CA2A15E" w14:textId="77777777" w:rsidR="00797DF1" w:rsidRDefault="00797DF1" w:rsidP="00963CC7">
            <w:pPr>
              <w:pStyle w:val="TAC"/>
              <w:rPr>
                <w:lang w:val="en-US"/>
              </w:rPr>
            </w:pPr>
            <w:r>
              <w:rPr>
                <w:rFonts w:eastAsia="SimSun"/>
                <w:lang w:val="en-US"/>
              </w:rPr>
              <w:t>CA_n41C-n71B-n77A</w:t>
            </w:r>
          </w:p>
        </w:tc>
        <w:tc>
          <w:tcPr>
            <w:tcW w:w="1878" w:type="dxa"/>
            <w:tcBorders>
              <w:top w:val="single" w:sz="4" w:space="0" w:color="auto"/>
              <w:left w:val="single" w:sz="4" w:space="0" w:color="auto"/>
              <w:bottom w:val="nil"/>
              <w:right w:val="single" w:sz="4" w:space="0" w:color="auto"/>
            </w:tcBorders>
            <w:vAlign w:val="center"/>
          </w:tcPr>
          <w:p w14:paraId="06159E85" w14:textId="77777777" w:rsidR="00797DF1" w:rsidRDefault="00797DF1" w:rsidP="00963CC7">
            <w:pPr>
              <w:pStyle w:val="TAC"/>
              <w:rPr>
                <w:lang w:val="en-US" w:eastAsia="zh-CN"/>
              </w:rPr>
            </w:pPr>
            <w:r>
              <w:rPr>
                <w:lang w:val="en-US" w:eastAsia="zh-CN"/>
              </w:rPr>
              <w:t>CA_n41A-n71A</w:t>
            </w:r>
          </w:p>
          <w:p w14:paraId="066F021A" w14:textId="77777777" w:rsidR="00797DF1" w:rsidRDefault="00797DF1" w:rsidP="00963CC7">
            <w:pPr>
              <w:pStyle w:val="TAC"/>
              <w:rPr>
                <w:lang w:val="en-US" w:eastAsia="zh-CN"/>
              </w:rPr>
            </w:pPr>
            <w:r>
              <w:rPr>
                <w:lang w:val="en-US" w:eastAsia="zh-CN"/>
              </w:rPr>
              <w:t>CA_n41A-n77A</w:t>
            </w:r>
          </w:p>
          <w:p w14:paraId="6BB0523F" w14:textId="77777777" w:rsidR="00797DF1" w:rsidRDefault="00797DF1" w:rsidP="00963CC7">
            <w:pPr>
              <w:pStyle w:val="TAC"/>
              <w:rPr>
                <w:lang w:val="en-US" w:eastAsia="zh-CN"/>
              </w:rPr>
            </w:pPr>
            <w:r>
              <w:rPr>
                <w:lang w:val="en-US" w:eastAsia="zh-CN"/>
              </w:rPr>
              <w:t>CA_n41C</w:t>
            </w:r>
          </w:p>
          <w:p w14:paraId="66501A91" w14:textId="77777777" w:rsidR="00797DF1" w:rsidRDefault="00797DF1" w:rsidP="00963CC7">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A182B3B" w14:textId="77777777" w:rsidR="00797DF1" w:rsidRDefault="00797DF1" w:rsidP="00963CC7">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3F4840" w14:textId="77777777" w:rsidR="00797DF1" w:rsidRDefault="00797DF1" w:rsidP="00963CC7">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22C3CCF1" w14:textId="77777777" w:rsidR="00797DF1" w:rsidRDefault="00797DF1" w:rsidP="00963CC7">
            <w:pPr>
              <w:pStyle w:val="TAC"/>
              <w:rPr>
                <w:szCs w:val="22"/>
                <w:lang w:val="en-US" w:eastAsia="zh-CN"/>
              </w:rPr>
            </w:pPr>
            <w:r>
              <w:rPr>
                <w:szCs w:val="22"/>
                <w:lang w:val="en-US" w:eastAsia="zh-CN"/>
              </w:rPr>
              <w:t>4 and 5</w:t>
            </w:r>
          </w:p>
        </w:tc>
      </w:tr>
      <w:tr w:rsidR="00797DF1" w14:paraId="2C30E41B" w14:textId="77777777" w:rsidTr="00963CC7">
        <w:trPr>
          <w:trHeight w:val="29"/>
        </w:trPr>
        <w:tc>
          <w:tcPr>
            <w:tcW w:w="1848" w:type="dxa"/>
            <w:tcBorders>
              <w:top w:val="nil"/>
              <w:left w:val="single" w:sz="4" w:space="0" w:color="auto"/>
              <w:bottom w:val="nil"/>
              <w:right w:val="single" w:sz="4" w:space="0" w:color="auto"/>
            </w:tcBorders>
            <w:vAlign w:val="center"/>
          </w:tcPr>
          <w:p w14:paraId="4AEFD724"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6E1D6740"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F0705" w14:textId="77777777" w:rsidR="00797DF1" w:rsidRDefault="00797DF1" w:rsidP="00963CC7">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08D45EC" w14:textId="77777777" w:rsidR="00797DF1" w:rsidRDefault="00797DF1" w:rsidP="00963CC7">
            <w:pPr>
              <w:pStyle w:val="TAC"/>
              <w:rPr>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56C0595B" w14:textId="77777777" w:rsidR="00797DF1" w:rsidRDefault="00797DF1" w:rsidP="00963CC7">
            <w:pPr>
              <w:pStyle w:val="TAC"/>
              <w:rPr>
                <w:szCs w:val="22"/>
                <w:lang w:val="en-US" w:eastAsia="zh-CN"/>
              </w:rPr>
            </w:pPr>
          </w:p>
        </w:tc>
      </w:tr>
      <w:tr w:rsidR="00797DF1" w14:paraId="5052CD3D"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AABB6CC"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90ABE4"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1F265D" w14:textId="77777777" w:rsidR="00797DF1" w:rsidRDefault="00797DF1" w:rsidP="00963CC7">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0FA423" w14:textId="77777777" w:rsidR="00797DF1" w:rsidRDefault="00797DF1" w:rsidP="00963CC7">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A18B132" w14:textId="77777777" w:rsidR="00797DF1" w:rsidRDefault="00797DF1" w:rsidP="00963CC7">
            <w:pPr>
              <w:pStyle w:val="TAC"/>
              <w:rPr>
                <w:szCs w:val="22"/>
                <w:lang w:val="en-US" w:eastAsia="zh-CN"/>
              </w:rPr>
            </w:pPr>
          </w:p>
        </w:tc>
      </w:tr>
      <w:tr w:rsidR="00797DF1" w14:paraId="414C6976"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3988397" w14:textId="77777777" w:rsidR="00797DF1" w:rsidRDefault="00797DF1" w:rsidP="00963CC7">
            <w:pPr>
              <w:pStyle w:val="TAC"/>
              <w:rPr>
                <w:lang w:val="en-US"/>
              </w:rPr>
            </w:pPr>
            <w:r>
              <w:rPr>
                <w:rFonts w:eastAsia="SimSun"/>
                <w:lang w:val="en-US"/>
              </w:rPr>
              <w:t>CA_n41C-n71(2A)-n77A</w:t>
            </w:r>
          </w:p>
        </w:tc>
        <w:tc>
          <w:tcPr>
            <w:tcW w:w="1878" w:type="dxa"/>
            <w:tcBorders>
              <w:top w:val="single" w:sz="4" w:space="0" w:color="auto"/>
              <w:left w:val="single" w:sz="4" w:space="0" w:color="auto"/>
              <w:bottom w:val="nil"/>
              <w:right w:val="single" w:sz="4" w:space="0" w:color="auto"/>
            </w:tcBorders>
            <w:vAlign w:val="center"/>
          </w:tcPr>
          <w:p w14:paraId="5CFCF6F2" w14:textId="77777777" w:rsidR="00797DF1" w:rsidRDefault="00797DF1" w:rsidP="00963CC7">
            <w:pPr>
              <w:pStyle w:val="TAC"/>
              <w:rPr>
                <w:lang w:val="en-US" w:eastAsia="zh-CN"/>
              </w:rPr>
            </w:pPr>
            <w:r>
              <w:rPr>
                <w:lang w:val="en-US" w:eastAsia="zh-CN"/>
              </w:rPr>
              <w:t>CA_n41A-n71A</w:t>
            </w:r>
          </w:p>
          <w:p w14:paraId="6F9A7981" w14:textId="77777777" w:rsidR="00797DF1" w:rsidRDefault="00797DF1" w:rsidP="00963CC7">
            <w:pPr>
              <w:pStyle w:val="TAC"/>
              <w:rPr>
                <w:lang w:val="en-US" w:eastAsia="zh-CN"/>
              </w:rPr>
            </w:pPr>
            <w:r>
              <w:rPr>
                <w:lang w:val="en-US" w:eastAsia="zh-CN"/>
              </w:rPr>
              <w:t>CA_n41A-n77A</w:t>
            </w:r>
          </w:p>
          <w:p w14:paraId="143430AB" w14:textId="77777777" w:rsidR="00797DF1" w:rsidRDefault="00797DF1" w:rsidP="00963CC7">
            <w:pPr>
              <w:pStyle w:val="TAC"/>
              <w:rPr>
                <w:lang w:val="en-US" w:eastAsia="zh-CN"/>
              </w:rPr>
            </w:pPr>
            <w:r>
              <w:rPr>
                <w:lang w:val="en-US" w:eastAsia="zh-CN"/>
              </w:rPr>
              <w:t>CA_n41C</w:t>
            </w:r>
          </w:p>
          <w:p w14:paraId="313BCBB1" w14:textId="77777777" w:rsidR="00797DF1" w:rsidRDefault="00797DF1" w:rsidP="00963CC7">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E020849" w14:textId="77777777" w:rsidR="00797DF1" w:rsidRDefault="00797DF1" w:rsidP="00963CC7">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F04C133" w14:textId="77777777" w:rsidR="00797DF1" w:rsidRDefault="00797DF1" w:rsidP="00963CC7">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44746B7D" w14:textId="77777777" w:rsidR="00797DF1" w:rsidRDefault="00797DF1" w:rsidP="00963CC7">
            <w:pPr>
              <w:pStyle w:val="TAC"/>
              <w:rPr>
                <w:szCs w:val="22"/>
                <w:lang w:val="en-US" w:eastAsia="zh-CN"/>
              </w:rPr>
            </w:pPr>
            <w:r>
              <w:rPr>
                <w:szCs w:val="22"/>
                <w:lang w:val="en-US" w:eastAsia="zh-CN"/>
              </w:rPr>
              <w:t>4 and 5</w:t>
            </w:r>
          </w:p>
        </w:tc>
      </w:tr>
      <w:tr w:rsidR="00797DF1" w14:paraId="560A1877" w14:textId="77777777" w:rsidTr="00963CC7">
        <w:trPr>
          <w:trHeight w:val="29"/>
        </w:trPr>
        <w:tc>
          <w:tcPr>
            <w:tcW w:w="1848" w:type="dxa"/>
            <w:tcBorders>
              <w:top w:val="nil"/>
              <w:left w:val="single" w:sz="4" w:space="0" w:color="auto"/>
              <w:bottom w:val="nil"/>
              <w:right w:val="single" w:sz="4" w:space="0" w:color="auto"/>
            </w:tcBorders>
            <w:vAlign w:val="center"/>
          </w:tcPr>
          <w:p w14:paraId="2B769F8C"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00D382D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5063A7" w14:textId="77777777" w:rsidR="00797DF1" w:rsidRDefault="00797DF1" w:rsidP="00963CC7">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00BD1D1" w14:textId="77777777" w:rsidR="00797DF1" w:rsidRDefault="00797DF1" w:rsidP="00963CC7">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007CFD32" w14:textId="77777777" w:rsidR="00797DF1" w:rsidRDefault="00797DF1" w:rsidP="00963CC7">
            <w:pPr>
              <w:pStyle w:val="TAC"/>
              <w:rPr>
                <w:szCs w:val="22"/>
                <w:lang w:val="en-US" w:eastAsia="zh-CN"/>
              </w:rPr>
            </w:pPr>
          </w:p>
        </w:tc>
      </w:tr>
      <w:tr w:rsidR="00797DF1" w14:paraId="546FD53D"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C597B00"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FD09846"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6E9723" w14:textId="77777777" w:rsidR="00797DF1" w:rsidRDefault="00797DF1" w:rsidP="00963CC7">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A8EE29" w14:textId="77777777" w:rsidR="00797DF1" w:rsidRDefault="00797DF1" w:rsidP="00963CC7">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4C56991" w14:textId="77777777" w:rsidR="00797DF1" w:rsidRDefault="00797DF1" w:rsidP="00963CC7">
            <w:pPr>
              <w:pStyle w:val="TAC"/>
              <w:rPr>
                <w:szCs w:val="22"/>
                <w:lang w:val="en-US" w:eastAsia="zh-CN"/>
              </w:rPr>
            </w:pPr>
          </w:p>
        </w:tc>
      </w:tr>
      <w:tr w:rsidR="00797DF1" w14:paraId="79879B23"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1545ED9" w14:textId="77777777" w:rsidR="00797DF1" w:rsidRDefault="00797DF1" w:rsidP="00963CC7">
            <w:pPr>
              <w:pStyle w:val="TAC"/>
              <w:rPr>
                <w:lang w:val="en-US"/>
              </w:rPr>
            </w:pPr>
            <w:r>
              <w:rPr>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7CC794ED" w14:textId="77777777" w:rsidR="00797DF1" w:rsidRDefault="00797DF1" w:rsidP="00963CC7">
            <w:pPr>
              <w:pStyle w:val="TAC"/>
              <w:rPr>
                <w:lang w:val="en-US"/>
              </w:rPr>
            </w:pPr>
            <w:r>
              <w:rPr>
                <w:lang w:val="en-US"/>
              </w:rPr>
              <w:t>CA_41C</w:t>
            </w:r>
          </w:p>
          <w:p w14:paraId="0FA95019" w14:textId="77777777" w:rsidR="00797DF1" w:rsidRDefault="00797DF1" w:rsidP="00963CC7">
            <w:pPr>
              <w:pStyle w:val="TAC"/>
              <w:rPr>
                <w:lang w:val="en-US"/>
              </w:rPr>
            </w:pPr>
            <w:r>
              <w:rPr>
                <w:lang w:val="en-US"/>
              </w:rPr>
              <w:t>CA_n41A-n71A</w:t>
            </w:r>
          </w:p>
          <w:p w14:paraId="6D727644" w14:textId="77777777" w:rsidR="00797DF1" w:rsidRDefault="00797DF1" w:rsidP="00963CC7">
            <w:pPr>
              <w:pStyle w:val="TAC"/>
              <w:rPr>
                <w:lang w:val="en-US"/>
              </w:rPr>
            </w:pPr>
            <w:r>
              <w:rPr>
                <w:lang w:val="en-US"/>
              </w:rPr>
              <w:t>CA_n41A-n77A</w:t>
            </w:r>
          </w:p>
          <w:p w14:paraId="5B300ED4" w14:textId="77777777" w:rsidR="00797DF1" w:rsidRDefault="00797DF1" w:rsidP="00963CC7">
            <w:pPr>
              <w:pStyle w:val="TAC"/>
              <w:rPr>
                <w:lang w:val="en-US" w:eastAsia="zh-CN"/>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DB5CC3B" w14:textId="77777777" w:rsidR="00797DF1" w:rsidRDefault="00797DF1" w:rsidP="00963CC7">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268DEE2" w14:textId="77777777" w:rsidR="00797DF1" w:rsidRDefault="00797DF1" w:rsidP="00963CC7">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2C3B49B6" w14:textId="77777777" w:rsidR="00797DF1" w:rsidRDefault="00797DF1" w:rsidP="00963CC7">
            <w:pPr>
              <w:pStyle w:val="TAC"/>
              <w:rPr>
                <w:szCs w:val="22"/>
                <w:lang w:val="en-US" w:eastAsia="zh-CN"/>
              </w:rPr>
            </w:pPr>
            <w:r>
              <w:rPr>
                <w:szCs w:val="22"/>
                <w:lang w:val="en-US" w:eastAsia="zh-CN"/>
              </w:rPr>
              <w:t>4 and 5</w:t>
            </w:r>
          </w:p>
        </w:tc>
      </w:tr>
      <w:tr w:rsidR="00797DF1" w14:paraId="3A67972E" w14:textId="77777777" w:rsidTr="00963CC7">
        <w:trPr>
          <w:trHeight w:val="29"/>
        </w:trPr>
        <w:tc>
          <w:tcPr>
            <w:tcW w:w="1848" w:type="dxa"/>
            <w:tcBorders>
              <w:top w:val="nil"/>
              <w:left w:val="single" w:sz="4" w:space="0" w:color="auto"/>
              <w:bottom w:val="nil"/>
              <w:right w:val="single" w:sz="4" w:space="0" w:color="auto"/>
            </w:tcBorders>
            <w:vAlign w:val="center"/>
          </w:tcPr>
          <w:p w14:paraId="62578D9E"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53E0C2A2"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7B1B1" w14:textId="77777777" w:rsidR="00797DF1" w:rsidRDefault="00797DF1" w:rsidP="00963CC7">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688C246" w14:textId="77777777" w:rsidR="00797DF1" w:rsidRDefault="00797DF1" w:rsidP="00963CC7">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4791AB5B" w14:textId="77777777" w:rsidR="00797DF1" w:rsidRDefault="00797DF1" w:rsidP="00963CC7">
            <w:pPr>
              <w:pStyle w:val="TAC"/>
              <w:rPr>
                <w:szCs w:val="22"/>
                <w:lang w:val="en-US" w:eastAsia="zh-CN"/>
              </w:rPr>
            </w:pPr>
          </w:p>
        </w:tc>
      </w:tr>
      <w:tr w:rsidR="00797DF1" w14:paraId="0AFED7F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31F8060"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A8CB359"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C93A51" w14:textId="77777777" w:rsidR="00797DF1" w:rsidRDefault="00797DF1" w:rsidP="00963CC7">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CF1F39" w14:textId="77777777" w:rsidR="00797DF1" w:rsidRDefault="00797DF1" w:rsidP="00963CC7">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0EDB9D5" w14:textId="77777777" w:rsidR="00797DF1" w:rsidRDefault="00797DF1" w:rsidP="00963CC7">
            <w:pPr>
              <w:pStyle w:val="TAC"/>
              <w:rPr>
                <w:szCs w:val="22"/>
                <w:lang w:val="en-US" w:eastAsia="zh-CN"/>
              </w:rPr>
            </w:pPr>
          </w:p>
        </w:tc>
      </w:tr>
      <w:tr w:rsidR="00797DF1" w14:paraId="316D91ED"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DB0631D" w14:textId="77777777" w:rsidR="00797DF1" w:rsidRDefault="00797DF1" w:rsidP="00963CC7">
            <w:pPr>
              <w:pStyle w:val="TAC"/>
              <w:rPr>
                <w:lang w:val="en-US"/>
              </w:rPr>
            </w:pPr>
            <w:r>
              <w:rPr>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22D752D0" w14:textId="77777777" w:rsidR="00797DF1" w:rsidRDefault="00797DF1" w:rsidP="00963CC7">
            <w:pPr>
              <w:pStyle w:val="TAC"/>
              <w:rPr>
                <w:lang w:val="en-US" w:eastAsia="zh-CN"/>
              </w:rPr>
            </w:pPr>
            <w:r>
              <w:rPr>
                <w:lang w:val="en-US" w:eastAsia="zh-CN"/>
              </w:rPr>
              <w:t>CA_n41A-n71A</w:t>
            </w:r>
          </w:p>
          <w:p w14:paraId="3990B208" w14:textId="77777777" w:rsidR="00797DF1" w:rsidRDefault="00797DF1" w:rsidP="00963CC7">
            <w:pPr>
              <w:pStyle w:val="TAC"/>
              <w:rPr>
                <w:lang w:val="en-US" w:eastAsia="zh-CN"/>
              </w:rPr>
            </w:pPr>
            <w:r>
              <w:rPr>
                <w:lang w:val="en-US" w:eastAsia="zh-CN"/>
              </w:rPr>
              <w:t>CA_n41A-n77A</w:t>
            </w:r>
          </w:p>
          <w:p w14:paraId="7F0AA6C8" w14:textId="77777777" w:rsidR="00797DF1" w:rsidRDefault="00797DF1" w:rsidP="00963CC7">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6AD4A9B" w14:textId="77777777" w:rsidR="00797DF1" w:rsidRDefault="00797DF1" w:rsidP="00963CC7">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13F134" w14:textId="77777777" w:rsidR="00797DF1" w:rsidRDefault="00797DF1" w:rsidP="00963CC7">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05192A04" w14:textId="77777777" w:rsidR="00797DF1" w:rsidRDefault="00797DF1" w:rsidP="00963CC7">
            <w:pPr>
              <w:pStyle w:val="TAC"/>
              <w:rPr>
                <w:szCs w:val="22"/>
                <w:lang w:val="en-US" w:eastAsia="zh-CN"/>
              </w:rPr>
            </w:pPr>
            <w:r>
              <w:rPr>
                <w:szCs w:val="22"/>
                <w:lang w:val="en-US" w:eastAsia="zh-CN"/>
              </w:rPr>
              <w:t>4 and 5</w:t>
            </w:r>
          </w:p>
        </w:tc>
      </w:tr>
      <w:tr w:rsidR="00797DF1" w14:paraId="288B63AB" w14:textId="77777777" w:rsidTr="00963CC7">
        <w:trPr>
          <w:trHeight w:val="29"/>
        </w:trPr>
        <w:tc>
          <w:tcPr>
            <w:tcW w:w="1848" w:type="dxa"/>
            <w:tcBorders>
              <w:top w:val="nil"/>
              <w:left w:val="single" w:sz="4" w:space="0" w:color="auto"/>
              <w:bottom w:val="nil"/>
              <w:right w:val="single" w:sz="4" w:space="0" w:color="auto"/>
            </w:tcBorders>
            <w:vAlign w:val="center"/>
          </w:tcPr>
          <w:p w14:paraId="53840CF5"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0BF2075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117E5C" w14:textId="77777777" w:rsidR="00797DF1" w:rsidRDefault="00797DF1" w:rsidP="00963CC7">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D2967C3" w14:textId="77777777" w:rsidR="00797DF1" w:rsidRDefault="00797DF1" w:rsidP="00963CC7">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87E8398" w14:textId="77777777" w:rsidR="00797DF1" w:rsidRDefault="00797DF1" w:rsidP="00963CC7">
            <w:pPr>
              <w:pStyle w:val="TAC"/>
              <w:rPr>
                <w:szCs w:val="22"/>
                <w:lang w:val="en-US" w:eastAsia="zh-CN"/>
              </w:rPr>
            </w:pPr>
          </w:p>
        </w:tc>
      </w:tr>
      <w:tr w:rsidR="00797DF1" w14:paraId="6C55CE82"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67B5DEF"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5CF3FE3"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D2CBCB" w14:textId="77777777" w:rsidR="00797DF1" w:rsidRDefault="00797DF1" w:rsidP="00963CC7">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E10CE7" w14:textId="77777777" w:rsidR="00797DF1" w:rsidRDefault="00797DF1" w:rsidP="00963CC7">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BB8D1CF" w14:textId="77777777" w:rsidR="00797DF1" w:rsidRDefault="00797DF1" w:rsidP="00963CC7">
            <w:pPr>
              <w:pStyle w:val="TAC"/>
              <w:rPr>
                <w:szCs w:val="22"/>
                <w:lang w:val="en-US" w:eastAsia="zh-CN"/>
              </w:rPr>
            </w:pPr>
          </w:p>
        </w:tc>
      </w:tr>
      <w:tr w:rsidR="00797DF1" w14:paraId="38B0E632"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2E0490A" w14:textId="77777777" w:rsidR="00797DF1" w:rsidRDefault="00797DF1" w:rsidP="00963CC7">
            <w:pPr>
              <w:pStyle w:val="TAC"/>
              <w:rPr>
                <w:rFonts w:eastAsia="SimSun"/>
                <w:kern w:val="2"/>
                <w:szCs w:val="22"/>
                <w:lang w:val="en-US"/>
              </w:rPr>
            </w:pPr>
            <w:r>
              <w:rPr>
                <w:rFonts w:eastAsia="DengXian"/>
                <w:kern w:val="2"/>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615EC931" w14:textId="77777777" w:rsidR="00797DF1" w:rsidRDefault="00797DF1" w:rsidP="00963CC7">
            <w:pPr>
              <w:pStyle w:val="TAC"/>
              <w:rPr>
                <w:rFonts w:eastAsia="SimSun"/>
                <w:kern w:val="2"/>
                <w:szCs w:val="18"/>
                <w:lang w:val="en-US" w:eastAsia="zh-CN"/>
              </w:rPr>
            </w:pPr>
            <w:r>
              <w:rPr>
                <w:rFonts w:eastAsia="SimSun"/>
                <w:kern w:val="2"/>
                <w:szCs w:val="18"/>
                <w:lang w:val="en-US" w:eastAsia="zh-CN"/>
              </w:rPr>
              <w:t>CA_n41A-n71A</w:t>
            </w:r>
          </w:p>
          <w:p w14:paraId="0C593E5C" w14:textId="77777777" w:rsidR="00797DF1" w:rsidRDefault="00797DF1" w:rsidP="00963CC7">
            <w:pPr>
              <w:pStyle w:val="TAC"/>
              <w:rPr>
                <w:rFonts w:eastAsia="SimSun"/>
                <w:kern w:val="2"/>
                <w:szCs w:val="18"/>
                <w:lang w:val="en-US" w:eastAsia="zh-CN"/>
              </w:rPr>
            </w:pPr>
            <w:r>
              <w:rPr>
                <w:rFonts w:eastAsia="SimSun"/>
                <w:kern w:val="2"/>
                <w:szCs w:val="18"/>
                <w:lang w:val="en-US" w:eastAsia="zh-CN"/>
              </w:rPr>
              <w:t>CA_n41A-n78A</w:t>
            </w:r>
          </w:p>
          <w:p w14:paraId="56BA15EE" w14:textId="77777777" w:rsidR="00797DF1" w:rsidRDefault="00797DF1" w:rsidP="00963CC7">
            <w:pPr>
              <w:pStyle w:val="TAC"/>
              <w:rPr>
                <w:rFonts w:eastAsia="SimSun"/>
                <w:kern w:val="2"/>
                <w:szCs w:val="22"/>
                <w:lang w:val="en-US"/>
              </w:rPr>
            </w:pPr>
            <w:r>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BE82261" w14:textId="77777777" w:rsidR="00797DF1" w:rsidRDefault="00797DF1" w:rsidP="00963CC7">
            <w:pPr>
              <w:pStyle w:val="TAC"/>
              <w:rPr>
                <w:rFonts w:eastAsia="SimSun"/>
                <w:kern w:val="2"/>
                <w:szCs w:val="22"/>
                <w:lang w:val="en-US"/>
              </w:rPr>
            </w:pPr>
            <w:r>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37BB1B0" w14:textId="77777777" w:rsidR="00797DF1" w:rsidRDefault="00797DF1" w:rsidP="00963CC7">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B5C8D98"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0A7D6D04" w14:textId="77777777" w:rsidTr="00963CC7">
        <w:trPr>
          <w:trHeight w:val="29"/>
        </w:trPr>
        <w:tc>
          <w:tcPr>
            <w:tcW w:w="1848" w:type="dxa"/>
            <w:tcBorders>
              <w:top w:val="nil"/>
              <w:left w:val="single" w:sz="4" w:space="0" w:color="auto"/>
              <w:bottom w:val="nil"/>
              <w:right w:val="single" w:sz="4" w:space="0" w:color="auto"/>
            </w:tcBorders>
            <w:vAlign w:val="center"/>
          </w:tcPr>
          <w:p w14:paraId="757BEE2B"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E6CD7F1"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A4F6D2" w14:textId="77777777" w:rsidR="00797DF1" w:rsidRDefault="00797DF1" w:rsidP="00963CC7">
            <w:pPr>
              <w:pStyle w:val="TAC"/>
              <w:rPr>
                <w:rFonts w:eastAsia="SimSun"/>
                <w:kern w:val="2"/>
                <w:szCs w:val="22"/>
                <w:lang w:val="en-US"/>
              </w:rPr>
            </w:pPr>
            <w:r>
              <w:rPr>
                <w:rFonts w:eastAsia="DengXia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39D8797" w14:textId="77777777" w:rsidR="00797DF1" w:rsidRDefault="00797DF1" w:rsidP="00963CC7">
            <w:pPr>
              <w:pStyle w:val="TAC"/>
              <w:rPr>
                <w:rFonts w:ascii="Calibri" w:eastAsia="DengXia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D67999F" w14:textId="77777777" w:rsidR="00797DF1" w:rsidRDefault="00797DF1" w:rsidP="00963CC7">
            <w:pPr>
              <w:pStyle w:val="TAC"/>
              <w:rPr>
                <w:rFonts w:eastAsia="SimSun"/>
                <w:kern w:val="2"/>
                <w:szCs w:val="22"/>
                <w:lang w:val="en-US" w:eastAsia="zh-CN"/>
              </w:rPr>
            </w:pPr>
          </w:p>
        </w:tc>
      </w:tr>
      <w:tr w:rsidR="00797DF1" w14:paraId="3274C39D"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8CBD67F"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F087C7"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959544" w14:textId="77777777" w:rsidR="00797DF1" w:rsidRDefault="00797DF1" w:rsidP="00963CC7">
            <w:pPr>
              <w:pStyle w:val="TAC"/>
              <w:rPr>
                <w:rFonts w:eastAsia="SimSun"/>
                <w:kern w:val="2"/>
                <w:szCs w:val="22"/>
                <w:lang w:val="en-US"/>
              </w:rPr>
            </w:pPr>
            <w:r>
              <w:rPr>
                <w:rFonts w:eastAsia="DengXia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18C1F7A" w14:textId="77777777" w:rsidR="00797DF1" w:rsidRDefault="00797DF1" w:rsidP="00963CC7">
            <w:pPr>
              <w:pStyle w:val="TAC"/>
              <w:rPr>
                <w:rFonts w:ascii="Calibri" w:eastAsia="DengXia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A079FE" w14:textId="77777777" w:rsidR="00797DF1" w:rsidRDefault="00797DF1" w:rsidP="00963CC7">
            <w:pPr>
              <w:pStyle w:val="TAC"/>
              <w:rPr>
                <w:rFonts w:eastAsia="SimSun"/>
                <w:kern w:val="2"/>
                <w:szCs w:val="22"/>
                <w:lang w:val="en-US" w:eastAsia="zh-CN"/>
              </w:rPr>
            </w:pPr>
          </w:p>
        </w:tc>
      </w:tr>
      <w:tr w:rsidR="00797DF1" w14:paraId="6E6C5A01"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4813CAB" w14:textId="77777777" w:rsidR="00797DF1" w:rsidRDefault="00797DF1" w:rsidP="00963CC7">
            <w:pPr>
              <w:pStyle w:val="TAC"/>
              <w:rPr>
                <w:rFonts w:eastAsia="SimSun"/>
                <w:kern w:val="2"/>
                <w:szCs w:val="22"/>
                <w:lang w:val="en-US" w:eastAsia="zh-CN"/>
              </w:rPr>
            </w:pPr>
            <w:r>
              <w:rPr>
                <w:rFonts w:eastAsia="DengXian"/>
                <w:kern w:val="2"/>
                <w:szCs w:val="22"/>
                <w:lang w:val="en-US"/>
              </w:rPr>
              <w:t>CA_n41A-n71A-n78</w:t>
            </w:r>
            <w:r>
              <w:rPr>
                <w:rFonts w:eastAsia="DengXian"/>
                <w:kern w:val="2"/>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2D0155C5" w14:textId="77777777" w:rsidR="00797DF1" w:rsidRDefault="00797DF1" w:rsidP="00963CC7">
            <w:pPr>
              <w:pStyle w:val="TAC"/>
              <w:rPr>
                <w:rFonts w:eastAsia="SimSun"/>
                <w:kern w:val="2"/>
                <w:szCs w:val="18"/>
                <w:lang w:val="en-US" w:eastAsia="zh-CN"/>
              </w:rPr>
            </w:pPr>
            <w:r>
              <w:rPr>
                <w:rFonts w:eastAsia="SimSun"/>
                <w:kern w:val="2"/>
                <w:szCs w:val="18"/>
                <w:lang w:val="en-US" w:eastAsia="zh-CN"/>
              </w:rPr>
              <w:t>CA_n41A-n71A</w:t>
            </w:r>
          </w:p>
          <w:p w14:paraId="274444C1" w14:textId="77777777" w:rsidR="00797DF1" w:rsidRDefault="00797DF1" w:rsidP="00963CC7">
            <w:pPr>
              <w:pStyle w:val="TAC"/>
              <w:rPr>
                <w:rFonts w:eastAsia="SimSun"/>
                <w:kern w:val="2"/>
                <w:szCs w:val="18"/>
                <w:lang w:val="en-US" w:eastAsia="zh-CN"/>
              </w:rPr>
            </w:pPr>
            <w:r>
              <w:rPr>
                <w:rFonts w:eastAsia="SimSun"/>
                <w:kern w:val="2"/>
                <w:szCs w:val="18"/>
                <w:lang w:val="en-US" w:eastAsia="zh-CN"/>
              </w:rPr>
              <w:t>CA_n41A-n78A</w:t>
            </w:r>
          </w:p>
          <w:p w14:paraId="010E5FF5" w14:textId="77777777" w:rsidR="00797DF1" w:rsidRDefault="00797DF1" w:rsidP="00963CC7">
            <w:pPr>
              <w:pStyle w:val="TAC"/>
              <w:rPr>
                <w:rFonts w:eastAsia="SimSun"/>
                <w:kern w:val="2"/>
                <w:szCs w:val="22"/>
                <w:lang w:val="en-US"/>
              </w:rPr>
            </w:pPr>
            <w:r>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F83E431" w14:textId="77777777" w:rsidR="00797DF1" w:rsidRDefault="00797DF1" w:rsidP="00963CC7">
            <w:pPr>
              <w:pStyle w:val="TAC"/>
              <w:rPr>
                <w:rFonts w:eastAsia="SimSun"/>
                <w:kern w:val="2"/>
                <w:szCs w:val="22"/>
                <w:lang w:val="en-US"/>
              </w:rPr>
            </w:pPr>
            <w:r>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1D5E965" w14:textId="77777777" w:rsidR="00797DF1" w:rsidRDefault="00797DF1" w:rsidP="00963CC7">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6679282"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0773B98A" w14:textId="77777777" w:rsidTr="00963CC7">
        <w:trPr>
          <w:trHeight w:val="29"/>
        </w:trPr>
        <w:tc>
          <w:tcPr>
            <w:tcW w:w="1848" w:type="dxa"/>
            <w:tcBorders>
              <w:top w:val="nil"/>
              <w:left w:val="single" w:sz="4" w:space="0" w:color="auto"/>
              <w:bottom w:val="nil"/>
              <w:right w:val="single" w:sz="4" w:space="0" w:color="auto"/>
            </w:tcBorders>
            <w:vAlign w:val="center"/>
          </w:tcPr>
          <w:p w14:paraId="4DC5D994"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A38D2B7"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F8890D" w14:textId="77777777" w:rsidR="00797DF1" w:rsidRDefault="00797DF1" w:rsidP="00963CC7">
            <w:pPr>
              <w:pStyle w:val="TAC"/>
              <w:rPr>
                <w:rFonts w:eastAsia="SimSun"/>
                <w:kern w:val="2"/>
                <w:szCs w:val="22"/>
                <w:lang w:val="en-US"/>
              </w:rPr>
            </w:pPr>
            <w:r>
              <w:rPr>
                <w:rFonts w:eastAsia="DengXia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9AE9801" w14:textId="77777777" w:rsidR="00797DF1" w:rsidRDefault="00797DF1" w:rsidP="00963CC7">
            <w:pPr>
              <w:pStyle w:val="TAC"/>
              <w:rPr>
                <w:rFonts w:ascii="Calibri" w:eastAsia="DengXia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A0A47DD" w14:textId="77777777" w:rsidR="00797DF1" w:rsidRDefault="00797DF1" w:rsidP="00963CC7">
            <w:pPr>
              <w:pStyle w:val="TAC"/>
              <w:rPr>
                <w:rFonts w:eastAsia="SimSun"/>
                <w:kern w:val="2"/>
                <w:szCs w:val="22"/>
                <w:lang w:val="en-US" w:eastAsia="zh-CN"/>
              </w:rPr>
            </w:pPr>
          </w:p>
        </w:tc>
      </w:tr>
      <w:tr w:rsidR="00797DF1" w14:paraId="4D3752E1"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DA184D9"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726EFF"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18F159" w14:textId="77777777" w:rsidR="00797DF1" w:rsidRDefault="00797DF1" w:rsidP="00963CC7">
            <w:pPr>
              <w:pStyle w:val="TAC"/>
              <w:rPr>
                <w:rFonts w:eastAsia="SimSun"/>
                <w:kern w:val="2"/>
                <w:szCs w:val="22"/>
                <w:lang w:val="en-US"/>
              </w:rPr>
            </w:pPr>
            <w:r>
              <w:rPr>
                <w:rFonts w:eastAsia="DengXia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CEFAC76" w14:textId="77777777" w:rsidR="00797DF1" w:rsidRDefault="00797DF1" w:rsidP="00963CC7">
            <w:pPr>
              <w:pStyle w:val="TAC"/>
              <w:rPr>
                <w:rFonts w:ascii="Calibri" w:eastAsia="DengXia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1B80F7F" w14:textId="77777777" w:rsidR="00797DF1" w:rsidRDefault="00797DF1" w:rsidP="00963CC7">
            <w:pPr>
              <w:pStyle w:val="TAC"/>
              <w:rPr>
                <w:rFonts w:eastAsia="SimSun"/>
                <w:kern w:val="2"/>
                <w:szCs w:val="22"/>
                <w:lang w:val="en-US" w:eastAsia="zh-CN"/>
              </w:rPr>
            </w:pPr>
          </w:p>
        </w:tc>
      </w:tr>
      <w:tr w:rsidR="00797DF1" w14:paraId="57975383"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E73501D" w14:textId="77777777" w:rsidR="00797DF1" w:rsidRPr="003B00B4" w:rsidRDefault="00797DF1" w:rsidP="00963CC7">
            <w:pPr>
              <w:pStyle w:val="TAC"/>
              <w:rPr>
                <w:rFonts w:eastAsia="DengXian"/>
                <w:kern w:val="2"/>
                <w:szCs w:val="22"/>
                <w:lang w:val="en-US" w:eastAsia="zh-CN"/>
              </w:rPr>
            </w:pPr>
            <w:r w:rsidRPr="003B00B4">
              <w:rPr>
                <w:rFonts w:eastAsia="DengXian"/>
                <w:kern w:val="2"/>
                <w:szCs w:val="22"/>
                <w:lang w:val="en-US" w:eastAsia="zh-CN"/>
              </w:rPr>
              <w:t>CA_n41A-n77A-n79A</w:t>
            </w:r>
          </w:p>
        </w:tc>
        <w:tc>
          <w:tcPr>
            <w:tcW w:w="1878" w:type="dxa"/>
            <w:tcBorders>
              <w:top w:val="single" w:sz="4" w:space="0" w:color="auto"/>
              <w:left w:val="single" w:sz="4" w:space="0" w:color="auto"/>
              <w:bottom w:val="nil"/>
              <w:right w:val="single" w:sz="4" w:space="0" w:color="auto"/>
            </w:tcBorders>
            <w:vAlign w:val="center"/>
          </w:tcPr>
          <w:p w14:paraId="08D5423A" w14:textId="77777777" w:rsidR="00797DF1" w:rsidRPr="003B00B4" w:rsidRDefault="00797DF1" w:rsidP="00963CC7">
            <w:pPr>
              <w:pStyle w:val="TAC"/>
              <w:rPr>
                <w:rFonts w:eastAsia="SimSun"/>
                <w:kern w:val="2"/>
                <w:szCs w:val="18"/>
                <w:lang w:val="en-US" w:eastAsia="zh-CN"/>
              </w:rPr>
            </w:pPr>
            <w:r w:rsidRPr="003B00B4">
              <w:rPr>
                <w:rFonts w:eastAsia="SimSun"/>
                <w:kern w:val="2"/>
                <w:szCs w:val="18"/>
                <w:lang w:val="en-US" w:eastAsia="zh-CN"/>
              </w:rPr>
              <w:t>CA_n41A-n77A</w:t>
            </w:r>
          </w:p>
          <w:p w14:paraId="785A6ECD" w14:textId="77777777" w:rsidR="00797DF1" w:rsidRPr="003B00B4" w:rsidRDefault="00797DF1" w:rsidP="00963CC7">
            <w:pPr>
              <w:pStyle w:val="TAC"/>
              <w:rPr>
                <w:rFonts w:eastAsia="SimSun"/>
                <w:kern w:val="2"/>
                <w:szCs w:val="18"/>
                <w:lang w:val="en-US" w:eastAsia="zh-CN"/>
              </w:rPr>
            </w:pPr>
            <w:r w:rsidRPr="003B00B4">
              <w:rPr>
                <w:rFonts w:eastAsia="SimSun"/>
                <w:kern w:val="2"/>
                <w:szCs w:val="18"/>
                <w:lang w:val="en-US" w:eastAsia="zh-CN"/>
              </w:rPr>
              <w:t>CA_n41A-n79A</w:t>
            </w:r>
          </w:p>
          <w:p w14:paraId="4059B678" w14:textId="77777777" w:rsidR="00797DF1" w:rsidRDefault="00797DF1" w:rsidP="00963CC7">
            <w:pPr>
              <w:pStyle w:val="TAC"/>
              <w:rPr>
                <w:rFonts w:eastAsia="SimSun"/>
                <w:kern w:val="2"/>
                <w:szCs w:val="22"/>
                <w:lang w:val="en-US"/>
              </w:rPr>
            </w:pPr>
            <w:r w:rsidRPr="003B00B4">
              <w:rPr>
                <w:rFonts w:eastAsia="SimSun"/>
                <w:kern w:val="2"/>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CB9E725" w14:textId="77777777" w:rsidR="00797DF1" w:rsidRDefault="00797DF1" w:rsidP="00963CC7">
            <w:pPr>
              <w:pStyle w:val="TAC"/>
              <w:rPr>
                <w:rFonts w:eastAsia="DengXian"/>
                <w:kern w:val="2"/>
                <w:szCs w:val="22"/>
                <w:lang w:val="en-US" w:eastAsia="zh-CN"/>
              </w:rPr>
            </w:pPr>
            <w:r w:rsidRPr="003B00B4">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2E55035" w14:textId="77777777" w:rsidR="00797DF1" w:rsidRDefault="00797DF1" w:rsidP="00963CC7">
            <w:pPr>
              <w:pStyle w:val="TAC"/>
              <w:rPr>
                <w:rFonts w:eastAsia="SimSun"/>
                <w:lang w:val="en-US" w:eastAsia="zh-CN" w:bidi="ar"/>
              </w:rPr>
            </w:pPr>
            <w:r>
              <w:rPr>
                <w:rFonts w:hint="eastAsia"/>
              </w:rPr>
              <w:t>1</w:t>
            </w:r>
            <w:r>
              <w:t>0, 15, 20, 30, 40, 50, 60, 80, 90, 100</w:t>
            </w:r>
          </w:p>
        </w:tc>
        <w:tc>
          <w:tcPr>
            <w:tcW w:w="1649" w:type="dxa"/>
            <w:tcBorders>
              <w:top w:val="single" w:sz="4" w:space="0" w:color="auto"/>
              <w:left w:val="single" w:sz="4" w:space="0" w:color="auto"/>
              <w:bottom w:val="nil"/>
              <w:right w:val="single" w:sz="4" w:space="0" w:color="auto"/>
            </w:tcBorders>
            <w:vAlign w:val="center"/>
          </w:tcPr>
          <w:p w14:paraId="0242CBF6" w14:textId="77777777" w:rsidR="00797DF1" w:rsidRDefault="00797DF1" w:rsidP="00963CC7">
            <w:pPr>
              <w:pStyle w:val="TAC"/>
              <w:rPr>
                <w:rFonts w:eastAsia="SimSun"/>
                <w:kern w:val="2"/>
                <w:szCs w:val="22"/>
                <w:lang w:val="en-US" w:eastAsia="zh-CN"/>
              </w:rPr>
            </w:pPr>
            <w:r>
              <w:rPr>
                <w:rFonts w:hint="eastAsia"/>
                <w:lang w:eastAsia="zh-CN"/>
              </w:rPr>
              <w:t>0</w:t>
            </w:r>
          </w:p>
        </w:tc>
      </w:tr>
      <w:tr w:rsidR="00797DF1" w14:paraId="478C6230" w14:textId="77777777" w:rsidTr="00963CC7">
        <w:trPr>
          <w:trHeight w:val="29"/>
        </w:trPr>
        <w:tc>
          <w:tcPr>
            <w:tcW w:w="1848" w:type="dxa"/>
            <w:tcBorders>
              <w:top w:val="nil"/>
              <w:left w:val="single" w:sz="4" w:space="0" w:color="auto"/>
              <w:bottom w:val="nil"/>
              <w:right w:val="single" w:sz="4" w:space="0" w:color="auto"/>
            </w:tcBorders>
            <w:vAlign w:val="center"/>
          </w:tcPr>
          <w:p w14:paraId="636BBCCE"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37111D"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985D0D" w14:textId="77777777" w:rsidR="00797DF1" w:rsidRDefault="00797DF1" w:rsidP="00963CC7">
            <w:pPr>
              <w:pStyle w:val="TAC"/>
              <w:rPr>
                <w:rFonts w:eastAsia="DengXian"/>
                <w:kern w:val="2"/>
                <w:szCs w:val="22"/>
                <w:lang w:val="en-US" w:eastAsia="zh-CN"/>
              </w:rPr>
            </w:pPr>
            <w:r w:rsidRPr="003B00B4">
              <w:rPr>
                <w:rFonts w:eastAsia="DengXia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369B8F" w14:textId="77777777" w:rsidR="00797DF1" w:rsidRDefault="00797DF1" w:rsidP="00963CC7">
            <w:pPr>
              <w:pStyle w:val="TAC"/>
              <w:rPr>
                <w:rFonts w:eastAsia="SimSun"/>
                <w:lang w:val="en-US" w:eastAsia="zh-CN" w:bidi="ar"/>
              </w:rPr>
            </w:pPr>
            <w:r>
              <w:rPr>
                <w:rFonts w:hint="eastAsia"/>
              </w:rPr>
              <w:t>1</w:t>
            </w:r>
            <w:r>
              <w:t>0, 15, 20, 40, 50, 60, 80, 90, 100</w:t>
            </w:r>
          </w:p>
        </w:tc>
        <w:tc>
          <w:tcPr>
            <w:tcW w:w="1649" w:type="dxa"/>
            <w:tcBorders>
              <w:top w:val="nil"/>
              <w:left w:val="single" w:sz="4" w:space="0" w:color="auto"/>
              <w:bottom w:val="nil"/>
              <w:right w:val="single" w:sz="4" w:space="0" w:color="auto"/>
            </w:tcBorders>
            <w:vAlign w:val="center"/>
          </w:tcPr>
          <w:p w14:paraId="7FFA7CA2" w14:textId="77777777" w:rsidR="00797DF1" w:rsidRDefault="00797DF1" w:rsidP="00963CC7">
            <w:pPr>
              <w:pStyle w:val="TAC"/>
              <w:rPr>
                <w:rFonts w:eastAsia="SimSun"/>
                <w:kern w:val="2"/>
                <w:szCs w:val="22"/>
                <w:lang w:val="en-US" w:eastAsia="zh-CN"/>
              </w:rPr>
            </w:pPr>
          </w:p>
        </w:tc>
      </w:tr>
      <w:tr w:rsidR="00797DF1" w14:paraId="610E7DB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F9FB7B5"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5786A6"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D57DBA" w14:textId="77777777" w:rsidR="00797DF1" w:rsidRDefault="00797DF1" w:rsidP="00963CC7">
            <w:pPr>
              <w:pStyle w:val="TAC"/>
              <w:rPr>
                <w:rFonts w:eastAsia="DengXian"/>
                <w:kern w:val="2"/>
                <w:szCs w:val="22"/>
                <w:lang w:val="en-US" w:eastAsia="zh-CN"/>
              </w:rPr>
            </w:pPr>
            <w:r w:rsidRPr="003B00B4">
              <w:rPr>
                <w:rFonts w:eastAsia="DengXian"/>
                <w:kern w:val="2"/>
                <w:szCs w:val="22"/>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644FFDD" w14:textId="77777777" w:rsidR="00797DF1" w:rsidRDefault="00797DF1" w:rsidP="00963CC7">
            <w:pPr>
              <w:pStyle w:val="TAC"/>
              <w:rPr>
                <w:rFonts w:eastAsia="SimSun"/>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5018C370" w14:textId="77777777" w:rsidR="00797DF1" w:rsidRDefault="00797DF1" w:rsidP="00963CC7">
            <w:pPr>
              <w:pStyle w:val="TAC"/>
              <w:rPr>
                <w:rFonts w:eastAsia="SimSun"/>
                <w:kern w:val="2"/>
                <w:szCs w:val="22"/>
                <w:lang w:val="en-US" w:eastAsia="zh-CN"/>
              </w:rPr>
            </w:pPr>
          </w:p>
        </w:tc>
      </w:tr>
      <w:tr w:rsidR="00797DF1" w14:paraId="1BF05F02"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3F9FA7A" w14:textId="77777777" w:rsidR="00797DF1" w:rsidRDefault="00797DF1" w:rsidP="00963CC7">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n77(2</w:t>
            </w:r>
            <w:r>
              <w:rPr>
                <w:rFonts w:cs="Arial"/>
                <w:szCs w:val="18"/>
                <w:lang w:val="sv-SE"/>
              </w:rPr>
              <w:t>A)</w:t>
            </w:r>
            <w:r>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280ACCC0" w14:textId="77777777" w:rsidR="00797DF1" w:rsidRDefault="00797DF1" w:rsidP="00963CC7">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415D9E98" w14:textId="77777777" w:rsidR="00797DF1" w:rsidRDefault="00797DF1" w:rsidP="00963CC7">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3F99F394" w14:textId="77777777" w:rsidR="00797DF1" w:rsidRDefault="00797DF1" w:rsidP="00963CC7">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10223DC0" w14:textId="77777777" w:rsidR="00797DF1" w:rsidRDefault="00797DF1" w:rsidP="00963CC7">
            <w:pPr>
              <w:pStyle w:val="TAC"/>
              <w:rPr>
                <w:rFonts w:eastAsia="DengXian" w:cs="Arial"/>
                <w:kern w:val="2"/>
                <w:szCs w:val="18"/>
                <w:lang w:val="en-US" w:eastAsia="zh-CN"/>
              </w:rPr>
            </w:pPr>
            <w:r>
              <w:rPr>
                <w:rFonts w:cs="Arial"/>
                <w:szCs w:val="18"/>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CA79F15" w14:textId="77777777" w:rsidR="00797DF1" w:rsidRDefault="00797DF1" w:rsidP="00963CC7">
            <w:pPr>
              <w:pStyle w:val="TAC"/>
              <w:rPr>
                <w:rFonts w:cs="Arial"/>
                <w:szCs w:val="18"/>
                <w:lang w:bidi="ar"/>
              </w:rPr>
            </w:pPr>
            <w:r>
              <w:rPr>
                <w:rFonts w:cs="Arial"/>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158EA22D" w14:textId="77777777" w:rsidR="00797DF1" w:rsidRDefault="00797DF1" w:rsidP="00963CC7">
            <w:pPr>
              <w:pStyle w:val="TAC"/>
              <w:rPr>
                <w:rFonts w:eastAsia="SimSun" w:cs="Arial"/>
                <w:kern w:val="2"/>
                <w:szCs w:val="18"/>
                <w:lang w:val="en-US" w:eastAsia="zh-CN"/>
              </w:rPr>
            </w:pPr>
            <w:r>
              <w:rPr>
                <w:rFonts w:cs="Arial"/>
                <w:szCs w:val="18"/>
                <w:lang w:eastAsia="zh-CN"/>
              </w:rPr>
              <w:t>0</w:t>
            </w:r>
          </w:p>
        </w:tc>
      </w:tr>
      <w:tr w:rsidR="00797DF1" w14:paraId="44915798" w14:textId="77777777" w:rsidTr="00963CC7">
        <w:trPr>
          <w:trHeight w:val="29"/>
        </w:trPr>
        <w:tc>
          <w:tcPr>
            <w:tcW w:w="1848" w:type="dxa"/>
            <w:tcBorders>
              <w:top w:val="nil"/>
              <w:left w:val="single" w:sz="4" w:space="0" w:color="auto"/>
              <w:bottom w:val="nil"/>
              <w:right w:val="single" w:sz="4" w:space="0" w:color="auto"/>
            </w:tcBorders>
            <w:vAlign w:val="center"/>
          </w:tcPr>
          <w:p w14:paraId="6F798E37" w14:textId="77777777" w:rsidR="00797DF1" w:rsidRDefault="00797DF1" w:rsidP="00963CC7">
            <w:pPr>
              <w:pStyle w:val="TAC"/>
              <w:rPr>
                <w:rFonts w:eastAsia="SimSun" w:cs="Arial"/>
                <w:kern w:val="2"/>
                <w:szCs w:val="18"/>
                <w:lang w:val="en-US" w:eastAsia="zh-CN"/>
              </w:rPr>
            </w:pPr>
          </w:p>
        </w:tc>
        <w:tc>
          <w:tcPr>
            <w:tcW w:w="1878" w:type="dxa"/>
            <w:tcBorders>
              <w:top w:val="nil"/>
              <w:left w:val="single" w:sz="4" w:space="0" w:color="auto"/>
              <w:bottom w:val="nil"/>
              <w:right w:val="single" w:sz="4" w:space="0" w:color="auto"/>
            </w:tcBorders>
            <w:vAlign w:val="center"/>
          </w:tcPr>
          <w:p w14:paraId="2551C08E" w14:textId="77777777" w:rsidR="00797DF1" w:rsidRDefault="00797DF1" w:rsidP="00963CC7">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54C2B4" w14:textId="77777777" w:rsidR="00797DF1" w:rsidRDefault="00797DF1" w:rsidP="00963CC7">
            <w:pPr>
              <w:pStyle w:val="TAC"/>
              <w:rPr>
                <w:rFonts w:eastAsia="DengXian" w:cs="Arial"/>
                <w:kern w:val="2"/>
                <w:szCs w:val="18"/>
                <w:lang w:val="en-US" w:eastAsia="zh-CN"/>
              </w:rPr>
            </w:pPr>
            <w:r>
              <w:rPr>
                <w:rFonts w:cs="Arial"/>
                <w:szCs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BE594A" w14:textId="77777777" w:rsidR="00797DF1" w:rsidRDefault="00797DF1" w:rsidP="00963CC7">
            <w:pPr>
              <w:pStyle w:val="TAC"/>
              <w:rPr>
                <w:rFonts w:cs="Arial"/>
                <w:szCs w:val="18"/>
                <w:lang w:bidi="ar"/>
              </w:rPr>
            </w:pPr>
            <w:r>
              <w:rPr>
                <w:rFonts w:cs="Arial"/>
                <w:szCs w:val="18"/>
              </w:rPr>
              <w:t>CA_n77(2A)_BCS0</w:t>
            </w:r>
          </w:p>
        </w:tc>
        <w:tc>
          <w:tcPr>
            <w:tcW w:w="1649" w:type="dxa"/>
            <w:tcBorders>
              <w:top w:val="nil"/>
              <w:left w:val="single" w:sz="4" w:space="0" w:color="auto"/>
              <w:bottom w:val="nil"/>
              <w:right w:val="single" w:sz="4" w:space="0" w:color="auto"/>
            </w:tcBorders>
            <w:vAlign w:val="center"/>
          </w:tcPr>
          <w:p w14:paraId="23746D49" w14:textId="77777777" w:rsidR="00797DF1" w:rsidRDefault="00797DF1" w:rsidP="00963CC7">
            <w:pPr>
              <w:pStyle w:val="TAC"/>
              <w:rPr>
                <w:rFonts w:eastAsia="SimSun" w:cs="Arial"/>
                <w:kern w:val="2"/>
                <w:szCs w:val="18"/>
                <w:lang w:val="en-US" w:eastAsia="zh-CN"/>
              </w:rPr>
            </w:pPr>
          </w:p>
        </w:tc>
      </w:tr>
      <w:tr w:rsidR="00797DF1" w14:paraId="71D863B8"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6DA4667" w14:textId="77777777" w:rsidR="00797DF1" w:rsidRDefault="00797DF1" w:rsidP="00963CC7">
            <w:pPr>
              <w:pStyle w:val="TAC"/>
              <w:rPr>
                <w:rFonts w:eastAsia="SimSun" w:cs="Arial"/>
                <w:kern w:val="2"/>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ECB8B46" w14:textId="77777777" w:rsidR="00797DF1" w:rsidRDefault="00797DF1" w:rsidP="00963CC7">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AADC8F" w14:textId="77777777" w:rsidR="00797DF1" w:rsidRDefault="00797DF1" w:rsidP="00963CC7">
            <w:pPr>
              <w:pStyle w:val="TAC"/>
              <w:rPr>
                <w:rFonts w:eastAsia="DengXian" w:cs="Arial"/>
                <w:kern w:val="2"/>
                <w:szCs w:val="18"/>
                <w:lang w:val="en-US" w:eastAsia="zh-CN"/>
              </w:rPr>
            </w:pPr>
            <w:r>
              <w:rPr>
                <w:rFonts w:cs="Arial"/>
                <w:szCs w:val="18"/>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2DC5BE0" w14:textId="77777777" w:rsidR="00797DF1" w:rsidRDefault="00797DF1" w:rsidP="00963CC7">
            <w:pPr>
              <w:pStyle w:val="TAC"/>
              <w:rPr>
                <w:rFonts w:cs="Arial"/>
                <w:szCs w:val="18"/>
                <w:lang w:bidi="ar"/>
              </w:rPr>
            </w:pPr>
            <w:r>
              <w:rPr>
                <w:rFonts w:cs="Arial"/>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1ABD7905" w14:textId="77777777" w:rsidR="00797DF1" w:rsidRDefault="00797DF1" w:rsidP="00963CC7">
            <w:pPr>
              <w:pStyle w:val="TAC"/>
              <w:rPr>
                <w:rFonts w:eastAsia="SimSun" w:cs="Arial"/>
                <w:kern w:val="2"/>
                <w:szCs w:val="18"/>
                <w:lang w:val="en-US" w:eastAsia="zh-CN"/>
              </w:rPr>
            </w:pPr>
          </w:p>
        </w:tc>
      </w:tr>
      <w:tr w:rsidR="00797DF1" w14:paraId="0709EF29"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767ECF" w14:textId="77777777" w:rsidR="00797DF1" w:rsidRDefault="00797DF1" w:rsidP="00963CC7">
            <w:pPr>
              <w:pStyle w:val="TAC"/>
              <w:rPr>
                <w:rFonts w:eastAsia="SimSun"/>
                <w:kern w:val="2"/>
                <w:szCs w:val="22"/>
                <w:lang w:val="en-US"/>
              </w:rPr>
            </w:pPr>
            <w:r>
              <w:rPr>
                <w:rFonts w:eastAsia="SimSun"/>
                <w:kern w:val="2"/>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DEB9380"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5186A091"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CAB950"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033F559" w14:textId="77777777" w:rsidR="00797DF1" w:rsidRDefault="00797DF1" w:rsidP="00963CC7">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4583584"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4FE5F78E" w14:textId="77777777" w:rsidTr="00963CC7">
        <w:trPr>
          <w:trHeight w:val="29"/>
        </w:trPr>
        <w:tc>
          <w:tcPr>
            <w:tcW w:w="1848" w:type="dxa"/>
            <w:tcBorders>
              <w:top w:val="nil"/>
              <w:left w:val="single" w:sz="4" w:space="0" w:color="auto"/>
              <w:bottom w:val="nil"/>
              <w:right w:val="single" w:sz="4" w:space="0" w:color="auto"/>
            </w:tcBorders>
            <w:vAlign w:val="center"/>
          </w:tcPr>
          <w:p w14:paraId="2328A215"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8DEBD38"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0DF306"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30F350" w14:textId="77777777" w:rsidR="00797DF1" w:rsidRDefault="00797DF1" w:rsidP="00963CC7">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EF31E7F" w14:textId="77777777" w:rsidR="00797DF1" w:rsidRDefault="00797DF1" w:rsidP="00963CC7">
            <w:pPr>
              <w:pStyle w:val="TAC"/>
              <w:rPr>
                <w:rFonts w:eastAsia="SimSun"/>
                <w:kern w:val="2"/>
                <w:szCs w:val="22"/>
                <w:lang w:val="en-US" w:eastAsia="zh-CN"/>
              </w:rPr>
            </w:pPr>
          </w:p>
        </w:tc>
      </w:tr>
      <w:tr w:rsidR="00797DF1" w14:paraId="25E5D78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456E185"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168A79"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CB3804"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230FF85" w14:textId="77777777" w:rsidR="00797DF1" w:rsidRDefault="00797DF1" w:rsidP="00963CC7">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CC753C8" w14:textId="77777777" w:rsidR="00797DF1" w:rsidRDefault="00797DF1" w:rsidP="00963CC7">
            <w:pPr>
              <w:pStyle w:val="TAC"/>
              <w:rPr>
                <w:rFonts w:eastAsia="SimSun"/>
                <w:kern w:val="2"/>
                <w:szCs w:val="22"/>
                <w:lang w:val="en-US" w:eastAsia="zh-CN"/>
              </w:rPr>
            </w:pPr>
          </w:p>
        </w:tc>
      </w:tr>
      <w:tr w:rsidR="00797DF1" w14:paraId="33B6BED4"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8B2964" w14:textId="77777777" w:rsidR="00797DF1" w:rsidRDefault="00797DF1" w:rsidP="00963CC7">
            <w:pPr>
              <w:pStyle w:val="TAC"/>
              <w:rPr>
                <w:rFonts w:eastAsia="SimSun"/>
                <w:kern w:val="2"/>
                <w:szCs w:val="22"/>
                <w:lang w:val="en-US"/>
              </w:rPr>
            </w:pPr>
            <w:r>
              <w:rPr>
                <w:rFonts w:eastAsia="SimSun"/>
                <w:kern w:val="2"/>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EBFD41E"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0039673B"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39FE3A"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CDACEF7" w14:textId="77777777" w:rsidR="00797DF1" w:rsidRDefault="00797DF1" w:rsidP="00963CC7">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1429E11"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4E401974" w14:textId="77777777" w:rsidTr="00963CC7">
        <w:trPr>
          <w:trHeight w:val="29"/>
        </w:trPr>
        <w:tc>
          <w:tcPr>
            <w:tcW w:w="1848" w:type="dxa"/>
            <w:tcBorders>
              <w:top w:val="nil"/>
              <w:left w:val="single" w:sz="4" w:space="0" w:color="auto"/>
              <w:bottom w:val="nil"/>
              <w:right w:val="single" w:sz="4" w:space="0" w:color="auto"/>
            </w:tcBorders>
            <w:vAlign w:val="center"/>
          </w:tcPr>
          <w:p w14:paraId="04C39DE4"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F8CE342"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F733FE"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8926905" w14:textId="77777777" w:rsidR="00797DF1" w:rsidRDefault="00797DF1" w:rsidP="00963CC7">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3D3C52C" w14:textId="77777777" w:rsidR="00797DF1" w:rsidRDefault="00797DF1" w:rsidP="00963CC7">
            <w:pPr>
              <w:pStyle w:val="TAC"/>
              <w:rPr>
                <w:rFonts w:eastAsia="SimSun"/>
                <w:kern w:val="2"/>
                <w:szCs w:val="22"/>
                <w:lang w:val="en-US" w:eastAsia="zh-CN"/>
              </w:rPr>
            </w:pPr>
          </w:p>
        </w:tc>
      </w:tr>
      <w:tr w:rsidR="00797DF1" w14:paraId="207B4D5F"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C1D4345"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AA7685"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91BEF4"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1579366" w14:textId="77777777" w:rsidR="00797DF1" w:rsidRDefault="00797DF1" w:rsidP="00963CC7">
            <w:pPr>
              <w:pStyle w:val="TAC"/>
              <w:rPr>
                <w:rFonts w:eastAsia="SimSun"/>
                <w:lang w:val="en-US" w:eastAsia="zh-CN" w:bidi="ar"/>
              </w:rPr>
            </w:pPr>
            <w:r>
              <w:rPr>
                <w:rFonts w:eastAsia="SimSun"/>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37BE742A" w14:textId="77777777" w:rsidR="00797DF1" w:rsidRDefault="00797DF1" w:rsidP="00963CC7">
            <w:pPr>
              <w:pStyle w:val="TAC"/>
              <w:rPr>
                <w:rFonts w:eastAsia="SimSun"/>
                <w:kern w:val="2"/>
                <w:szCs w:val="22"/>
                <w:lang w:val="en-US" w:eastAsia="zh-CN"/>
              </w:rPr>
            </w:pPr>
          </w:p>
        </w:tc>
      </w:tr>
      <w:tr w:rsidR="00797DF1" w14:paraId="452C1E2B"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553EE62" w14:textId="77777777" w:rsidR="00797DF1" w:rsidRDefault="00797DF1" w:rsidP="00963CC7">
            <w:pPr>
              <w:pStyle w:val="TAC"/>
              <w:rPr>
                <w:rFonts w:eastAsia="SimSun"/>
                <w:kern w:val="2"/>
                <w:szCs w:val="22"/>
                <w:lang w:val="en-US"/>
              </w:rPr>
            </w:pPr>
            <w:r>
              <w:rPr>
                <w:rFonts w:eastAsia="SimSun"/>
                <w:kern w:val="2"/>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FECFA45"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714A0CA5"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D3FF37"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FF2C2C4" w14:textId="77777777" w:rsidR="00797DF1" w:rsidRDefault="00797DF1" w:rsidP="00963CC7">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F268E41"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4ACF78EF" w14:textId="77777777" w:rsidTr="00963CC7">
        <w:trPr>
          <w:trHeight w:val="29"/>
        </w:trPr>
        <w:tc>
          <w:tcPr>
            <w:tcW w:w="1848" w:type="dxa"/>
            <w:tcBorders>
              <w:top w:val="nil"/>
              <w:left w:val="single" w:sz="4" w:space="0" w:color="auto"/>
              <w:bottom w:val="nil"/>
              <w:right w:val="single" w:sz="4" w:space="0" w:color="auto"/>
            </w:tcBorders>
            <w:vAlign w:val="center"/>
          </w:tcPr>
          <w:p w14:paraId="488E2732"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0827F43"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58D580"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037720" w14:textId="77777777" w:rsidR="00797DF1" w:rsidRDefault="00797DF1" w:rsidP="00963CC7">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FFDE88D" w14:textId="77777777" w:rsidR="00797DF1" w:rsidRDefault="00797DF1" w:rsidP="00963CC7">
            <w:pPr>
              <w:pStyle w:val="TAC"/>
              <w:rPr>
                <w:rFonts w:eastAsia="SimSun"/>
                <w:kern w:val="2"/>
                <w:szCs w:val="22"/>
                <w:lang w:val="en-US" w:eastAsia="zh-CN"/>
              </w:rPr>
            </w:pPr>
          </w:p>
        </w:tc>
      </w:tr>
      <w:tr w:rsidR="00797DF1" w14:paraId="37F1C9AD"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45F51A7"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CC2B91"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B0207B"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DB017A" w14:textId="77777777" w:rsidR="00797DF1" w:rsidRDefault="00797DF1" w:rsidP="00963CC7">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DD46349" w14:textId="77777777" w:rsidR="00797DF1" w:rsidRDefault="00797DF1" w:rsidP="00963CC7">
            <w:pPr>
              <w:pStyle w:val="TAC"/>
              <w:rPr>
                <w:rFonts w:eastAsia="SimSun"/>
                <w:kern w:val="2"/>
                <w:szCs w:val="22"/>
                <w:lang w:val="en-US" w:eastAsia="zh-CN"/>
              </w:rPr>
            </w:pPr>
          </w:p>
        </w:tc>
      </w:tr>
      <w:tr w:rsidR="00797DF1" w14:paraId="013C686C"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1D2C9BD" w14:textId="77777777" w:rsidR="00797DF1" w:rsidRDefault="00797DF1" w:rsidP="00963CC7">
            <w:pPr>
              <w:pStyle w:val="TAC"/>
              <w:rPr>
                <w:rFonts w:eastAsia="SimSun"/>
                <w:kern w:val="2"/>
                <w:szCs w:val="22"/>
                <w:lang w:val="en-US"/>
              </w:rPr>
            </w:pPr>
            <w:r>
              <w:rPr>
                <w:rFonts w:eastAsia="SimSun"/>
                <w:kern w:val="2"/>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E9233F9"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69E0A8E7"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BC90C3"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F0A89CA" w14:textId="77777777" w:rsidR="00797DF1" w:rsidRDefault="00797DF1" w:rsidP="00963CC7">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254FB60"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79438985" w14:textId="77777777" w:rsidTr="00963CC7">
        <w:trPr>
          <w:trHeight w:val="29"/>
        </w:trPr>
        <w:tc>
          <w:tcPr>
            <w:tcW w:w="1848" w:type="dxa"/>
            <w:tcBorders>
              <w:top w:val="nil"/>
              <w:left w:val="single" w:sz="4" w:space="0" w:color="auto"/>
              <w:bottom w:val="nil"/>
              <w:right w:val="single" w:sz="4" w:space="0" w:color="auto"/>
            </w:tcBorders>
            <w:vAlign w:val="center"/>
          </w:tcPr>
          <w:p w14:paraId="057EA2D9"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3A075E"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3990C0"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72EA0B" w14:textId="77777777" w:rsidR="00797DF1" w:rsidRDefault="00797DF1" w:rsidP="00963CC7">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5898F19" w14:textId="77777777" w:rsidR="00797DF1" w:rsidRDefault="00797DF1" w:rsidP="00963CC7">
            <w:pPr>
              <w:pStyle w:val="TAC"/>
              <w:rPr>
                <w:rFonts w:eastAsia="SimSun"/>
                <w:kern w:val="2"/>
                <w:szCs w:val="22"/>
                <w:lang w:val="en-US" w:eastAsia="zh-CN"/>
              </w:rPr>
            </w:pPr>
          </w:p>
        </w:tc>
      </w:tr>
      <w:tr w:rsidR="00797DF1" w14:paraId="5163FBF5"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EFFB28C"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7168D2"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CF1076"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9B76657" w14:textId="77777777" w:rsidR="00797DF1" w:rsidRDefault="00797DF1" w:rsidP="00963CC7">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BDE11F7" w14:textId="77777777" w:rsidR="00797DF1" w:rsidRDefault="00797DF1" w:rsidP="00963CC7">
            <w:pPr>
              <w:pStyle w:val="TAC"/>
              <w:rPr>
                <w:rFonts w:eastAsia="SimSun"/>
                <w:kern w:val="2"/>
                <w:szCs w:val="22"/>
                <w:lang w:val="en-US" w:eastAsia="zh-CN"/>
              </w:rPr>
            </w:pPr>
          </w:p>
        </w:tc>
      </w:tr>
      <w:tr w:rsidR="00797DF1" w14:paraId="7C3A5262"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3C5CDEF" w14:textId="77777777" w:rsidR="00797DF1" w:rsidRDefault="00797DF1" w:rsidP="00963CC7">
            <w:pPr>
              <w:pStyle w:val="TAC"/>
              <w:rPr>
                <w:kern w:val="2"/>
                <w:szCs w:val="22"/>
                <w:lang w:val="en-US"/>
              </w:rPr>
            </w:pPr>
            <w:r>
              <w:rPr>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5679FAD4" w14:textId="77777777" w:rsidR="00797DF1" w:rsidRDefault="00797DF1" w:rsidP="00963C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09868EA"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1FDA0F1" w14:textId="77777777" w:rsidR="00797DF1" w:rsidRDefault="00797DF1" w:rsidP="00963C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A13FF6A" w14:textId="77777777" w:rsidR="00797DF1" w:rsidRDefault="00797DF1" w:rsidP="00963CC7">
            <w:pPr>
              <w:pStyle w:val="TAC"/>
              <w:rPr>
                <w:kern w:val="2"/>
                <w:szCs w:val="22"/>
                <w:lang w:val="en-US" w:eastAsia="zh-CN"/>
              </w:rPr>
            </w:pPr>
            <w:r>
              <w:rPr>
                <w:lang w:val="en-US" w:eastAsia="zh-CN"/>
              </w:rPr>
              <w:t>0</w:t>
            </w:r>
          </w:p>
        </w:tc>
      </w:tr>
      <w:tr w:rsidR="00797DF1" w14:paraId="09D6A4BD" w14:textId="77777777" w:rsidTr="00963CC7">
        <w:trPr>
          <w:trHeight w:val="29"/>
        </w:trPr>
        <w:tc>
          <w:tcPr>
            <w:tcW w:w="1848" w:type="dxa"/>
            <w:tcBorders>
              <w:top w:val="nil"/>
              <w:left w:val="single" w:sz="4" w:space="0" w:color="auto"/>
              <w:bottom w:val="nil"/>
              <w:right w:val="single" w:sz="4" w:space="0" w:color="auto"/>
            </w:tcBorders>
            <w:vAlign w:val="center"/>
          </w:tcPr>
          <w:p w14:paraId="64776160"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2DF8FBE"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9A4D21"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B8DD469" w14:textId="77777777" w:rsidR="00797DF1" w:rsidRDefault="00797DF1" w:rsidP="00963CC7">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B1AAFCA" w14:textId="77777777" w:rsidR="00797DF1" w:rsidRDefault="00797DF1" w:rsidP="00963CC7">
            <w:pPr>
              <w:pStyle w:val="TAC"/>
              <w:rPr>
                <w:kern w:val="2"/>
                <w:szCs w:val="22"/>
                <w:lang w:val="en-US" w:eastAsia="zh-CN"/>
              </w:rPr>
            </w:pPr>
          </w:p>
        </w:tc>
      </w:tr>
      <w:tr w:rsidR="00797DF1" w14:paraId="0B9EBB0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A7A9DA9"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FF1C50"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EDDA38"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CD94FD1" w14:textId="77777777" w:rsidR="00797DF1" w:rsidRDefault="00797DF1" w:rsidP="00963CC7">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7D7C49E" w14:textId="77777777" w:rsidR="00797DF1" w:rsidRDefault="00797DF1" w:rsidP="00963CC7">
            <w:pPr>
              <w:pStyle w:val="TAC"/>
              <w:rPr>
                <w:kern w:val="2"/>
                <w:szCs w:val="22"/>
                <w:lang w:val="en-US" w:eastAsia="zh-CN"/>
              </w:rPr>
            </w:pPr>
          </w:p>
        </w:tc>
      </w:tr>
      <w:tr w:rsidR="00797DF1" w14:paraId="4C0E55A4"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794538" w14:textId="77777777" w:rsidR="00797DF1" w:rsidRDefault="00797DF1" w:rsidP="00963CC7">
            <w:pPr>
              <w:pStyle w:val="TAC"/>
              <w:rPr>
                <w:rFonts w:eastAsia="SimSun"/>
                <w:kern w:val="2"/>
                <w:szCs w:val="22"/>
                <w:lang w:val="en-US"/>
              </w:rPr>
            </w:pPr>
            <w:r>
              <w:rPr>
                <w:rFonts w:eastAsia="SimSun"/>
                <w:kern w:val="2"/>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E615B19"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37F09B2F"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7E3065"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8134FC3" w14:textId="77777777" w:rsidR="00797DF1" w:rsidRDefault="00797DF1" w:rsidP="00963CC7">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7E7A0BD"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1DC41397" w14:textId="77777777" w:rsidTr="00963CC7">
        <w:trPr>
          <w:trHeight w:val="29"/>
        </w:trPr>
        <w:tc>
          <w:tcPr>
            <w:tcW w:w="1848" w:type="dxa"/>
            <w:tcBorders>
              <w:top w:val="nil"/>
              <w:left w:val="single" w:sz="4" w:space="0" w:color="auto"/>
              <w:bottom w:val="nil"/>
              <w:right w:val="single" w:sz="4" w:space="0" w:color="auto"/>
            </w:tcBorders>
            <w:vAlign w:val="center"/>
          </w:tcPr>
          <w:p w14:paraId="5CF84C65"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C979409"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16F2D7"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6EE636" w14:textId="77777777" w:rsidR="00797DF1" w:rsidRDefault="00797DF1" w:rsidP="00963CC7">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682AA17" w14:textId="77777777" w:rsidR="00797DF1" w:rsidRDefault="00797DF1" w:rsidP="00963CC7">
            <w:pPr>
              <w:pStyle w:val="TAC"/>
              <w:rPr>
                <w:rFonts w:eastAsia="SimSun"/>
                <w:kern w:val="2"/>
                <w:szCs w:val="22"/>
                <w:lang w:val="en-US" w:eastAsia="zh-CN"/>
              </w:rPr>
            </w:pPr>
          </w:p>
        </w:tc>
      </w:tr>
      <w:tr w:rsidR="00797DF1" w14:paraId="35511640"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6305C87"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5A6443"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C5212E"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B969616" w14:textId="77777777" w:rsidR="00797DF1" w:rsidRDefault="00797DF1" w:rsidP="00963CC7">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B08A28F" w14:textId="77777777" w:rsidR="00797DF1" w:rsidRDefault="00797DF1" w:rsidP="00963CC7">
            <w:pPr>
              <w:pStyle w:val="TAC"/>
              <w:rPr>
                <w:rFonts w:eastAsia="SimSun"/>
                <w:kern w:val="2"/>
                <w:szCs w:val="22"/>
                <w:lang w:val="en-US" w:eastAsia="zh-CN"/>
              </w:rPr>
            </w:pPr>
          </w:p>
        </w:tc>
      </w:tr>
      <w:tr w:rsidR="00797DF1" w14:paraId="38EBC93C"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2CF67FA" w14:textId="77777777" w:rsidR="00797DF1" w:rsidRDefault="00797DF1" w:rsidP="00963CC7">
            <w:pPr>
              <w:pStyle w:val="TAC"/>
              <w:rPr>
                <w:rFonts w:eastAsia="SimSun"/>
                <w:kern w:val="2"/>
                <w:szCs w:val="22"/>
                <w:lang w:val="en-US"/>
              </w:rPr>
            </w:pPr>
            <w:r>
              <w:rPr>
                <w:rFonts w:eastAsia="SimSun"/>
                <w:kern w:val="2"/>
                <w:szCs w:val="22"/>
                <w:lang w:val="en-US"/>
              </w:rPr>
              <w:t>CA_n46A-n48B-n96A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9D48350" w14:textId="77777777" w:rsidR="00797DF1" w:rsidRDefault="00797DF1" w:rsidP="00963CC7">
            <w:pPr>
              <w:pStyle w:val="TAC"/>
              <w:rPr>
                <w:rFonts w:cs="Arial"/>
                <w:color w:val="000000"/>
                <w:szCs w:val="18"/>
                <w:lang w:val="en-US"/>
              </w:rPr>
            </w:pPr>
            <w:r>
              <w:rPr>
                <w:rFonts w:cs="Arial"/>
                <w:color w:val="000000"/>
                <w:szCs w:val="18"/>
                <w:lang w:val="en-US"/>
              </w:rPr>
              <w:t>CA_n48B</w:t>
            </w:r>
          </w:p>
          <w:p w14:paraId="18BE7553"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5DA7B2CA" w14:textId="77777777" w:rsidR="00797DF1" w:rsidRDefault="00797DF1" w:rsidP="00963CC7">
            <w:pPr>
              <w:pStyle w:val="TAC"/>
              <w:rPr>
                <w:rFonts w:eastAsia="SimSun"/>
                <w:kern w:val="2"/>
                <w:szCs w:val="22"/>
                <w:lang w:val="en-US"/>
              </w:rPr>
            </w:pPr>
            <w:r>
              <w:rPr>
                <w:rFonts w:eastAsia="SimSun"/>
                <w:kern w:val="2"/>
                <w:szCs w:val="22"/>
                <w:lang w:val="en-US"/>
              </w:rPr>
              <w:t>CA_n48A-n96A</w:t>
            </w:r>
          </w:p>
          <w:p w14:paraId="0582CDB9" w14:textId="77777777" w:rsidR="00797DF1" w:rsidRDefault="00797DF1" w:rsidP="00963CC7">
            <w:pPr>
              <w:pStyle w:val="TAC"/>
              <w:rPr>
                <w:rFonts w:eastAsia="SimSun"/>
                <w:kern w:val="2"/>
                <w:szCs w:val="22"/>
                <w:lang w:val="en-US"/>
              </w:rPr>
            </w:pPr>
            <w:r>
              <w:rPr>
                <w:rFonts w:eastAsia="SimSun"/>
                <w:kern w:val="2"/>
                <w:szCs w:val="22"/>
                <w:lang w:val="en-US"/>
              </w:rPr>
              <w:t>CA_n46A-n48B</w:t>
            </w:r>
          </w:p>
          <w:p w14:paraId="061AD9A0" w14:textId="77777777" w:rsidR="00797DF1" w:rsidRDefault="00797DF1" w:rsidP="00963CC7">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1B7111"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ACD7DE1" w14:textId="77777777" w:rsidR="00797DF1" w:rsidRDefault="00797DF1" w:rsidP="00963CC7">
            <w:pPr>
              <w:pStyle w:val="TAC"/>
              <w:rPr>
                <w:rFonts w:eastAsia="SimSun"/>
                <w:lang w:val="en-US" w:eastAsia="zh-CN" w:bidi="ar"/>
              </w:rPr>
            </w:pPr>
            <w:r>
              <w:rPr>
                <w:rFonts w:eastAsia="SimSun"/>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6862FF5F"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326262C8" w14:textId="77777777" w:rsidTr="00963CC7">
        <w:trPr>
          <w:trHeight w:val="29"/>
        </w:trPr>
        <w:tc>
          <w:tcPr>
            <w:tcW w:w="1848" w:type="dxa"/>
            <w:tcBorders>
              <w:top w:val="nil"/>
              <w:left w:val="single" w:sz="4" w:space="0" w:color="auto"/>
              <w:bottom w:val="nil"/>
              <w:right w:val="single" w:sz="4" w:space="0" w:color="auto"/>
            </w:tcBorders>
            <w:vAlign w:val="center"/>
          </w:tcPr>
          <w:p w14:paraId="4893E7F3"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D36375B"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F69558"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5CC3167" w14:textId="77777777" w:rsidR="00797DF1" w:rsidRDefault="00797DF1" w:rsidP="00963CC7">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75900D7D" w14:textId="77777777" w:rsidR="00797DF1" w:rsidRDefault="00797DF1" w:rsidP="00963CC7">
            <w:pPr>
              <w:pStyle w:val="TAC"/>
              <w:rPr>
                <w:rFonts w:eastAsia="SimSun"/>
                <w:kern w:val="2"/>
                <w:szCs w:val="22"/>
                <w:lang w:val="en-US" w:eastAsia="zh-CN"/>
              </w:rPr>
            </w:pPr>
          </w:p>
        </w:tc>
      </w:tr>
      <w:tr w:rsidR="00797DF1" w14:paraId="22DC99BA"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3745B91"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E9730A"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EF044D"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384C441" w14:textId="77777777" w:rsidR="00797DF1" w:rsidRDefault="00797DF1" w:rsidP="00963CC7">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769D9FD" w14:textId="77777777" w:rsidR="00797DF1" w:rsidRDefault="00797DF1" w:rsidP="00963CC7">
            <w:pPr>
              <w:pStyle w:val="TAC"/>
              <w:rPr>
                <w:rFonts w:eastAsia="SimSun"/>
                <w:kern w:val="2"/>
                <w:szCs w:val="22"/>
                <w:lang w:val="en-US" w:eastAsia="zh-CN"/>
              </w:rPr>
            </w:pPr>
          </w:p>
        </w:tc>
      </w:tr>
      <w:tr w:rsidR="00797DF1" w14:paraId="6BFE208E"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4022DBF" w14:textId="77777777" w:rsidR="00797DF1" w:rsidRDefault="00797DF1" w:rsidP="00963CC7">
            <w:pPr>
              <w:pStyle w:val="TAC"/>
              <w:rPr>
                <w:rFonts w:eastAsia="SimSun"/>
                <w:kern w:val="2"/>
                <w:szCs w:val="22"/>
                <w:lang w:val="en-US"/>
              </w:rPr>
            </w:pPr>
            <w:r>
              <w:rPr>
                <w:rFonts w:eastAsia="SimSun"/>
                <w:kern w:val="2"/>
                <w:szCs w:val="22"/>
                <w:lang w:val="en-US"/>
              </w:rPr>
              <w:t>CA_n46B-n48B-n96A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2A19C33" w14:textId="77777777" w:rsidR="00797DF1" w:rsidRDefault="00797DF1" w:rsidP="00963CC7">
            <w:pPr>
              <w:pStyle w:val="TAC"/>
              <w:rPr>
                <w:rFonts w:eastAsia="SimSun"/>
                <w:kern w:val="2"/>
                <w:szCs w:val="22"/>
                <w:lang w:val="en-US"/>
              </w:rPr>
            </w:pPr>
            <w:r>
              <w:rPr>
                <w:rFonts w:cs="Arial"/>
                <w:color w:val="000000"/>
                <w:szCs w:val="18"/>
                <w:lang w:val="en-US"/>
              </w:rPr>
              <w:t>CA_n48B</w:t>
            </w:r>
          </w:p>
          <w:p w14:paraId="6CF249FC"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260D333F" w14:textId="77777777" w:rsidR="00797DF1" w:rsidRDefault="00797DF1" w:rsidP="00963CC7">
            <w:pPr>
              <w:pStyle w:val="TAC"/>
              <w:rPr>
                <w:rFonts w:eastAsia="SimSun"/>
                <w:kern w:val="2"/>
                <w:szCs w:val="22"/>
                <w:lang w:val="en-US"/>
              </w:rPr>
            </w:pPr>
            <w:r>
              <w:rPr>
                <w:rFonts w:eastAsia="SimSun"/>
                <w:kern w:val="2"/>
                <w:szCs w:val="22"/>
                <w:lang w:val="en-US"/>
              </w:rPr>
              <w:t>CA_n48A-n96A</w:t>
            </w:r>
          </w:p>
          <w:p w14:paraId="6373C489" w14:textId="77777777" w:rsidR="00797DF1" w:rsidRDefault="00797DF1" w:rsidP="00963CC7">
            <w:pPr>
              <w:pStyle w:val="TAC"/>
              <w:rPr>
                <w:rFonts w:eastAsia="SimSun"/>
                <w:kern w:val="2"/>
                <w:szCs w:val="22"/>
                <w:lang w:val="en-US"/>
              </w:rPr>
            </w:pPr>
            <w:r>
              <w:rPr>
                <w:rFonts w:eastAsia="SimSun"/>
                <w:kern w:val="2"/>
                <w:szCs w:val="22"/>
                <w:lang w:val="en-US"/>
              </w:rPr>
              <w:t>CA_n46A-n48B</w:t>
            </w:r>
          </w:p>
          <w:p w14:paraId="6B47B500" w14:textId="77777777" w:rsidR="00797DF1" w:rsidRDefault="00797DF1" w:rsidP="00963CC7">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F7BD28"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32080A0" w14:textId="77777777" w:rsidR="00797DF1" w:rsidRDefault="00797DF1" w:rsidP="00963CC7">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0F32C7A"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774BFDED" w14:textId="77777777" w:rsidTr="00963CC7">
        <w:trPr>
          <w:trHeight w:val="29"/>
        </w:trPr>
        <w:tc>
          <w:tcPr>
            <w:tcW w:w="1848" w:type="dxa"/>
            <w:tcBorders>
              <w:top w:val="nil"/>
              <w:left w:val="single" w:sz="4" w:space="0" w:color="auto"/>
              <w:bottom w:val="nil"/>
              <w:right w:val="single" w:sz="4" w:space="0" w:color="auto"/>
            </w:tcBorders>
            <w:vAlign w:val="center"/>
          </w:tcPr>
          <w:p w14:paraId="0F33D86E"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302BCB7"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0EA0A2"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B352CC2" w14:textId="77777777" w:rsidR="00797DF1" w:rsidRDefault="00797DF1" w:rsidP="00963CC7">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7202FA5F" w14:textId="77777777" w:rsidR="00797DF1" w:rsidRDefault="00797DF1" w:rsidP="00963CC7">
            <w:pPr>
              <w:pStyle w:val="TAC"/>
              <w:rPr>
                <w:rFonts w:eastAsia="SimSun"/>
                <w:kern w:val="2"/>
                <w:szCs w:val="22"/>
                <w:lang w:val="en-US" w:eastAsia="zh-CN"/>
              </w:rPr>
            </w:pPr>
          </w:p>
        </w:tc>
      </w:tr>
      <w:tr w:rsidR="00797DF1" w14:paraId="34271FC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9597132"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586DFF"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809984"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E8E3A8A" w14:textId="77777777" w:rsidR="00797DF1" w:rsidRDefault="00797DF1" w:rsidP="00963CC7">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16894F3" w14:textId="77777777" w:rsidR="00797DF1" w:rsidRDefault="00797DF1" w:rsidP="00963CC7">
            <w:pPr>
              <w:pStyle w:val="TAC"/>
              <w:rPr>
                <w:rFonts w:eastAsia="SimSun"/>
                <w:kern w:val="2"/>
                <w:szCs w:val="22"/>
                <w:lang w:val="en-US" w:eastAsia="zh-CN"/>
              </w:rPr>
            </w:pPr>
          </w:p>
        </w:tc>
      </w:tr>
      <w:tr w:rsidR="00797DF1" w14:paraId="01CDA5D3"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BFB8FB4" w14:textId="77777777" w:rsidR="00797DF1" w:rsidRDefault="00797DF1" w:rsidP="00963CC7">
            <w:pPr>
              <w:pStyle w:val="TAC"/>
              <w:rPr>
                <w:rFonts w:eastAsia="SimSun"/>
                <w:kern w:val="2"/>
                <w:szCs w:val="22"/>
                <w:lang w:val="en-US"/>
              </w:rPr>
            </w:pPr>
            <w:r>
              <w:rPr>
                <w:rFonts w:eastAsia="SimSun"/>
                <w:kern w:val="2"/>
                <w:szCs w:val="22"/>
                <w:lang w:val="en-US"/>
              </w:rPr>
              <w:t>CA_n46C-n48B-n96A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CC4C7E0" w14:textId="77777777" w:rsidR="00797DF1" w:rsidRDefault="00797DF1" w:rsidP="00963CC7">
            <w:pPr>
              <w:pStyle w:val="TAC"/>
              <w:rPr>
                <w:rFonts w:eastAsia="SimSun"/>
                <w:kern w:val="2"/>
                <w:szCs w:val="22"/>
                <w:lang w:val="en-US"/>
              </w:rPr>
            </w:pPr>
            <w:r>
              <w:rPr>
                <w:rFonts w:cs="Arial"/>
                <w:color w:val="000000"/>
                <w:szCs w:val="18"/>
                <w:lang w:val="en-US"/>
              </w:rPr>
              <w:t>CA_n48B</w:t>
            </w:r>
          </w:p>
          <w:p w14:paraId="0434D444"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79BFD9CA" w14:textId="77777777" w:rsidR="00797DF1" w:rsidRDefault="00797DF1" w:rsidP="00963CC7">
            <w:pPr>
              <w:pStyle w:val="TAC"/>
              <w:rPr>
                <w:rFonts w:eastAsia="SimSun"/>
                <w:kern w:val="2"/>
                <w:szCs w:val="22"/>
                <w:lang w:val="en-US"/>
              </w:rPr>
            </w:pPr>
            <w:r>
              <w:rPr>
                <w:rFonts w:eastAsia="SimSun"/>
                <w:kern w:val="2"/>
                <w:szCs w:val="22"/>
                <w:lang w:val="en-US"/>
              </w:rPr>
              <w:t>CA_n48A-n96A</w:t>
            </w:r>
          </w:p>
          <w:p w14:paraId="50131736" w14:textId="77777777" w:rsidR="00797DF1" w:rsidRDefault="00797DF1" w:rsidP="00963CC7">
            <w:pPr>
              <w:pStyle w:val="TAC"/>
              <w:rPr>
                <w:rFonts w:eastAsia="SimSun"/>
                <w:kern w:val="2"/>
                <w:szCs w:val="22"/>
                <w:lang w:val="en-US"/>
              </w:rPr>
            </w:pPr>
            <w:r>
              <w:rPr>
                <w:rFonts w:eastAsia="SimSun"/>
                <w:kern w:val="2"/>
                <w:szCs w:val="22"/>
                <w:lang w:val="en-US"/>
              </w:rPr>
              <w:t>CA_n46A-n48B</w:t>
            </w:r>
          </w:p>
          <w:p w14:paraId="076E6423" w14:textId="77777777" w:rsidR="00797DF1" w:rsidRDefault="00797DF1" w:rsidP="00963CC7">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044D4F"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D16AB31" w14:textId="77777777" w:rsidR="00797DF1" w:rsidRDefault="00797DF1" w:rsidP="00963CC7">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9B221F6"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7BD1C203" w14:textId="77777777" w:rsidTr="00963CC7">
        <w:trPr>
          <w:trHeight w:val="29"/>
        </w:trPr>
        <w:tc>
          <w:tcPr>
            <w:tcW w:w="1848" w:type="dxa"/>
            <w:tcBorders>
              <w:top w:val="nil"/>
              <w:left w:val="single" w:sz="4" w:space="0" w:color="auto"/>
              <w:bottom w:val="nil"/>
              <w:right w:val="single" w:sz="4" w:space="0" w:color="auto"/>
            </w:tcBorders>
            <w:vAlign w:val="center"/>
          </w:tcPr>
          <w:p w14:paraId="495F3FC2"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1DC07B"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6E18B6"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B6B26C" w14:textId="77777777" w:rsidR="00797DF1" w:rsidRDefault="00797DF1" w:rsidP="00963CC7">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7BE78477" w14:textId="77777777" w:rsidR="00797DF1" w:rsidRDefault="00797DF1" w:rsidP="00963CC7">
            <w:pPr>
              <w:pStyle w:val="TAC"/>
              <w:rPr>
                <w:rFonts w:eastAsia="SimSun"/>
                <w:kern w:val="2"/>
                <w:szCs w:val="22"/>
                <w:lang w:val="en-US" w:eastAsia="zh-CN"/>
              </w:rPr>
            </w:pPr>
          </w:p>
        </w:tc>
      </w:tr>
      <w:tr w:rsidR="00797DF1" w14:paraId="4CC68BA0"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90CF157"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936102"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FD71B9"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600CAE8" w14:textId="77777777" w:rsidR="00797DF1" w:rsidRDefault="00797DF1" w:rsidP="00963CC7">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774F422" w14:textId="77777777" w:rsidR="00797DF1" w:rsidRDefault="00797DF1" w:rsidP="00963CC7">
            <w:pPr>
              <w:pStyle w:val="TAC"/>
              <w:rPr>
                <w:rFonts w:eastAsia="SimSun"/>
                <w:kern w:val="2"/>
                <w:szCs w:val="22"/>
                <w:lang w:val="en-US" w:eastAsia="zh-CN"/>
              </w:rPr>
            </w:pPr>
          </w:p>
        </w:tc>
      </w:tr>
      <w:tr w:rsidR="00797DF1" w14:paraId="3FE1AF08"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E759B4" w14:textId="77777777" w:rsidR="00797DF1" w:rsidRDefault="00797DF1" w:rsidP="00963CC7">
            <w:pPr>
              <w:pStyle w:val="TAC"/>
              <w:rPr>
                <w:rFonts w:eastAsia="SimSun"/>
                <w:kern w:val="2"/>
                <w:szCs w:val="22"/>
                <w:lang w:val="en-US"/>
              </w:rPr>
            </w:pPr>
            <w:r>
              <w:rPr>
                <w:rFonts w:eastAsia="SimSun"/>
                <w:kern w:val="2"/>
                <w:szCs w:val="22"/>
                <w:lang w:val="en-US"/>
              </w:rPr>
              <w:t>CA_n46D-n48B-n96A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16953C4" w14:textId="77777777" w:rsidR="00797DF1" w:rsidRDefault="00797DF1" w:rsidP="00963CC7">
            <w:pPr>
              <w:pStyle w:val="TAC"/>
              <w:rPr>
                <w:rFonts w:cs="Arial"/>
                <w:color w:val="000000"/>
                <w:szCs w:val="18"/>
                <w:lang w:val="en-US"/>
              </w:rPr>
            </w:pPr>
            <w:r>
              <w:rPr>
                <w:rFonts w:cs="Arial"/>
                <w:color w:val="000000"/>
                <w:szCs w:val="18"/>
                <w:lang w:val="en-US"/>
              </w:rPr>
              <w:t>CA_n48B</w:t>
            </w:r>
          </w:p>
          <w:p w14:paraId="40BF45F8"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04EC04AE" w14:textId="77777777" w:rsidR="00797DF1" w:rsidRDefault="00797DF1" w:rsidP="00963CC7">
            <w:pPr>
              <w:pStyle w:val="TAC"/>
              <w:rPr>
                <w:rFonts w:eastAsia="SimSun"/>
                <w:kern w:val="2"/>
                <w:szCs w:val="22"/>
                <w:lang w:val="en-US"/>
              </w:rPr>
            </w:pPr>
            <w:r>
              <w:rPr>
                <w:rFonts w:eastAsia="SimSun"/>
                <w:kern w:val="2"/>
                <w:szCs w:val="22"/>
                <w:lang w:val="en-US"/>
              </w:rPr>
              <w:t>CA_n48A-n96A</w:t>
            </w:r>
          </w:p>
          <w:p w14:paraId="6D7C2E05" w14:textId="77777777" w:rsidR="00797DF1" w:rsidRDefault="00797DF1" w:rsidP="00963CC7">
            <w:pPr>
              <w:pStyle w:val="TAC"/>
              <w:rPr>
                <w:rFonts w:eastAsia="SimSun"/>
                <w:kern w:val="2"/>
                <w:szCs w:val="22"/>
                <w:lang w:val="en-US"/>
              </w:rPr>
            </w:pPr>
            <w:r>
              <w:rPr>
                <w:rFonts w:eastAsia="SimSun"/>
                <w:kern w:val="2"/>
                <w:szCs w:val="22"/>
                <w:lang w:val="en-US"/>
              </w:rPr>
              <w:t>CA_n46A-n48B</w:t>
            </w:r>
          </w:p>
          <w:p w14:paraId="4FFE7977" w14:textId="77777777" w:rsidR="00797DF1" w:rsidRDefault="00797DF1" w:rsidP="00963CC7">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86A99D"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925CEA3" w14:textId="77777777" w:rsidR="00797DF1" w:rsidRDefault="00797DF1" w:rsidP="00963CC7">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A7544EB"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062AFCCE" w14:textId="77777777" w:rsidTr="00963CC7">
        <w:trPr>
          <w:trHeight w:val="29"/>
        </w:trPr>
        <w:tc>
          <w:tcPr>
            <w:tcW w:w="1848" w:type="dxa"/>
            <w:tcBorders>
              <w:top w:val="nil"/>
              <w:left w:val="single" w:sz="4" w:space="0" w:color="auto"/>
              <w:bottom w:val="nil"/>
              <w:right w:val="single" w:sz="4" w:space="0" w:color="auto"/>
            </w:tcBorders>
            <w:vAlign w:val="center"/>
          </w:tcPr>
          <w:p w14:paraId="5004A092"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90D2A2"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ED89A3"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5C60490" w14:textId="77777777" w:rsidR="00797DF1" w:rsidRDefault="00797DF1" w:rsidP="00963CC7">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58A9D3B0" w14:textId="77777777" w:rsidR="00797DF1" w:rsidRDefault="00797DF1" w:rsidP="00963CC7">
            <w:pPr>
              <w:pStyle w:val="TAC"/>
              <w:rPr>
                <w:rFonts w:eastAsia="SimSun"/>
                <w:kern w:val="2"/>
                <w:szCs w:val="22"/>
                <w:lang w:val="en-US" w:eastAsia="zh-CN"/>
              </w:rPr>
            </w:pPr>
          </w:p>
        </w:tc>
      </w:tr>
      <w:tr w:rsidR="00797DF1" w14:paraId="48586572"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A311399"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C9A73B"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214352"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D20862B" w14:textId="77777777" w:rsidR="00797DF1" w:rsidRDefault="00797DF1" w:rsidP="00963CC7">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3C7F03F" w14:textId="77777777" w:rsidR="00797DF1" w:rsidRDefault="00797DF1" w:rsidP="00963CC7">
            <w:pPr>
              <w:pStyle w:val="TAC"/>
              <w:rPr>
                <w:rFonts w:eastAsia="SimSun"/>
                <w:kern w:val="2"/>
                <w:szCs w:val="22"/>
                <w:lang w:val="en-US" w:eastAsia="zh-CN"/>
              </w:rPr>
            </w:pPr>
          </w:p>
        </w:tc>
      </w:tr>
      <w:tr w:rsidR="00797DF1" w14:paraId="4E3BF4FA"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238A7FA" w14:textId="77777777" w:rsidR="00797DF1" w:rsidRDefault="00797DF1" w:rsidP="00963CC7">
            <w:pPr>
              <w:pStyle w:val="TAC"/>
              <w:rPr>
                <w:kern w:val="2"/>
                <w:szCs w:val="22"/>
                <w:lang w:val="en-US"/>
              </w:rPr>
            </w:pPr>
            <w:r>
              <w:rPr>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5290C1F7"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6DF7A7"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3C280C3" w14:textId="77777777" w:rsidR="00797DF1" w:rsidRDefault="00797DF1" w:rsidP="00963C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7D26A12" w14:textId="77777777" w:rsidR="00797DF1" w:rsidRDefault="00797DF1" w:rsidP="00963CC7">
            <w:pPr>
              <w:pStyle w:val="TAC"/>
              <w:rPr>
                <w:kern w:val="2"/>
                <w:szCs w:val="22"/>
                <w:lang w:val="en-US" w:eastAsia="zh-CN"/>
              </w:rPr>
            </w:pPr>
            <w:r>
              <w:rPr>
                <w:lang w:val="en-US" w:eastAsia="zh-CN"/>
              </w:rPr>
              <w:t>0</w:t>
            </w:r>
          </w:p>
        </w:tc>
      </w:tr>
      <w:tr w:rsidR="00797DF1" w14:paraId="69E26BD6" w14:textId="77777777" w:rsidTr="00963CC7">
        <w:trPr>
          <w:trHeight w:val="29"/>
        </w:trPr>
        <w:tc>
          <w:tcPr>
            <w:tcW w:w="1848" w:type="dxa"/>
            <w:tcBorders>
              <w:top w:val="nil"/>
              <w:left w:val="single" w:sz="4" w:space="0" w:color="auto"/>
              <w:bottom w:val="nil"/>
              <w:right w:val="single" w:sz="4" w:space="0" w:color="auto"/>
            </w:tcBorders>
            <w:vAlign w:val="center"/>
          </w:tcPr>
          <w:p w14:paraId="6D31FCC0"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1BA3B1A"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7A16E8"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CDA08A" w14:textId="77777777" w:rsidR="00797DF1" w:rsidRDefault="00797DF1" w:rsidP="00963CC7">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4994BB4E" w14:textId="77777777" w:rsidR="00797DF1" w:rsidRDefault="00797DF1" w:rsidP="00963CC7">
            <w:pPr>
              <w:pStyle w:val="TAC"/>
              <w:rPr>
                <w:kern w:val="2"/>
                <w:szCs w:val="22"/>
                <w:lang w:val="en-US" w:eastAsia="zh-CN"/>
              </w:rPr>
            </w:pPr>
          </w:p>
        </w:tc>
      </w:tr>
      <w:tr w:rsidR="00797DF1" w14:paraId="4158D22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E4FDC0A"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B949AB"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4BFD64"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94497C2" w14:textId="77777777" w:rsidR="00797DF1" w:rsidRDefault="00797DF1" w:rsidP="00963CC7">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77EAA52" w14:textId="77777777" w:rsidR="00797DF1" w:rsidRDefault="00797DF1" w:rsidP="00963CC7">
            <w:pPr>
              <w:pStyle w:val="TAC"/>
              <w:rPr>
                <w:kern w:val="2"/>
                <w:szCs w:val="22"/>
                <w:lang w:val="en-US" w:eastAsia="zh-CN"/>
              </w:rPr>
            </w:pPr>
          </w:p>
        </w:tc>
      </w:tr>
      <w:tr w:rsidR="00797DF1" w14:paraId="2A82FE48"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782C4CA" w14:textId="77777777" w:rsidR="00797DF1" w:rsidRDefault="00797DF1" w:rsidP="00963CC7">
            <w:pPr>
              <w:pStyle w:val="TAC"/>
              <w:rPr>
                <w:rFonts w:eastAsia="SimSun"/>
                <w:kern w:val="2"/>
                <w:szCs w:val="22"/>
                <w:lang w:val="en-US"/>
              </w:rPr>
            </w:pPr>
            <w:r>
              <w:rPr>
                <w:rFonts w:eastAsia="SimSun"/>
                <w:kern w:val="2"/>
                <w:szCs w:val="22"/>
                <w:lang w:val="en-US"/>
              </w:rPr>
              <w:t>CA_n46N-n48B-n96A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EC429B6" w14:textId="77777777" w:rsidR="00797DF1" w:rsidRDefault="00797DF1" w:rsidP="00963CC7">
            <w:pPr>
              <w:pStyle w:val="TAC"/>
              <w:rPr>
                <w:rFonts w:cs="Arial"/>
                <w:color w:val="000000"/>
                <w:szCs w:val="18"/>
                <w:lang w:val="en-US"/>
              </w:rPr>
            </w:pPr>
            <w:r>
              <w:rPr>
                <w:rFonts w:cs="Arial"/>
                <w:color w:val="000000"/>
                <w:szCs w:val="18"/>
                <w:lang w:val="en-US"/>
              </w:rPr>
              <w:t>CA_n48B</w:t>
            </w:r>
          </w:p>
          <w:p w14:paraId="06810B07"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1F90D234" w14:textId="77777777" w:rsidR="00797DF1" w:rsidRDefault="00797DF1" w:rsidP="00963CC7">
            <w:pPr>
              <w:pStyle w:val="TAC"/>
              <w:rPr>
                <w:rFonts w:eastAsia="SimSun"/>
                <w:kern w:val="2"/>
                <w:szCs w:val="22"/>
                <w:lang w:val="en-US"/>
              </w:rPr>
            </w:pPr>
            <w:r>
              <w:rPr>
                <w:rFonts w:eastAsia="SimSun"/>
                <w:kern w:val="2"/>
                <w:szCs w:val="22"/>
                <w:lang w:val="en-US"/>
              </w:rPr>
              <w:t>CA_n48A-n96A</w:t>
            </w:r>
          </w:p>
          <w:p w14:paraId="11DCD362" w14:textId="77777777" w:rsidR="00797DF1" w:rsidRDefault="00797DF1" w:rsidP="00963CC7">
            <w:pPr>
              <w:pStyle w:val="TAC"/>
              <w:rPr>
                <w:rFonts w:eastAsia="SimSun"/>
                <w:kern w:val="2"/>
                <w:szCs w:val="22"/>
                <w:lang w:val="en-US"/>
              </w:rPr>
            </w:pPr>
            <w:r>
              <w:rPr>
                <w:rFonts w:eastAsia="SimSun"/>
                <w:kern w:val="2"/>
                <w:szCs w:val="22"/>
                <w:lang w:val="en-US"/>
              </w:rPr>
              <w:t>CA_n46A-n48B</w:t>
            </w:r>
          </w:p>
          <w:p w14:paraId="5FA61CCF" w14:textId="77777777" w:rsidR="00797DF1" w:rsidRDefault="00797DF1" w:rsidP="00963CC7">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AC129C"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E52A33F" w14:textId="77777777" w:rsidR="00797DF1" w:rsidRDefault="00797DF1" w:rsidP="00963CC7">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34D60AF"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63D42423" w14:textId="77777777" w:rsidTr="00963CC7">
        <w:trPr>
          <w:trHeight w:val="29"/>
        </w:trPr>
        <w:tc>
          <w:tcPr>
            <w:tcW w:w="1848" w:type="dxa"/>
            <w:tcBorders>
              <w:top w:val="nil"/>
              <w:left w:val="single" w:sz="4" w:space="0" w:color="auto"/>
              <w:bottom w:val="nil"/>
              <w:right w:val="single" w:sz="4" w:space="0" w:color="auto"/>
            </w:tcBorders>
            <w:vAlign w:val="center"/>
          </w:tcPr>
          <w:p w14:paraId="7E61C86D"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852E740"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7E3A38"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8C6A7B" w14:textId="77777777" w:rsidR="00797DF1" w:rsidRDefault="00797DF1" w:rsidP="00963CC7">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1DDDDF81" w14:textId="77777777" w:rsidR="00797DF1" w:rsidRDefault="00797DF1" w:rsidP="00963CC7">
            <w:pPr>
              <w:pStyle w:val="TAC"/>
              <w:rPr>
                <w:rFonts w:eastAsia="SimSun"/>
                <w:kern w:val="2"/>
                <w:szCs w:val="22"/>
                <w:lang w:val="en-US" w:eastAsia="zh-CN"/>
              </w:rPr>
            </w:pPr>
          </w:p>
        </w:tc>
      </w:tr>
      <w:tr w:rsidR="00797DF1" w14:paraId="127F830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C7B4F78"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A498FF"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8E1F6B"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15808DD" w14:textId="77777777" w:rsidR="00797DF1" w:rsidRDefault="00797DF1" w:rsidP="00963CC7">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958E614" w14:textId="77777777" w:rsidR="00797DF1" w:rsidRDefault="00797DF1" w:rsidP="00963CC7">
            <w:pPr>
              <w:pStyle w:val="TAC"/>
              <w:rPr>
                <w:rFonts w:eastAsia="SimSun"/>
                <w:kern w:val="2"/>
                <w:szCs w:val="22"/>
                <w:lang w:val="en-US" w:eastAsia="zh-CN"/>
              </w:rPr>
            </w:pPr>
          </w:p>
        </w:tc>
      </w:tr>
      <w:tr w:rsidR="00797DF1" w14:paraId="0B3A455A"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D3783E" w14:textId="77777777" w:rsidR="00797DF1" w:rsidRDefault="00797DF1" w:rsidP="00963CC7">
            <w:pPr>
              <w:pStyle w:val="TAC"/>
              <w:rPr>
                <w:rFonts w:eastAsia="SimSun"/>
                <w:kern w:val="2"/>
                <w:szCs w:val="22"/>
                <w:lang w:val="en-US"/>
              </w:rPr>
            </w:pPr>
            <w:r>
              <w:rPr>
                <w:rFonts w:eastAsia="SimSun"/>
                <w:kern w:val="2"/>
                <w:szCs w:val="22"/>
                <w:lang w:val="en-US"/>
              </w:rPr>
              <w:t>CA_n46A-n48C-n96A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BB8B94B" w14:textId="77777777" w:rsidR="00797DF1" w:rsidRDefault="00797DF1" w:rsidP="00963CC7">
            <w:pPr>
              <w:pStyle w:val="TAC"/>
              <w:rPr>
                <w:rFonts w:cs="Arial"/>
                <w:color w:val="000000"/>
                <w:szCs w:val="18"/>
                <w:lang w:val="en-US"/>
              </w:rPr>
            </w:pPr>
            <w:r>
              <w:rPr>
                <w:rFonts w:cs="Arial"/>
                <w:color w:val="000000"/>
                <w:szCs w:val="18"/>
                <w:lang w:val="en-US"/>
              </w:rPr>
              <w:t>CA_n48B</w:t>
            </w:r>
          </w:p>
          <w:p w14:paraId="48A932C2"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1E0D2561" w14:textId="77777777" w:rsidR="00797DF1" w:rsidRDefault="00797DF1" w:rsidP="00963CC7">
            <w:pPr>
              <w:pStyle w:val="TAC"/>
              <w:rPr>
                <w:rFonts w:eastAsia="SimSun"/>
                <w:kern w:val="2"/>
                <w:szCs w:val="22"/>
                <w:lang w:val="en-US"/>
              </w:rPr>
            </w:pPr>
            <w:r>
              <w:rPr>
                <w:rFonts w:eastAsia="SimSun"/>
                <w:kern w:val="2"/>
                <w:szCs w:val="22"/>
                <w:lang w:val="en-US"/>
              </w:rPr>
              <w:t>CA_n48A-n96A</w:t>
            </w:r>
          </w:p>
          <w:p w14:paraId="795FB91A" w14:textId="77777777" w:rsidR="00797DF1" w:rsidRDefault="00797DF1" w:rsidP="00963CC7">
            <w:pPr>
              <w:pStyle w:val="TAC"/>
              <w:rPr>
                <w:rFonts w:eastAsia="SimSun"/>
                <w:kern w:val="2"/>
                <w:szCs w:val="22"/>
                <w:lang w:val="en-US"/>
              </w:rPr>
            </w:pPr>
            <w:r>
              <w:rPr>
                <w:rFonts w:eastAsia="SimSun"/>
                <w:kern w:val="2"/>
                <w:szCs w:val="22"/>
                <w:lang w:val="en-US"/>
              </w:rPr>
              <w:t>CA_n46A-n48B</w:t>
            </w:r>
          </w:p>
          <w:p w14:paraId="684D037E" w14:textId="77777777" w:rsidR="00797DF1" w:rsidRDefault="00797DF1" w:rsidP="00963CC7">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8BEC16"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BECF6BD" w14:textId="77777777" w:rsidR="00797DF1" w:rsidRDefault="00797DF1" w:rsidP="00963CC7">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CC2761F"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5DFB4ED2" w14:textId="77777777" w:rsidTr="00963CC7">
        <w:trPr>
          <w:trHeight w:val="29"/>
        </w:trPr>
        <w:tc>
          <w:tcPr>
            <w:tcW w:w="1848" w:type="dxa"/>
            <w:tcBorders>
              <w:top w:val="nil"/>
              <w:left w:val="single" w:sz="4" w:space="0" w:color="auto"/>
              <w:bottom w:val="nil"/>
              <w:right w:val="single" w:sz="4" w:space="0" w:color="auto"/>
            </w:tcBorders>
            <w:vAlign w:val="center"/>
          </w:tcPr>
          <w:p w14:paraId="5583491D"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898B8F3"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FC0CD6"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8516F4" w14:textId="77777777" w:rsidR="00797DF1" w:rsidRDefault="00797DF1" w:rsidP="00963CC7">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59CE64BB" w14:textId="77777777" w:rsidR="00797DF1" w:rsidRDefault="00797DF1" w:rsidP="00963CC7">
            <w:pPr>
              <w:pStyle w:val="TAC"/>
              <w:rPr>
                <w:rFonts w:eastAsia="SimSun"/>
                <w:kern w:val="2"/>
                <w:szCs w:val="22"/>
                <w:lang w:val="en-US" w:eastAsia="zh-CN"/>
              </w:rPr>
            </w:pPr>
          </w:p>
        </w:tc>
      </w:tr>
      <w:tr w:rsidR="00797DF1" w14:paraId="318CEE5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D0BB5EB"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4EB3DE"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5707AB"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0CDF18E" w14:textId="77777777" w:rsidR="00797DF1" w:rsidRDefault="00797DF1" w:rsidP="00963CC7">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7B8A488" w14:textId="77777777" w:rsidR="00797DF1" w:rsidRDefault="00797DF1" w:rsidP="00963CC7">
            <w:pPr>
              <w:pStyle w:val="TAC"/>
              <w:rPr>
                <w:rFonts w:eastAsia="SimSun"/>
                <w:kern w:val="2"/>
                <w:szCs w:val="22"/>
                <w:lang w:val="en-US" w:eastAsia="zh-CN"/>
              </w:rPr>
            </w:pPr>
          </w:p>
        </w:tc>
      </w:tr>
      <w:tr w:rsidR="00797DF1" w14:paraId="0B8EE80B"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6A05FE4" w14:textId="77777777" w:rsidR="00797DF1" w:rsidRDefault="00797DF1" w:rsidP="00963CC7">
            <w:pPr>
              <w:pStyle w:val="TAC"/>
              <w:rPr>
                <w:rFonts w:eastAsia="SimSun"/>
                <w:kern w:val="2"/>
                <w:szCs w:val="22"/>
                <w:lang w:val="en-US"/>
              </w:rPr>
            </w:pPr>
            <w:r>
              <w:rPr>
                <w:rFonts w:eastAsia="SimSun"/>
                <w:kern w:val="2"/>
                <w:szCs w:val="22"/>
                <w:lang w:val="en-US"/>
              </w:rPr>
              <w:t>CA_n46B-n48C-n96A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18B70F7" w14:textId="77777777" w:rsidR="00797DF1" w:rsidRDefault="00797DF1" w:rsidP="00963CC7">
            <w:pPr>
              <w:pStyle w:val="TAC"/>
              <w:rPr>
                <w:rFonts w:cs="Arial"/>
                <w:color w:val="000000"/>
                <w:szCs w:val="18"/>
                <w:lang w:val="en-US"/>
              </w:rPr>
            </w:pPr>
            <w:r>
              <w:rPr>
                <w:rFonts w:cs="Arial"/>
                <w:color w:val="000000"/>
                <w:szCs w:val="18"/>
                <w:lang w:val="en-US"/>
              </w:rPr>
              <w:t>CA_n48B</w:t>
            </w:r>
          </w:p>
          <w:p w14:paraId="6D7983FA"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69C8FC43" w14:textId="77777777" w:rsidR="00797DF1" w:rsidRDefault="00797DF1" w:rsidP="00963CC7">
            <w:pPr>
              <w:pStyle w:val="TAC"/>
              <w:rPr>
                <w:rFonts w:eastAsia="SimSun"/>
                <w:kern w:val="2"/>
                <w:szCs w:val="22"/>
                <w:lang w:val="en-US"/>
              </w:rPr>
            </w:pPr>
            <w:r>
              <w:rPr>
                <w:rFonts w:eastAsia="SimSun"/>
                <w:kern w:val="2"/>
                <w:szCs w:val="22"/>
                <w:lang w:val="en-US"/>
              </w:rPr>
              <w:t>CA_n48A-n96A</w:t>
            </w:r>
          </w:p>
          <w:p w14:paraId="5E828CA6" w14:textId="77777777" w:rsidR="00797DF1" w:rsidRDefault="00797DF1" w:rsidP="00963CC7">
            <w:pPr>
              <w:pStyle w:val="TAC"/>
              <w:rPr>
                <w:rFonts w:eastAsia="SimSun"/>
                <w:kern w:val="2"/>
                <w:szCs w:val="22"/>
                <w:lang w:val="en-US"/>
              </w:rPr>
            </w:pPr>
            <w:r>
              <w:rPr>
                <w:rFonts w:eastAsia="SimSun"/>
                <w:kern w:val="2"/>
                <w:szCs w:val="22"/>
                <w:lang w:val="en-US"/>
              </w:rPr>
              <w:t>CA_n46A-n48B</w:t>
            </w:r>
          </w:p>
          <w:p w14:paraId="515AB53D" w14:textId="77777777" w:rsidR="00797DF1" w:rsidRDefault="00797DF1" w:rsidP="00963CC7">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E7C572"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98E698D" w14:textId="77777777" w:rsidR="00797DF1" w:rsidRDefault="00797DF1" w:rsidP="00963CC7">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774167A"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5C85488F" w14:textId="77777777" w:rsidTr="00963CC7">
        <w:trPr>
          <w:trHeight w:val="29"/>
        </w:trPr>
        <w:tc>
          <w:tcPr>
            <w:tcW w:w="1848" w:type="dxa"/>
            <w:tcBorders>
              <w:top w:val="nil"/>
              <w:left w:val="single" w:sz="4" w:space="0" w:color="auto"/>
              <w:bottom w:val="nil"/>
              <w:right w:val="single" w:sz="4" w:space="0" w:color="auto"/>
            </w:tcBorders>
            <w:vAlign w:val="center"/>
          </w:tcPr>
          <w:p w14:paraId="0468976F"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B8641F6"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9D3C88"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327EFCB" w14:textId="77777777" w:rsidR="00797DF1" w:rsidRDefault="00797DF1" w:rsidP="00963CC7">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1E27160A" w14:textId="77777777" w:rsidR="00797DF1" w:rsidRDefault="00797DF1" w:rsidP="00963CC7">
            <w:pPr>
              <w:pStyle w:val="TAC"/>
              <w:rPr>
                <w:rFonts w:eastAsia="SimSun"/>
                <w:kern w:val="2"/>
                <w:szCs w:val="22"/>
                <w:lang w:val="en-US" w:eastAsia="zh-CN"/>
              </w:rPr>
            </w:pPr>
          </w:p>
        </w:tc>
      </w:tr>
      <w:tr w:rsidR="00797DF1" w14:paraId="7175EF5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03D885E"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A53FA3"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87209E"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BFB0B71" w14:textId="77777777" w:rsidR="00797DF1" w:rsidRDefault="00797DF1" w:rsidP="00963CC7">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8F2B0D0" w14:textId="77777777" w:rsidR="00797DF1" w:rsidRDefault="00797DF1" w:rsidP="00963CC7">
            <w:pPr>
              <w:pStyle w:val="TAC"/>
              <w:rPr>
                <w:rFonts w:eastAsia="SimSun"/>
                <w:kern w:val="2"/>
                <w:szCs w:val="22"/>
                <w:lang w:val="en-US" w:eastAsia="zh-CN"/>
              </w:rPr>
            </w:pPr>
          </w:p>
        </w:tc>
      </w:tr>
      <w:tr w:rsidR="00797DF1" w14:paraId="653B7362"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46B6C90" w14:textId="77777777" w:rsidR="00797DF1" w:rsidRDefault="00797DF1" w:rsidP="00963CC7">
            <w:pPr>
              <w:pStyle w:val="TAC"/>
              <w:rPr>
                <w:rFonts w:eastAsia="SimSun"/>
                <w:kern w:val="2"/>
                <w:szCs w:val="22"/>
                <w:lang w:val="en-US"/>
              </w:rPr>
            </w:pPr>
            <w:r>
              <w:rPr>
                <w:rFonts w:eastAsia="SimSun"/>
                <w:kern w:val="2"/>
                <w:szCs w:val="22"/>
                <w:lang w:val="en-US"/>
              </w:rPr>
              <w:t>CA_n46C-n48C-n96A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830C4AD" w14:textId="77777777" w:rsidR="00797DF1" w:rsidRDefault="00797DF1" w:rsidP="00963CC7">
            <w:pPr>
              <w:pStyle w:val="TAC"/>
              <w:rPr>
                <w:rFonts w:cs="Arial"/>
                <w:color w:val="000000"/>
                <w:szCs w:val="18"/>
                <w:lang w:val="en-US"/>
              </w:rPr>
            </w:pPr>
            <w:r>
              <w:rPr>
                <w:rFonts w:cs="Arial"/>
                <w:color w:val="000000"/>
                <w:szCs w:val="18"/>
                <w:lang w:val="en-US"/>
              </w:rPr>
              <w:t>CA_n48B</w:t>
            </w:r>
          </w:p>
          <w:p w14:paraId="41F5FE0F"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15205DCB" w14:textId="77777777" w:rsidR="00797DF1" w:rsidRDefault="00797DF1" w:rsidP="00963CC7">
            <w:pPr>
              <w:pStyle w:val="TAC"/>
              <w:rPr>
                <w:rFonts w:eastAsia="SimSun"/>
                <w:kern w:val="2"/>
                <w:szCs w:val="22"/>
                <w:lang w:val="en-US"/>
              </w:rPr>
            </w:pPr>
            <w:r>
              <w:rPr>
                <w:rFonts w:eastAsia="SimSun"/>
                <w:kern w:val="2"/>
                <w:szCs w:val="22"/>
                <w:lang w:val="en-US"/>
              </w:rPr>
              <w:t>CA_n48A-n96A</w:t>
            </w:r>
          </w:p>
          <w:p w14:paraId="15BAEE25" w14:textId="77777777" w:rsidR="00797DF1" w:rsidRDefault="00797DF1" w:rsidP="00963CC7">
            <w:pPr>
              <w:pStyle w:val="TAC"/>
              <w:rPr>
                <w:rFonts w:eastAsia="SimSun"/>
                <w:kern w:val="2"/>
                <w:szCs w:val="22"/>
                <w:lang w:val="en-US"/>
              </w:rPr>
            </w:pPr>
            <w:r>
              <w:rPr>
                <w:rFonts w:eastAsia="SimSun"/>
                <w:kern w:val="2"/>
                <w:szCs w:val="22"/>
                <w:lang w:val="en-US"/>
              </w:rPr>
              <w:t xml:space="preserve">CA_n46A-n48B </w:t>
            </w:r>
          </w:p>
          <w:p w14:paraId="3F4EBA2A" w14:textId="77777777" w:rsidR="00797DF1" w:rsidRDefault="00797DF1" w:rsidP="00963CC7">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48A3FD"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FC80CBB" w14:textId="77777777" w:rsidR="00797DF1" w:rsidRDefault="00797DF1" w:rsidP="00963CC7">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89D4A63"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2A3BC687" w14:textId="77777777" w:rsidTr="00963CC7">
        <w:trPr>
          <w:trHeight w:val="29"/>
        </w:trPr>
        <w:tc>
          <w:tcPr>
            <w:tcW w:w="1848" w:type="dxa"/>
            <w:tcBorders>
              <w:top w:val="nil"/>
              <w:left w:val="single" w:sz="4" w:space="0" w:color="auto"/>
              <w:bottom w:val="nil"/>
              <w:right w:val="single" w:sz="4" w:space="0" w:color="auto"/>
            </w:tcBorders>
            <w:vAlign w:val="center"/>
          </w:tcPr>
          <w:p w14:paraId="34C65204"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452E02"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02D24C"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4AAA11" w14:textId="77777777" w:rsidR="00797DF1" w:rsidRDefault="00797DF1" w:rsidP="00963CC7">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6A6B1CC6" w14:textId="77777777" w:rsidR="00797DF1" w:rsidRDefault="00797DF1" w:rsidP="00963CC7">
            <w:pPr>
              <w:pStyle w:val="TAC"/>
              <w:rPr>
                <w:rFonts w:eastAsia="SimSun"/>
                <w:kern w:val="2"/>
                <w:szCs w:val="22"/>
                <w:lang w:val="en-US" w:eastAsia="zh-CN"/>
              </w:rPr>
            </w:pPr>
          </w:p>
        </w:tc>
      </w:tr>
      <w:tr w:rsidR="00797DF1" w14:paraId="50E45F45"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23BE06A"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1D2543"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2B649E"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EBFBCBD" w14:textId="77777777" w:rsidR="00797DF1" w:rsidRDefault="00797DF1" w:rsidP="00963CC7">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CB89977" w14:textId="77777777" w:rsidR="00797DF1" w:rsidRDefault="00797DF1" w:rsidP="00963CC7">
            <w:pPr>
              <w:pStyle w:val="TAC"/>
              <w:rPr>
                <w:rFonts w:eastAsia="SimSun"/>
                <w:kern w:val="2"/>
                <w:szCs w:val="22"/>
                <w:lang w:val="en-US" w:eastAsia="zh-CN"/>
              </w:rPr>
            </w:pPr>
          </w:p>
        </w:tc>
      </w:tr>
      <w:tr w:rsidR="00797DF1" w14:paraId="63AFBACE"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27A96A" w14:textId="77777777" w:rsidR="00797DF1" w:rsidRDefault="00797DF1" w:rsidP="00963CC7">
            <w:pPr>
              <w:pStyle w:val="TAC"/>
              <w:rPr>
                <w:rFonts w:eastAsia="SimSun"/>
                <w:kern w:val="2"/>
                <w:szCs w:val="22"/>
                <w:lang w:val="en-US"/>
              </w:rPr>
            </w:pPr>
            <w:r>
              <w:rPr>
                <w:rFonts w:eastAsia="SimSun"/>
                <w:kern w:val="2"/>
                <w:szCs w:val="22"/>
                <w:lang w:val="en-US"/>
              </w:rPr>
              <w:t>CA_n46D-n48C-n96A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09B2F0F" w14:textId="77777777" w:rsidR="00797DF1" w:rsidRDefault="00797DF1" w:rsidP="00963CC7">
            <w:pPr>
              <w:pStyle w:val="TAC"/>
              <w:rPr>
                <w:rFonts w:cs="Arial"/>
                <w:color w:val="000000"/>
                <w:szCs w:val="18"/>
                <w:lang w:val="en-US"/>
              </w:rPr>
            </w:pPr>
            <w:r>
              <w:rPr>
                <w:rFonts w:cs="Arial"/>
                <w:color w:val="000000"/>
                <w:szCs w:val="18"/>
                <w:lang w:val="en-US"/>
              </w:rPr>
              <w:t>CA_n48B</w:t>
            </w:r>
          </w:p>
          <w:p w14:paraId="3C692D56"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29FD22BF" w14:textId="77777777" w:rsidR="00797DF1" w:rsidRDefault="00797DF1" w:rsidP="00963CC7">
            <w:pPr>
              <w:pStyle w:val="TAC"/>
              <w:rPr>
                <w:rFonts w:eastAsia="SimSun"/>
                <w:kern w:val="2"/>
                <w:szCs w:val="22"/>
                <w:lang w:val="en-US"/>
              </w:rPr>
            </w:pPr>
            <w:r>
              <w:rPr>
                <w:rFonts w:eastAsia="SimSun"/>
                <w:kern w:val="2"/>
                <w:szCs w:val="22"/>
                <w:lang w:val="en-US"/>
              </w:rPr>
              <w:t>CA_n48A-n96A</w:t>
            </w:r>
          </w:p>
          <w:p w14:paraId="6F2ABF71" w14:textId="77777777" w:rsidR="00797DF1" w:rsidRDefault="00797DF1" w:rsidP="00963CC7">
            <w:pPr>
              <w:pStyle w:val="TAC"/>
              <w:rPr>
                <w:rFonts w:eastAsia="SimSun"/>
                <w:kern w:val="2"/>
                <w:szCs w:val="22"/>
                <w:lang w:val="en-US"/>
              </w:rPr>
            </w:pPr>
            <w:r>
              <w:rPr>
                <w:rFonts w:eastAsia="SimSun"/>
                <w:kern w:val="2"/>
                <w:szCs w:val="22"/>
                <w:lang w:val="en-US"/>
              </w:rPr>
              <w:t>CA_n46A-n48B</w:t>
            </w:r>
          </w:p>
          <w:p w14:paraId="55FF4BE2" w14:textId="77777777" w:rsidR="00797DF1" w:rsidRDefault="00797DF1" w:rsidP="00963CC7">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0F046E"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129B5F1" w14:textId="77777777" w:rsidR="00797DF1" w:rsidRDefault="00797DF1" w:rsidP="00963CC7">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835D16B"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0EB2C5EE" w14:textId="77777777" w:rsidTr="00963CC7">
        <w:trPr>
          <w:trHeight w:val="29"/>
        </w:trPr>
        <w:tc>
          <w:tcPr>
            <w:tcW w:w="1848" w:type="dxa"/>
            <w:tcBorders>
              <w:top w:val="nil"/>
              <w:left w:val="single" w:sz="4" w:space="0" w:color="auto"/>
              <w:bottom w:val="nil"/>
              <w:right w:val="single" w:sz="4" w:space="0" w:color="auto"/>
            </w:tcBorders>
            <w:vAlign w:val="center"/>
          </w:tcPr>
          <w:p w14:paraId="679E4EDE"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F449947"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B91195"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E46455" w14:textId="77777777" w:rsidR="00797DF1" w:rsidRDefault="00797DF1" w:rsidP="00963CC7">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3FE9FD9A" w14:textId="77777777" w:rsidR="00797DF1" w:rsidRDefault="00797DF1" w:rsidP="00963CC7">
            <w:pPr>
              <w:pStyle w:val="TAC"/>
              <w:rPr>
                <w:rFonts w:eastAsia="SimSun"/>
                <w:kern w:val="2"/>
                <w:szCs w:val="22"/>
                <w:lang w:val="en-US" w:eastAsia="zh-CN"/>
              </w:rPr>
            </w:pPr>
          </w:p>
        </w:tc>
      </w:tr>
      <w:tr w:rsidR="00797DF1" w14:paraId="7EFD6F1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B5FEBC9"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E5844B"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10F7E7"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7033DC5" w14:textId="77777777" w:rsidR="00797DF1" w:rsidRDefault="00797DF1" w:rsidP="00963CC7">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2659B23" w14:textId="77777777" w:rsidR="00797DF1" w:rsidRDefault="00797DF1" w:rsidP="00963CC7">
            <w:pPr>
              <w:pStyle w:val="TAC"/>
              <w:rPr>
                <w:rFonts w:eastAsia="SimSun"/>
                <w:kern w:val="2"/>
                <w:szCs w:val="22"/>
                <w:lang w:val="en-US" w:eastAsia="zh-CN"/>
              </w:rPr>
            </w:pPr>
          </w:p>
        </w:tc>
      </w:tr>
      <w:tr w:rsidR="00797DF1" w14:paraId="014C2C16"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B9CD732" w14:textId="77777777" w:rsidR="00797DF1" w:rsidRDefault="00797DF1" w:rsidP="00963CC7">
            <w:pPr>
              <w:pStyle w:val="TAC"/>
              <w:rPr>
                <w:kern w:val="2"/>
                <w:szCs w:val="22"/>
                <w:lang w:val="en-US"/>
              </w:rPr>
            </w:pPr>
            <w:r>
              <w:rPr>
                <w:lang w:val="en-US"/>
              </w:rPr>
              <w:t>CA_n46M-n48C-n96A</w:t>
            </w:r>
          </w:p>
        </w:tc>
        <w:tc>
          <w:tcPr>
            <w:tcW w:w="1878" w:type="dxa"/>
            <w:tcBorders>
              <w:top w:val="single" w:sz="4" w:space="0" w:color="auto"/>
              <w:left w:val="single" w:sz="4" w:space="0" w:color="auto"/>
              <w:bottom w:val="nil"/>
              <w:right w:val="single" w:sz="4" w:space="0" w:color="auto"/>
            </w:tcBorders>
            <w:vAlign w:val="center"/>
          </w:tcPr>
          <w:p w14:paraId="2AF87866" w14:textId="77777777" w:rsidR="00797DF1" w:rsidRDefault="00797DF1" w:rsidP="00963C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92FB5BA"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65B5DC9" w14:textId="77777777" w:rsidR="00797DF1" w:rsidRDefault="00797DF1" w:rsidP="00963C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A29D139" w14:textId="77777777" w:rsidR="00797DF1" w:rsidRDefault="00797DF1" w:rsidP="00963CC7">
            <w:pPr>
              <w:pStyle w:val="TAC"/>
              <w:rPr>
                <w:kern w:val="2"/>
                <w:szCs w:val="22"/>
                <w:lang w:val="en-US" w:eastAsia="zh-CN"/>
              </w:rPr>
            </w:pPr>
            <w:r>
              <w:rPr>
                <w:lang w:val="en-US" w:eastAsia="zh-CN"/>
              </w:rPr>
              <w:t>0</w:t>
            </w:r>
          </w:p>
        </w:tc>
      </w:tr>
      <w:tr w:rsidR="00797DF1" w14:paraId="505960B6" w14:textId="77777777" w:rsidTr="00963CC7">
        <w:trPr>
          <w:trHeight w:val="29"/>
        </w:trPr>
        <w:tc>
          <w:tcPr>
            <w:tcW w:w="1848" w:type="dxa"/>
            <w:tcBorders>
              <w:top w:val="nil"/>
              <w:left w:val="single" w:sz="4" w:space="0" w:color="auto"/>
              <w:bottom w:val="nil"/>
              <w:right w:val="single" w:sz="4" w:space="0" w:color="auto"/>
            </w:tcBorders>
            <w:vAlign w:val="center"/>
          </w:tcPr>
          <w:p w14:paraId="6243FA31"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4E21E77"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B7996A"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B855DB7" w14:textId="77777777" w:rsidR="00797DF1" w:rsidRDefault="00797DF1" w:rsidP="00963CC7">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1668DFAB" w14:textId="77777777" w:rsidR="00797DF1" w:rsidRDefault="00797DF1" w:rsidP="00963CC7">
            <w:pPr>
              <w:pStyle w:val="TAC"/>
              <w:rPr>
                <w:kern w:val="2"/>
                <w:szCs w:val="22"/>
                <w:lang w:val="en-US" w:eastAsia="zh-CN"/>
              </w:rPr>
            </w:pPr>
          </w:p>
        </w:tc>
      </w:tr>
      <w:tr w:rsidR="00797DF1" w14:paraId="6C5CE1C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FE00BCC"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31573F"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ECBFF5"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18D236D" w14:textId="77777777" w:rsidR="00797DF1" w:rsidRDefault="00797DF1" w:rsidP="00963CC7">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E94C52B" w14:textId="77777777" w:rsidR="00797DF1" w:rsidRDefault="00797DF1" w:rsidP="00963CC7">
            <w:pPr>
              <w:pStyle w:val="TAC"/>
              <w:rPr>
                <w:kern w:val="2"/>
                <w:szCs w:val="22"/>
                <w:lang w:val="en-US" w:eastAsia="zh-CN"/>
              </w:rPr>
            </w:pPr>
          </w:p>
        </w:tc>
      </w:tr>
      <w:tr w:rsidR="00797DF1" w14:paraId="2BA84E78"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24E835B" w14:textId="77777777" w:rsidR="00797DF1" w:rsidRDefault="00797DF1" w:rsidP="00963CC7">
            <w:pPr>
              <w:pStyle w:val="TAC"/>
              <w:rPr>
                <w:rFonts w:eastAsia="SimSun"/>
                <w:kern w:val="2"/>
                <w:szCs w:val="22"/>
                <w:lang w:val="en-US"/>
              </w:rPr>
            </w:pPr>
            <w:r>
              <w:rPr>
                <w:rFonts w:eastAsia="SimSun"/>
                <w:kern w:val="2"/>
                <w:szCs w:val="22"/>
                <w:lang w:val="en-US"/>
              </w:rPr>
              <w:t>CA_n46N-n48C-n96A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91221D5" w14:textId="77777777" w:rsidR="00797DF1" w:rsidRDefault="00797DF1" w:rsidP="00963CC7">
            <w:pPr>
              <w:pStyle w:val="TAC"/>
              <w:rPr>
                <w:rFonts w:cs="Arial"/>
                <w:color w:val="000000"/>
                <w:szCs w:val="18"/>
                <w:lang w:val="en-US"/>
              </w:rPr>
            </w:pPr>
            <w:r>
              <w:rPr>
                <w:rFonts w:cs="Arial"/>
                <w:color w:val="000000"/>
                <w:szCs w:val="18"/>
                <w:lang w:val="en-US"/>
              </w:rPr>
              <w:t>CA_n48B</w:t>
            </w:r>
          </w:p>
          <w:p w14:paraId="27A8D82C"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1379EA20" w14:textId="77777777" w:rsidR="00797DF1" w:rsidRDefault="00797DF1" w:rsidP="00963CC7">
            <w:pPr>
              <w:pStyle w:val="TAC"/>
              <w:rPr>
                <w:rFonts w:eastAsia="SimSun"/>
                <w:kern w:val="2"/>
                <w:szCs w:val="22"/>
                <w:lang w:val="en-US"/>
              </w:rPr>
            </w:pPr>
            <w:r>
              <w:rPr>
                <w:rFonts w:eastAsia="SimSun"/>
                <w:kern w:val="2"/>
                <w:szCs w:val="22"/>
                <w:lang w:val="en-US"/>
              </w:rPr>
              <w:t>CA_n48A-n96A</w:t>
            </w:r>
          </w:p>
          <w:p w14:paraId="471794CF" w14:textId="77777777" w:rsidR="00797DF1" w:rsidRDefault="00797DF1" w:rsidP="00963CC7">
            <w:pPr>
              <w:pStyle w:val="TAC"/>
              <w:rPr>
                <w:rFonts w:eastAsia="SimSun"/>
                <w:kern w:val="2"/>
                <w:szCs w:val="22"/>
                <w:lang w:val="en-US"/>
              </w:rPr>
            </w:pPr>
            <w:r>
              <w:rPr>
                <w:rFonts w:eastAsia="SimSun"/>
                <w:kern w:val="2"/>
                <w:szCs w:val="22"/>
                <w:lang w:val="en-US"/>
              </w:rPr>
              <w:t xml:space="preserve">CA_n46A-n48B </w:t>
            </w:r>
          </w:p>
          <w:p w14:paraId="6EB4921A" w14:textId="77777777" w:rsidR="00797DF1" w:rsidRDefault="00797DF1" w:rsidP="00963CC7">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55E589"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A537670" w14:textId="77777777" w:rsidR="00797DF1" w:rsidRDefault="00797DF1" w:rsidP="00963CC7">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EF36CF9"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176464C1" w14:textId="77777777" w:rsidTr="00963CC7">
        <w:trPr>
          <w:trHeight w:val="29"/>
        </w:trPr>
        <w:tc>
          <w:tcPr>
            <w:tcW w:w="1848" w:type="dxa"/>
            <w:tcBorders>
              <w:top w:val="nil"/>
              <w:left w:val="single" w:sz="4" w:space="0" w:color="auto"/>
              <w:bottom w:val="nil"/>
              <w:right w:val="single" w:sz="4" w:space="0" w:color="auto"/>
            </w:tcBorders>
            <w:vAlign w:val="center"/>
          </w:tcPr>
          <w:p w14:paraId="72D72C67"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3CF7151"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3AFAAF"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AFBF46" w14:textId="77777777" w:rsidR="00797DF1" w:rsidRDefault="00797DF1" w:rsidP="00963CC7">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4649C702" w14:textId="77777777" w:rsidR="00797DF1" w:rsidRDefault="00797DF1" w:rsidP="00963CC7">
            <w:pPr>
              <w:pStyle w:val="TAC"/>
              <w:rPr>
                <w:rFonts w:eastAsia="SimSun"/>
                <w:kern w:val="2"/>
                <w:szCs w:val="22"/>
                <w:lang w:val="en-US" w:eastAsia="zh-CN"/>
              </w:rPr>
            </w:pPr>
          </w:p>
        </w:tc>
      </w:tr>
      <w:tr w:rsidR="00797DF1" w14:paraId="4E78BE23"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17A0F77"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B0096B"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6628C2"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8368C71" w14:textId="77777777" w:rsidR="00797DF1" w:rsidRDefault="00797DF1" w:rsidP="00963CC7">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FB6AF87" w14:textId="77777777" w:rsidR="00797DF1" w:rsidRDefault="00797DF1" w:rsidP="00963CC7">
            <w:pPr>
              <w:pStyle w:val="TAC"/>
              <w:rPr>
                <w:rFonts w:eastAsia="SimSun"/>
                <w:kern w:val="2"/>
                <w:szCs w:val="22"/>
                <w:lang w:val="en-US" w:eastAsia="zh-CN"/>
              </w:rPr>
            </w:pPr>
          </w:p>
        </w:tc>
      </w:tr>
      <w:tr w:rsidR="00797DF1" w14:paraId="3DD44F1B"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23145E" w14:textId="77777777" w:rsidR="00797DF1" w:rsidRDefault="00797DF1" w:rsidP="00963CC7">
            <w:pPr>
              <w:pStyle w:val="TAC"/>
              <w:rPr>
                <w:rFonts w:eastAsia="SimSun"/>
                <w:kern w:val="2"/>
                <w:szCs w:val="22"/>
                <w:lang w:val="en-US"/>
              </w:rPr>
            </w:pPr>
            <w:r>
              <w:rPr>
                <w:rFonts w:eastAsia="SimSun"/>
                <w:kern w:val="2"/>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1D110D9"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6C801F3C"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3B28CD"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A98F872" w14:textId="77777777" w:rsidR="00797DF1" w:rsidRDefault="00797DF1" w:rsidP="00963CC7">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97FFB30"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70B85706" w14:textId="77777777" w:rsidTr="00963CC7">
        <w:trPr>
          <w:trHeight w:val="29"/>
        </w:trPr>
        <w:tc>
          <w:tcPr>
            <w:tcW w:w="1848" w:type="dxa"/>
            <w:tcBorders>
              <w:top w:val="nil"/>
              <w:left w:val="single" w:sz="4" w:space="0" w:color="auto"/>
              <w:bottom w:val="nil"/>
              <w:right w:val="single" w:sz="4" w:space="0" w:color="auto"/>
            </w:tcBorders>
            <w:vAlign w:val="center"/>
          </w:tcPr>
          <w:p w14:paraId="14EBA397"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EEF9719"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84593F"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860A472" w14:textId="77777777" w:rsidR="00797DF1" w:rsidRDefault="00797DF1" w:rsidP="00963CC7">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E918C18" w14:textId="77777777" w:rsidR="00797DF1" w:rsidRDefault="00797DF1" w:rsidP="00963CC7">
            <w:pPr>
              <w:pStyle w:val="TAC"/>
              <w:rPr>
                <w:rFonts w:eastAsia="SimSun"/>
                <w:kern w:val="2"/>
                <w:szCs w:val="22"/>
                <w:lang w:val="en-US" w:eastAsia="zh-CN"/>
              </w:rPr>
            </w:pPr>
          </w:p>
        </w:tc>
      </w:tr>
      <w:tr w:rsidR="00797DF1" w14:paraId="7E5126F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AEF6701"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4F8BDE"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B5C340"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B1054FA" w14:textId="77777777" w:rsidR="00797DF1" w:rsidRDefault="00797DF1" w:rsidP="00963CC7">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C98D5DC" w14:textId="77777777" w:rsidR="00797DF1" w:rsidRDefault="00797DF1" w:rsidP="00963CC7">
            <w:pPr>
              <w:pStyle w:val="TAC"/>
              <w:rPr>
                <w:rFonts w:eastAsia="SimSun"/>
                <w:kern w:val="2"/>
                <w:szCs w:val="22"/>
                <w:lang w:val="en-US" w:eastAsia="zh-CN"/>
              </w:rPr>
            </w:pPr>
          </w:p>
        </w:tc>
      </w:tr>
      <w:tr w:rsidR="00797DF1" w14:paraId="218CBA62"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A51E8D2" w14:textId="77777777" w:rsidR="00797DF1" w:rsidRDefault="00797DF1" w:rsidP="00963CC7">
            <w:pPr>
              <w:pStyle w:val="TAC"/>
              <w:rPr>
                <w:rFonts w:eastAsia="SimSun"/>
                <w:kern w:val="2"/>
                <w:szCs w:val="22"/>
                <w:lang w:val="en-US"/>
              </w:rPr>
            </w:pPr>
            <w:r>
              <w:rPr>
                <w:rFonts w:eastAsia="SimSun"/>
                <w:kern w:val="2"/>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35D6E39"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325A4172"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8D89DB"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FEE6F6D" w14:textId="77777777" w:rsidR="00797DF1" w:rsidRDefault="00797DF1" w:rsidP="00963CC7">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9356C68"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5293D933" w14:textId="77777777" w:rsidTr="00963CC7">
        <w:trPr>
          <w:trHeight w:val="29"/>
        </w:trPr>
        <w:tc>
          <w:tcPr>
            <w:tcW w:w="1848" w:type="dxa"/>
            <w:tcBorders>
              <w:top w:val="nil"/>
              <w:left w:val="single" w:sz="4" w:space="0" w:color="auto"/>
              <w:bottom w:val="nil"/>
              <w:right w:val="single" w:sz="4" w:space="0" w:color="auto"/>
            </w:tcBorders>
            <w:vAlign w:val="center"/>
          </w:tcPr>
          <w:p w14:paraId="2ED70AF5"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ACC2C2E"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C785A6"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5F2032" w14:textId="77777777" w:rsidR="00797DF1" w:rsidRDefault="00797DF1" w:rsidP="00963CC7">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66317C5" w14:textId="77777777" w:rsidR="00797DF1" w:rsidRDefault="00797DF1" w:rsidP="00963CC7">
            <w:pPr>
              <w:pStyle w:val="TAC"/>
              <w:rPr>
                <w:rFonts w:eastAsia="SimSun"/>
                <w:kern w:val="2"/>
                <w:szCs w:val="22"/>
                <w:lang w:val="en-US" w:eastAsia="zh-CN"/>
              </w:rPr>
            </w:pPr>
          </w:p>
        </w:tc>
      </w:tr>
      <w:tr w:rsidR="00797DF1" w14:paraId="26D9C1B3"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D006474"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1A7155"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7AB6C1"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6C1BAAA" w14:textId="77777777" w:rsidR="00797DF1" w:rsidRDefault="00797DF1" w:rsidP="00963CC7">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1230092" w14:textId="77777777" w:rsidR="00797DF1" w:rsidRDefault="00797DF1" w:rsidP="00963CC7">
            <w:pPr>
              <w:pStyle w:val="TAC"/>
              <w:rPr>
                <w:rFonts w:eastAsia="SimSun"/>
                <w:kern w:val="2"/>
                <w:szCs w:val="22"/>
                <w:lang w:val="en-US" w:eastAsia="zh-CN"/>
              </w:rPr>
            </w:pPr>
          </w:p>
        </w:tc>
      </w:tr>
      <w:tr w:rsidR="00797DF1" w14:paraId="3F173CA6"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AE8AFA5" w14:textId="77777777" w:rsidR="00797DF1" w:rsidRDefault="00797DF1" w:rsidP="00963CC7">
            <w:pPr>
              <w:pStyle w:val="TAC"/>
              <w:rPr>
                <w:rFonts w:eastAsia="SimSun"/>
                <w:kern w:val="2"/>
                <w:szCs w:val="22"/>
                <w:lang w:val="en-US"/>
              </w:rPr>
            </w:pPr>
            <w:r>
              <w:rPr>
                <w:rFonts w:eastAsia="SimSun"/>
                <w:kern w:val="2"/>
                <w:szCs w:val="22"/>
                <w:lang w:val="en-US"/>
              </w:rPr>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BA70896"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72012C72"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12F5F8"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C72FBF2" w14:textId="77777777" w:rsidR="00797DF1" w:rsidRDefault="00797DF1" w:rsidP="00963CC7">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2382605"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18032DFB" w14:textId="77777777" w:rsidTr="00963CC7">
        <w:trPr>
          <w:trHeight w:val="29"/>
        </w:trPr>
        <w:tc>
          <w:tcPr>
            <w:tcW w:w="1848" w:type="dxa"/>
            <w:tcBorders>
              <w:top w:val="nil"/>
              <w:left w:val="single" w:sz="4" w:space="0" w:color="auto"/>
              <w:bottom w:val="nil"/>
              <w:right w:val="single" w:sz="4" w:space="0" w:color="auto"/>
            </w:tcBorders>
            <w:vAlign w:val="center"/>
          </w:tcPr>
          <w:p w14:paraId="797E73EF"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32A18C"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6C25F1"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F85D3A" w14:textId="77777777" w:rsidR="00797DF1" w:rsidRDefault="00797DF1" w:rsidP="00963CC7">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E1D6047" w14:textId="77777777" w:rsidR="00797DF1" w:rsidRDefault="00797DF1" w:rsidP="00963CC7">
            <w:pPr>
              <w:pStyle w:val="TAC"/>
              <w:rPr>
                <w:rFonts w:eastAsia="SimSun"/>
                <w:kern w:val="2"/>
                <w:szCs w:val="22"/>
                <w:lang w:val="en-US" w:eastAsia="zh-CN"/>
              </w:rPr>
            </w:pPr>
          </w:p>
        </w:tc>
      </w:tr>
      <w:tr w:rsidR="00797DF1" w14:paraId="35D781D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D07B3C6"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88989C"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535ECF"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368DF46" w14:textId="77777777" w:rsidR="00797DF1" w:rsidRDefault="00797DF1" w:rsidP="00963CC7">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94A637C" w14:textId="77777777" w:rsidR="00797DF1" w:rsidRDefault="00797DF1" w:rsidP="00963CC7">
            <w:pPr>
              <w:pStyle w:val="TAC"/>
              <w:rPr>
                <w:rFonts w:eastAsia="SimSun"/>
                <w:kern w:val="2"/>
                <w:szCs w:val="22"/>
                <w:lang w:val="en-US" w:eastAsia="zh-CN"/>
              </w:rPr>
            </w:pPr>
          </w:p>
        </w:tc>
      </w:tr>
      <w:tr w:rsidR="00797DF1" w14:paraId="67638A58"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79CB6E6" w14:textId="77777777" w:rsidR="00797DF1" w:rsidRDefault="00797DF1" w:rsidP="00963CC7">
            <w:pPr>
              <w:pStyle w:val="TAC"/>
              <w:rPr>
                <w:rFonts w:eastAsia="SimSun"/>
                <w:kern w:val="2"/>
                <w:szCs w:val="22"/>
                <w:lang w:val="en-US"/>
              </w:rPr>
            </w:pPr>
            <w:r>
              <w:rPr>
                <w:rFonts w:eastAsia="SimSun"/>
                <w:kern w:val="2"/>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2216C52"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17456CAB"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669EA8"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4E17842" w14:textId="77777777" w:rsidR="00797DF1" w:rsidRDefault="00797DF1" w:rsidP="00963CC7">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8CF6507"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36EE9009" w14:textId="77777777" w:rsidTr="00963CC7">
        <w:trPr>
          <w:trHeight w:val="29"/>
        </w:trPr>
        <w:tc>
          <w:tcPr>
            <w:tcW w:w="1848" w:type="dxa"/>
            <w:tcBorders>
              <w:top w:val="nil"/>
              <w:left w:val="single" w:sz="4" w:space="0" w:color="auto"/>
              <w:bottom w:val="nil"/>
              <w:right w:val="single" w:sz="4" w:space="0" w:color="auto"/>
            </w:tcBorders>
            <w:vAlign w:val="center"/>
          </w:tcPr>
          <w:p w14:paraId="70BF32C6"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20BC9D7"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4B3D4F"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7BD172" w14:textId="77777777" w:rsidR="00797DF1" w:rsidRDefault="00797DF1" w:rsidP="00963CC7">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71EE2C6" w14:textId="77777777" w:rsidR="00797DF1" w:rsidRDefault="00797DF1" w:rsidP="00963CC7">
            <w:pPr>
              <w:pStyle w:val="TAC"/>
              <w:rPr>
                <w:rFonts w:eastAsia="SimSun"/>
                <w:kern w:val="2"/>
                <w:szCs w:val="22"/>
                <w:lang w:val="en-US" w:eastAsia="zh-CN"/>
              </w:rPr>
            </w:pPr>
          </w:p>
        </w:tc>
      </w:tr>
      <w:tr w:rsidR="00797DF1" w14:paraId="7490623F"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9187565"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5C9283"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6D77F2"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E9F35E9" w14:textId="77777777" w:rsidR="00797DF1" w:rsidRDefault="00797DF1" w:rsidP="00963CC7">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CE411ED" w14:textId="77777777" w:rsidR="00797DF1" w:rsidRDefault="00797DF1" w:rsidP="00963CC7">
            <w:pPr>
              <w:pStyle w:val="TAC"/>
              <w:rPr>
                <w:rFonts w:eastAsia="SimSun"/>
                <w:kern w:val="2"/>
                <w:szCs w:val="22"/>
                <w:lang w:val="en-US" w:eastAsia="zh-CN"/>
              </w:rPr>
            </w:pPr>
          </w:p>
        </w:tc>
      </w:tr>
      <w:tr w:rsidR="00797DF1" w14:paraId="6320DD2E"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2161115" w14:textId="77777777" w:rsidR="00797DF1" w:rsidRDefault="00797DF1" w:rsidP="00963CC7">
            <w:pPr>
              <w:pStyle w:val="TAC"/>
              <w:rPr>
                <w:kern w:val="2"/>
                <w:szCs w:val="22"/>
                <w:lang w:val="en-US"/>
              </w:rPr>
            </w:pPr>
            <w:r>
              <w:rPr>
                <w:lang w:val="en-US"/>
              </w:rPr>
              <w:t>CA_n46M-n48A-n96B</w:t>
            </w:r>
          </w:p>
        </w:tc>
        <w:tc>
          <w:tcPr>
            <w:tcW w:w="1878" w:type="dxa"/>
            <w:tcBorders>
              <w:top w:val="single" w:sz="4" w:space="0" w:color="auto"/>
              <w:left w:val="single" w:sz="4" w:space="0" w:color="auto"/>
              <w:bottom w:val="nil"/>
              <w:right w:val="single" w:sz="4" w:space="0" w:color="auto"/>
            </w:tcBorders>
            <w:vAlign w:val="center"/>
          </w:tcPr>
          <w:p w14:paraId="039A38C3" w14:textId="77777777" w:rsidR="00797DF1" w:rsidRDefault="00797DF1" w:rsidP="00963C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E80340E"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759E52A" w14:textId="77777777" w:rsidR="00797DF1" w:rsidRDefault="00797DF1" w:rsidP="00963C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EB93B33" w14:textId="77777777" w:rsidR="00797DF1" w:rsidRDefault="00797DF1" w:rsidP="00963CC7">
            <w:pPr>
              <w:pStyle w:val="TAC"/>
              <w:rPr>
                <w:kern w:val="2"/>
                <w:szCs w:val="22"/>
                <w:lang w:val="en-US" w:eastAsia="zh-CN"/>
              </w:rPr>
            </w:pPr>
            <w:r>
              <w:rPr>
                <w:lang w:val="en-US" w:eastAsia="zh-CN"/>
              </w:rPr>
              <w:t>0</w:t>
            </w:r>
          </w:p>
        </w:tc>
      </w:tr>
      <w:tr w:rsidR="00797DF1" w14:paraId="7E86C543" w14:textId="77777777" w:rsidTr="00963CC7">
        <w:trPr>
          <w:trHeight w:val="29"/>
        </w:trPr>
        <w:tc>
          <w:tcPr>
            <w:tcW w:w="1848" w:type="dxa"/>
            <w:tcBorders>
              <w:top w:val="nil"/>
              <w:left w:val="single" w:sz="4" w:space="0" w:color="auto"/>
              <w:bottom w:val="nil"/>
              <w:right w:val="single" w:sz="4" w:space="0" w:color="auto"/>
            </w:tcBorders>
            <w:vAlign w:val="center"/>
          </w:tcPr>
          <w:p w14:paraId="7ED21CC0"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DA5F94B"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59A2B7"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C4129B" w14:textId="77777777" w:rsidR="00797DF1" w:rsidRDefault="00797DF1" w:rsidP="00963CC7">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D0AB320" w14:textId="77777777" w:rsidR="00797DF1" w:rsidRDefault="00797DF1" w:rsidP="00963CC7">
            <w:pPr>
              <w:pStyle w:val="TAC"/>
              <w:rPr>
                <w:kern w:val="2"/>
                <w:szCs w:val="22"/>
                <w:lang w:val="en-US" w:eastAsia="zh-CN"/>
              </w:rPr>
            </w:pPr>
          </w:p>
        </w:tc>
      </w:tr>
      <w:tr w:rsidR="00797DF1" w14:paraId="0B62F15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34A9819"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B9BB31"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4F24EA"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E47DDE2" w14:textId="77777777" w:rsidR="00797DF1" w:rsidRDefault="00797DF1" w:rsidP="00963CC7">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617D568" w14:textId="77777777" w:rsidR="00797DF1" w:rsidRDefault="00797DF1" w:rsidP="00963CC7">
            <w:pPr>
              <w:pStyle w:val="TAC"/>
              <w:rPr>
                <w:kern w:val="2"/>
                <w:szCs w:val="22"/>
                <w:lang w:val="en-US" w:eastAsia="zh-CN"/>
              </w:rPr>
            </w:pPr>
          </w:p>
        </w:tc>
      </w:tr>
      <w:tr w:rsidR="00797DF1" w14:paraId="3CF03995"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DD25CEA" w14:textId="77777777" w:rsidR="00797DF1" w:rsidRDefault="00797DF1" w:rsidP="00963CC7">
            <w:pPr>
              <w:pStyle w:val="TAC"/>
              <w:rPr>
                <w:rFonts w:eastAsia="SimSun"/>
                <w:kern w:val="2"/>
                <w:szCs w:val="22"/>
                <w:lang w:val="en-US"/>
              </w:rPr>
            </w:pPr>
            <w:r>
              <w:rPr>
                <w:rFonts w:eastAsia="SimSun"/>
                <w:kern w:val="2"/>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A437EEF"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4A696F77"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E5FD80"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73AE61A" w14:textId="77777777" w:rsidR="00797DF1" w:rsidRDefault="00797DF1" w:rsidP="00963CC7">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99A3BAD"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6F8E4E9D" w14:textId="77777777" w:rsidTr="00963CC7">
        <w:trPr>
          <w:trHeight w:val="29"/>
        </w:trPr>
        <w:tc>
          <w:tcPr>
            <w:tcW w:w="1848" w:type="dxa"/>
            <w:tcBorders>
              <w:top w:val="nil"/>
              <w:left w:val="single" w:sz="4" w:space="0" w:color="auto"/>
              <w:bottom w:val="nil"/>
              <w:right w:val="single" w:sz="4" w:space="0" w:color="auto"/>
            </w:tcBorders>
            <w:vAlign w:val="center"/>
          </w:tcPr>
          <w:p w14:paraId="66DDEBE2"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AAF2660"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601295"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CB5B292" w14:textId="77777777" w:rsidR="00797DF1" w:rsidRDefault="00797DF1" w:rsidP="00963CC7">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1908015" w14:textId="77777777" w:rsidR="00797DF1" w:rsidRDefault="00797DF1" w:rsidP="00963CC7">
            <w:pPr>
              <w:pStyle w:val="TAC"/>
              <w:rPr>
                <w:rFonts w:eastAsia="SimSun"/>
                <w:kern w:val="2"/>
                <w:szCs w:val="22"/>
                <w:lang w:val="en-US" w:eastAsia="zh-CN"/>
              </w:rPr>
            </w:pPr>
          </w:p>
        </w:tc>
      </w:tr>
      <w:tr w:rsidR="00797DF1" w14:paraId="460F44FF"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16AC496"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048988"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1CF47C"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DBF6DC" w14:textId="77777777" w:rsidR="00797DF1" w:rsidRDefault="00797DF1" w:rsidP="00963CC7">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79A5082" w14:textId="77777777" w:rsidR="00797DF1" w:rsidRDefault="00797DF1" w:rsidP="00963CC7">
            <w:pPr>
              <w:pStyle w:val="TAC"/>
              <w:rPr>
                <w:rFonts w:eastAsia="SimSun"/>
                <w:kern w:val="2"/>
                <w:szCs w:val="22"/>
                <w:lang w:val="en-US" w:eastAsia="zh-CN"/>
              </w:rPr>
            </w:pPr>
          </w:p>
        </w:tc>
      </w:tr>
      <w:tr w:rsidR="00797DF1" w14:paraId="4C9574CC"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2D6C633" w14:textId="77777777" w:rsidR="00797DF1" w:rsidRDefault="00797DF1" w:rsidP="00963CC7">
            <w:pPr>
              <w:pStyle w:val="TAC"/>
              <w:rPr>
                <w:kern w:val="2"/>
                <w:szCs w:val="22"/>
                <w:lang w:val="en-US"/>
              </w:rPr>
            </w:pPr>
            <w:r>
              <w:rPr>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147E6B05" w14:textId="77777777" w:rsidR="00797DF1" w:rsidRDefault="00797DF1" w:rsidP="00963C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0DC6626"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24796A6" w14:textId="77777777" w:rsidR="00797DF1" w:rsidRDefault="00797DF1" w:rsidP="00963CC7">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7F6B25C8" w14:textId="77777777" w:rsidR="00797DF1" w:rsidRDefault="00797DF1" w:rsidP="00963CC7">
            <w:pPr>
              <w:pStyle w:val="TAC"/>
              <w:rPr>
                <w:kern w:val="2"/>
                <w:szCs w:val="22"/>
                <w:lang w:val="en-US" w:eastAsia="zh-CN"/>
              </w:rPr>
            </w:pPr>
            <w:r>
              <w:rPr>
                <w:lang w:val="en-US" w:eastAsia="zh-CN"/>
              </w:rPr>
              <w:t>0</w:t>
            </w:r>
          </w:p>
        </w:tc>
      </w:tr>
      <w:tr w:rsidR="00797DF1" w14:paraId="443E41F3" w14:textId="77777777" w:rsidTr="00963CC7">
        <w:trPr>
          <w:trHeight w:val="29"/>
        </w:trPr>
        <w:tc>
          <w:tcPr>
            <w:tcW w:w="1848" w:type="dxa"/>
            <w:tcBorders>
              <w:top w:val="nil"/>
              <w:left w:val="single" w:sz="4" w:space="0" w:color="auto"/>
              <w:bottom w:val="nil"/>
              <w:right w:val="single" w:sz="4" w:space="0" w:color="auto"/>
            </w:tcBorders>
            <w:vAlign w:val="center"/>
          </w:tcPr>
          <w:p w14:paraId="1CAE9BCA"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19B5A83"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EC5464"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6E6375" w14:textId="77777777" w:rsidR="00797DF1" w:rsidRDefault="00797DF1" w:rsidP="00963CC7">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DEA6555" w14:textId="77777777" w:rsidR="00797DF1" w:rsidRDefault="00797DF1" w:rsidP="00963CC7">
            <w:pPr>
              <w:pStyle w:val="TAC"/>
              <w:rPr>
                <w:kern w:val="2"/>
                <w:szCs w:val="22"/>
                <w:lang w:val="en-US" w:eastAsia="zh-CN"/>
              </w:rPr>
            </w:pPr>
          </w:p>
        </w:tc>
      </w:tr>
      <w:tr w:rsidR="00797DF1" w14:paraId="4D87BD65"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374D97A"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C7DAC3"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204296"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AA71C80" w14:textId="77777777" w:rsidR="00797DF1" w:rsidRDefault="00797DF1" w:rsidP="00963CC7">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7FD5A8D" w14:textId="77777777" w:rsidR="00797DF1" w:rsidRDefault="00797DF1" w:rsidP="00963CC7">
            <w:pPr>
              <w:pStyle w:val="TAC"/>
              <w:rPr>
                <w:kern w:val="2"/>
                <w:szCs w:val="22"/>
                <w:lang w:val="en-US" w:eastAsia="zh-CN"/>
              </w:rPr>
            </w:pPr>
          </w:p>
        </w:tc>
      </w:tr>
      <w:tr w:rsidR="00797DF1" w14:paraId="3C179321"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B79B45D" w14:textId="77777777" w:rsidR="00797DF1" w:rsidRDefault="00797DF1" w:rsidP="00963CC7">
            <w:pPr>
              <w:pStyle w:val="TAC"/>
              <w:rPr>
                <w:kern w:val="2"/>
                <w:szCs w:val="22"/>
                <w:lang w:val="en-US"/>
              </w:rPr>
            </w:pPr>
            <w:r>
              <w:rPr>
                <w:lang w:val="en-US"/>
              </w:rPr>
              <w:t>CA_n46B-n48A-n96C</w:t>
            </w:r>
          </w:p>
        </w:tc>
        <w:tc>
          <w:tcPr>
            <w:tcW w:w="1878" w:type="dxa"/>
            <w:tcBorders>
              <w:top w:val="single" w:sz="4" w:space="0" w:color="auto"/>
              <w:left w:val="single" w:sz="4" w:space="0" w:color="auto"/>
              <w:bottom w:val="nil"/>
              <w:right w:val="single" w:sz="4" w:space="0" w:color="auto"/>
            </w:tcBorders>
            <w:vAlign w:val="center"/>
          </w:tcPr>
          <w:p w14:paraId="37094A79" w14:textId="77777777" w:rsidR="00797DF1" w:rsidRDefault="00797DF1" w:rsidP="00963C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A7AD301"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4FDBF67" w14:textId="77777777" w:rsidR="00797DF1" w:rsidRDefault="00797DF1" w:rsidP="00963CC7">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25A4BDF1" w14:textId="77777777" w:rsidR="00797DF1" w:rsidRDefault="00797DF1" w:rsidP="00963CC7">
            <w:pPr>
              <w:pStyle w:val="TAC"/>
              <w:rPr>
                <w:kern w:val="2"/>
                <w:szCs w:val="22"/>
                <w:lang w:val="en-US" w:eastAsia="zh-CN"/>
              </w:rPr>
            </w:pPr>
            <w:r>
              <w:rPr>
                <w:lang w:val="en-US" w:eastAsia="zh-CN"/>
              </w:rPr>
              <w:t>0</w:t>
            </w:r>
          </w:p>
        </w:tc>
      </w:tr>
      <w:tr w:rsidR="00797DF1" w14:paraId="270E16AD" w14:textId="77777777" w:rsidTr="00963CC7">
        <w:trPr>
          <w:trHeight w:val="29"/>
        </w:trPr>
        <w:tc>
          <w:tcPr>
            <w:tcW w:w="1848" w:type="dxa"/>
            <w:tcBorders>
              <w:top w:val="nil"/>
              <w:left w:val="single" w:sz="4" w:space="0" w:color="auto"/>
              <w:bottom w:val="nil"/>
              <w:right w:val="single" w:sz="4" w:space="0" w:color="auto"/>
            </w:tcBorders>
            <w:vAlign w:val="center"/>
          </w:tcPr>
          <w:p w14:paraId="6F7424E3"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5B818BE"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9A09AB"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719407" w14:textId="77777777" w:rsidR="00797DF1" w:rsidRDefault="00797DF1" w:rsidP="00963CC7">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2489F25" w14:textId="77777777" w:rsidR="00797DF1" w:rsidRDefault="00797DF1" w:rsidP="00963CC7">
            <w:pPr>
              <w:pStyle w:val="TAC"/>
              <w:rPr>
                <w:kern w:val="2"/>
                <w:szCs w:val="22"/>
                <w:lang w:val="en-US" w:eastAsia="zh-CN"/>
              </w:rPr>
            </w:pPr>
          </w:p>
        </w:tc>
      </w:tr>
      <w:tr w:rsidR="00797DF1" w14:paraId="4E4B12F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288A238"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C4211A"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36A55B"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C7275C5" w14:textId="77777777" w:rsidR="00797DF1" w:rsidRDefault="00797DF1" w:rsidP="00963CC7">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E1CB4A6" w14:textId="77777777" w:rsidR="00797DF1" w:rsidRDefault="00797DF1" w:rsidP="00963CC7">
            <w:pPr>
              <w:pStyle w:val="TAC"/>
              <w:rPr>
                <w:kern w:val="2"/>
                <w:szCs w:val="22"/>
                <w:lang w:val="en-US" w:eastAsia="zh-CN"/>
              </w:rPr>
            </w:pPr>
          </w:p>
        </w:tc>
      </w:tr>
      <w:tr w:rsidR="00797DF1" w14:paraId="5BCC32D8"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123F662" w14:textId="77777777" w:rsidR="00797DF1" w:rsidRDefault="00797DF1" w:rsidP="00963CC7">
            <w:pPr>
              <w:pStyle w:val="TAC"/>
              <w:rPr>
                <w:kern w:val="2"/>
                <w:szCs w:val="22"/>
                <w:lang w:val="en-US"/>
              </w:rPr>
            </w:pPr>
            <w:r>
              <w:rPr>
                <w:lang w:val="en-US"/>
              </w:rPr>
              <w:t>CA_n46C-n48A-n96C</w:t>
            </w:r>
          </w:p>
        </w:tc>
        <w:tc>
          <w:tcPr>
            <w:tcW w:w="1878" w:type="dxa"/>
            <w:tcBorders>
              <w:top w:val="single" w:sz="4" w:space="0" w:color="auto"/>
              <w:left w:val="single" w:sz="4" w:space="0" w:color="auto"/>
              <w:bottom w:val="nil"/>
              <w:right w:val="single" w:sz="4" w:space="0" w:color="auto"/>
            </w:tcBorders>
            <w:vAlign w:val="center"/>
          </w:tcPr>
          <w:p w14:paraId="4BAFE737" w14:textId="77777777" w:rsidR="00797DF1" w:rsidRDefault="00797DF1" w:rsidP="00963C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6460C1D"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84B73ED" w14:textId="77777777" w:rsidR="00797DF1" w:rsidRDefault="00797DF1" w:rsidP="00963CC7">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41AB1833" w14:textId="77777777" w:rsidR="00797DF1" w:rsidRDefault="00797DF1" w:rsidP="00963CC7">
            <w:pPr>
              <w:pStyle w:val="TAC"/>
              <w:rPr>
                <w:kern w:val="2"/>
                <w:szCs w:val="22"/>
                <w:lang w:val="en-US" w:eastAsia="zh-CN"/>
              </w:rPr>
            </w:pPr>
            <w:r>
              <w:rPr>
                <w:lang w:val="en-US" w:eastAsia="zh-CN"/>
              </w:rPr>
              <w:t>0</w:t>
            </w:r>
          </w:p>
        </w:tc>
      </w:tr>
      <w:tr w:rsidR="00797DF1" w14:paraId="1CF7702B" w14:textId="77777777" w:rsidTr="00963CC7">
        <w:trPr>
          <w:trHeight w:val="29"/>
        </w:trPr>
        <w:tc>
          <w:tcPr>
            <w:tcW w:w="1848" w:type="dxa"/>
            <w:tcBorders>
              <w:top w:val="nil"/>
              <w:left w:val="single" w:sz="4" w:space="0" w:color="auto"/>
              <w:bottom w:val="nil"/>
              <w:right w:val="single" w:sz="4" w:space="0" w:color="auto"/>
            </w:tcBorders>
            <w:vAlign w:val="center"/>
          </w:tcPr>
          <w:p w14:paraId="43C76BE6"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48331D1"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1B01E8"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24F919" w14:textId="77777777" w:rsidR="00797DF1" w:rsidRDefault="00797DF1" w:rsidP="00963CC7">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875096D" w14:textId="77777777" w:rsidR="00797DF1" w:rsidRDefault="00797DF1" w:rsidP="00963CC7">
            <w:pPr>
              <w:pStyle w:val="TAC"/>
              <w:rPr>
                <w:kern w:val="2"/>
                <w:szCs w:val="22"/>
                <w:lang w:val="en-US" w:eastAsia="zh-CN"/>
              </w:rPr>
            </w:pPr>
          </w:p>
        </w:tc>
      </w:tr>
      <w:tr w:rsidR="00797DF1" w14:paraId="65299E61"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B96E5BB"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F8150B"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4C263B"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2637A1B" w14:textId="77777777" w:rsidR="00797DF1" w:rsidRDefault="00797DF1" w:rsidP="00963CC7">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D501B06" w14:textId="77777777" w:rsidR="00797DF1" w:rsidRDefault="00797DF1" w:rsidP="00963CC7">
            <w:pPr>
              <w:pStyle w:val="TAC"/>
              <w:rPr>
                <w:kern w:val="2"/>
                <w:szCs w:val="22"/>
                <w:lang w:val="en-US" w:eastAsia="zh-CN"/>
              </w:rPr>
            </w:pPr>
          </w:p>
        </w:tc>
      </w:tr>
      <w:tr w:rsidR="00797DF1" w14:paraId="2A4CEF66"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8ADC9FB" w14:textId="77777777" w:rsidR="00797DF1" w:rsidRDefault="00797DF1" w:rsidP="00963CC7">
            <w:pPr>
              <w:pStyle w:val="TAC"/>
              <w:rPr>
                <w:kern w:val="2"/>
                <w:szCs w:val="22"/>
                <w:lang w:val="en-US"/>
              </w:rPr>
            </w:pPr>
            <w:r>
              <w:rPr>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0E2A5464" w14:textId="77777777" w:rsidR="00797DF1" w:rsidRDefault="00797DF1" w:rsidP="00963C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8F42845"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9B98B6D" w14:textId="77777777" w:rsidR="00797DF1" w:rsidRDefault="00797DF1" w:rsidP="00963CC7">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7E269C73" w14:textId="77777777" w:rsidR="00797DF1" w:rsidRDefault="00797DF1" w:rsidP="00963CC7">
            <w:pPr>
              <w:pStyle w:val="TAC"/>
              <w:rPr>
                <w:kern w:val="2"/>
                <w:szCs w:val="22"/>
                <w:lang w:val="en-US" w:eastAsia="zh-CN"/>
              </w:rPr>
            </w:pPr>
            <w:r>
              <w:rPr>
                <w:lang w:val="en-US" w:eastAsia="zh-CN"/>
              </w:rPr>
              <w:t>0</w:t>
            </w:r>
          </w:p>
        </w:tc>
      </w:tr>
      <w:tr w:rsidR="00797DF1" w14:paraId="6B51DEC0" w14:textId="77777777" w:rsidTr="00963CC7">
        <w:trPr>
          <w:trHeight w:val="29"/>
        </w:trPr>
        <w:tc>
          <w:tcPr>
            <w:tcW w:w="1848" w:type="dxa"/>
            <w:tcBorders>
              <w:top w:val="nil"/>
              <w:left w:val="single" w:sz="4" w:space="0" w:color="auto"/>
              <w:bottom w:val="nil"/>
              <w:right w:val="single" w:sz="4" w:space="0" w:color="auto"/>
            </w:tcBorders>
            <w:vAlign w:val="center"/>
          </w:tcPr>
          <w:p w14:paraId="6488ED33"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400B2DD"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DAB35B"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61F99A1" w14:textId="77777777" w:rsidR="00797DF1" w:rsidRDefault="00797DF1" w:rsidP="00963CC7">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5557AB8" w14:textId="77777777" w:rsidR="00797DF1" w:rsidRDefault="00797DF1" w:rsidP="00963CC7">
            <w:pPr>
              <w:pStyle w:val="TAC"/>
              <w:rPr>
                <w:kern w:val="2"/>
                <w:szCs w:val="22"/>
                <w:lang w:val="en-US" w:eastAsia="zh-CN"/>
              </w:rPr>
            </w:pPr>
          </w:p>
        </w:tc>
      </w:tr>
      <w:tr w:rsidR="00797DF1" w14:paraId="2E6B5C2F"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EDB59F8"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17606E"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DB0D91"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DA43098" w14:textId="77777777" w:rsidR="00797DF1" w:rsidRDefault="00797DF1" w:rsidP="00963CC7">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EE9122E" w14:textId="77777777" w:rsidR="00797DF1" w:rsidRDefault="00797DF1" w:rsidP="00963CC7">
            <w:pPr>
              <w:pStyle w:val="TAC"/>
              <w:rPr>
                <w:kern w:val="2"/>
                <w:szCs w:val="22"/>
                <w:lang w:val="en-US" w:eastAsia="zh-CN"/>
              </w:rPr>
            </w:pPr>
          </w:p>
        </w:tc>
      </w:tr>
      <w:tr w:rsidR="00797DF1" w14:paraId="63BD567B"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7BC3902" w14:textId="77777777" w:rsidR="00797DF1" w:rsidRDefault="00797DF1" w:rsidP="00963CC7">
            <w:pPr>
              <w:pStyle w:val="TAC"/>
              <w:rPr>
                <w:kern w:val="2"/>
                <w:szCs w:val="22"/>
                <w:lang w:val="en-US"/>
              </w:rPr>
            </w:pPr>
            <w:r>
              <w:rPr>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3AE3FBEF" w14:textId="77777777" w:rsidR="00797DF1" w:rsidRDefault="00797DF1" w:rsidP="00963C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744E37A"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8D7AF7E" w14:textId="77777777" w:rsidR="00797DF1" w:rsidRDefault="00797DF1" w:rsidP="00963C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5742507" w14:textId="77777777" w:rsidR="00797DF1" w:rsidRDefault="00797DF1" w:rsidP="00963CC7">
            <w:pPr>
              <w:pStyle w:val="TAC"/>
              <w:rPr>
                <w:kern w:val="2"/>
                <w:szCs w:val="22"/>
                <w:lang w:val="en-US" w:eastAsia="zh-CN"/>
              </w:rPr>
            </w:pPr>
            <w:r>
              <w:rPr>
                <w:lang w:val="en-US" w:eastAsia="zh-CN"/>
              </w:rPr>
              <w:t>0</w:t>
            </w:r>
          </w:p>
        </w:tc>
      </w:tr>
      <w:tr w:rsidR="00797DF1" w14:paraId="7C8D7F29" w14:textId="77777777" w:rsidTr="00963CC7">
        <w:trPr>
          <w:trHeight w:val="29"/>
        </w:trPr>
        <w:tc>
          <w:tcPr>
            <w:tcW w:w="1848" w:type="dxa"/>
            <w:tcBorders>
              <w:top w:val="nil"/>
              <w:left w:val="single" w:sz="4" w:space="0" w:color="auto"/>
              <w:bottom w:val="nil"/>
              <w:right w:val="single" w:sz="4" w:space="0" w:color="auto"/>
            </w:tcBorders>
            <w:vAlign w:val="center"/>
          </w:tcPr>
          <w:p w14:paraId="71AB9DD3"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FD28C21"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56BE28"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C9DB26" w14:textId="77777777" w:rsidR="00797DF1" w:rsidRDefault="00797DF1" w:rsidP="00963CC7">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FE919BF" w14:textId="77777777" w:rsidR="00797DF1" w:rsidRDefault="00797DF1" w:rsidP="00963CC7">
            <w:pPr>
              <w:pStyle w:val="TAC"/>
              <w:rPr>
                <w:kern w:val="2"/>
                <w:szCs w:val="22"/>
                <w:lang w:val="en-US" w:eastAsia="zh-CN"/>
              </w:rPr>
            </w:pPr>
          </w:p>
        </w:tc>
      </w:tr>
      <w:tr w:rsidR="00797DF1" w14:paraId="58AD043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B5452BC"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F6E677"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F439D9"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25C12C5" w14:textId="77777777" w:rsidR="00797DF1" w:rsidRDefault="00797DF1" w:rsidP="00963CC7">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14900B6" w14:textId="77777777" w:rsidR="00797DF1" w:rsidRDefault="00797DF1" w:rsidP="00963CC7">
            <w:pPr>
              <w:pStyle w:val="TAC"/>
              <w:rPr>
                <w:kern w:val="2"/>
                <w:szCs w:val="22"/>
                <w:lang w:val="en-US" w:eastAsia="zh-CN"/>
              </w:rPr>
            </w:pPr>
          </w:p>
        </w:tc>
      </w:tr>
      <w:tr w:rsidR="00797DF1" w14:paraId="09527B96"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0883B88" w14:textId="77777777" w:rsidR="00797DF1" w:rsidRDefault="00797DF1" w:rsidP="00963CC7">
            <w:pPr>
              <w:pStyle w:val="TAC"/>
              <w:rPr>
                <w:kern w:val="2"/>
                <w:szCs w:val="22"/>
                <w:lang w:val="en-US"/>
              </w:rPr>
            </w:pPr>
            <w:r>
              <w:rPr>
                <w:lang w:val="en-US"/>
              </w:rPr>
              <w:t>CA_n46N-n48A-n96C</w:t>
            </w:r>
          </w:p>
        </w:tc>
        <w:tc>
          <w:tcPr>
            <w:tcW w:w="1878" w:type="dxa"/>
            <w:tcBorders>
              <w:top w:val="single" w:sz="4" w:space="0" w:color="auto"/>
              <w:left w:val="single" w:sz="4" w:space="0" w:color="auto"/>
              <w:bottom w:val="nil"/>
              <w:right w:val="single" w:sz="4" w:space="0" w:color="auto"/>
            </w:tcBorders>
            <w:vAlign w:val="center"/>
          </w:tcPr>
          <w:p w14:paraId="056079B2" w14:textId="77777777" w:rsidR="00797DF1" w:rsidRDefault="00797DF1" w:rsidP="00963C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129585C"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A2FBDB0" w14:textId="77777777" w:rsidR="00797DF1" w:rsidRDefault="00797DF1" w:rsidP="00963CC7">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648CD19E" w14:textId="77777777" w:rsidR="00797DF1" w:rsidRDefault="00797DF1" w:rsidP="00963CC7">
            <w:pPr>
              <w:pStyle w:val="TAC"/>
              <w:rPr>
                <w:kern w:val="2"/>
                <w:szCs w:val="22"/>
                <w:lang w:val="en-US" w:eastAsia="zh-CN"/>
              </w:rPr>
            </w:pPr>
            <w:r>
              <w:rPr>
                <w:lang w:val="en-US" w:eastAsia="zh-CN"/>
              </w:rPr>
              <w:t>0</w:t>
            </w:r>
          </w:p>
        </w:tc>
      </w:tr>
      <w:tr w:rsidR="00797DF1" w14:paraId="30F48157" w14:textId="77777777" w:rsidTr="00963CC7">
        <w:trPr>
          <w:trHeight w:val="29"/>
        </w:trPr>
        <w:tc>
          <w:tcPr>
            <w:tcW w:w="1848" w:type="dxa"/>
            <w:tcBorders>
              <w:top w:val="nil"/>
              <w:left w:val="single" w:sz="4" w:space="0" w:color="auto"/>
              <w:bottom w:val="nil"/>
              <w:right w:val="single" w:sz="4" w:space="0" w:color="auto"/>
            </w:tcBorders>
            <w:vAlign w:val="center"/>
          </w:tcPr>
          <w:p w14:paraId="3C5BCD29"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8DA630E"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16DCA9"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1C31A9" w14:textId="77777777" w:rsidR="00797DF1" w:rsidRDefault="00797DF1" w:rsidP="00963CC7">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1A9FA4F" w14:textId="77777777" w:rsidR="00797DF1" w:rsidRDefault="00797DF1" w:rsidP="00963CC7">
            <w:pPr>
              <w:pStyle w:val="TAC"/>
              <w:rPr>
                <w:kern w:val="2"/>
                <w:szCs w:val="22"/>
                <w:lang w:val="en-US" w:eastAsia="zh-CN"/>
              </w:rPr>
            </w:pPr>
          </w:p>
        </w:tc>
      </w:tr>
      <w:tr w:rsidR="00797DF1" w14:paraId="3629E540"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F12BBE0"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BE4EF9"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E8950E"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4AAF176" w14:textId="77777777" w:rsidR="00797DF1" w:rsidRDefault="00797DF1" w:rsidP="00963CC7">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CFDF842" w14:textId="77777777" w:rsidR="00797DF1" w:rsidRDefault="00797DF1" w:rsidP="00963CC7">
            <w:pPr>
              <w:pStyle w:val="TAC"/>
              <w:rPr>
                <w:kern w:val="2"/>
                <w:szCs w:val="22"/>
                <w:lang w:val="en-US" w:eastAsia="zh-CN"/>
              </w:rPr>
            </w:pPr>
          </w:p>
        </w:tc>
      </w:tr>
      <w:tr w:rsidR="00797DF1" w14:paraId="5BF246EE"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04CAA09" w14:textId="77777777" w:rsidR="00797DF1" w:rsidRDefault="00797DF1" w:rsidP="00963CC7">
            <w:pPr>
              <w:pStyle w:val="TAC"/>
              <w:rPr>
                <w:rFonts w:eastAsia="SimSun"/>
                <w:kern w:val="2"/>
                <w:szCs w:val="22"/>
                <w:lang w:val="en-US"/>
              </w:rPr>
            </w:pPr>
            <w:r>
              <w:rPr>
                <w:rFonts w:eastAsia="SimSun"/>
                <w:kern w:val="2"/>
                <w:szCs w:val="22"/>
                <w:lang w:val="en-US"/>
              </w:rPr>
              <w:t>CA_n46A-n48B-n96C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1823D052" w14:textId="77777777" w:rsidR="00797DF1" w:rsidRDefault="00797DF1" w:rsidP="00963CC7">
            <w:pPr>
              <w:pStyle w:val="TAC"/>
              <w:rPr>
                <w:rFonts w:cs="Arial"/>
                <w:color w:val="000000"/>
                <w:szCs w:val="18"/>
                <w:lang w:val="en-US"/>
              </w:rPr>
            </w:pPr>
            <w:r>
              <w:rPr>
                <w:rFonts w:cs="Arial"/>
                <w:color w:val="000000"/>
                <w:szCs w:val="18"/>
                <w:lang w:val="en-US"/>
              </w:rPr>
              <w:t>CA_n48B</w:t>
            </w:r>
          </w:p>
          <w:p w14:paraId="30FBA458"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40DCA1E9" w14:textId="77777777" w:rsidR="00797DF1" w:rsidRDefault="00797DF1" w:rsidP="00963CC7">
            <w:pPr>
              <w:pStyle w:val="TAC"/>
              <w:rPr>
                <w:rFonts w:eastAsia="SimSun"/>
                <w:kern w:val="2"/>
                <w:szCs w:val="22"/>
                <w:lang w:val="en-US"/>
              </w:rPr>
            </w:pPr>
            <w:r>
              <w:rPr>
                <w:rFonts w:eastAsia="SimSun"/>
                <w:kern w:val="2"/>
                <w:szCs w:val="22"/>
                <w:lang w:val="en-US"/>
              </w:rPr>
              <w:t>CA_n48A-n96A</w:t>
            </w:r>
          </w:p>
          <w:p w14:paraId="6B3C40CF" w14:textId="77777777" w:rsidR="00797DF1" w:rsidRDefault="00797DF1" w:rsidP="00963CC7">
            <w:pPr>
              <w:pStyle w:val="TAC"/>
              <w:rPr>
                <w:rFonts w:eastAsia="SimSun"/>
                <w:kern w:val="2"/>
                <w:szCs w:val="22"/>
                <w:lang w:val="en-US"/>
              </w:rPr>
            </w:pPr>
            <w:r>
              <w:rPr>
                <w:rFonts w:eastAsia="SimSun"/>
                <w:kern w:val="2"/>
                <w:szCs w:val="22"/>
                <w:lang w:val="en-US"/>
              </w:rPr>
              <w:t>CA_n46A-n48B</w:t>
            </w:r>
          </w:p>
          <w:p w14:paraId="018F24E3" w14:textId="77777777" w:rsidR="00797DF1" w:rsidRDefault="00797DF1" w:rsidP="00963CC7">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86CA4A"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D0B7112" w14:textId="77777777" w:rsidR="00797DF1" w:rsidRDefault="00797DF1" w:rsidP="00963CC7">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AFD8C0B"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208B7F80" w14:textId="77777777" w:rsidTr="00963CC7">
        <w:trPr>
          <w:trHeight w:val="29"/>
        </w:trPr>
        <w:tc>
          <w:tcPr>
            <w:tcW w:w="1848" w:type="dxa"/>
            <w:tcBorders>
              <w:top w:val="nil"/>
              <w:left w:val="single" w:sz="4" w:space="0" w:color="auto"/>
              <w:bottom w:val="nil"/>
              <w:right w:val="single" w:sz="4" w:space="0" w:color="auto"/>
            </w:tcBorders>
            <w:vAlign w:val="center"/>
          </w:tcPr>
          <w:p w14:paraId="7897F67E"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D83E66"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DECE5C"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9F6A46" w14:textId="77777777" w:rsidR="00797DF1" w:rsidRDefault="00797DF1" w:rsidP="00963CC7">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2EBCEAE1" w14:textId="77777777" w:rsidR="00797DF1" w:rsidRDefault="00797DF1" w:rsidP="00963CC7">
            <w:pPr>
              <w:pStyle w:val="TAC"/>
              <w:rPr>
                <w:rFonts w:eastAsia="SimSun"/>
                <w:kern w:val="2"/>
                <w:szCs w:val="22"/>
                <w:lang w:val="en-US" w:eastAsia="zh-CN"/>
              </w:rPr>
            </w:pPr>
          </w:p>
        </w:tc>
      </w:tr>
      <w:tr w:rsidR="00797DF1" w14:paraId="0387884F"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2A70919"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14D560"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4AC727"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6C6DFA4" w14:textId="77777777" w:rsidR="00797DF1" w:rsidRDefault="00797DF1" w:rsidP="00963CC7">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67E3A19" w14:textId="77777777" w:rsidR="00797DF1" w:rsidRDefault="00797DF1" w:rsidP="00963CC7">
            <w:pPr>
              <w:pStyle w:val="TAC"/>
              <w:rPr>
                <w:rFonts w:eastAsia="SimSun"/>
                <w:kern w:val="2"/>
                <w:szCs w:val="22"/>
                <w:lang w:val="en-US" w:eastAsia="zh-CN"/>
              </w:rPr>
            </w:pPr>
          </w:p>
        </w:tc>
      </w:tr>
      <w:tr w:rsidR="00797DF1" w14:paraId="1762A06E"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184ED29" w14:textId="77777777" w:rsidR="00797DF1" w:rsidRDefault="00797DF1" w:rsidP="00963CC7">
            <w:pPr>
              <w:pStyle w:val="TAC"/>
              <w:rPr>
                <w:rFonts w:eastAsia="SimSun"/>
                <w:kern w:val="2"/>
                <w:szCs w:val="22"/>
                <w:lang w:val="en-US"/>
              </w:rPr>
            </w:pPr>
            <w:r>
              <w:rPr>
                <w:rFonts w:eastAsia="SimSun"/>
                <w:kern w:val="2"/>
                <w:szCs w:val="22"/>
                <w:lang w:val="en-US"/>
              </w:rPr>
              <w:t>CA_n46B-n48B-n96C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638AE2AF" w14:textId="77777777" w:rsidR="00797DF1" w:rsidRDefault="00797DF1" w:rsidP="00963CC7">
            <w:pPr>
              <w:pStyle w:val="TAC"/>
              <w:rPr>
                <w:rFonts w:cs="Arial"/>
                <w:color w:val="000000"/>
                <w:szCs w:val="18"/>
                <w:lang w:val="en-US"/>
              </w:rPr>
            </w:pPr>
            <w:r>
              <w:rPr>
                <w:rFonts w:cs="Arial"/>
                <w:color w:val="000000"/>
                <w:szCs w:val="18"/>
                <w:lang w:val="en-US"/>
              </w:rPr>
              <w:t>CA_n48B</w:t>
            </w:r>
          </w:p>
          <w:p w14:paraId="62273488"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15172C5C" w14:textId="77777777" w:rsidR="00797DF1" w:rsidRDefault="00797DF1" w:rsidP="00963CC7">
            <w:pPr>
              <w:pStyle w:val="TAC"/>
              <w:rPr>
                <w:rFonts w:eastAsia="SimSun"/>
                <w:kern w:val="2"/>
                <w:szCs w:val="22"/>
                <w:lang w:val="en-US"/>
              </w:rPr>
            </w:pPr>
            <w:r>
              <w:rPr>
                <w:rFonts w:eastAsia="SimSun"/>
                <w:kern w:val="2"/>
                <w:szCs w:val="22"/>
                <w:lang w:val="en-US"/>
              </w:rPr>
              <w:t>CA_n48A-n96A</w:t>
            </w:r>
          </w:p>
          <w:p w14:paraId="350D8EED" w14:textId="77777777" w:rsidR="00797DF1" w:rsidRDefault="00797DF1" w:rsidP="00963CC7">
            <w:pPr>
              <w:pStyle w:val="TAC"/>
              <w:rPr>
                <w:rFonts w:eastAsia="SimSun"/>
                <w:kern w:val="2"/>
                <w:szCs w:val="22"/>
                <w:lang w:val="en-US"/>
              </w:rPr>
            </w:pPr>
            <w:r>
              <w:rPr>
                <w:rFonts w:eastAsia="SimSun"/>
                <w:kern w:val="2"/>
                <w:szCs w:val="22"/>
                <w:lang w:val="en-US"/>
              </w:rPr>
              <w:t>CA_n46A-n48B</w:t>
            </w:r>
          </w:p>
          <w:p w14:paraId="6430FB34" w14:textId="77777777" w:rsidR="00797DF1" w:rsidRDefault="00797DF1" w:rsidP="00963CC7">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21E351"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D1A63B5" w14:textId="77777777" w:rsidR="00797DF1" w:rsidRDefault="00797DF1" w:rsidP="00963CC7">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86FE2F5"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2D38E1DF" w14:textId="77777777" w:rsidTr="00963CC7">
        <w:trPr>
          <w:trHeight w:val="29"/>
        </w:trPr>
        <w:tc>
          <w:tcPr>
            <w:tcW w:w="1848" w:type="dxa"/>
            <w:tcBorders>
              <w:top w:val="nil"/>
              <w:left w:val="single" w:sz="4" w:space="0" w:color="auto"/>
              <w:bottom w:val="nil"/>
              <w:right w:val="single" w:sz="4" w:space="0" w:color="auto"/>
            </w:tcBorders>
            <w:vAlign w:val="center"/>
          </w:tcPr>
          <w:p w14:paraId="3DB1641E"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95AA9AA"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2BC5A3"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49C0C0" w14:textId="77777777" w:rsidR="00797DF1" w:rsidRDefault="00797DF1" w:rsidP="00963CC7">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20746AFB" w14:textId="77777777" w:rsidR="00797DF1" w:rsidRDefault="00797DF1" w:rsidP="00963CC7">
            <w:pPr>
              <w:pStyle w:val="TAC"/>
              <w:rPr>
                <w:rFonts w:eastAsia="SimSun"/>
                <w:kern w:val="2"/>
                <w:szCs w:val="22"/>
                <w:lang w:val="en-US" w:eastAsia="zh-CN"/>
              </w:rPr>
            </w:pPr>
          </w:p>
        </w:tc>
      </w:tr>
      <w:tr w:rsidR="00797DF1" w14:paraId="78CA4A1A"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A3DF4CF"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E5B05F"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ABFA10"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BA51194" w14:textId="77777777" w:rsidR="00797DF1" w:rsidRDefault="00797DF1" w:rsidP="00963CC7">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6A02577" w14:textId="77777777" w:rsidR="00797DF1" w:rsidRDefault="00797DF1" w:rsidP="00963CC7">
            <w:pPr>
              <w:pStyle w:val="TAC"/>
              <w:rPr>
                <w:rFonts w:eastAsia="SimSun"/>
                <w:kern w:val="2"/>
                <w:szCs w:val="22"/>
                <w:lang w:val="en-US" w:eastAsia="zh-CN"/>
              </w:rPr>
            </w:pPr>
          </w:p>
        </w:tc>
      </w:tr>
      <w:tr w:rsidR="00797DF1" w14:paraId="091B4E3F"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89BBAA" w14:textId="77777777" w:rsidR="00797DF1" w:rsidRDefault="00797DF1" w:rsidP="00963CC7">
            <w:pPr>
              <w:pStyle w:val="TAC"/>
              <w:rPr>
                <w:rFonts w:eastAsia="SimSun"/>
                <w:kern w:val="2"/>
                <w:szCs w:val="22"/>
                <w:lang w:val="en-US"/>
              </w:rPr>
            </w:pPr>
            <w:r>
              <w:rPr>
                <w:rFonts w:eastAsia="SimSun"/>
                <w:kern w:val="2"/>
                <w:szCs w:val="22"/>
                <w:lang w:val="en-US"/>
              </w:rPr>
              <w:t>CA_n46C-n48B-n96C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55F111BE" w14:textId="77777777" w:rsidR="00797DF1" w:rsidRDefault="00797DF1" w:rsidP="00963CC7">
            <w:pPr>
              <w:pStyle w:val="TAC"/>
              <w:rPr>
                <w:rFonts w:cs="Arial"/>
                <w:color w:val="000000"/>
                <w:szCs w:val="18"/>
                <w:lang w:val="en-US"/>
              </w:rPr>
            </w:pPr>
            <w:r>
              <w:rPr>
                <w:rFonts w:cs="Arial"/>
                <w:color w:val="000000"/>
                <w:szCs w:val="18"/>
                <w:lang w:val="en-US"/>
              </w:rPr>
              <w:t>CA_n48B</w:t>
            </w:r>
          </w:p>
          <w:p w14:paraId="1C428D94"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403E1B4A" w14:textId="77777777" w:rsidR="00797DF1" w:rsidRDefault="00797DF1" w:rsidP="00963CC7">
            <w:pPr>
              <w:pStyle w:val="TAC"/>
              <w:rPr>
                <w:rFonts w:eastAsia="SimSun"/>
                <w:kern w:val="2"/>
                <w:szCs w:val="22"/>
                <w:lang w:val="en-US"/>
              </w:rPr>
            </w:pPr>
            <w:r>
              <w:rPr>
                <w:rFonts w:eastAsia="SimSun"/>
                <w:kern w:val="2"/>
                <w:szCs w:val="22"/>
                <w:lang w:val="en-US"/>
              </w:rPr>
              <w:t>CA_n48A-n96A</w:t>
            </w:r>
          </w:p>
          <w:p w14:paraId="29A9CC63" w14:textId="77777777" w:rsidR="00797DF1" w:rsidRDefault="00797DF1" w:rsidP="00963CC7">
            <w:pPr>
              <w:pStyle w:val="TAC"/>
              <w:rPr>
                <w:rFonts w:eastAsia="SimSun"/>
                <w:kern w:val="2"/>
                <w:szCs w:val="22"/>
                <w:lang w:val="en-US"/>
              </w:rPr>
            </w:pPr>
            <w:r>
              <w:rPr>
                <w:rFonts w:eastAsia="SimSun"/>
                <w:kern w:val="2"/>
                <w:szCs w:val="22"/>
                <w:lang w:val="en-US"/>
              </w:rPr>
              <w:t>CA_n46A-n48B</w:t>
            </w:r>
          </w:p>
          <w:p w14:paraId="7212B805" w14:textId="77777777" w:rsidR="00797DF1" w:rsidRDefault="00797DF1" w:rsidP="00963CC7">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2A91A6"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32274A2" w14:textId="77777777" w:rsidR="00797DF1" w:rsidRDefault="00797DF1" w:rsidP="00963CC7">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BE130D5"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4E4F70F3" w14:textId="77777777" w:rsidTr="00963CC7">
        <w:trPr>
          <w:trHeight w:val="29"/>
        </w:trPr>
        <w:tc>
          <w:tcPr>
            <w:tcW w:w="1848" w:type="dxa"/>
            <w:tcBorders>
              <w:top w:val="nil"/>
              <w:left w:val="single" w:sz="4" w:space="0" w:color="auto"/>
              <w:bottom w:val="nil"/>
              <w:right w:val="single" w:sz="4" w:space="0" w:color="auto"/>
            </w:tcBorders>
            <w:vAlign w:val="center"/>
          </w:tcPr>
          <w:p w14:paraId="77958BE5"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F24B532"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48134E"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E1996DE" w14:textId="77777777" w:rsidR="00797DF1" w:rsidRDefault="00797DF1" w:rsidP="00963CC7">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26BD7C1F" w14:textId="77777777" w:rsidR="00797DF1" w:rsidRDefault="00797DF1" w:rsidP="00963CC7">
            <w:pPr>
              <w:pStyle w:val="TAC"/>
              <w:rPr>
                <w:rFonts w:eastAsia="SimSun"/>
                <w:kern w:val="2"/>
                <w:szCs w:val="22"/>
                <w:lang w:val="en-US" w:eastAsia="zh-CN"/>
              </w:rPr>
            </w:pPr>
          </w:p>
        </w:tc>
      </w:tr>
      <w:tr w:rsidR="00797DF1" w14:paraId="25FCAF0D"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8AD0340"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629A73"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CBEC57"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736B925" w14:textId="77777777" w:rsidR="00797DF1" w:rsidRDefault="00797DF1" w:rsidP="00963CC7">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969AC1D" w14:textId="77777777" w:rsidR="00797DF1" w:rsidRDefault="00797DF1" w:rsidP="00963CC7">
            <w:pPr>
              <w:pStyle w:val="TAC"/>
              <w:rPr>
                <w:rFonts w:eastAsia="SimSun"/>
                <w:kern w:val="2"/>
                <w:szCs w:val="22"/>
                <w:lang w:val="en-US" w:eastAsia="zh-CN"/>
              </w:rPr>
            </w:pPr>
          </w:p>
        </w:tc>
      </w:tr>
      <w:tr w:rsidR="00797DF1" w14:paraId="549A1144"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9D44961" w14:textId="77777777" w:rsidR="00797DF1" w:rsidRDefault="00797DF1" w:rsidP="00963CC7">
            <w:pPr>
              <w:pStyle w:val="TAC"/>
              <w:rPr>
                <w:rFonts w:eastAsia="SimSun"/>
                <w:kern w:val="2"/>
                <w:szCs w:val="22"/>
                <w:lang w:val="en-US"/>
              </w:rPr>
            </w:pPr>
            <w:r>
              <w:rPr>
                <w:rFonts w:eastAsia="SimSun"/>
                <w:kern w:val="2"/>
                <w:szCs w:val="22"/>
                <w:lang w:val="en-US"/>
              </w:rPr>
              <w:t>CA_n46D-n48B-n96C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10100F45" w14:textId="77777777" w:rsidR="00797DF1" w:rsidRDefault="00797DF1" w:rsidP="00963CC7">
            <w:pPr>
              <w:pStyle w:val="TAC"/>
              <w:rPr>
                <w:rFonts w:cs="Arial"/>
                <w:color w:val="000000"/>
                <w:szCs w:val="18"/>
                <w:lang w:val="en-US"/>
              </w:rPr>
            </w:pPr>
            <w:r>
              <w:rPr>
                <w:rFonts w:cs="Arial"/>
                <w:color w:val="000000"/>
                <w:szCs w:val="18"/>
                <w:lang w:val="en-US"/>
              </w:rPr>
              <w:t>CA_n48B</w:t>
            </w:r>
          </w:p>
          <w:p w14:paraId="5326754D"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056EDD66" w14:textId="77777777" w:rsidR="00797DF1" w:rsidRDefault="00797DF1" w:rsidP="00963CC7">
            <w:pPr>
              <w:pStyle w:val="TAC"/>
              <w:rPr>
                <w:rFonts w:eastAsia="SimSun"/>
                <w:kern w:val="2"/>
                <w:szCs w:val="22"/>
                <w:lang w:val="en-US"/>
              </w:rPr>
            </w:pPr>
            <w:r>
              <w:rPr>
                <w:rFonts w:eastAsia="SimSun"/>
                <w:kern w:val="2"/>
                <w:szCs w:val="22"/>
                <w:lang w:val="en-US"/>
              </w:rPr>
              <w:t>CA_n48A-n96A</w:t>
            </w:r>
          </w:p>
          <w:p w14:paraId="09303E0B" w14:textId="77777777" w:rsidR="00797DF1" w:rsidRDefault="00797DF1" w:rsidP="00963CC7">
            <w:pPr>
              <w:pStyle w:val="TAC"/>
              <w:rPr>
                <w:rFonts w:eastAsia="SimSun"/>
                <w:kern w:val="2"/>
                <w:szCs w:val="22"/>
                <w:lang w:val="en-US"/>
              </w:rPr>
            </w:pPr>
            <w:r>
              <w:rPr>
                <w:rFonts w:eastAsia="SimSun"/>
                <w:kern w:val="2"/>
                <w:szCs w:val="22"/>
                <w:lang w:val="en-US"/>
              </w:rPr>
              <w:t>CA_n46A-n48B</w:t>
            </w:r>
          </w:p>
          <w:p w14:paraId="1AC8D103" w14:textId="77777777" w:rsidR="00797DF1" w:rsidRDefault="00797DF1" w:rsidP="00963CC7">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072F97"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FB982FB" w14:textId="77777777" w:rsidR="00797DF1" w:rsidRDefault="00797DF1" w:rsidP="00963CC7">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AE2A9D5"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2648B448" w14:textId="77777777" w:rsidTr="00963CC7">
        <w:trPr>
          <w:trHeight w:val="29"/>
        </w:trPr>
        <w:tc>
          <w:tcPr>
            <w:tcW w:w="1848" w:type="dxa"/>
            <w:tcBorders>
              <w:top w:val="nil"/>
              <w:left w:val="single" w:sz="4" w:space="0" w:color="auto"/>
              <w:bottom w:val="nil"/>
              <w:right w:val="single" w:sz="4" w:space="0" w:color="auto"/>
            </w:tcBorders>
            <w:vAlign w:val="center"/>
          </w:tcPr>
          <w:p w14:paraId="35954315"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A3B4D41"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0F7B2D"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F5288B" w14:textId="77777777" w:rsidR="00797DF1" w:rsidRDefault="00797DF1" w:rsidP="00963CC7">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24212301" w14:textId="77777777" w:rsidR="00797DF1" w:rsidRDefault="00797DF1" w:rsidP="00963CC7">
            <w:pPr>
              <w:pStyle w:val="TAC"/>
              <w:rPr>
                <w:rFonts w:eastAsia="SimSun"/>
                <w:kern w:val="2"/>
                <w:szCs w:val="22"/>
                <w:lang w:val="en-US" w:eastAsia="zh-CN"/>
              </w:rPr>
            </w:pPr>
          </w:p>
        </w:tc>
      </w:tr>
      <w:tr w:rsidR="00797DF1" w14:paraId="49E85031"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E38FC9B"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3FA6F6"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F537B5"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166FCD7" w14:textId="77777777" w:rsidR="00797DF1" w:rsidRDefault="00797DF1" w:rsidP="00963CC7">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6FE6EAA" w14:textId="77777777" w:rsidR="00797DF1" w:rsidRDefault="00797DF1" w:rsidP="00963CC7">
            <w:pPr>
              <w:pStyle w:val="TAC"/>
              <w:rPr>
                <w:rFonts w:eastAsia="SimSun"/>
                <w:kern w:val="2"/>
                <w:szCs w:val="22"/>
                <w:lang w:val="en-US" w:eastAsia="zh-CN"/>
              </w:rPr>
            </w:pPr>
          </w:p>
        </w:tc>
      </w:tr>
      <w:tr w:rsidR="00797DF1" w14:paraId="62A432DE"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0594456" w14:textId="77777777" w:rsidR="00797DF1" w:rsidRDefault="00797DF1" w:rsidP="00963CC7">
            <w:pPr>
              <w:pStyle w:val="TAC"/>
              <w:rPr>
                <w:kern w:val="2"/>
                <w:szCs w:val="22"/>
                <w:lang w:val="en-US"/>
              </w:rPr>
            </w:pPr>
            <w:r>
              <w:rPr>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2B9F7D99" w14:textId="77777777" w:rsidR="00797DF1" w:rsidRDefault="00797DF1" w:rsidP="00963C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0A20EDB"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420AAD9" w14:textId="77777777" w:rsidR="00797DF1" w:rsidRDefault="00797DF1" w:rsidP="00963C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446FEA7" w14:textId="77777777" w:rsidR="00797DF1" w:rsidRDefault="00797DF1" w:rsidP="00963CC7">
            <w:pPr>
              <w:pStyle w:val="TAC"/>
              <w:rPr>
                <w:kern w:val="2"/>
                <w:szCs w:val="22"/>
                <w:lang w:val="en-US" w:eastAsia="zh-CN"/>
              </w:rPr>
            </w:pPr>
            <w:r>
              <w:rPr>
                <w:lang w:val="en-US" w:eastAsia="zh-CN"/>
              </w:rPr>
              <w:t>0</w:t>
            </w:r>
          </w:p>
        </w:tc>
      </w:tr>
      <w:tr w:rsidR="00797DF1" w14:paraId="1B0E446E" w14:textId="77777777" w:rsidTr="00963CC7">
        <w:trPr>
          <w:trHeight w:val="29"/>
        </w:trPr>
        <w:tc>
          <w:tcPr>
            <w:tcW w:w="1848" w:type="dxa"/>
            <w:tcBorders>
              <w:top w:val="nil"/>
              <w:left w:val="single" w:sz="4" w:space="0" w:color="auto"/>
              <w:bottom w:val="nil"/>
              <w:right w:val="single" w:sz="4" w:space="0" w:color="auto"/>
            </w:tcBorders>
            <w:vAlign w:val="center"/>
          </w:tcPr>
          <w:p w14:paraId="5040658F"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18502E7"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CD3D98"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C0DCB7" w14:textId="77777777" w:rsidR="00797DF1" w:rsidRDefault="00797DF1" w:rsidP="00963CC7">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13E032EC" w14:textId="77777777" w:rsidR="00797DF1" w:rsidRDefault="00797DF1" w:rsidP="00963CC7">
            <w:pPr>
              <w:pStyle w:val="TAC"/>
              <w:rPr>
                <w:kern w:val="2"/>
                <w:szCs w:val="22"/>
                <w:lang w:val="en-US" w:eastAsia="zh-CN"/>
              </w:rPr>
            </w:pPr>
          </w:p>
        </w:tc>
      </w:tr>
      <w:tr w:rsidR="00797DF1" w14:paraId="4E59038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D63E863"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D6C8D3"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E31C98"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1CCDA2C" w14:textId="77777777" w:rsidR="00797DF1" w:rsidRDefault="00797DF1" w:rsidP="00963CC7">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ADA937E" w14:textId="77777777" w:rsidR="00797DF1" w:rsidRDefault="00797DF1" w:rsidP="00963CC7">
            <w:pPr>
              <w:pStyle w:val="TAC"/>
              <w:rPr>
                <w:kern w:val="2"/>
                <w:szCs w:val="22"/>
                <w:lang w:val="en-US" w:eastAsia="zh-CN"/>
              </w:rPr>
            </w:pPr>
          </w:p>
        </w:tc>
      </w:tr>
      <w:tr w:rsidR="00797DF1" w14:paraId="57083AC2"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7E8C861" w14:textId="77777777" w:rsidR="00797DF1" w:rsidRDefault="00797DF1" w:rsidP="00963CC7">
            <w:pPr>
              <w:pStyle w:val="TAC"/>
              <w:rPr>
                <w:rFonts w:eastAsia="SimSun"/>
                <w:kern w:val="2"/>
                <w:szCs w:val="22"/>
                <w:lang w:val="en-US"/>
              </w:rPr>
            </w:pPr>
            <w:r>
              <w:rPr>
                <w:rFonts w:eastAsia="SimSun"/>
                <w:kern w:val="2"/>
                <w:szCs w:val="22"/>
                <w:lang w:val="en-US"/>
              </w:rPr>
              <w:t>CA_n46N-n48B-n96C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485BFA85" w14:textId="77777777" w:rsidR="00797DF1" w:rsidRDefault="00797DF1" w:rsidP="00963CC7">
            <w:pPr>
              <w:pStyle w:val="TAC"/>
              <w:rPr>
                <w:rFonts w:cs="Arial"/>
                <w:color w:val="000000"/>
                <w:szCs w:val="18"/>
                <w:lang w:val="en-US"/>
              </w:rPr>
            </w:pPr>
            <w:r>
              <w:rPr>
                <w:rFonts w:cs="Arial"/>
                <w:color w:val="000000"/>
                <w:szCs w:val="18"/>
                <w:lang w:val="en-US"/>
              </w:rPr>
              <w:t>CA_n48B</w:t>
            </w:r>
          </w:p>
          <w:p w14:paraId="0BA68C86"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0F6999BE" w14:textId="77777777" w:rsidR="00797DF1" w:rsidRDefault="00797DF1" w:rsidP="00963CC7">
            <w:pPr>
              <w:pStyle w:val="TAC"/>
              <w:rPr>
                <w:rFonts w:eastAsia="SimSun"/>
                <w:kern w:val="2"/>
                <w:szCs w:val="22"/>
                <w:lang w:val="en-US"/>
              </w:rPr>
            </w:pPr>
            <w:r>
              <w:rPr>
                <w:rFonts w:eastAsia="SimSun"/>
                <w:kern w:val="2"/>
                <w:szCs w:val="22"/>
                <w:lang w:val="en-US"/>
              </w:rPr>
              <w:t>CA_n48A-n96A</w:t>
            </w:r>
          </w:p>
          <w:p w14:paraId="613BD62D" w14:textId="77777777" w:rsidR="00797DF1" w:rsidRDefault="00797DF1" w:rsidP="00963CC7">
            <w:pPr>
              <w:pStyle w:val="TAC"/>
              <w:rPr>
                <w:rFonts w:eastAsia="SimSun"/>
                <w:kern w:val="2"/>
                <w:szCs w:val="22"/>
                <w:lang w:val="en-US"/>
              </w:rPr>
            </w:pPr>
            <w:r>
              <w:rPr>
                <w:rFonts w:eastAsia="SimSun"/>
                <w:kern w:val="2"/>
                <w:szCs w:val="22"/>
                <w:lang w:val="en-US"/>
              </w:rPr>
              <w:t>CA_n46A-n48B</w:t>
            </w:r>
          </w:p>
          <w:p w14:paraId="4F94797A" w14:textId="77777777" w:rsidR="00797DF1" w:rsidRDefault="00797DF1" w:rsidP="00963CC7">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052433"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64A7B10" w14:textId="77777777" w:rsidR="00797DF1" w:rsidRDefault="00797DF1" w:rsidP="00963CC7">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25FFA0B"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68A406C6" w14:textId="77777777" w:rsidTr="00963CC7">
        <w:trPr>
          <w:trHeight w:val="29"/>
        </w:trPr>
        <w:tc>
          <w:tcPr>
            <w:tcW w:w="1848" w:type="dxa"/>
            <w:tcBorders>
              <w:top w:val="nil"/>
              <w:left w:val="single" w:sz="4" w:space="0" w:color="auto"/>
              <w:bottom w:val="nil"/>
              <w:right w:val="single" w:sz="4" w:space="0" w:color="auto"/>
            </w:tcBorders>
            <w:vAlign w:val="center"/>
          </w:tcPr>
          <w:p w14:paraId="71C2F83E"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FBA6592"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D78668"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4BFAA1" w14:textId="77777777" w:rsidR="00797DF1" w:rsidRDefault="00797DF1" w:rsidP="00963CC7">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54DACAD4" w14:textId="77777777" w:rsidR="00797DF1" w:rsidRDefault="00797DF1" w:rsidP="00963CC7">
            <w:pPr>
              <w:pStyle w:val="TAC"/>
              <w:rPr>
                <w:rFonts w:eastAsia="SimSun"/>
                <w:kern w:val="2"/>
                <w:szCs w:val="22"/>
                <w:lang w:val="en-US" w:eastAsia="zh-CN"/>
              </w:rPr>
            </w:pPr>
          </w:p>
        </w:tc>
      </w:tr>
      <w:tr w:rsidR="00797DF1" w14:paraId="15BD199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7A4B903"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55A9530"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1A17E4"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71394A5" w14:textId="77777777" w:rsidR="00797DF1" w:rsidRDefault="00797DF1" w:rsidP="00963CC7">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53A3983" w14:textId="77777777" w:rsidR="00797DF1" w:rsidRDefault="00797DF1" w:rsidP="00963CC7">
            <w:pPr>
              <w:pStyle w:val="TAC"/>
              <w:rPr>
                <w:rFonts w:eastAsia="SimSun"/>
                <w:kern w:val="2"/>
                <w:szCs w:val="22"/>
                <w:lang w:val="en-US" w:eastAsia="zh-CN"/>
              </w:rPr>
            </w:pPr>
          </w:p>
        </w:tc>
      </w:tr>
      <w:tr w:rsidR="00797DF1" w14:paraId="1E599DC5"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28B0515" w14:textId="77777777" w:rsidR="00797DF1" w:rsidRDefault="00797DF1" w:rsidP="00963CC7">
            <w:pPr>
              <w:pStyle w:val="TAC"/>
              <w:rPr>
                <w:kern w:val="2"/>
                <w:szCs w:val="22"/>
                <w:lang w:val="en-US"/>
              </w:rPr>
            </w:pPr>
            <w:r>
              <w:rPr>
                <w:lang w:val="en-US"/>
              </w:rPr>
              <w:t>CA_n46A-n48C-n96C</w:t>
            </w:r>
          </w:p>
        </w:tc>
        <w:tc>
          <w:tcPr>
            <w:tcW w:w="1878" w:type="dxa"/>
            <w:tcBorders>
              <w:top w:val="single" w:sz="4" w:space="0" w:color="auto"/>
              <w:left w:val="single" w:sz="4" w:space="0" w:color="auto"/>
              <w:bottom w:val="nil"/>
              <w:right w:val="single" w:sz="4" w:space="0" w:color="auto"/>
            </w:tcBorders>
            <w:vAlign w:val="center"/>
          </w:tcPr>
          <w:p w14:paraId="7A4EA096" w14:textId="77777777" w:rsidR="00797DF1" w:rsidRDefault="00797DF1" w:rsidP="00963C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5738FE8"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D648309" w14:textId="77777777" w:rsidR="00797DF1" w:rsidRDefault="00797DF1" w:rsidP="00963CC7">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0403BC40" w14:textId="77777777" w:rsidR="00797DF1" w:rsidRDefault="00797DF1" w:rsidP="00963CC7">
            <w:pPr>
              <w:pStyle w:val="TAC"/>
              <w:rPr>
                <w:kern w:val="2"/>
                <w:szCs w:val="22"/>
                <w:lang w:val="en-US" w:eastAsia="zh-CN"/>
              </w:rPr>
            </w:pPr>
            <w:r>
              <w:rPr>
                <w:lang w:val="en-US" w:eastAsia="zh-CN"/>
              </w:rPr>
              <w:t>0</w:t>
            </w:r>
          </w:p>
        </w:tc>
      </w:tr>
      <w:tr w:rsidR="00797DF1" w14:paraId="2896BF22" w14:textId="77777777" w:rsidTr="00963CC7">
        <w:trPr>
          <w:trHeight w:val="29"/>
        </w:trPr>
        <w:tc>
          <w:tcPr>
            <w:tcW w:w="1848" w:type="dxa"/>
            <w:tcBorders>
              <w:top w:val="nil"/>
              <w:left w:val="single" w:sz="4" w:space="0" w:color="auto"/>
              <w:bottom w:val="nil"/>
              <w:right w:val="single" w:sz="4" w:space="0" w:color="auto"/>
            </w:tcBorders>
            <w:vAlign w:val="center"/>
          </w:tcPr>
          <w:p w14:paraId="6F066315"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31418A2"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01F05F"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66F271C" w14:textId="77777777" w:rsidR="00797DF1" w:rsidRDefault="00797DF1" w:rsidP="00963CC7">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13C124B" w14:textId="77777777" w:rsidR="00797DF1" w:rsidRDefault="00797DF1" w:rsidP="00963CC7">
            <w:pPr>
              <w:pStyle w:val="TAC"/>
              <w:rPr>
                <w:kern w:val="2"/>
                <w:szCs w:val="22"/>
                <w:lang w:val="en-US" w:eastAsia="zh-CN"/>
              </w:rPr>
            </w:pPr>
          </w:p>
        </w:tc>
      </w:tr>
      <w:tr w:rsidR="00797DF1" w14:paraId="0959A16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A2F46CE"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BC234E"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A33257"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DCF069F" w14:textId="77777777" w:rsidR="00797DF1" w:rsidRDefault="00797DF1" w:rsidP="00963CC7">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A3E0BDC" w14:textId="77777777" w:rsidR="00797DF1" w:rsidRDefault="00797DF1" w:rsidP="00963CC7">
            <w:pPr>
              <w:pStyle w:val="TAC"/>
              <w:rPr>
                <w:kern w:val="2"/>
                <w:szCs w:val="22"/>
                <w:lang w:val="en-US" w:eastAsia="zh-CN"/>
              </w:rPr>
            </w:pPr>
          </w:p>
        </w:tc>
      </w:tr>
      <w:tr w:rsidR="00797DF1" w14:paraId="0D4B79AD"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E91EC3F" w14:textId="77777777" w:rsidR="00797DF1" w:rsidRDefault="00797DF1" w:rsidP="00963CC7">
            <w:pPr>
              <w:pStyle w:val="TAC"/>
              <w:rPr>
                <w:kern w:val="2"/>
                <w:szCs w:val="22"/>
                <w:lang w:val="en-US"/>
              </w:rPr>
            </w:pPr>
            <w:r>
              <w:rPr>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4F210214" w14:textId="77777777" w:rsidR="00797DF1" w:rsidRDefault="00797DF1" w:rsidP="00963C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059A743"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A7281B1" w14:textId="77777777" w:rsidR="00797DF1" w:rsidRDefault="00797DF1" w:rsidP="00963CC7">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25E640AA" w14:textId="77777777" w:rsidR="00797DF1" w:rsidRDefault="00797DF1" w:rsidP="00963CC7">
            <w:pPr>
              <w:pStyle w:val="TAC"/>
              <w:rPr>
                <w:kern w:val="2"/>
                <w:szCs w:val="22"/>
                <w:lang w:val="en-US" w:eastAsia="zh-CN"/>
              </w:rPr>
            </w:pPr>
            <w:r>
              <w:rPr>
                <w:lang w:val="en-US" w:eastAsia="zh-CN"/>
              </w:rPr>
              <w:t>0</w:t>
            </w:r>
          </w:p>
        </w:tc>
      </w:tr>
      <w:tr w:rsidR="00797DF1" w14:paraId="209223BE" w14:textId="77777777" w:rsidTr="00963CC7">
        <w:trPr>
          <w:trHeight w:val="29"/>
        </w:trPr>
        <w:tc>
          <w:tcPr>
            <w:tcW w:w="1848" w:type="dxa"/>
            <w:tcBorders>
              <w:top w:val="nil"/>
              <w:left w:val="single" w:sz="4" w:space="0" w:color="auto"/>
              <w:bottom w:val="nil"/>
              <w:right w:val="single" w:sz="4" w:space="0" w:color="auto"/>
            </w:tcBorders>
            <w:vAlign w:val="center"/>
          </w:tcPr>
          <w:p w14:paraId="23879301"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31F46D6"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ED3F6F"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A747F0" w14:textId="77777777" w:rsidR="00797DF1" w:rsidRDefault="00797DF1" w:rsidP="00963CC7">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D7F8805" w14:textId="77777777" w:rsidR="00797DF1" w:rsidRDefault="00797DF1" w:rsidP="00963CC7">
            <w:pPr>
              <w:pStyle w:val="TAC"/>
              <w:rPr>
                <w:kern w:val="2"/>
                <w:szCs w:val="22"/>
                <w:lang w:val="en-US" w:eastAsia="zh-CN"/>
              </w:rPr>
            </w:pPr>
          </w:p>
        </w:tc>
      </w:tr>
      <w:tr w:rsidR="00797DF1" w14:paraId="3FDACCA2"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171E500"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6AF496"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35F231"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B98F128" w14:textId="77777777" w:rsidR="00797DF1" w:rsidRDefault="00797DF1" w:rsidP="00963CC7">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5685D93" w14:textId="77777777" w:rsidR="00797DF1" w:rsidRDefault="00797DF1" w:rsidP="00963CC7">
            <w:pPr>
              <w:pStyle w:val="TAC"/>
              <w:rPr>
                <w:kern w:val="2"/>
                <w:szCs w:val="22"/>
                <w:lang w:val="en-US" w:eastAsia="zh-CN"/>
              </w:rPr>
            </w:pPr>
          </w:p>
        </w:tc>
      </w:tr>
      <w:tr w:rsidR="00797DF1" w14:paraId="2BB71503"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7E942FC" w14:textId="77777777" w:rsidR="00797DF1" w:rsidRDefault="00797DF1" w:rsidP="00963CC7">
            <w:pPr>
              <w:pStyle w:val="TAC"/>
              <w:rPr>
                <w:kern w:val="2"/>
                <w:szCs w:val="22"/>
                <w:lang w:val="en-US"/>
              </w:rPr>
            </w:pPr>
            <w:r>
              <w:rPr>
                <w:lang w:val="en-US"/>
              </w:rPr>
              <w:t>CA_n46C-n48C-n96C</w:t>
            </w:r>
          </w:p>
        </w:tc>
        <w:tc>
          <w:tcPr>
            <w:tcW w:w="1878" w:type="dxa"/>
            <w:tcBorders>
              <w:top w:val="single" w:sz="4" w:space="0" w:color="auto"/>
              <w:left w:val="single" w:sz="4" w:space="0" w:color="auto"/>
              <w:bottom w:val="nil"/>
              <w:right w:val="single" w:sz="4" w:space="0" w:color="auto"/>
            </w:tcBorders>
            <w:vAlign w:val="center"/>
          </w:tcPr>
          <w:p w14:paraId="5ABB991C" w14:textId="77777777" w:rsidR="00797DF1" w:rsidRDefault="00797DF1" w:rsidP="00963C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9ED9FA9"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C130417" w14:textId="77777777" w:rsidR="00797DF1" w:rsidRDefault="00797DF1" w:rsidP="00963CC7">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6090BD32" w14:textId="77777777" w:rsidR="00797DF1" w:rsidRDefault="00797DF1" w:rsidP="00963CC7">
            <w:pPr>
              <w:pStyle w:val="TAC"/>
              <w:rPr>
                <w:kern w:val="2"/>
                <w:szCs w:val="22"/>
                <w:lang w:val="en-US" w:eastAsia="zh-CN"/>
              </w:rPr>
            </w:pPr>
            <w:r>
              <w:rPr>
                <w:lang w:val="en-US" w:eastAsia="zh-CN"/>
              </w:rPr>
              <w:t>0</w:t>
            </w:r>
          </w:p>
        </w:tc>
      </w:tr>
      <w:tr w:rsidR="00797DF1" w14:paraId="51B21A53" w14:textId="77777777" w:rsidTr="00963CC7">
        <w:trPr>
          <w:trHeight w:val="29"/>
        </w:trPr>
        <w:tc>
          <w:tcPr>
            <w:tcW w:w="1848" w:type="dxa"/>
            <w:tcBorders>
              <w:top w:val="nil"/>
              <w:left w:val="single" w:sz="4" w:space="0" w:color="auto"/>
              <w:bottom w:val="nil"/>
              <w:right w:val="single" w:sz="4" w:space="0" w:color="auto"/>
            </w:tcBorders>
            <w:vAlign w:val="center"/>
          </w:tcPr>
          <w:p w14:paraId="29ADD282"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C718478"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F3AEC1"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84270A" w14:textId="77777777" w:rsidR="00797DF1" w:rsidRDefault="00797DF1" w:rsidP="00963CC7">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2CDA671A" w14:textId="77777777" w:rsidR="00797DF1" w:rsidRDefault="00797DF1" w:rsidP="00963CC7">
            <w:pPr>
              <w:pStyle w:val="TAC"/>
              <w:rPr>
                <w:kern w:val="2"/>
                <w:szCs w:val="22"/>
                <w:lang w:val="en-US" w:eastAsia="zh-CN"/>
              </w:rPr>
            </w:pPr>
          </w:p>
        </w:tc>
      </w:tr>
      <w:tr w:rsidR="00797DF1" w14:paraId="243D987A"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8A8BFBD"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D08A7B"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5D5BD7"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39901B3" w14:textId="77777777" w:rsidR="00797DF1" w:rsidRDefault="00797DF1" w:rsidP="00963CC7">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FE30B83" w14:textId="77777777" w:rsidR="00797DF1" w:rsidRDefault="00797DF1" w:rsidP="00963CC7">
            <w:pPr>
              <w:pStyle w:val="TAC"/>
              <w:rPr>
                <w:kern w:val="2"/>
                <w:szCs w:val="22"/>
                <w:lang w:val="en-US" w:eastAsia="zh-CN"/>
              </w:rPr>
            </w:pPr>
          </w:p>
        </w:tc>
      </w:tr>
      <w:tr w:rsidR="00797DF1" w14:paraId="37F45AED"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A0F4BC5" w14:textId="77777777" w:rsidR="00797DF1" w:rsidRDefault="00797DF1" w:rsidP="00963CC7">
            <w:pPr>
              <w:pStyle w:val="TAC"/>
              <w:rPr>
                <w:kern w:val="2"/>
                <w:szCs w:val="22"/>
                <w:lang w:val="en-US"/>
              </w:rPr>
            </w:pPr>
            <w:r>
              <w:rPr>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67DAC165" w14:textId="77777777" w:rsidR="00797DF1" w:rsidRDefault="00797DF1" w:rsidP="00963C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E3A310F"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978DF79" w14:textId="77777777" w:rsidR="00797DF1" w:rsidRDefault="00797DF1" w:rsidP="00963CC7">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1D21E253" w14:textId="77777777" w:rsidR="00797DF1" w:rsidRDefault="00797DF1" w:rsidP="00963CC7">
            <w:pPr>
              <w:pStyle w:val="TAC"/>
              <w:rPr>
                <w:kern w:val="2"/>
                <w:szCs w:val="22"/>
                <w:lang w:val="en-US" w:eastAsia="zh-CN"/>
              </w:rPr>
            </w:pPr>
            <w:r>
              <w:rPr>
                <w:lang w:val="en-US" w:eastAsia="zh-CN"/>
              </w:rPr>
              <w:t>0</w:t>
            </w:r>
          </w:p>
        </w:tc>
      </w:tr>
      <w:tr w:rsidR="00797DF1" w14:paraId="6216595C" w14:textId="77777777" w:rsidTr="00963CC7">
        <w:trPr>
          <w:trHeight w:val="29"/>
        </w:trPr>
        <w:tc>
          <w:tcPr>
            <w:tcW w:w="1848" w:type="dxa"/>
            <w:tcBorders>
              <w:top w:val="nil"/>
              <w:left w:val="single" w:sz="4" w:space="0" w:color="auto"/>
              <w:bottom w:val="nil"/>
              <w:right w:val="single" w:sz="4" w:space="0" w:color="auto"/>
            </w:tcBorders>
            <w:vAlign w:val="center"/>
          </w:tcPr>
          <w:p w14:paraId="34510898"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3C38889"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59B707"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CF576A" w14:textId="77777777" w:rsidR="00797DF1" w:rsidRDefault="00797DF1" w:rsidP="00963CC7">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0596F79" w14:textId="77777777" w:rsidR="00797DF1" w:rsidRDefault="00797DF1" w:rsidP="00963CC7">
            <w:pPr>
              <w:pStyle w:val="TAC"/>
              <w:rPr>
                <w:kern w:val="2"/>
                <w:szCs w:val="22"/>
                <w:lang w:val="en-US" w:eastAsia="zh-CN"/>
              </w:rPr>
            </w:pPr>
          </w:p>
        </w:tc>
      </w:tr>
      <w:tr w:rsidR="00797DF1" w14:paraId="2A705B73"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E6F078D"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8159A1"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58522E"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555646" w14:textId="77777777" w:rsidR="00797DF1" w:rsidRDefault="00797DF1" w:rsidP="00963CC7">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8DB91AC" w14:textId="77777777" w:rsidR="00797DF1" w:rsidRDefault="00797DF1" w:rsidP="00963CC7">
            <w:pPr>
              <w:pStyle w:val="TAC"/>
              <w:rPr>
                <w:kern w:val="2"/>
                <w:szCs w:val="22"/>
                <w:lang w:val="en-US" w:eastAsia="zh-CN"/>
              </w:rPr>
            </w:pPr>
          </w:p>
        </w:tc>
      </w:tr>
      <w:tr w:rsidR="00797DF1" w14:paraId="5C5440E2"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3711269" w14:textId="77777777" w:rsidR="00797DF1" w:rsidRDefault="00797DF1" w:rsidP="00963CC7">
            <w:pPr>
              <w:pStyle w:val="TAC"/>
              <w:rPr>
                <w:kern w:val="2"/>
                <w:szCs w:val="22"/>
                <w:lang w:val="en-US"/>
              </w:rPr>
            </w:pPr>
            <w:r>
              <w:rPr>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13DC1280" w14:textId="77777777" w:rsidR="00797DF1" w:rsidRDefault="00797DF1" w:rsidP="00963C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CBE6F7E"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0C8416A" w14:textId="77777777" w:rsidR="00797DF1" w:rsidRDefault="00797DF1" w:rsidP="00963C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D82571A" w14:textId="77777777" w:rsidR="00797DF1" w:rsidRDefault="00797DF1" w:rsidP="00963CC7">
            <w:pPr>
              <w:pStyle w:val="TAC"/>
              <w:rPr>
                <w:kern w:val="2"/>
                <w:szCs w:val="22"/>
                <w:lang w:val="en-US" w:eastAsia="zh-CN"/>
              </w:rPr>
            </w:pPr>
            <w:r>
              <w:rPr>
                <w:lang w:val="en-US" w:eastAsia="zh-CN"/>
              </w:rPr>
              <w:t>0</w:t>
            </w:r>
          </w:p>
        </w:tc>
      </w:tr>
      <w:tr w:rsidR="00797DF1" w14:paraId="50DDCC04" w14:textId="77777777" w:rsidTr="00963CC7">
        <w:trPr>
          <w:trHeight w:val="29"/>
        </w:trPr>
        <w:tc>
          <w:tcPr>
            <w:tcW w:w="1848" w:type="dxa"/>
            <w:tcBorders>
              <w:top w:val="nil"/>
              <w:left w:val="single" w:sz="4" w:space="0" w:color="auto"/>
              <w:bottom w:val="nil"/>
              <w:right w:val="single" w:sz="4" w:space="0" w:color="auto"/>
            </w:tcBorders>
            <w:vAlign w:val="center"/>
          </w:tcPr>
          <w:p w14:paraId="274A0009"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CF01C41"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78D24B"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283134" w14:textId="77777777" w:rsidR="00797DF1" w:rsidRDefault="00797DF1" w:rsidP="00963CC7">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50F48D4E" w14:textId="77777777" w:rsidR="00797DF1" w:rsidRDefault="00797DF1" w:rsidP="00963CC7">
            <w:pPr>
              <w:pStyle w:val="TAC"/>
              <w:rPr>
                <w:kern w:val="2"/>
                <w:szCs w:val="22"/>
                <w:lang w:val="en-US" w:eastAsia="zh-CN"/>
              </w:rPr>
            </w:pPr>
          </w:p>
        </w:tc>
      </w:tr>
      <w:tr w:rsidR="00797DF1" w14:paraId="3E0139D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7E897C2"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12D34D"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412B68"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12B06FB" w14:textId="77777777" w:rsidR="00797DF1" w:rsidRDefault="00797DF1" w:rsidP="00963CC7">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AB788A1" w14:textId="77777777" w:rsidR="00797DF1" w:rsidRDefault="00797DF1" w:rsidP="00963CC7">
            <w:pPr>
              <w:pStyle w:val="TAC"/>
              <w:rPr>
                <w:kern w:val="2"/>
                <w:szCs w:val="22"/>
                <w:lang w:val="en-US" w:eastAsia="zh-CN"/>
              </w:rPr>
            </w:pPr>
          </w:p>
        </w:tc>
      </w:tr>
      <w:tr w:rsidR="00797DF1" w14:paraId="3FB88F0B"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015C806" w14:textId="77777777" w:rsidR="00797DF1" w:rsidRDefault="00797DF1" w:rsidP="00963CC7">
            <w:pPr>
              <w:pStyle w:val="TAC"/>
              <w:rPr>
                <w:kern w:val="2"/>
                <w:szCs w:val="22"/>
                <w:lang w:val="en-US"/>
              </w:rPr>
            </w:pPr>
            <w:r>
              <w:rPr>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6EA767DE" w14:textId="77777777" w:rsidR="00797DF1" w:rsidRDefault="00797DF1" w:rsidP="00963C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74899C0"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73F1605" w14:textId="77777777" w:rsidR="00797DF1" w:rsidRDefault="00797DF1" w:rsidP="00963CC7">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3A3C8B4B" w14:textId="77777777" w:rsidR="00797DF1" w:rsidRDefault="00797DF1" w:rsidP="00963CC7">
            <w:pPr>
              <w:pStyle w:val="TAC"/>
              <w:rPr>
                <w:kern w:val="2"/>
                <w:szCs w:val="22"/>
                <w:lang w:val="en-US" w:eastAsia="zh-CN"/>
              </w:rPr>
            </w:pPr>
            <w:r>
              <w:rPr>
                <w:lang w:val="en-US" w:eastAsia="zh-CN"/>
              </w:rPr>
              <w:t>0</w:t>
            </w:r>
          </w:p>
        </w:tc>
      </w:tr>
      <w:tr w:rsidR="00797DF1" w14:paraId="2E9B01E0" w14:textId="77777777" w:rsidTr="00963CC7">
        <w:trPr>
          <w:trHeight w:val="29"/>
        </w:trPr>
        <w:tc>
          <w:tcPr>
            <w:tcW w:w="1848" w:type="dxa"/>
            <w:tcBorders>
              <w:top w:val="nil"/>
              <w:left w:val="single" w:sz="4" w:space="0" w:color="auto"/>
              <w:bottom w:val="nil"/>
              <w:right w:val="single" w:sz="4" w:space="0" w:color="auto"/>
            </w:tcBorders>
            <w:vAlign w:val="center"/>
          </w:tcPr>
          <w:p w14:paraId="265467D3"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F1FC06E"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25E6F8"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1A9BF9" w14:textId="77777777" w:rsidR="00797DF1" w:rsidRDefault="00797DF1" w:rsidP="00963CC7">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CDE7E2A" w14:textId="77777777" w:rsidR="00797DF1" w:rsidRDefault="00797DF1" w:rsidP="00963CC7">
            <w:pPr>
              <w:pStyle w:val="TAC"/>
              <w:rPr>
                <w:kern w:val="2"/>
                <w:szCs w:val="22"/>
                <w:lang w:val="en-US" w:eastAsia="zh-CN"/>
              </w:rPr>
            </w:pPr>
          </w:p>
        </w:tc>
      </w:tr>
      <w:tr w:rsidR="00797DF1" w14:paraId="18FFBF8D"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BA3C884"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503723"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6002A0"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B515D7D" w14:textId="77777777" w:rsidR="00797DF1" w:rsidRDefault="00797DF1" w:rsidP="00963CC7">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B7C4213" w14:textId="77777777" w:rsidR="00797DF1" w:rsidRDefault="00797DF1" w:rsidP="00963CC7">
            <w:pPr>
              <w:pStyle w:val="TAC"/>
              <w:rPr>
                <w:kern w:val="2"/>
                <w:szCs w:val="22"/>
                <w:lang w:val="en-US" w:eastAsia="zh-CN"/>
              </w:rPr>
            </w:pPr>
          </w:p>
        </w:tc>
      </w:tr>
      <w:tr w:rsidR="00797DF1" w14:paraId="2C497D25"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6644663" w14:textId="77777777" w:rsidR="00797DF1" w:rsidRDefault="00797DF1" w:rsidP="00963CC7">
            <w:pPr>
              <w:pStyle w:val="TAC"/>
              <w:rPr>
                <w:kern w:val="2"/>
                <w:szCs w:val="22"/>
                <w:lang w:val="en-US"/>
              </w:rPr>
            </w:pPr>
            <w:r>
              <w:rPr>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6FED0659" w14:textId="77777777" w:rsidR="00797DF1" w:rsidRDefault="00797DF1" w:rsidP="00963C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31981FC"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49C91EA" w14:textId="77777777" w:rsidR="00797DF1" w:rsidRDefault="00797DF1" w:rsidP="00963CC7">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7596911A" w14:textId="77777777" w:rsidR="00797DF1" w:rsidRDefault="00797DF1" w:rsidP="00963CC7">
            <w:pPr>
              <w:pStyle w:val="TAC"/>
              <w:rPr>
                <w:kern w:val="2"/>
                <w:szCs w:val="22"/>
                <w:lang w:val="en-US" w:eastAsia="zh-CN"/>
              </w:rPr>
            </w:pPr>
            <w:r>
              <w:rPr>
                <w:lang w:val="en-US" w:eastAsia="zh-CN"/>
              </w:rPr>
              <w:t>0</w:t>
            </w:r>
          </w:p>
        </w:tc>
      </w:tr>
      <w:tr w:rsidR="00797DF1" w14:paraId="306A3805" w14:textId="77777777" w:rsidTr="00963CC7">
        <w:trPr>
          <w:trHeight w:val="29"/>
        </w:trPr>
        <w:tc>
          <w:tcPr>
            <w:tcW w:w="1848" w:type="dxa"/>
            <w:tcBorders>
              <w:top w:val="nil"/>
              <w:left w:val="single" w:sz="4" w:space="0" w:color="auto"/>
              <w:bottom w:val="nil"/>
              <w:right w:val="single" w:sz="4" w:space="0" w:color="auto"/>
            </w:tcBorders>
            <w:vAlign w:val="center"/>
          </w:tcPr>
          <w:p w14:paraId="1A52C118"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3C68896"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72DEA7"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D45F65" w14:textId="77777777" w:rsidR="00797DF1" w:rsidRDefault="00797DF1" w:rsidP="00963CC7">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D5C7E69" w14:textId="77777777" w:rsidR="00797DF1" w:rsidRDefault="00797DF1" w:rsidP="00963CC7">
            <w:pPr>
              <w:pStyle w:val="TAC"/>
              <w:rPr>
                <w:kern w:val="2"/>
                <w:szCs w:val="22"/>
                <w:lang w:val="en-US" w:eastAsia="zh-CN"/>
              </w:rPr>
            </w:pPr>
          </w:p>
        </w:tc>
      </w:tr>
      <w:tr w:rsidR="00797DF1" w14:paraId="2742C9E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5F3E24B"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3D4637"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BB8645"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21ADA30" w14:textId="77777777" w:rsidR="00797DF1" w:rsidRDefault="00797DF1" w:rsidP="00963CC7">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B312419" w14:textId="77777777" w:rsidR="00797DF1" w:rsidRDefault="00797DF1" w:rsidP="00963CC7">
            <w:pPr>
              <w:pStyle w:val="TAC"/>
              <w:rPr>
                <w:kern w:val="2"/>
                <w:szCs w:val="22"/>
                <w:lang w:val="en-US" w:eastAsia="zh-CN"/>
              </w:rPr>
            </w:pPr>
          </w:p>
        </w:tc>
      </w:tr>
      <w:tr w:rsidR="00797DF1" w14:paraId="359CACE2"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8491982" w14:textId="77777777" w:rsidR="00797DF1" w:rsidRDefault="00797DF1" w:rsidP="00963CC7">
            <w:pPr>
              <w:pStyle w:val="TAC"/>
              <w:rPr>
                <w:kern w:val="2"/>
                <w:szCs w:val="22"/>
                <w:lang w:val="en-US"/>
              </w:rPr>
            </w:pPr>
            <w:r>
              <w:rPr>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37646199" w14:textId="77777777" w:rsidR="00797DF1" w:rsidRDefault="00797DF1" w:rsidP="00963C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1010E77"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094A394" w14:textId="77777777" w:rsidR="00797DF1" w:rsidRDefault="00797DF1" w:rsidP="00963CC7">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21542F06" w14:textId="77777777" w:rsidR="00797DF1" w:rsidRDefault="00797DF1" w:rsidP="00963CC7">
            <w:pPr>
              <w:pStyle w:val="TAC"/>
              <w:rPr>
                <w:kern w:val="2"/>
                <w:szCs w:val="22"/>
                <w:lang w:val="en-US" w:eastAsia="zh-CN"/>
              </w:rPr>
            </w:pPr>
            <w:r>
              <w:rPr>
                <w:lang w:val="en-US" w:eastAsia="zh-CN"/>
              </w:rPr>
              <w:t>0</w:t>
            </w:r>
          </w:p>
        </w:tc>
      </w:tr>
      <w:tr w:rsidR="00797DF1" w14:paraId="27351A82" w14:textId="77777777" w:rsidTr="00963CC7">
        <w:trPr>
          <w:trHeight w:val="29"/>
        </w:trPr>
        <w:tc>
          <w:tcPr>
            <w:tcW w:w="1848" w:type="dxa"/>
            <w:tcBorders>
              <w:top w:val="nil"/>
              <w:left w:val="single" w:sz="4" w:space="0" w:color="auto"/>
              <w:bottom w:val="nil"/>
              <w:right w:val="single" w:sz="4" w:space="0" w:color="auto"/>
            </w:tcBorders>
            <w:vAlign w:val="center"/>
          </w:tcPr>
          <w:p w14:paraId="56A11A50"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D7B6273"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7CCB7E"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97620A" w14:textId="77777777" w:rsidR="00797DF1" w:rsidRDefault="00797DF1" w:rsidP="00963CC7">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998D520" w14:textId="77777777" w:rsidR="00797DF1" w:rsidRDefault="00797DF1" w:rsidP="00963CC7">
            <w:pPr>
              <w:pStyle w:val="TAC"/>
              <w:rPr>
                <w:kern w:val="2"/>
                <w:szCs w:val="22"/>
                <w:lang w:val="en-US" w:eastAsia="zh-CN"/>
              </w:rPr>
            </w:pPr>
          </w:p>
        </w:tc>
      </w:tr>
      <w:tr w:rsidR="00797DF1" w14:paraId="057644A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B46C259"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9A90FF"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B9571C"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94FAA28" w14:textId="77777777" w:rsidR="00797DF1" w:rsidRDefault="00797DF1" w:rsidP="00963CC7">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03FAA54" w14:textId="77777777" w:rsidR="00797DF1" w:rsidRDefault="00797DF1" w:rsidP="00963CC7">
            <w:pPr>
              <w:pStyle w:val="TAC"/>
              <w:rPr>
                <w:kern w:val="2"/>
                <w:szCs w:val="22"/>
                <w:lang w:val="en-US" w:eastAsia="zh-CN"/>
              </w:rPr>
            </w:pPr>
          </w:p>
        </w:tc>
      </w:tr>
      <w:tr w:rsidR="00797DF1" w14:paraId="3A5608F8"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533FF2D" w14:textId="77777777" w:rsidR="00797DF1" w:rsidRDefault="00797DF1" w:rsidP="00963CC7">
            <w:pPr>
              <w:pStyle w:val="TAC"/>
              <w:rPr>
                <w:kern w:val="2"/>
                <w:szCs w:val="22"/>
                <w:lang w:val="en-US"/>
              </w:rPr>
            </w:pPr>
            <w:r>
              <w:rPr>
                <w:lang w:val="en-US"/>
              </w:rPr>
              <w:t>CA_n46C-n48A-n96D</w:t>
            </w:r>
          </w:p>
        </w:tc>
        <w:tc>
          <w:tcPr>
            <w:tcW w:w="1878" w:type="dxa"/>
            <w:tcBorders>
              <w:top w:val="single" w:sz="4" w:space="0" w:color="auto"/>
              <w:left w:val="single" w:sz="4" w:space="0" w:color="auto"/>
              <w:bottom w:val="nil"/>
              <w:right w:val="single" w:sz="4" w:space="0" w:color="auto"/>
            </w:tcBorders>
            <w:vAlign w:val="center"/>
          </w:tcPr>
          <w:p w14:paraId="56D132A5" w14:textId="77777777" w:rsidR="00797DF1" w:rsidRDefault="00797DF1" w:rsidP="00963C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290C0DB"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6434E06" w14:textId="77777777" w:rsidR="00797DF1" w:rsidRDefault="00797DF1" w:rsidP="00963CC7">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0F152C6D" w14:textId="77777777" w:rsidR="00797DF1" w:rsidRDefault="00797DF1" w:rsidP="00963CC7">
            <w:pPr>
              <w:pStyle w:val="TAC"/>
              <w:rPr>
                <w:kern w:val="2"/>
                <w:szCs w:val="22"/>
                <w:lang w:val="en-US" w:eastAsia="zh-CN"/>
              </w:rPr>
            </w:pPr>
            <w:r>
              <w:rPr>
                <w:lang w:val="en-US" w:eastAsia="zh-CN"/>
              </w:rPr>
              <w:t>0</w:t>
            </w:r>
          </w:p>
        </w:tc>
      </w:tr>
      <w:tr w:rsidR="00797DF1" w14:paraId="0971DF02" w14:textId="77777777" w:rsidTr="00963CC7">
        <w:trPr>
          <w:trHeight w:val="29"/>
        </w:trPr>
        <w:tc>
          <w:tcPr>
            <w:tcW w:w="1848" w:type="dxa"/>
            <w:tcBorders>
              <w:top w:val="nil"/>
              <w:left w:val="single" w:sz="4" w:space="0" w:color="auto"/>
              <w:bottom w:val="nil"/>
              <w:right w:val="single" w:sz="4" w:space="0" w:color="auto"/>
            </w:tcBorders>
            <w:vAlign w:val="center"/>
          </w:tcPr>
          <w:p w14:paraId="11A2F4DA"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398121B"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FB7783"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924D766" w14:textId="77777777" w:rsidR="00797DF1" w:rsidRDefault="00797DF1" w:rsidP="00963CC7">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56832CF" w14:textId="77777777" w:rsidR="00797DF1" w:rsidRDefault="00797DF1" w:rsidP="00963CC7">
            <w:pPr>
              <w:pStyle w:val="TAC"/>
              <w:rPr>
                <w:kern w:val="2"/>
                <w:szCs w:val="22"/>
                <w:lang w:val="en-US" w:eastAsia="zh-CN"/>
              </w:rPr>
            </w:pPr>
          </w:p>
        </w:tc>
      </w:tr>
      <w:tr w:rsidR="00797DF1" w14:paraId="3106F393"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084FEDB"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31FB10"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79770B"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7D8BFDB" w14:textId="77777777" w:rsidR="00797DF1" w:rsidRDefault="00797DF1" w:rsidP="00963CC7">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1450CBF" w14:textId="77777777" w:rsidR="00797DF1" w:rsidRDefault="00797DF1" w:rsidP="00963CC7">
            <w:pPr>
              <w:pStyle w:val="TAC"/>
              <w:rPr>
                <w:kern w:val="2"/>
                <w:szCs w:val="22"/>
                <w:lang w:val="en-US" w:eastAsia="zh-CN"/>
              </w:rPr>
            </w:pPr>
          </w:p>
        </w:tc>
      </w:tr>
      <w:tr w:rsidR="00797DF1" w14:paraId="404B99DF"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2BB0F5D" w14:textId="77777777" w:rsidR="00797DF1" w:rsidRDefault="00797DF1" w:rsidP="00963CC7">
            <w:pPr>
              <w:pStyle w:val="TAC"/>
              <w:rPr>
                <w:kern w:val="2"/>
                <w:szCs w:val="22"/>
                <w:lang w:val="en-US"/>
              </w:rPr>
            </w:pPr>
            <w:r>
              <w:rPr>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0D494F23" w14:textId="77777777" w:rsidR="00797DF1" w:rsidRDefault="00797DF1" w:rsidP="00963C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06D9801"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76D313D" w14:textId="77777777" w:rsidR="00797DF1" w:rsidRDefault="00797DF1" w:rsidP="00963CC7">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5306A097" w14:textId="77777777" w:rsidR="00797DF1" w:rsidRDefault="00797DF1" w:rsidP="00963CC7">
            <w:pPr>
              <w:pStyle w:val="TAC"/>
              <w:rPr>
                <w:kern w:val="2"/>
                <w:szCs w:val="22"/>
                <w:lang w:val="en-US" w:eastAsia="zh-CN"/>
              </w:rPr>
            </w:pPr>
            <w:r>
              <w:rPr>
                <w:lang w:val="en-US" w:eastAsia="zh-CN"/>
              </w:rPr>
              <w:t>0</w:t>
            </w:r>
          </w:p>
        </w:tc>
      </w:tr>
      <w:tr w:rsidR="00797DF1" w14:paraId="4D7B81EE" w14:textId="77777777" w:rsidTr="00963CC7">
        <w:trPr>
          <w:trHeight w:val="29"/>
        </w:trPr>
        <w:tc>
          <w:tcPr>
            <w:tcW w:w="1848" w:type="dxa"/>
            <w:tcBorders>
              <w:top w:val="nil"/>
              <w:left w:val="single" w:sz="4" w:space="0" w:color="auto"/>
              <w:bottom w:val="nil"/>
              <w:right w:val="single" w:sz="4" w:space="0" w:color="auto"/>
            </w:tcBorders>
            <w:vAlign w:val="center"/>
          </w:tcPr>
          <w:p w14:paraId="2F5AD1C3"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A2DDFD6"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F0DED8"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FA1F6F6" w14:textId="77777777" w:rsidR="00797DF1" w:rsidRDefault="00797DF1" w:rsidP="00963CC7">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38C03D3" w14:textId="77777777" w:rsidR="00797DF1" w:rsidRDefault="00797DF1" w:rsidP="00963CC7">
            <w:pPr>
              <w:pStyle w:val="TAC"/>
              <w:rPr>
                <w:kern w:val="2"/>
                <w:szCs w:val="22"/>
                <w:lang w:val="en-US" w:eastAsia="zh-CN"/>
              </w:rPr>
            </w:pPr>
          </w:p>
        </w:tc>
      </w:tr>
      <w:tr w:rsidR="00797DF1" w14:paraId="7E8AF97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6345DDB"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2015E97"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96C45C"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7F7E0D9" w14:textId="77777777" w:rsidR="00797DF1" w:rsidRDefault="00797DF1" w:rsidP="00963CC7">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B79E676" w14:textId="77777777" w:rsidR="00797DF1" w:rsidRDefault="00797DF1" w:rsidP="00963CC7">
            <w:pPr>
              <w:pStyle w:val="TAC"/>
              <w:rPr>
                <w:kern w:val="2"/>
                <w:szCs w:val="22"/>
                <w:lang w:val="en-US" w:eastAsia="zh-CN"/>
              </w:rPr>
            </w:pPr>
          </w:p>
        </w:tc>
      </w:tr>
      <w:tr w:rsidR="00797DF1" w14:paraId="104793B0"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491E1DD" w14:textId="77777777" w:rsidR="00797DF1" w:rsidRDefault="00797DF1" w:rsidP="00963CC7">
            <w:pPr>
              <w:pStyle w:val="TAC"/>
              <w:rPr>
                <w:kern w:val="2"/>
                <w:szCs w:val="22"/>
                <w:lang w:val="en-US"/>
              </w:rPr>
            </w:pPr>
            <w:r>
              <w:rPr>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5B92B0A1" w14:textId="77777777" w:rsidR="00797DF1" w:rsidRDefault="00797DF1" w:rsidP="00963C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58EE60F"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61C918E" w14:textId="77777777" w:rsidR="00797DF1" w:rsidRDefault="00797DF1" w:rsidP="00963C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108F90F" w14:textId="77777777" w:rsidR="00797DF1" w:rsidRDefault="00797DF1" w:rsidP="00963CC7">
            <w:pPr>
              <w:pStyle w:val="TAC"/>
              <w:rPr>
                <w:kern w:val="2"/>
                <w:szCs w:val="22"/>
                <w:lang w:val="en-US" w:eastAsia="zh-CN"/>
              </w:rPr>
            </w:pPr>
            <w:r>
              <w:rPr>
                <w:lang w:val="en-US" w:eastAsia="zh-CN"/>
              </w:rPr>
              <w:t>0</w:t>
            </w:r>
          </w:p>
        </w:tc>
      </w:tr>
      <w:tr w:rsidR="00797DF1" w14:paraId="68B418BE" w14:textId="77777777" w:rsidTr="00963CC7">
        <w:trPr>
          <w:trHeight w:val="29"/>
        </w:trPr>
        <w:tc>
          <w:tcPr>
            <w:tcW w:w="1848" w:type="dxa"/>
            <w:tcBorders>
              <w:top w:val="nil"/>
              <w:left w:val="single" w:sz="4" w:space="0" w:color="auto"/>
              <w:bottom w:val="nil"/>
              <w:right w:val="single" w:sz="4" w:space="0" w:color="auto"/>
            </w:tcBorders>
            <w:vAlign w:val="center"/>
          </w:tcPr>
          <w:p w14:paraId="24F9753F"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113AF1B"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3161A5"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7BD1AD" w14:textId="77777777" w:rsidR="00797DF1" w:rsidRDefault="00797DF1" w:rsidP="00963CC7">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927D8C6" w14:textId="77777777" w:rsidR="00797DF1" w:rsidRDefault="00797DF1" w:rsidP="00963CC7">
            <w:pPr>
              <w:pStyle w:val="TAC"/>
              <w:rPr>
                <w:kern w:val="2"/>
                <w:szCs w:val="22"/>
                <w:lang w:val="en-US" w:eastAsia="zh-CN"/>
              </w:rPr>
            </w:pPr>
          </w:p>
        </w:tc>
      </w:tr>
      <w:tr w:rsidR="00797DF1" w14:paraId="0C1E183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02611AE"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812631"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A2E173"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BAF9C5E" w14:textId="77777777" w:rsidR="00797DF1" w:rsidRDefault="00797DF1" w:rsidP="00963CC7">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B0EA6B4" w14:textId="77777777" w:rsidR="00797DF1" w:rsidRDefault="00797DF1" w:rsidP="00963CC7">
            <w:pPr>
              <w:pStyle w:val="TAC"/>
              <w:rPr>
                <w:kern w:val="2"/>
                <w:szCs w:val="22"/>
                <w:lang w:val="en-US" w:eastAsia="zh-CN"/>
              </w:rPr>
            </w:pPr>
          </w:p>
        </w:tc>
      </w:tr>
      <w:tr w:rsidR="00797DF1" w14:paraId="6EFD74AC"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994B59F" w14:textId="77777777" w:rsidR="00797DF1" w:rsidRDefault="00797DF1" w:rsidP="00963CC7">
            <w:pPr>
              <w:pStyle w:val="TAC"/>
              <w:rPr>
                <w:kern w:val="2"/>
                <w:szCs w:val="22"/>
                <w:lang w:val="en-US"/>
              </w:rPr>
            </w:pPr>
            <w:r>
              <w:rPr>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59089051" w14:textId="77777777" w:rsidR="00797DF1" w:rsidRDefault="00797DF1" w:rsidP="00963C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895617F"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5CA1875" w14:textId="77777777" w:rsidR="00797DF1" w:rsidRDefault="00797DF1" w:rsidP="00963CC7">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451919BE" w14:textId="77777777" w:rsidR="00797DF1" w:rsidRDefault="00797DF1" w:rsidP="00963CC7">
            <w:pPr>
              <w:pStyle w:val="TAC"/>
              <w:rPr>
                <w:kern w:val="2"/>
                <w:szCs w:val="22"/>
                <w:lang w:val="en-US" w:eastAsia="zh-CN"/>
              </w:rPr>
            </w:pPr>
            <w:r>
              <w:rPr>
                <w:lang w:val="en-US" w:eastAsia="zh-CN"/>
              </w:rPr>
              <w:t>0</w:t>
            </w:r>
          </w:p>
        </w:tc>
      </w:tr>
      <w:tr w:rsidR="00797DF1" w14:paraId="3643EE9C" w14:textId="77777777" w:rsidTr="00963CC7">
        <w:trPr>
          <w:trHeight w:val="29"/>
        </w:trPr>
        <w:tc>
          <w:tcPr>
            <w:tcW w:w="1848" w:type="dxa"/>
            <w:tcBorders>
              <w:top w:val="nil"/>
              <w:left w:val="single" w:sz="4" w:space="0" w:color="auto"/>
              <w:bottom w:val="nil"/>
              <w:right w:val="single" w:sz="4" w:space="0" w:color="auto"/>
            </w:tcBorders>
            <w:vAlign w:val="center"/>
          </w:tcPr>
          <w:p w14:paraId="0C71E4D9"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864FDC7"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685D76"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D64B1D" w14:textId="77777777" w:rsidR="00797DF1" w:rsidRDefault="00797DF1" w:rsidP="00963CC7">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B0C69CE" w14:textId="77777777" w:rsidR="00797DF1" w:rsidRDefault="00797DF1" w:rsidP="00963CC7">
            <w:pPr>
              <w:pStyle w:val="TAC"/>
              <w:rPr>
                <w:kern w:val="2"/>
                <w:szCs w:val="22"/>
                <w:lang w:val="en-US" w:eastAsia="zh-CN"/>
              </w:rPr>
            </w:pPr>
          </w:p>
        </w:tc>
      </w:tr>
      <w:tr w:rsidR="00797DF1" w14:paraId="4BC2E10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725AA4A"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02CDFF"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A585CE"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A0B0554" w14:textId="77777777" w:rsidR="00797DF1" w:rsidRDefault="00797DF1" w:rsidP="00963CC7">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3D84B04" w14:textId="77777777" w:rsidR="00797DF1" w:rsidRDefault="00797DF1" w:rsidP="00963CC7">
            <w:pPr>
              <w:pStyle w:val="TAC"/>
              <w:rPr>
                <w:kern w:val="2"/>
                <w:szCs w:val="22"/>
                <w:lang w:val="en-US" w:eastAsia="zh-CN"/>
              </w:rPr>
            </w:pPr>
          </w:p>
        </w:tc>
      </w:tr>
      <w:tr w:rsidR="00797DF1" w14:paraId="4C76080E"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E40684C" w14:textId="77777777" w:rsidR="00797DF1" w:rsidRDefault="00797DF1" w:rsidP="00963CC7">
            <w:pPr>
              <w:pStyle w:val="TAC"/>
              <w:rPr>
                <w:rFonts w:eastAsia="SimSun"/>
                <w:kern w:val="2"/>
                <w:szCs w:val="22"/>
                <w:lang w:val="en-US"/>
              </w:rPr>
            </w:pPr>
            <w:r>
              <w:rPr>
                <w:rFonts w:eastAsia="SimSun"/>
                <w:kern w:val="2"/>
                <w:szCs w:val="22"/>
                <w:lang w:val="en-US"/>
              </w:rPr>
              <w:t>CA_n46A-n48C-n96D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57EDE467" w14:textId="77777777" w:rsidR="00797DF1" w:rsidRDefault="00797DF1" w:rsidP="00963CC7">
            <w:pPr>
              <w:pStyle w:val="TAC"/>
              <w:rPr>
                <w:rFonts w:cs="Arial"/>
                <w:color w:val="000000"/>
                <w:szCs w:val="18"/>
                <w:lang w:val="en-US"/>
              </w:rPr>
            </w:pPr>
            <w:r>
              <w:rPr>
                <w:rFonts w:cs="Arial"/>
                <w:color w:val="000000"/>
                <w:szCs w:val="18"/>
                <w:lang w:val="en-US"/>
              </w:rPr>
              <w:t>CA_n48B</w:t>
            </w:r>
          </w:p>
          <w:p w14:paraId="5C60377B"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723D5162" w14:textId="77777777" w:rsidR="00797DF1" w:rsidRDefault="00797DF1" w:rsidP="00963CC7">
            <w:pPr>
              <w:pStyle w:val="TAC"/>
              <w:rPr>
                <w:rFonts w:eastAsia="SimSun"/>
                <w:kern w:val="2"/>
                <w:szCs w:val="22"/>
                <w:lang w:val="en-US"/>
              </w:rPr>
            </w:pPr>
            <w:r>
              <w:rPr>
                <w:rFonts w:eastAsia="SimSun"/>
                <w:kern w:val="2"/>
                <w:szCs w:val="22"/>
                <w:lang w:val="en-US"/>
              </w:rPr>
              <w:t>CA_n48A-n96A</w:t>
            </w:r>
          </w:p>
          <w:p w14:paraId="3568056D" w14:textId="77777777" w:rsidR="00797DF1" w:rsidRDefault="00797DF1" w:rsidP="00963CC7">
            <w:pPr>
              <w:pStyle w:val="TAC"/>
              <w:rPr>
                <w:rFonts w:eastAsia="SimSun"/>
                <w:kern w:val="2"/>
                <w:szCs w:val="22"/>
                <w:lang w:val="en-US"/>
              </w:rPr>
            </w:pPr>
            <w:r>
              <w:rPr>
                <w:rFonts w:eastAsia="SimSun"/>
                <w:kern w:val="2"/>
                <w:szCs w:val="22"/>
                <w:lang w:val="en-US"/>
              </w:rPr>
              <w:t>CA_n46A-n48B</w:t>
            </w:r>
          </w:p>
          <w:p w14:paraId="72A504EE" w14:textId="77777777" w:rsidR="00797DF1" w:rsidRDefault="00797DF1" w:rsidP="00963CC7">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BB129A"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6C56668" w14:textId="77777777" w:rsidR="00797DF1" w:rsidRDefault="00797DF1" w:rsidP="00963CC7">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DF649B2"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3500509C" w14:textId="77777777" w:rsidTr="00963CC7">
        <w:trPr>
          <w:trHeight w:val="29"/>
        </w:trPr>
        <w:tc>
          <w:tcPr>
            <w:tcW w:w="1848" w:type="dxa"/>
            <w:tcBorders>
              <w:top w:val="nil"/>
              <w:left w:val="single" w:sz="4" w:space="0" w:color="auto"/>
              <w:bottom w:val="nil"/>
              <w:right w:val="single" w:sz="4" w:space="0" w:color="auto"/>
            </w:tcBorders>
            <w:vAlign w:val="center"/>
          </w:tcPr>
          <w:p w14:paraId="671FEB7B"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E99CB30"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14D3CA"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0DE70B" w14:textId="77777777" w:rsidR="00797DF1" w:rsidRDefault="00797DF1" w:rsidP="00963CC7">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676551CF" w14:textId="77777777" w:rsidR="00797DF1" w:rsidRDefault="00797DF1" w:rsidP="00963CC7">
            <w:pPr>
              <w:pStyle w:val="TAC"/>
              <w:rPr>
                <w:rFonts w:eastAsia="SimSun"/>
                <w:kern w:val="2"/>
                <w:szCs w:val="22"/>
                <w:lang w:val="en-US" w:eastAsia="zh-CN"/>
              </w:rPr>
            </w:pPr>
          </w:p>
        </w:tc>
      </w:tr>
      <w:tr w:rsidR="00797DF1" w14:paraId="63C65EA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821456A"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70DE0E"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03A42B"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EBDBA60" w14:textId="77777777" w:rsidR="00797DF1" w:rsidRDefault="00797DF1" w:rsidP="00963CC7">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FA3A38F" w14:textId="77777777" w:rsidR="00797DF1" w:rsidRDefault="00797DF1" w:rsidP="00963CC7">
            <w:pPr>
              <w:pStyle w:val="TAC"/>
              <w:rPr>
                <w:rFonts w:eastAsia="SimSun"/>
                <w:kern w:val="2"/>
                <w:szCs w:val="22"/>
                <w:lang w:val="en-US" w:eastAsia="zh-CN"/>
              </w:rPr>
            </w:pPr>
          </w:p>
        </w:tc>
      </w:tr>
      <w:tr w:rsidR="00797DF1" w14:paraId="2B5FA236"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C29B489" w14:textId="77777777" w:rsidR="00797DF1" w:rsidRDefault="00797DF1" w:rsidP="00963CC7">
            <w:pPr>
              <w:pStyle w:val="TAC"/>
              <w:rPr>
                <w:rFonts w:eastAsia="SimSun"/>
                <w:kern w:val="2"/>
                <w:szCs w:val="22"/>
                <w:lang w:val="en-US"/>
              </w:rPr>
            </w:pPr>
            <w:r>
              <w:rPr>
                <w:rFonts w:eastAsia="SimSun"/>
                <w:kern w:val="2"/>
                <w:szCs w:val="22"/>
                <w:lang w:val="en-US"/>
              </w:rPr>
              <w:t>CA_n46B-n48C-n96D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76FFC861" w14:textId="77777777" w:rsidR="00797DF1" w:rsidRDefault="00797DF1" w:rsidP="00963CC7">
            <w:pPr>
              <w:pStyle w:val="TAC"/>
              <w:rPr>
                <w:rFonts w:cs="Arial"/>
                <w:color w:val="000000"/>
                <w:szCs w:val="18"/>
                <w:lang w:val="en-US"/>
              </w:rPr>
            </w:pPr>
            <w:r>
              <w:rPr>
                <w:rFonts w:cs="Arial"/>
                <w:color w:val="000000"/>
                <w:szCs w:val="18"/>
                <w:lang w:val="en-US"/>
              </w:rPr>
              <w:t>CA_n48B</w:t>
            </w:r>
          </w:p>
          <w:p w14:paraId="4DB71E8F"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051C2E64" w14:textId="77777777" w:rsidR="00797DF1" w:rsidRDefault="00797DF1" w:rsidP="00963CC7">
            <w:pPr>
              <w:pStyle w:val="TAC"/>
              <w:rPr>
                <w:rFonts w:eastAsia="SimSun"/>
                <w:kern w:val="2"/>
                <w:szCs w:val="22"/>
                <w:lang w:val="en-US"/>
              </w:rPr>
            </w:pPr>
            <w:r>
              <w:rPr>
                <w:rFonts w:eastAsia="SimSun"/>
                <w:kern w:val="2"/>
                <w:szCs w:val="22"/>
                <w:lang w:val="en-US"/>
              </w:rPr>
              <w:t>CA_n48A-n96A</w:t>
            </w:r>
          </w:p>
          <w:p w14:paraId="252C6F06" w14:textId="77777777" w:rsidR="00797DF1" w:rsidRDefault="00797DF1" w:rsidP="00963CC7">
            <w:pPr>
              <w:pStyle w:val="TAC"/>
              <w:rPr>
                <w:rFonts w:eastAsia="SimSun"/>
                <w:kern w:val="2"/>
                <w:szCs w:val="22"/>
                <w:lang w:val="en-US"/>
              </w:rPr>
            </w:pPr>
            <w:r>
              <w:rPr>
                <w:rFonts w:eastAsia="SimSun"/>
                <w:kern w:val="2"/>
                <w:szCs w:val="22"/>
                <w:lang w:val="en-US"/>
              </w:rPr>
              <w:t>CA_n46A-n48B</w:t>
            </w:r>
          </w:p>
          <w:p w14:paraId="34ABF19A" w14:textId="77777777" w:rsidR="00797DF1" w:rsidRDefault="00797DF1" w:rsidP="00963CC7">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60722B"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608B190" w14:textId="77777777" w:rsidR="00797DF1" w:rsidRDefault="00797DF1" w:rsidP="00963CC7">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690C843"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282E090E" w14:textId="77777777" w:rsidTr="00963CC7">
        <w:trPr>
          <w:trHeight w:val="29"/>
        </w:trPr>
        <w:tc>
          <w:tcPr>
            <w:tcW w:w="1848" w:type="dxa"/>
            <w:tcBorders>
              <w:top w:val="nil"/>
              <w:left w:val="single" w:sz="4" w:space="0" w:color="auto"/>
              <w:bottom w:val="nil"/>
              <w:right w:val="single" w:sz="4" w:space="0" w:color="auto"/>
            </w:tcBorders>
            <w:vAlign w:val="center"/>
          </w:tcPr>
          <w:p w14:paraId="0EDEAC70"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F8A0EB8"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636E01"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77FE8F2" w14:textId="77777777" w:rsidR="00797DF1" w:rsidRDefault="00797DF1" w:rsidP="00963CC7">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51183174" w14:textId="77777777" w:rsidR="00797DF1" w:rsidRDefault="00797DF1" w:rsidP="00963CC7">
            <w:pPr>
              <w:pStyle w:val="TAC"/>
              <w:rPr>
                <w:rFonts w:eastAsia="SimSun"/>
                <w:kern w:val="2"/>
                <w:szCs w:val="22"/>
                <w:lang w:val="en-US" w:eastAsia="zh-CN"/>
              </w:rPr>
            </w:pPr>
          </w:p>
        </w:tc>
      </w:tr>
      <w:tr w:rsidR="00797DF1" w14:paraId="291998EA"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91E36BB"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2652D6"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44D0B5"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F0777FD" w14:textId="77777777" w:rsidR="00797DF1" w:rsidRDefault="00797DF1" w:rsidP="00963CC7">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C92DC47" w14:textId="77777777" w:rsidR="00797DF1" w:rsidRDefault="00797DF1" w:rsidP="00963CC7">
            <w:pPr>
              <w:pStyle w:val="TAC"/>
              <w:rPr>
                <w:rFonts w:eastAsia="SimSun"/>
                <w:kern w:val="2"/>
                <w:szCs w:val="22"/>
                <w:lang w:val="en-US" w:eastAsia="zh-CN"/>
              </w:rPr>
            </w:pPr>
          </w:p>
        </w:tc>
      </w:tr>
      <w:tr w:rsidR="00797DF1" w14:paraId="09DE33EA"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60C0C11" w14:textId="77777777" w:rsidR="00797DF1" w:rsidRDefault="00797DF1" w:rsidP="00963CC7">
            <w:pPr>
              <w:pStyle w:val="TAC"/>
              <w:rPr>
                <w:rFonts w:eastAsia="SimSun"/>
                <w:kern w:val="2"/>
                <w:szCs w:val="22"/>
                <w:lang w:val="en-US"/>
              </w:rPr>
            </w:pPr>
            <w:r>
              <w:rPr>
                <w:rFonts w:eastAsia="SimSun"/>
                <w:kern w:val="2"/>
                <w:szCs w:val="22"/>
                <w:lang w:val="en-US"/>
              </w:rPr>
              <w:t>CA_n46C-n48C-n96D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2737D7D2" w14:textId="77777777" w:rsidR="00797DF1" w:rsidRDefault="00797DF1" w:rsidP="00963CC7">
            <w:pPr>
              <w:pStyle w:val="TAC"/>
              <w:rPr>
                <w:rFonts w:cs="Arial"/>
                <w:color w:val="000000"/>
                <w:szCs w:val="18"/>
                <w:lang w:val="en-US"/>
              </w:rPr>
            </w:pPr>
            <w:r>
              <w:rPr>
                <w:rFonts w:cs="Arial"/>
                <w:color w:val="000000"/>
                <w:szCs w:val="18"/>
                <w:lang w:val="en-US"/>
              </w:rPr>
              <w:t>CA_n48B</w:t>
            </w:r>
          </w:p>
          <w:p w14:paraId="245F5F7E"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79DF3432" w14:textId="77777777" w:rsidR="00797DF1" w:rsidRDefault="00797DF1" w:rsidP="00963CC7">
            <w:pPr>
              <w:pStyle w:val="TAC"/>
              <w:rPr>
                <w:rFonts w:eastAsia="SimSun"/>
                <w:kern w:val="2"/>
                <w:szCs w:val="22"/>
                <w:lang w:val="en-US"/>
              </w:rPr>
            </w:pPr>
            <w:r>
              <w:rPr>
                <w:rFonts w:eastAsia="SimSun"/>
                <w:kern w:val="2"/>
                <w:szCs w:val="22"/>
                <w:lang w:val="en-US"/>
              </w:rPr>
              <w:t>CA_n48A-n96A</w:t>
            </w:r>
          </w:p>
          <w:p w14:paraId="02E250B0" w14:textId="77777777" w:rsidR="00797DF1" w:rsidRDefault="00797DF1" w:rsidP="00963CC7">
            <w:pPr>
              <w:pStyle w:val="TAC"/>
              <w:rPr>
                <w:rFonts w:eastAsia="SimSun"/>
                <w:kern w:val="2"/>
                <w:szCs w:val="22"/>
                <w:lang w:val="en-US"/>
              </w:rPr>
            </w:pPr>
            <w:r>
              <w:rPr>
                <w:rFonts w:eastAsia="SimSun"/>
                <w:kern w:val="2"/>
                <w:szCs w:val="22"/>
                <w:lang w:val="en-US"/>
              </w:rPr>
              <w:t>CA_n46A-n48B</w:t>
            </w:r>
          </w:p>
          <w:p w14:paraId="3F3E206B" w14:textId="77777777" w:rsidR="00797DF1" w:rsidRDefault="00797DF1" w:rsidP="00963CC7">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6E705B"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0D9287B" w14:textId="77777777" w:rsidR="00797DF1" w:rsidRDefault="00797DF1" w:rsidP="00963CC7">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5F2ACDB"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1B5864C4" w14:textId="77777777" w:rsidTr="00963CC7">
        <w:trPr>
          <w:trHeight w:val="29"/>
        </w:trPr>
        <w:tc>
          <w:tcPr>
            <w:tcW w:w="1848" w:type="dxa"/>
            <w:tcBorders>
              <w:top w:val="nil"/>
              <w:left w:val="single" w:sz="4" w:space="0" w:color="auto"/>
              <w:bottom w:val="nil"/>
              <w:right w:val="single" w:sz="4" w:space="0" w:color="auto"/>
            </w:tcBorders>
            <w:vAlign w:val="center"/>
          </w:tcPr>
          <w:p w14:paraId="2C7A5021"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B60DDB3"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260273"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3901AC" w14:textId="77777777" w:rsidR="00797DF1" w:rsidRDefault="00797DF1" w:rsidP="00963CC7">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D01DBC2" w14:textId="77777777" w:rsidR="00797DF1" w:rsidRDefault="00797DF1" w:rsidP="00963CC7">
            <w:pPr>
              <w:pStyle w:val="TAC"/>
              <w:rPr>
                <w:rFonts w:eastAsia="SimSun"/>
                <w:kern w:val="2"/>
                <w:szCs w:val="22"/>
                <w:lang w:val="en-US" w:eastAsia="zh-CN"/>
              </w:rPr>
            </w:pPr>
          </w:p>
        </w:tc>
      </w:tr>
      <w:tr w:rsidR="00797DF1" w14:paraId="2157F4B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91E6B07"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FCAB63"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479F27"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CB158C2" w14:textId="77777777" w:rsidR="00797DF1" w:rsidRDefault="00797DF1" w:rsidP="00963CC7">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AA6F027" w14:textId="77777777" w:rsidR="00797DF1" w:rsidRDefault="00797DF1" w:rsidP="00963CC7">
            <w:pPr>
              <w:pStyle w:val="TAC"/>
              <w:rPr>
                <w:rFonts w:eastAsia="SimSun"/>
                <w:kern w:val="2"/>
                <w:szCs w:val="22"/>
                <w:lang w:val="en-US" w:eastAsia="zh-CN"/>
              </w:rPr>
            </w:pPr>
          </w:p>
        </w:tc>
      </w:tr>
      <w:tr w:rsidR="00797DF1" w14:paraId="5C8BCF31"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654D811" w14:textId="77777777" w:rsidR="00797DF1" w:rsidRDefault="00797DF1" w:rsidP="00963CC7">
            <w:pPr>
              <w:pStyle w:val="TAC"/>
              <w:rPr>
                <w:rFonts w:eastAsia="SimSun"/>
                <w:kern w:val="2"/>
                <w:szCs w:val="22"/>
                <w:lang w:val="en-US"/>
              </w:rPr>
            </w:pPr>
            <w:r>
              <w:rPr>
                <w:rFonts w:eastAsia="SimSun"/>
                <w:kern w:val="2"/>
                <w:szCs w:val="22"/>
                <w:lang w:val="en-US"/>
              </w:rPr>
              <w:t>CA_n46D-n48C-n96D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3FF1E31C" w14:textId="77777777" w:rsidR="00797DF1" w:rsidRDefault="00797DF1" w:rsidP="00963CC7">
            <w:pPr>
              <w:pStyle w:val="TAC"/>
              <w:rPr>
                <w:rFonts w:cs="Arial"/>
                <w:color w:val="000000"/>
                <w:szCs w:val="18"/>
                <w:lang w:val="en-US"/>
              </w:rPr>
            </w:pPr>
            <w:r>
              <w:rPr>
                <w:rFonts w:cs="Arial"/>
                <w:color w:val="000000"/>
                <w:szCs w:val="18"/>
                <w:lang w:val="en-US"/>
              </w:rPr>
              <w:t>CA_n48B</w:t>
            </w:r>
          </w:p>
          <w:p w14:paraId="3DA28855"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1F54F295" w14:textId="77777777" w:rsidR="00797DF1" w:rsidRDefault="00797DF1" w:rsidP="00963CC7">
            <w:pPr>
              <w:pStyle w:val="TAC"/>
              <w:rPr>
                <w:rFonts w:eastAsia="SimSun"/>
                <w:kern w:val="2"/>
                <w:szCs w:val="22"/>
                <w:lang w:val="en-US"/>
              </w:rPr>
            </w:pPr>
            <w:r>
              <w:rPr>
                <w:rFonts w:eastAsia="SimSun"/>
                <w:kern w:val="2"/>
                <w:szCs w:val="22"/>
                <w:lang w:val="en-US"/>
              </w:rPr>
              <w:t>CA_n48A-n96A</w:t>
            </w:r>
          </w:p>
          <w:p w14:paraId="18EAFF78" w14:textId="77777777" w:rsidR="00797DF1" w:rsidRDefault="00797DF1" w:rsidP="00963CC7">
            <w:pPr>
              <w:pStyle w:val="TAC"/>
              <w:rPr>
                <w:rFonts w:eastAsia="SimSun"/>
                <w:kern w:val="2"/>
                <w:szCs w:val="22"/>
                <w:lang w:val="en-US"/>
              </w:rPr>
            </w:pPr>
            <w:r>
              <w:rPr>
                <w:rFonts w:eastAsia="SimSun"/>
                <w:kern w:val="2"/>
                <w:szCs w:val="22"/>
                <w:lang w:val="en-US"/>
              </w:rPr>
              <w:t>CA_n46A-n48B</w:t>
            </w:r>
          </w:p>
          <w:p w14:paraId="0A57610F" w14:textId="77777777" w:rsidR="00797DF1" w:rsidRDefault="00797DF1" w:rsidP="00963CC7">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333458"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86C0124" w14:textId="77777777" w:rsidR="00797DF1" w:rsidRDefault="00797DF1" w:rsidP="00963CC7">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2748E81"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3974E3A7" w14:textId="77777777" w:rsidTr="00963CC7">
        <w:trPr>
          <w:trHeight w:val="29"/>
        </w:trPr>
        <w:tc>
          <w:tcPr>
            <w:tcW w:w="1848" w:type="dxa"/>
            <w:tcBorders>
              <w:top w:val="nil"/>
              <w:left w:val="single" w:sz="4" w:space="0" w:color="auto"/>
              <w:bottom w:val="nil"/>
              <w:right w:val="single" w:sz="4" w:space="0" w:color="auto"/>
            </w:tcBorders>
            <w:vAlign w:val="center"/>
          </w:tcPr>
          <w:p w14:paraId="7A986CF4"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498CAE5"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AC8F94"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B0CF92E" w14:textId="77777777" w:rsidR="00797DF1" w:rsidRDefault="00797DF1" w:rsidP="00963CC7">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1BC04071" w14:textId="77777777" w:rsidR="00797DF1" w:rsidRDefault="00797DF1" w:rsidP="00963CC7">
            <w:pPr>
              <w:pStyle w:val="TAC"/>
              <w:rPr>
                <w:rFonts w:eastAsia="SimSun"/>
                <w:kern w:val="2"/>
                <w:szCs w:val="22"/>
                <w:lang w:val="en-US" w:eastAsia="zh-CN"/>
              </w:rPr>
            </w:pPr>
          </w:p>
        </w:tc>
      </w:tr>
      <w:tr w:rsidR="00797DF1" w14:paraId="3AA52540"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44E44C6"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B1483B"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2CD348"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FB22E73" w14:textId="77777777" w:rsidR="00797DF1" w:rsidRDefault="00797DF1" w:rsidP="00963CC7">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1ACBB95" w14:textId="77777777" w:rsidR="00797DF1" w:rsidRDefault="00797DF1" w:rsidP="00963CC7">
            <w:pPr>
              <w:pStyle w:val="TAC"/>
              <w:rPr>
                <w:rFonts w:eastAsia="SimSun"/>
                <w:kern w:val="2"/>
                <w:szCs w:val="22"/>
                <w:lang w:val="en-US" w:eastAsia="zh-CN"/>
              </w:rPr>
            </w:pPr>
          </w:p>
        </w:tc>
      </w:tr>
      <w:tr w:rsidR="00797DF1" w14:paraId="39E27C48"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C92C96F" w14:textId="77777777" w:rsidR="00797DF1" w:rsidRDefault="00797DF1" w:rsidP="00963CC7">
            <w:pPr>
              <w:pStyle w:val="TAC"/>
              <w:rPr>
                <w:kern w:val="2"/>
                <w:szCs w:val="22"/>
                <w:lang w:val="en-US"/>
              </w:rPr>
            </w:pPr>
            <w:r>
              <w:rPr>
                <w:lang w:val="en-US"/>
              </w:rPr>
              <w:t>CA_n46M-n48C-n96D</w:t>
            </w:r>
          </w:p>
        </w:tc>
        <w:tc>
          <w:tcPr>
            <w:tcW w:w="1878" w:type="dxa"/>
            <w:tcBorders>
              <w:top w:val="single" w:sz="4" w:space="0" w:color="auto"/>
              <w:left w:val="single" w:sz="4" w:space="0" w:color="auto"/>
              <w:bottom w:val="nil"/>
              <w:right w:val="single" w:sz="4" w:space="0" w:color="auto"/>
            </w:tcBorders>
            <w:vAlign w:val="center"/>
          </w:tcPr>
          <w:p w14:paraId="5646A893" w14:textId="77777777" w:rsidR="00797DF1" w:rsidRDefault="00797DF1" w:rsidP="00963C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FBDF5FA"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5926B35" w14:textId="77777777" w:rsidR="00797DF1" w:rsidRDefault="00797DF1" w:rsidP="00963C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D27C5F7" w14:textId="77777777" w:rsidR="00797DF1" w:rsidRDefault="00797DF1" w:rsidP="00963CC7">
            <w:pPr>
              <w:pStyle w:val="TAC"/>
              <w:rPr>
                <w:kern w:val="2"/>
                <w:szCs w:val="22"/>
                <w:lang w:val="en-US" w:eastAsia="zh-CN"/>
              </w:rPr>
            </w:pPr>
            <w:r>
              <w:rPr>
                <w:lang w:val="en-US" w:eastAsia="zh-CN"/>
              </w:rPr>
              <w:t>0</w:t>
            </w:r>
          </w:p>
        </w:tc>
      </w:tr>
      <w:tr w:rsidR="00797DF1" w14:paraId="1275D0C6" w14:textId="77777777" w:rsidTr="00963CC7">
        <w:trPr>
          <w:trHeight w:val="29"/>
        </w:trPr>
        <w:tc>
          <w:tcPr>
            <w:tcW w:w="1848" w:type="dxa"/>
            <w:tcBorders>
              <w:top w:val="nil"/>
              <w:left w:val="single" w:sz="4" w:space="0" w:color="auto"/>
              <w:bottom w:val="nil"/>
              <w:right w:val="single" w:sz="4" w:space="0" w:color="auto"/>
            </w:tcBorders>
            <w:vAlign w:val="center"/>
          </w:tcPr>
          <w:p w14:paraId="40C6B10B"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182D980"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DEC98F"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E7466C" w14:textId="77777777" w:rsidR="00797DF1" w:rsidRDefault="00797DF1" w:rsidP="00963CC7">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37855E0C" w14:textId="77777777" w:rsidR="00797DF1" w:rsidRDefault="00797DF1" w:rsidP="00963CC7">
            <w:pPr>
              <w:pStyle w:val="TAC"/>
              <w:rPr>
                <w:kern w:val="2"/>
                <w:szCs w:val="22"/>
                <w:lang w:val="en-US" w:eastAsia="zh-CN"/>
              </w:rPr>
            </w:pPr>
          </w:p>
        </w:tc>
      </w:tr>
      <w:tr w:rsidR="00797DF1" w14:paraId="2BF49C8A"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CD6EA4F"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E7C33F"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3A2CF7"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3DBDAEC" w14:textId="77777777" w:rsidR="00797DF1" w:rsidRDefault="00797DF1" w:rsidP="00963CC7">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46A4561" w14:textId="77777777" w:rsidR="00797DF1" w:rsidRDefault="00797DF1" w:rsidP="00963CC7">
            <w:pPr>
              <w:pStyle w:val="TAC"/>
              <w:rPr>
                <w:kern w:val="2"/>
                <w:szCs w:val="22"/>
                <w:lang w:val="en-US" w:eastAsia="zh-CN"/>
              </w:rPr>
            </w:pPr>
          </w:p>
        </w:tc>
      </w:tr>
      <w:tr w:rsidR="00797DF1" w14:paraId="75390EDB"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2262F2D" w14:textId="77777777" w:rsidR="00797DF1" w:rsidRDefault="00797DF1" w:rsidP="00963CC7">
            <w:pPr>
              <w:pStyle w:val="TAC"/>
              <w:rPr>
                <w:rFonts w:eastAsia="SimSun"/>
                <w:kern w:val="2"/>
                <w:szCs w:val="22"/>
                <w:lang w:val="en-US"/>
              </w:rPr>
            </w:pPr>
            <w:r>
              <w:rPr>
                <w:rFonts w:eastAsia="SimSun"/>
                <w:kern w:val="2"/>
                <w:szCs w:val="22"/>
                <w:lang w:val="en-US"/>
              </w:rPr>
              <w:t>CA_n46N-n48C-n96D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6DECB167" w14:textId="77777777" w:rsidR="00797DF1" w:rsidRDefault="00797DF1" w:rsidP="00963CC7">
            <w:pPr>
              <w:pStyle w:val="TAC"/>
              <w:rPr>
                <w:rFonts w:cs="Arial"/>
                <w:color w:val="000000"/>
                <w:szCs w:val="18"/>
                <w:lang w:val="en-US"/>
              </w:rPr>
            </w:pPr>
            <w:r>
              <w:rPr>
                <w:rFonts w:cs="Arial"/>
                <w:color w:val="000000"/>
                <w:szCs w:val="18"/>
                <w:lang w:val="en-US"/>
              </w:rPr>
              <w:t>CA_n48B</w:t>
            </w:r>
          </w:p>
          <w:p w14:paraId="2C5EB760"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48ADBA90" w14:textId="77777777" w:rsidR="00797DF1" w:rsidRDefault="00797DF1" w:rsidP="00963CC7">
            <w:pPr>
              <w:pStyle w:val="TAC"/>
              <w:rPr>
                <w:rFonts w:eastAsia="SimSun"/>
                <w:kern w:val="2"/>
                <w:szCs w:val="22"/>
                <w:lang w:val="en-US"/>
              </w:rPr>
            </w:pPr>
            <w:r>
              <w:rPr>
                <w:rFonts w:eastAsia="SimSun"/>
                <w:kern w:val="2"/>
                <w:szCs w:val="22"/>
                <w:lang w:val="en-US"/>
              </w:rPr>
              <w:t>CA_n48A-n96A</w:t>
            </w:r>
          </w:p>
          <w:p w14:paraId="4BDAF43D" w14:textId="77777777" w:rsidR="00797DF1" w:rsidRDefault="00797DF1" w:rsidP="00963CC7">
            <w:pPr>
              <w:pStyle w:val="TAC"/>
              <w:rPr>
                <w:rFonts w:eastAsia="SimSun"/>
                <w:kern w:val="2"/>
                <w:szCs w:val="22"/>
                <w:lang w:val="en-US"/>
              </w:rPr>
            </w:pPr>
            <w:r>
              <w:rPr>
                <w:rFonts w:eastAsia="SimSun"/>
                <w:kern w:val="2"/>
                <w:szCs w:val="22"/>
                <w:lang w:val="en-US"/>
              </w:rPr>
              <w:t>CA_n46A-n48B</w:t>
            </w:r>
          </w:p>
          <w:p w14:paraId="29D89E68" w14:textId="77777777" w:rsidR="00797DF1" w:rsidRDefault="00797DF1" w:rsidP="00963CC7">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41B1E0"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151E41F" w14:textId="77777777" w:rsidR="00797DF1" w:rsidRDefault="00797DF1" w:rsidP="00963CC7">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DA95BF1"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505390D5" w14:textId="77777777" w:rsidTr="00963CC7">
        <w:trPr>
          <w:trHeight w:val="29"/>
        </w:trPr>
        <w:tc>
          <w:tcPr>
            <w:tcW w:w="1848" w:type="dxa"/>
            <w:tcBorders>
              <w:top w:val="nil"/>
              <w:left w:val="single" w:sz="4" w:space="0" w:color="auto"/>
              <w:bottom w:val="nil"/>
              <w:right w:val="single" w:sz="4" w:space="0" w:color="auto"/>
            </w:tcBorders>
            <w:vAlign w:val="center"/>
          </w:tcPr>
          <w:p w14:paraId="28FBCD63"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F03231C"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66C257"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F3A3CEC" w14:textId="77777777" w:rsidR="00797DF1" w:rsidRDefault="00797DF1" w:rsidP="00963CC7">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8402836" w14:textId="77777777" w:rsidR="00797DF1" w:rsidRDefault="00797DF1" w:rsidP="00963CC7">
            <w:pPr>
              <w:pStyle w:val="TAC"/>
              <w:rPr>
                <w:rFonts w:eastAsia="SimSun"/>
                <w:kern w:val="2"/>
                <w:szCs w:val="22"/>
                <w:lang w:val="en-US" w:eastAsia="zh-CN"/>
              </w:rPr>
            </w:pPr>
          </w:p>
        </w:tc>
      </w:tr>
      <w:tr w:rsidR="00797DF1" w14:paraId="762267C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0E826E7"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29387E"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692C0A"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2CB558C" w14:textId="77777777" w:rsidR="00797DF1" w:rsidRDefault="00797DF1" w:rsidP="00963CC7">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D9DB481" w14:textId="77777777" w:rsidR="00797DF1" w:rsidRDefault="00797DF1" w:rsidP="00963CC7">
            <w:pPr>
              <w:pStyle w:val="TAC"/>
              <w:rPr>
                <w:rFonts w:eastAsia="SimSun"/>
                <w:kern w:val="2"/>
                <w:szCs w:val="22"/>
                <w:lang w:val="en-US" w:eastAsia="zh-CN"/>
              </w:rPr>
            </w:pPr>
          </w:p>
        </w:tc>
      </w:tr>
      <w:tr w:rsidR="00797DF1" w14:paraId="7D185AAF"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0F3BF2B" w14:textId="77777777" w:rsidR="00797DF1" w:rsidRDefault="00797DF1" w:rsidP="00963CC7">
            <w:pPr>
              <w:pStyle w:val="TAC"/>
              <w:rPr>
                <w:kern w:val="2"/>
                <w:szCs w:val="22"/>
                <w:lang w:val="en-US"/>
              </w:rPr>
            </w:pPr>
            <w:r>
              <w:rPr>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41F99CED" w14:textId="77777777" w:rsidR="00797DF1" w:rsidRDefault="00797DF1" w:rsidP="00963C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00614CE"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458DB1C" w14:textId="77777777" w:rsidR="00797DF1" w:rsidRDefault="00797DF1" w:rsidP="00963CC7">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7FDA8474" w14:textId="77777777" w:rsidR="00797DF1" w:rsidRDefault="00797DF1" w:rsidP="00963CC7">
            <w:pPr>
              <w:pStyle w:val="TAC"/>
              <w:rPr>
                <w:kern w:val="2"/>
                <w:szCs w:val="22"/>
                <w:lang w:val="en-US" w:eastAsia="zh-CN"/>
              </w:rPr>
            </w:pPr>
            <w:r>
              <w:rPr>
                <w:lang w:val="en-US" w:eastAsia="zh-CN"/>
              </w:rPr>
              <w:t>0</w:t>
            </w:r>
          </w:p>
        </w:tc>
      </w:tr>
      <w:tr w:rsidR="00797DF1" w14:paraId="56CD9A12" w14:textId="77777777" w:rsidTr="00963CC7">
        <w:trPr>
          <w:trHeight w:val="29"/>
        </w:trPr>
        <w:tc>
          <w:tcPr>
            <w:tcW w:w="1848" w:type="dxa"/>
            <w:tcBorders>
              <w:top w:val="nil"/>
              <w:left w:val="single" w:sz="4" w:space="0" w:color="auto"/>
              <w:bottom w:val="nil"/>
              <w:right w:val="single" w:sz="4" w:space="0" w:color="auto"/>
            </w:tcBorders>
            <w:vAlign w:val="center"/>
          </w:tcPr>
          <w:p w14:paraId="2A5BF837"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54E2D93"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3720D7"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F3BA0A" w14:textId="77777777" w:rsidR="00797DF1" w:rsidRDefault="00797DF1" w:rsidP="00963CC7">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534D49F" w14:textId="77777777" w:rsidR="00797DF1" w:rsidRDefault="00797DF1" w:rsidP="00963CC7">
            <w:pPr>
              <w:pStyle w:val="TAC"/>
              <w:rPr>
                <w:kern w:val="2"/>
                <w:szCs w:val="22"/>
                <w:lang w:val="en-US" w:eastAsia="zh-CN"/>
              </w:rPr>
            </w:pPr>
          </w:p>
        </w:tc>
      </w:tr>
      <w:tr w:rsidR="00797DF1" w14:paraId="4BC4CFC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89C9B3A"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FBCF1F"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45A3F0"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FAF1990" w14:textId="77777777" w:rsidR="00797DF1" w:rsidRDefault="00797DF1" w:rsidP="00963CC7">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B7467F4" w14:textId="77777777" w:rsidR="00797DF1" w:rsidRDefault="00797DF1" w:rsidP="00963CC7">
            <w:pPr>
              <w:pStyle w:val="TAC"/>
              <w:rPr>
                <w:kern w:val="2"/>
                <w:szCs w:val="22"/>
                <w:lang w:val="en-US" w:eastAsia="zh-CN"/>
              </w:rPr>
            </w:pPr>
          </w:p>
        </w:tc>
      </w:tr>
      <w:tr w:rsidR="00797DF1" w14:paraId="623DC584"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8642B2F" w14:textId="77777777" w:rsidR="00797DF1" w:rsidRDefault="00797DF1" w:rsidP="00963CC7">
            <w:pPr>
              <w:pStyle w:val="TAC"/>
              <w:rPr>
                <w:kern w:val="2"/>
                <w:szCs w:val="22"/>
                <w:lang w:val="en-US"/>
              </w:rPr>
            </w:pPr>
            <w:r>
              <w:rPr>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15D989C3" w14:textId="77777777" w:rsidR="00797DF1" w:rsidRDefault="00797DF1" w:rsidP="00963C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586AF97"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B0B2513" w14:textId="77777777" w:rsidR="00797DF1" w:rsidRDefault="00797DF1" w:rsidP="00963CC7">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659A0EFC" w14:textId="77777777" w:rsidR="00797DF1" w:rsidRDefault="00797DF1" w:rsidP="00963CC7">
            <w:pPr>
              <w:pStyle w:val="TAC"/>
              <w:rPr>
                <w:kern w:val="2"/>
                <w:szCs w:val="22"/>
                <w:lang w:val="en-US" w:eastAsia="zh-CN"/>
              </w:rPr>
            </w:pPr>
            <w:r>
              <w:rPr>
                <w:lang w:val="en-US" w:eastAsia="zh-CN"/>
              </w:rPr>
              <w:t>0</w:t>
            </w:r>
          </w:p>
        </w:tc>
      </w:tr>
      <w:tr w:rsidR="00797DF1" w14:paraId="58F2F27E" w14:textId="77777777" w:rsidTr="00963CC7">
        <w:trPr>
          <w:trHeight w:val="29"/>
        </w:trPr>
        <w:tc>
          <w:tcPr>
            <w:tcW w:w="1848" w:type="dxa"/>
            <w:tcBorders>
              <w:top w:val="nil"/>
              <w:left w:val="single" w:sz="4" w:space="0" w:color="auto"/>
              <w:bottom w:val="nil"/>
              <w:right w:val="single" w:sz="4" w:space="0" w:color="auto"/>
            </w:tcBorders>
            <w:vAlign w:val="center"/>
          </w:tcPr>
          <w:p w14:paraId="76CF4F56"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A239626"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43E5AE"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CF0EB0" w14:textId="77777777" w:rsidR="00797DF1" w:rsidRDefault="00797DF1" w:rsidP="00963CC7">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F7364E9" w14:textId="77777777" w:rsidR="00797DF1" w:rsidRDefault="00797DF1" w:rsidP="00963CC7">
            <w:pPr>
              <w:pStyle w:val="TAC"/>
              <w:rPr>
                <w:kern w:val="2"/>
                <w:szCs w:val="22"/>
                <w:lang w:val="en-US" w:eastAsia="zh-CN"/>
              </w:rPr>
            </w:pPr>
          </w:p>
        </w:tc>
      </w:tr>
      <w:tr w:rsidR="00797DF1" w14:paraId="1AAA883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B4DC049"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D69BAA"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1EBF5E"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AA067AB" w14:textId="77777777" w:rsidR="00797DF1" w:rsidRDefault="00797DF1" w:rsidP="00963CC7">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6B5E1F6" w14:textId="77777777" w:rsidR="00797DF1" w:rsidRDefault="00797DF1" w:rsidP="00963CC7">
            <w:pPr>
              <w:pStyle w:val="TAC"/>
              <w:rPr>
                <w:kern w:val="2"/>
                <w:szCs w:val="22"/>
                <w:lang w:val="en-US" w:eastAsia="zh-CN"/>
              </w:rPr>
            </w:pPr>
          </w:p>
        </w:tc>
      </w:tr>
      <w:tr w:rsidR="00797DF1" w14:paraId="3F10DABD"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B386466" w14:textId="77777777" w:rsidR="00797DF1" w:rsidRDefault="00797DF1" w:rsidP="00963CC7">
            <w:pPr>
              <w:pStyle w:val="TAC"/>
              <w:rPr>
                <w:kern w:val="2"/>
                <w:szCs w:val="22"/>
                <w:lang w:val="en-US"/>
              </w:rPr>
            </w:pPr>
            <w:r>
              <w:rPr>
                <w:lang w:val="en-US"/>
              </w:rPr>
              <w:t>CA_n46C-n48A-n96E</w:t>
            </w:r>
          </w:p>
        </w:tc>
        <w:tc>
          <w:tcPr>
            <w:tcW w:w="1878" w:type="dxa"/>
            <w:tcBorders>
              <w:top w:val="single" w:sz="4" w:space="0" w:color="auto"/>
              <w:left w:val="single" w:sz="4" w:space="0" w:color="auto"/>
              <w:bottom w:val="nil"/>
              <w:right w:val="single" w:sz="4" w:space="0" w:color="auto"/>
            </w:tcBorders>
            <w:vAlign w:val="center"/>
          </w:tcPr>
          <w:p w14:paraId="5D705C4B" w14:textId="77777777" w:rsidR="00797DF1" w:rsidRDefault="00797DF1" w:rsidP="00963C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A918EC6"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D1F207C" w14:textId="77777777" w:rsidR="00797DF1" w:rsidRDefault="00797DF1" w:rsidP="00963CC7">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2E2E3E18" w14:textId="77777777" w:rsidR="00797DF1" w:rsidRDefault="00797DF1" w:rsidP="00963CC7">
            <w:pPr>
              <w:pStyle w:val="TAC"/>
              <w:rPr>
                <w:kern w:val="2"/>
                <w:szCs w:val="22"/>
                <w:lang w:val="en-US" w:eastAsia="zh-CN"/>
              </w:rPr>
            </w:pPr>
            <w:r>
              <w:rPr>
                <w:lang w:val="en-US" w:eastAsia="zh-CN"/>
              </w:rPr>
              <w:t>0</w:t>
            </w:r>
          </w:p>
        </w:tc>
      </w:tr>
      <w:tr w:rsidR="00797DF1" w14:paraId="5A77C0BC" w14:textId="77777777" w:rsidTr="00963CC7">
        <w:trPr>
          <w:trHeight w:val="29"/>
        </w:trPr>
        <w:tc>
          <w:tcPr>
            <w:tcW w:w="1848" w:type="dxa"/>
            <w:tcBorders>
              <w:top w:val="nil"/>
              <w:left w:val="single" w:sz="4" w:space="0" w:color="auto"/>
              <w:bottom w:val="nil"/>
              <w:right w:val="single" w:sz="4" w:space="0" w:color="auto"/>
            </w:tcBorders>
            <w:vAlign w:val="center"/>
          </w:tcPr>
          <w:p w14:paraId="04A44B19"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DE1A7AB"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EA1DB1"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481EF95" w14:textId="77777777" w:rsidR="00797DF1" w:rsidRDefault="00797DF1" w:rsidP="00963CC7">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7D110A0" w14:textId="77777777" w:rsidR="00797DF1" w:rsidRDefault="00797DF1" w:rsidP="00963CC7">
            <w:pPr>
              <w:pStyle w:val="TAC"/>
              <w:rPr>
                <w:kern w:val="2"/>
                <w:szCs w:val="22"/>
                <w:lang w:val="en-US" w:eastAsia="zh-CN"/>
              </w:rPr>
            </w:pPr>
          </w:p>
        </w:tc>
      </w:tr>
      <w:tr w:rsidR="00797DF1" w14:paraId="592DF6AD"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F29DABE"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B97AD2"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A9B54A"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29C9A0C" w14:textId="77777777" w:rsidR="00797DF1" w:rsidRDefault="00797DF1" w:rsidP="00963CC7">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CCE80BF" w14:textId="77777777" w:rsidR="00797DF1" w:rsidRDefault="00797DF1" w:rsidP="00963CC7">
            <w:pPr>
              <w:pStyle w:val="TAC"/>
              <w:rPr>
                <w:kern w:val="2"/>
                <w:szCs w:val="22"/>
                <w:lang w:val="en-US" w:eastAsia="zh-CN"/>
              </w:rPr>
            </w:pPr>
          </w:p>
        </w:tc>
      </w:tr>
      <w:tr w:rsidR="00797DF1" w14:paraId="162FF9A9"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35D3C23" w14:textId="77777777" w:rsidR="00797DF1" w:rsidRDefault="00797DF1" w:rsidP="00963CC7">
            <w:pPr>
              <w:pStyle w:val="TAC"/>
              <w:rPr>
                <w:kern w:val="2"/>
                <w:szCs w:val="22"/>
                <w:lang w:val="en-US"/>
              </w:rPr>
            </w:pPr>
            <w:r>
              <w:rPr>
                <w:lang w:val="en-US"/>
              </w:rPr>
              <w:t>CA_n46D-n48A-n96E</w:t>
            </w:r>
          </w:p>
        </w:tc>
        <w:tc>
          <w:tcPr>
            <w:tcW w:w="1878" w:type="dxa"/>
            <w:tcBorders>
              <w:top w:val="single" w:sz="4" w:space="0" w:color="auto"/>
              <w:left w:val="single" w:sz="4" w:space="0" w:color="auto"/>
              <w:bottom w:val="nil"/>
              <w:right w:val="single" w:sz="4" w:space="0" w:color="auto"/>
            </w:tcBorders>
            <w:vAlign w:val="center"/>
          </w:tcPr>
          <w:p w14:paraId="3AD8FD22" w14:textId="77777777" w:rsidR="00797DF1" w:rsidRDefault="00797DF1" w:rsidP="00963C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173C2D7"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1068281" w14:textId="77777777" w:rsidR="00797DF1" w:rsidRDefault="00797DF1" w:rsidP="00963CC7">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31C964E2" w14:textId="77777777" w:rsidR="00797DF1" w:rsidRDefault="00797DF1" w:rsidP="00963CC7">
            <w:pPr>
              <w:pStyle w:val="TAC"/>
              <w:rPr>
                <w:kern w:val="2"/>
                <w:szCs w:val="22"/>
                <w:lang w:val="en-US" w:eastAsia="zh-CN"/>
              </w:rPr>
            </w:pPr>
            <w:r>
              <w:rPr>
                <w:lang w:val="en-US" w:eastAsia="zh-CN"/>
              </w:rPr>
              <w:t>0</w:t>
            </w:r>
          </w:p>
        </w:tc>
      </w:tr>
      <w:tr w:rsidR="00797DF1" w14:paraId="50A5DD18" w14:textId="77777777" w:rsidTr="00963CC7">
        <w:trPr>
          <w:trHeight w:val="29"/>
        </w:trPr>
        <w:tc>
          <w:tcPr>
            <w:tcW w:w="1848" w:type="dxa"/>
            <w:tcBorders>
              <w:top w:val="nil"/>
              <w:left w:val="single" w:sz="4" w:space="0" w:color="auto"/>
              <w:bottom w:val="nil"/>
              <w:right w:val="single" w:sz="4" w:space="0" w:color="auto"/>
            </w:tcBorders>
            <w:vAlign w:val="center"/>
          </w:tcPr>
          <w:p w14:paraId="49898DC7"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D10ECC6"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584DD5"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AEBF6B" w14:textId="77777777" w:rsidR="00797DF1" w:rsidRDefault="00797DF1" w:rsidP="00963CC7">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DF239F1" w14:textId="77777777" w:rsidR="00797DF1" w:rsidRDefault="00797DF1" w:rsidP="00963CC7">
            <w:pPr>
              <w:pStyle w:val="TAC"/>
              <w:rPr>
                <w:kern w:val="2"/>
                <w:szCs w:val="22"/>
                <w:lang w:val="en-US" w:eastAsia="zh-CN"/>
              </w:rPr>
            </w:pPr>
          </w:p>
        </w:tc>
      </w:tr>
      <w:tr w:rsidR="00797DF1" w14:paraId="3322050F"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61FB604"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967832"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8DC73D"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6216E64" w14:textId="77777777" w:rsidR="00797DF1" w:rsidRDefault="00797DF1" w:rsidP="00963CC7">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B94B64A" w14:textId="77777777" w:rsidR="00797DF1" w:rsidRDefault="00797DF1" w:rsidP="00963CC7">
            <w:pPr>
              <w:pStyle w:val="TAC"/>
              <w:rPr>
                <w:kern w:val="2"/>
                <w:szCs w:val="22"/>
                <w:lang w:val="en-US" w:eastAsia="zh-CN"/>
              </w:rPr>
            </w:pPr>
          </w:p>
        </w:tc>
      </w:tr>
      <w:tr w:rsidR="00797DF1" w14:paraId="62C4F463"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B28D190" w14:textId="77777777" w:rsidR="00797DF1" w:rsidRDefault="00797DF1" w:rsidP="00963CC7">
            <w:pPr>
              <w:pStyle w:val="TAC"/>
              <w:rPr>
                <w:kern w:val="2"/>
                <w:szCs w:val="22"/>
                <w:lang w:val="en-US"/>
              </w:rPr>
            </w:pPr>
            <w:r>
              <w:rPr>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27FC553C" w14:textId="77777777" w:rsidR="00797DF1" w:rsidRDefault="00797DF1" w:rsidP="00963C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65EA30F"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7A23C22" w14:textId="77777777" w:rsidR="00797DF1" w:rsidRDefault="00797DF1" w:rsidP="00963C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5E9BB58" w14:textId="77777777" w:rsidR="00797DF1" w:rsidRDefault="00797DF1" w:rsidP="00963CC7">
            <w:pPr>
              <w:pStyle w:val="TAC"/>
              <w:rPr>
                <w:kern w:val="2"/>
                <w:szCs w:val="22"/>
                <w:lang w:val="en-US" w:eastAsia="zh-CN"/>
              </w:rPr>
            </w:pPr>
            <w:r>
              <w:rPr>
                <w:lang w:val="en-US" w:eastAsia="zh-CN"/>
              </w:rPr>
              <w:t>0</w:t>
            </w:r>
          </w:p>
        </w:tc>
      </w:tr>
      <w:tr w:rsidR="00797DF1" w14:paraId="34FA3B59" w14:textId="77777777" w:rsidTr="00963CC7">
        <w:trPr>
          <w:trHeight w:val="29"/>
        </w:trPr>
        <w:tc>
          <w:tcPr>
            <w:tcW w:w="1848" w:type="dxa"/>
            <w:tcBorders>
              <w:top w:val="nil"/>
              <w:left w:val="single" w:sz="4" w:space="0" w:color="auto"/>
              <w:bottom w:val="nil"/>
              <w:right w:val="single" w:sz="4" w:space="0" w:color="auto"/>
            </w:tcBorders>
            <w:vAlign w:val="center"/>
          </w:tcPr>
          <w:p w14:paraId="38E05681"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16352DB"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6E53AE"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58D15EC" w14:textId="77777777" w:rsidR="00797DF1" w:rsidRDefault="00797DF1" w:rsidP="00963CC7">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08EE529" w14:textId="77777777" w:rsidR="00797DF1" w:rsidRDefault="00797DF1" w:rsidP="00963CC7">
            <w:pPr>
              <w:pStyle w:val="TAC"/>
              <w:rPr>
                <w:kern w:val="2"/>
                <w:szCs w:val="22"/>
                <w:lang w:val="en-US" w:eastAsia="zh-CN"/>
              </w:rPr>
            </w:pPr>
          </w:p>
        </w:tc>
      </w:tr>
      <w:tr w:rsidR="00797DF1" w14:paraId="58ABEFC3"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EC39D12"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16DB047"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106DA1"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94AB187" w14:textId="77777777" w:rsidR="00797DF1" w:rsidRDefault="00797DF1" w:rsidP="00963CC7">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1893B13" w14:textId="77777777" w:rsidR="00797DF1" w:rsidRDefault="00797DF1" w:rsidP="00963CC7">
            <w:pPr>
              <w:pStyle w:val="TAC"/>
              <w:rPr>
                <w:kern w:val="2"/>
                <w:szCs w:val="22"/>
                <w:lang w:val="en-US" w:eastAsia="zh-CN"/>
              </w:rPr>
            </w:pPr>
          </w:p>
        </w:tc>
      </w:tr>
      <w:tr w:rsidR="00797DF1" w14:paraId="70B20CC6"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719FDF4" w14:textId="77777777" w:rsidR="00797DF1" w:rsidRDefault="00797DF1" w:rsidP="00963CC7">
            <w:pPr>
              <w:pStyle w:val="TAC"/>
              <w:rPr>
                <w:kern w:val="2"/>
                <w:szCs w:val="22"/>
                <w:lang w:val="en-US"/>
              </w:rPr>
            </w:pPr>
            <w:r>
              <w:rPr>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1B306BFC" w14:textId="77777777" w:rsidR="00797DF1" w:rsidRDefault="00797DF1" w:rsidP="00963C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BAB5D11"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81E29B1" w14:textId="77777777" w:rsidR="00797DF1" w:rsidRDefault="00797DF1" w:rsidP="00963CC7">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6832674E" w14:textId="77777777" w:rsidR="00797DF1" w:rsidRDefault="00797DF1" w:rsidP="00963CC7">
            <w:pPr>
              <w:pStyle w:val="TAC"/>
              <w:rPr>
                <w:kern w:val="2"/>
                <w:szCs w:val="22"/>
                <w:lang w:val="en-US" w:eastAsia="zh-CN"/>
              </w:rPr>
            </w:pPr>
            <w:r>
              <w:rPr>
                <w:lang w:val="en-US" w:eastAsia="zh-CN"/>
              </w:rPr>
              <w:t>0</w:t>
            </w:r>
          </w:p>
        </w:tc>
      </w:tr>
      <w:tr w:rsidR="00797DF1" w14:paraId="7D3F21DD" w14:textId="77777777" w:rsidTr="00963CC7">
        <w:trPr>
          <w:trHeight w:val="29"/>
        </w:trPr>
        <w:tc>
          <w:tcPr>
            <w:tcW w:w="1848" w:type="dxa"/>
            <w:tcBorders>
              <w:top w:val="nil"/>
              <w:left w:val="single" w:sz="4" w:space="0" w:color="auto"/>
              <w:bottom w:val="nil"/>
              <w:right w:val="single" w:sz="4" w:space="0" w:color="auto"/>
            </w:tcBorders>
            <w:vAlign w:val="center"/>
          </w:tcPr>
          <w:p w14:paraId="79A10847"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1C791D7"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32BD4C"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594DE6E" w14:textId="77777777" w:rsidR="00797DF1" w:rsidRDefault="00797DF1" w:rsidP="00963CC7">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B260949" w14:textId="77777777" w:rsidR="00797DF1" w:rsidRDefault="00797DF1" w:rsidP="00963CC7">
            <w:pPr>
              <w:pStyle w:val="TAC"/>
              <w:rPr>
                <w:kern w:val="2"/>
                <w:szCs w:val="22"/>
                <w:lang w:val="en-US" w:eastAsia="zh-CN"/>
              </w:rPr>
            </w:pPr>
          </w:p>
        </w:tc>
      </w:tr>
      <w:tr w:rsidR="00797DF1" w14:paraId="4A015BC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A030E4C"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4872EB"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6D7E36"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38F931D" w14:textId="77777777" w:rsidR="00797DF1" w:rsidRDefault="00797DF1" w:rsidP="00963CC7">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60BB3E6" w14:textId="77777777" w:rsidR="00797DF1" w:rsidRDefault="00797DF1" w:rsidP="00963CC7">
            <w:pPr>
              <w:pStyle w:val="TAC"/>
              <w:rPr>
                <w:kern w:val="2"/>
                <w:szCs w:val="22"/>
                <w:lang w:val="en-US" w:eastAsia="zh-CN"/>
              </w:rPr>
            </w:pPr>
          </w:p>
        </w:tc>
      </w:tr>
      <w:tr w:rsidR="00797DF1" w14:paraId="147976BC"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2A468B" w14:textId="77777777" w:rsidR="00797DF1" w:rsidRDefault="00797DF1" w:rsidP="00963CC7">
            <w:pPr>
              <w:pStyle w:val="TAC"/>
              <w:rPr>
                <w:rFonts w:eastAsia="SimSun"/>
                <w:kern w:val="2"/>
                <w:szCs w:val="22"/>
                <w:lang w:val="en-US"/>
              </w:rPr>
            </w:pPr>
            <w:r>
              <w:rPr>
                <w:rFonts w:eastAsia="SimSun"/>
                <w:kern w:val="2"/>
                <w:szCs w:val="22"/>
                <w:lang w:val="en-US"/>
              </w:rPr>
              <w:t>CA_n46A-n48C-n96E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3DE12241" w14:textId="77777777" w:rsidR="00797DF1" w:rsidRDefault="00797DF1" w:rsidP="00963CC7">
            <w:pPr>
              <w:pStyle w:val="TAC"/>
              <w:rPr>
                <w:rFonts w:cs="Arial"/>
                <w:color w:val="000000"/>
                <w:szCs w:val="18"/>
                <w:lang w:val="en-US"/>
              </w:rPr>
            </w:pPr>
            <w:r>
              <w:rPr>
                <w:rFonts w:cs="Arial"/>
                <w:color w:val="000000"/>
                <w:szCs w:val="18"/>
                <w:lang w:val="en-US"/>
              </w:rPr>
              <w:t>CA_n48B</w:t>
            </w:r>
          </w:p>
          <w:p w14:paraId="00EBF6B4"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7763F7C2" w14:textId="77777777" w:rsidR="00797DF1" w:rsidRDefault="00797DF1" w:rsidP="00963CC7">
            <w:pPr>
              <w:pStyle w:val="TAC"/>
              <w:rPr>
                <w:rFonts w:eastAsia="SimSun"/>
                <w:kern w:val="2"/>
                <w:szCs w:val="22"/>
                <w:lang w:val="en-US"/>
              </w:rPr>
            </w:pPr>
            <w:r>
              <w:rPr>
                <w:rFonts w:eastAsia="SimSun"/>
                <w:kern w:val="2"/>
                <w:szCs w:val="22"/>
                <w:lang w:val="en-US"/>
              </w:rPr>
              <w:t>CA_n48A-n96A</w:t>
            </w:r>
          </w:p>
          <w:p w14:paraId="5124B94D" w14:textId="77777777" w:rsidR="00797DF1" w:rsidRDefault="00797DF1" w:rsidP="00963CC7">
            <w:pPr>
              <w:pStyle w:val="TAC"/>
              <w:rPr>
                <w:rFonts w:eastAsia="SimSun"/>
                <w:kern w:val="2"/>
                <w:szCs w:val="22"/>
                <w:lang w:val="en-US"/>
              </w:rPr>
            </w:pPr>
            <w:r>
              <w:rPr>
                <w:rFonts w:eastAsia="SimSun"/>
                <w:kern w:val="2"/>
                <w:szCs w:val="22"/>
                <w:lang w:val="en-US"/>
              </w:rPr>
              <w:t>CA_n46A-n48B</w:t>
            </w:r>
          </w:p>
          <w:p w14:paraId="08E58CAD" w14:textId="77777777" w:rsidR="00797DF1" w:rsidRDefault="00797DF1" w:rsidP="00963CC7">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528A2F"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E8C15E7" w14:textId="77777777" w:rsidR="00797DF1" w:rsidRDefault="00797DF1" w:rsidP="00963CC7">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F30F6D0"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5844580F" w14:textId="77777777" w:rsidTr="00963CC7">
        <w:trPr>
          <w:trHeight w:val="29"/>
        </w:trPr>
        <w:tc>
          <w:tcPr>
            <w:tcW w:w="1848" w:type="dxa"/>
            <w:tcBorders>
              <w:top w:val="nil"/>
              <w:left w:val="single" w:sz="4" w:space="0" w:color="auto"/>
              <w:bottom w:val="nil"/>
              <w:right w:val="single" w:sz="4" w:space="0" w:color="auto"/>
            </w:tcBorders>
            <w:vAlign w:val="center"/>
          </w:tcPr>
          <w:p w14:paraId="12CCD6CD"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7593B68"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48E2D2"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8324431" w14:textId="77777777" w:rsidR="00797DF1" w:rsidRDefault="00797DF1" w:rsidP="00963CC7">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2B6EE498" w14:textId="77777777" w:rsidR="00797DF1" w:rsidRDefault="00797DF1" w:rsidP="00963CC7">
            <w:pPr>
              <w:pStyle w:val="TAC"/>
              <w:rPr>
                <w:rFonts w:eastAsia="SimSun"/>
                <w:kern w:val="2"/>
                <w:szCs w:val="22"/>
                <w:lang w:val="en-US" w:eastAsia="zh-CN"/>
              </w:rPr>
            </w:pPr>
          </w:p>
        </w:tc>
      </w:tr>
      <w:tr w:rsidR="00797DF1" w14:paraId="1E0B2AF0"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0F3242B"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BF74F8"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F6FE6C"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78B5524" w14:textId="77777777" w:rsidR="00797DF1" w:rsidRDefault="00797DF1" w:rsidP="00963CC7">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74E3319" w14:textId="77777777" w:rsidR="00797DF1" w:rsidRDefault="00797DF1" w:rsidP="00963CC7">
            <w:pPr>
              <w:pStyle w:val="TAC"/>
              <w:rPr>
                <w:rFonts w:eastAsia="SimSun"/>
                <w:kern w:val="2"/>
                <w:szCs w:val="22"/>
                <w:lang w:val="en-US" w:eastAsia="zh-CN"/>
              </w:rPr>
            </w:pPr>
          </w:p>
        </w:tc>
      </w:tr>
      <w:tr w:rsidR="00797DF1" w14:paraId="406992D5"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D7AFF66" w14:textId="77777777" w:rsidR="00797DF1" w:rsidRDefault="00797DF1" w:rsidP="00963CC7">
            <w:pPr>
              <w:pStyle w:val="TAC"/>
              <w:rPr>
                <w:rFonts w:eastAsia="SimSun"/>
                <w:kern w:val="2"/>
                <w:szCs w:val="22"/>
                <w:lang w:val="en-US"/>
              </w:rPr>
            </w:pPr>
            <w:r>
              <w:rPr>
                <w:rFonts w:eastAsia="SimSun"/>
                <w:kern w:val="2"/>
                <w:szCs w:val="22"/>
                <w:lang w:val="en-US"/>
              </w:rPr>
              <w:t>CA_n46B-n48C-n96E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62A4A719" w14:textId="77777777" w:rsidR="00797DF1" w:rsidRDefault="00797DF1" w:rsidP="00963CC7">
            <w:pPr>
              <w:pStyle w:val="TAC"/>
              <w:rPr>
                <w:rFonts w:cs="Arial"/>
                <w:color w:val="000000"/>
                <w:szCs w:val="18"/>
                <w:lang w:val="en-US"/>
              </w:rPr>
            </w:pPr>
            <w:r>
              <w:rPr>
                <w:rFonts w:cs="Arial"/>
                <w:color w:val="000000"/>
                <w:szCs w:val="18"/>
                <w:lang w:val="en-US"/>
              </w:rPr>
              <w:t>CA_n48B</w:t>
            </w:r>
          </w:p>
          <w:p w14:paraId="61AB4904"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031CFD9E" w14:textId="77777777" w:rsidR="00797DF1" w:rsidRDefault="00797DF1" w:rsidP="00963CC7">
            <w:pPr>
              <w:pStyle w:val="TAC"/>
              <w:rPr>
                <w:rFonts w:eastAsia="SimSun"/>
                <w:kern w:val="2"/>
                <w:szCs w:val="22"/>
                <w:lang w:val="en-US"/>
              </w:rPr>
            </w:pPr>
            <w:r>
              <w:rPr>
                <w:rFonts w:eastAsia="SimSun"/>
                <w:kern w:val="2"/>
                <w:szCs w:val="22"/>
                <w:lang w:val="en-US"/>
              </w:rPr>
              <w:t>CA_n48A-n96A</w:t>
            </w:r>
          </w:p>
          <w:p w14:paraId="0A3A3DBD" w14:textId="77777777" w:rsidR="00797DF1" w:rsidRDefault="00797DF1" w:rsidP="00963CC7">
            <w:pPr>
              <w:pStyle w:val="TAC"/>
              <w:rPr>
                <w:rFonts w:eastAsia="SimSun"/>
                <w:kern w:val="2"/>
                <w:szCs w:val="22"/>
                <w:lang w:val="en-US"/>
              </w:rPr>
            </w:pPr>
            <w:r>
              <w:rPr>
                <w:rFonts w:eastAsia="SimSun"/>
                <w:kern w:val="2"/>
                <w:szCs w:val="22"/>
                <w:lang w:val="en-US"/>
              </w:rPr>
              <w:t>CA_n46A-n48B</w:t>
            </w:r>
          </w:p>
          <w:p w14:paraId="775F3CFF" w14:textId="77777777" w:rsidR="00797DF1" w:rsidRDefault="00797DF1" w:rsidP="00963CC7">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B40275"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3CF088F" w14:textId="77777777" w:rsidR="00797DF1" w:rsidRDefault="00797DF1" w:rsidP="00963CC7">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8884FC9"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5600DD24" w14:textId="77777777" w:rsidTr="00963CC7">
        <w:trPr>
          <w:trHeight w:val="29"/>
        </w:trPr>
        <w:tc>
          <w:tcPr>
            <w:tcW w:w="1848" w:type="dxa"/>
            <w:tcBorders>
              <w:top w:val="nil"/>
              <w:left w:val="single" w:sz="4" w:space="0" w:color="auto"/>
              <w:bottom w:val="nil"/>
              <w:right w:val="single" w:sz="4" w:space="0" w:color="auto"/>
            </w:tcBorders>
            <w:vAlign w:val="center"/>
          </w:tcPr>
          <w:p w14:paraId="2D32D3CA"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1F3C121"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44D32C"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662411" w14:textId="77777777" w:rsidR="00797DF1" w:rsidRDefault="00797DF1" w:rsidP="00963CC7">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4F8254ED" w14:textId="77777777" w:rsidR="00797DF1" w:rsidRDefault="00797DF1" w:rsidP="00963CC7">
            <w:pPr>
              <w:pStyle w:val="TAC"/>
              <w:rPr>
                <w:rFonts w:eastAsia="SimSun"/>
                <w:kern w:val="2"/>
                <w:szCs w:val="22"/>
                <w:lang w:val="en-US" w:eastAsia="zh-CN"/>
              </w:rPr>
            </w:pPr>
          </w:p>
        </w:tc>
      </w:tr>
      <w:tr w:rsidR="00797DF1" w14:paraId="29485F01"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A308E22"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C9A94F"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711862"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FC15BE4" w14:textId="77777777" w:rsidR="00797DF1" w:rsidRDefault="00797DF1" w:rsidP="00963CC7">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7EF1011" w14:textId="77777777" w:rsidR="00797DF1" w:rsidRDefault="00797DF1" w:rsidP="00963CC7">
            <w:pPr>
              <w:pStyle w:val="TAC"/>
              <w:rPr>
                <w:rFonts w:eastAsia="SimSun"/>
                <w:kern w:val="2"/>
                <w:szCs w:val="22"/>
                <w:lang w:val="en-US" w:eastAsia="zh-CN"/>
              </w:rPr>
            </w:pPr>
          </w:p>
        </w:tc>
      </w:tr>
      <w:tr w:rsidR="00797DF1" w14:paraId="4F5605C9"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8716288" w14:textId="77777777" w:rsidR="00797DF1" w:rsidRDefault="00797DF1" w:rsidP="00963CC7">
            <w:pPr>
              <w:pStyle w:val="TAC"/>
              <w:rPr>
                <w:lang w:val="en-US"/>
              </w:rPr>
            </w:pPr>
            <w:r>
              <w:rPr>
                <w:lang w:val="en-US"/>
              </w:rPr>
              <w:t>CA_n46C-n48C-n96E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10DDEBF4" w14:textId="77777777" w:rsidR="00797DF1" w:rsidRDefault="00797DF1" w:rsidP="00963CC7">
            <w:pPr>
              <w:pStyle w:val="TAC"/>
              <w:rPr>
                <w:rFonts w:cs="Arial"/>
                <w:color w:val="000000"/>
                <w:szCs w:val="18"/>
                <w:lang w:val="en-US"/>
              </w:rPr>
            </w:pPr>
            <w:r>
              <w:rPr>
                <w:rFonts w:cs="Arial"/>
                <w:color w:val="000000"/>
                <w:szCs w:val="18"/>
                <w:lang w:val="en-US"/>
              </w:rPr>
              <w:t>CA_n48B</w:t>
            </w:r>
          </w:p>
          <w:p w14:paraId="2CB19C60" w14:textId="77777777" w:rsidR="00797DF1" w:rsidRDefault="00797DF1" w:rsidP="00963CC7">
            <w:pPr>
              <w:pStyle w:val="TAC"/>
              <w:rPr>
                <w:lang w:val="en-US"/>
              </w:rPr>
            </w:pPr>
            <w:r>
              <w:rPr>
                <w:lang w:val="en-US"/>
              </w:rPr>
              <w:t>CA_n46A-n48A</w:t>
            </w:r>
          </w:p>
          <w:p w14:paraId="34C8D336" w14:textId="77777777" w:rsidR="00797DF1" w:rsidRDefault="00797DF1" w:rsidP="00963CC7">
            <w:pPr>
              <w:pStyle w:val="TAC"/>
              <w:rPr>
                <w:lang w:val="en-US"/>
              </w:rPr>
            </w:pPr>
            <w:r>
              <w:rPr>
                <w:lang w:val="en-US"/>
              </w:rPr>
              <w:t>CA_n48A-n96A</w:t>
            </w:r>
          </w:p>
          <w:p w14:paraId="175B8B46" w14:textId="77777777" w:rsidR="00797DF1" w:rsidRDefault="00797DF1" w:rsidP="00963CC7">
            <w:pPr>
              <w:pStyle w:val="TAC"/>
              <w:rPr>
                <w:lang w:val="en-US"/>
              </w:rPr>
            </w:pPr>
            <w:r>
              <w:rPr>
                <w:lang w:val="en-US"/>
              </w:rPr>
              <w:t>CA_n46A-n48B</w:t>
            </w:r>
          </w:p>
          <w:p w14:paraId="2DFAA8F0" w14:textId="77777777" w:rsidR="00797DF1" w:rsidRDefault="00797DF1" w:rsidP="00963CC7">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2FD4FC" w14:textId="77777777" w:rsidR="00797DF1" w:rsidRDefault="00797DF1" w:rsidP="00963CC7">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A0A7A33" w14:textId="77777777" w:rsidR="00797DF1" w:rsidRDefault="00797DF1" w:rsidP="00963CC7">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EFEC846" w14:textId="77777777" w:rsidR="00797DF1" w:rsidRDefault="00797DF1" w:rsidP="00963CC7">
            <w:pPr>
              <w:pStyle w:val="TAC"/>
              <w:rPr>
                <w:lang w:val="en-US" w:eastAsia="zh-CN"/>
              </w:rPr>
            </w:pPr>
            <w:r>
              <w:rPr>
                <w:lang w:val="en-US" w:eastAsia="zh-CN"/>
              </w:rPr>
              <w:t>0</w:t>
            </w:r>
          </w:p>
        </w:tc>
      </w:tr>
      <w:tr w:rsidR="00797DF1" w14:paraId="3987536C" w14:textId="77777777" w:rsidTr="00963CC7">
        <w:trPr>
          <w:trHeight w:val="29"/>
        </w:trPr>
        <w:tc>
          <w:tcPr>
            <w:tcW w:w="1848" w:type="dxa"/>
            <w:tcBorders>
              <w:top w:val="nil"/>
              <w:left w:val="single" w:sz="4" w:space="0" w:color="auto"/>
              <w:bottom w:val="nil"/>
              <w:right w:val="single" w:sz="4" w:space="0" w:color="auto"/>
            </w:tcBorders>
            <w:vAlign w:val="center"/>
          </w:tcPr>
          <w:p w14:paraId="3228E07D"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6538E789"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176196" w14:textId="77777777" w:rsidR="00797DF1" w:rsidRDefault="00797DF1" w:rsidP="00963CC7">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07AA22" w14:textId="77777777" w:rsidR="00797DF1" w:rsidRDefault="00797DF1" w:rsidP="00963CC7">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1816B0BF" w14:textId="77777777" w:rsidR="00797DF1" w:rsidRDefault="00797DF1" w:rsidP="00963CC7">
            <w:pPr>
              <w:pStyle w:val="TAC"/>
              <w:rPr>
                <w:lang w:val="en-US" w:eastAsia="zh-CN"/>
              </w:rPr>
            </w:pPr>
          </w:p>
        </w:tc>
      </w:tr>
      <w:tr w:rsidR="00797DF1" w14:paraId="4A1701F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7982D61"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4119F3B"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166EBA" w14:textId="77777777" w:rsidR="00797DF1" w:rsidRDefault="00797DF1" w:rsidP="00963CC7">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EA2BCAC" w14:textId="77777777" w:rsidR="00797DF1" w:rsidRDefault="00797DF1" w:rsidP="00963CC7">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42CE9EE" w14:textId="77777777" w:rsidR="00797DF1" w:rsidRDefault="00797DF1" w:rsidP="00963CC7">
            <w:pPr>
              <w:pStyle w:val="TAC"/>
              <w:rPr>
                <w:lang w:val="en-US" w:eastAsia="zh-CN"/>
              </w:rPr>
            </w:pPr>
          </w:p>
        </w:tc>
      </w:tr>
      <w:tr w:rsidR="00797DF1" w14:paraId="68C1CA31"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B3248A" w14:textId="77777777" w:rsidR="00797DF1" w:rsidRDefault="00797DF1" w:rsidP="00963CC7">
            <w:pPr>
              <w:pStyle w:val="TAC"/>
              <w:rPr>
                <w:lang w:val="en-US"/>
              </w:rPr>
            </w:pPr>
            <w:r>
              <w:rPr>
                <w:lang w:val="en-US"/>
              </w:rPr>
              <w:t>CA_n46D-n48C-n96E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468DAABC" w14:textId="77777777" w:rsidR="00797DF1" w:rsidRDefault="00797DF1" w:rsidP="00963CC7">
            <w:pPr>
              <w:pStyle w:val="TAC"/>
              <w:rPr>
                <w:rFonts w:cs="Arial"/>
                <w:color w:val="000000"/>
                <w:szCs w:val="18"/>
                <w:lang w:val="en-US"/>
              </w:rPr>
            </w:pPr>
            <w:r>
              <w:rPr>
                <w:rFonts w:cs="Arial"/>
                <w:color w:val="000000"/>
                <w:szCs w:val="18"/>
                <w:lang w:val="en-US"/>
              </w:rPr>
              <w:t>CA_n48B</w:t>
            </w:r>
          </w:p>
          <w:p w14:paraId="43DBB7A7" w14:textId="77777777" w:rsidR="00797DF1" w:rsidRDefault="00797DF1" w:rsidP="00963CC7">
            <w:pPr>
              <w:pStyle w:val="TAC"/>
              <w:rPr>
                <w:lang w:val="en-US"/>
              </w:rPr>
            </w:pPr>
            <w:r>
              <w:rPr>
                <w:lang w:val="en-US"/>
              </w:rPr>
              <w:t>CA_n46A-n48A</w:t>
            </w:r>
          </w:p>
          <w:p w14:paraId="5F2154D6" w14:textId="77777777" w:rsidR="00797DF1" w:rsidRDefault="00797DF1" w:rsidP="00963CC7">
            <w:pPr>
              <w:pStyle w:val="TAC"/>
              <w:rPr>
                <w:lang w:val="en-US"/>
              </w:rPr>
            </w:pPr>
            <w:r>
              <w:rPr>
                <w:lang w:val="en-US"/>
              </w:rPr>
              <w:t>CA_n48A-n96A</w:t>
            </w:r>
          </w:p>
          <w:p w14:paraId="1CC08769" w14:textId="77777777" w:rsidR="00797DF1" w:rsidRDefault="00797DF1" w:rsidP="00963CC7">
            <w:pPr>
              <w:pStyle w:val="TAC"/>
              <w:rPr>
                <w:lang w:val="en-US"/>
              </w:rPr>
            </w:pPr>
            <w:r>
              <w:rPr>
                <w:lang w:val="en-US"/>
              </w:rPr>
              <w:t>CA_n46A-n48B</w:t>
            </w:r>
          </w:p>
          <w:p w14:paraId="21178FAD" w14:textId="77777777" w:rsidR="00797DF1" w:rsidRDefault="00797DF1" w:rsidP="00963CC7">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EFB318" w14:textId="77777777" w:rsidR="00797DF1" w:rsidRDefault="00797DF1" w:rsidP="00963CC7">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9B671FD" w14:textId="77777777" w:rsidR="00797DF1" w:rsidRDefault="00797DF1" w:rsidP="00963CC7">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73FE1AE" w14:textId="77777777" w:rsidR="00797DF1" w:rsidRDefault="00797DF1" w:rsidP="00963CC7">
            <w:pPr>
              <w:pStyle w:val="TAC"/>
              <w:rPr>
                <w:lang w:val="en-US" w:eastAsia="zh-CN"/>
              </w:rPr>
            </w:pPr>
            <w:r>
              <w:rPr>
                <w:lang w:val="en-US" w:eastAsia="zh-CN"/>
              </w:rPr>
              <w:t>0</w:t>
            </w:r>
          </w:p>
        </w:tc>
      </w:tr>
      <w:tr w:rsidR="00797DF1" w14:paraId="2C501FF2" w14:textId="77777777" w:rsidTr="00963CC7">
        <w:trPr>
          <w:trHeight w:val="29"/>
        </w:trPr>
        <w:tc>
          <w:tcPr>
            <w:tcW w:w="1848" w:type="dxa"/>
            <w:tcBorders>
              <w:top w:val="nil"/>
              <w:left w:val="single" w:sz="4" w:space="0" w:color="auto"/>
              <w:bottom w:val="nil"/>
              <w:right w:val="single" w:sz="4" w:space="0" w:color="auto"/>
            </w:tcBorders>
            <w:vAlign w:val="center"/>
          </w:tcPr>
          <w:p w14:paraId="6D76AEE9"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7D211D2C"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691CFD" w14:textId="77777777" w:rsidR="00797DF1" w:rsidRDefault="00797DF1" w:rsidP="00963CC7">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D8A076E" w14:textId="77777777" w:rsidR="00797DF1" w:rsidRDefault="00797DF1" w:rsidP="00963CC7">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234BC1A2" w14:textId="77777777" w:rsidR="00797DF1" w:rsidRDefault="00797DF1" w:rsidP="00963CC7">
            <w:pPr>
              <w:pStyle w:val="TAC"/>
              <w:rPr>
                <w:lang w:val="en-US" w:eastAsia="zh-CN"/>
              </w:rPr>
            </w:pPr>
          </w:p>
        </w:tc>
      </w:tr>
      <w:tr w:rsidR="00797DF1" w14:paraId="6B95A10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8E65451"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73D7341"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7B578E" w14:textId="77777777" w:rsidR="00797DF1" w:rsidRDefault="00797DF1" w:rsidP="00963CC7">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5DAE5B5" w14:textId="77777777" w:rsidR="00797DF1" w:rsidRDefault="00797DF1" w:rsidP="00963CC7">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9AB4C29" w14:textId="77777777" w:rsidR="00797DF1" w:rsidRDefault="00797DF1" w:rsidP="00963CC7">
            <w:pPr>
              <w:pStyle w:val="TAC"/>
              <w:rPr>
                <w:lang w:val="en-US" w:eastAsia="zh-CN"/>
              </w:rPr>
            </w:pPr>
          </w:p>
        </w:tc>
      </w:tr>
      <w:tr w:rsidR="00797DF1" w14:paraId="5EE4A051"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64F651A" w14:textId="77777777" w:rsidR="00797DF1" w:rsidRDefault="00797DF1" w:rsidP="00963CC7">
            <w:pPr>
              <w:pStyle w:val="TAC"/>
              <w:rPr>
                <w:lang w:val="en-US"/>
              </w:rPr>
            </w:pPr>
            <w:r>
              <w:rPr>
                <w:lang w:val="en-US"/>
              </w:rPr>
              <w:t>CA_n46M-n48C-n96E</w:t>
            </w:r>
          </w:p>
        </w:tc>
        <w:tc>
          <w:tcPr>
            <w:tcW w:w="1878" w:type="dxa"/>
            <w:tcBorders>
              <w:top w:val="single" w:sz="4" w:space="0" w:color="auto"/>
              <w:left w:val="single" w:sz="4" w:space="0" w:color="auto"/>
              <w:bottom w:val="nil"/>
              <w:right w:val="single" w:sz="4" w:space="0" w:color="auto"/>
            </w:tcBorders>
            <w:vAlign w:val="center"/>
          </w:tcPr>
          <w:p w14:paraId="0EE69574" w14:textId="77777777" w:rsidR="00797DF1" w:rsidRDefault="00797DF1" w:rsidP="00963CC7">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F00320C" w14:textId="77777777" w:rsidR="00797DF1" w:rsidRDefault="00797DF1" w:rsidP="00963CC7">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58CC4F7" w14:textId="77777777" w:rsidR="00797DF1" w:rsidRDefault="00797DF1" w:rsidP="00963C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46CD99A" w14:textId="77777777" w:rsidR="00797DF1" w:rsidRDefault="00797DF1" w:rsidP="00963CC7">
            <w:pPr>
              <w:pStyle w:val="TAC"/>
              <w:rPr>
                <w:lang w:val="en-US" w:eastAsia="zh-CN"/>
              </w:rPr>
            </w:pPr>
            <w:r>
              <w:rPr>
                <w:lang w:val="en-US" w:eastAsia="zh-CN"/>
              </w:rPr>
              <w:t>0</w:t>
            </w:r>
          </w:p>
        </w:tc>
      </w:tr>
      <w:tr w:rsidR="00797DF1" w14:paraId="0393F6B3" w14:textId="77777777" w:rsidTr="00963CC7">
        <w:trPr>
          <w:trHeight w:val="29"/>
        </w:trPr>
        <w:tc>
          <w:tcPr>
            <w:tcW w:w="1848" w:type="dxa"/>
            <w:tcBorders>
              <w:top w:val="nil"/>
              <w:left w:val="single" w:sz="4" w:space="0" w:color="auto"/>
              <w:bottom w:val="nil"/>
              <w:right w:val="single" w:sz="4" w:space="0" w:color="auto"/>
            </w:tcBorders>
            <w:vAlign w:val="center"/>
          </w:tcPr>
          <w:p w14:paraId="03E7262F"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5B09BFC"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5CF440"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13360F" w14:textId="77777777" w:rsidR="00797DF1" w:rsidRDefault="00797DF1" w:rsidP="00963CC7">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C0DAC34" w14:textId="77777777" w:rsidR="00797DF1" w:rsidRDefault="00797DF1" w:rsidP="00963CC7">
            <w:pPr>
              <w:pStyle w:val="TAC"/>
              <w:rPr>
                <w:kern w:val="2"/>
                <w:szCs w:val="22"/>
                <w:lang w:val="en-US" w:eastAsia="zh-CN"/>
              </w:rPr>
            </w:pPr>
          </w:p>
        </w:tc>
      </w:tr>
      <w:tr w:rsidR="00797DF1" w14:paraId="1AD67DC0"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E6BE028"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834209"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893581"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D64E70" w14:textId="77777777" w:rsidR="00797DF1" w:rsidRDefault="00797DF1" w:rsidP="00963CC7">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78BD77D" w14:textId="77777777" w:rsidR="00797DF1" w:rsidRDefault="00797DF1" w:rsidP="00963CC7">
            <w:pPr>
              <w:pStyle w:val="TAC"/>
              <w:rPr>
                <w:kern w:val="2"/>
                <w:szCs w:val="22"/>
                <w:lang w:val="en-US" w:eastAsia="zh-CN"/>
              </w:rPr>
            </w:pPr>
          </w:p>
        </w:tc>
      </w:tr>
      <w:tr w:rsidR="00797DF1" w14:paraId="58CDFEF2"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A2F017" w14:textId="77777777" w:rsidR="00797DF1" w:rsidRDefault="00797DF1" w:rsidP="00963CC7">
            <w:pPr>
              <w:pStyle w:val="TAC"/>
              <w:rPr>
                <w:lang w:val="en-US"/>
              </w:rPr>
            </w:pPr>
            <w:r>
              <w:rPr>
                <w:lang w:val="en-US"/>
              </w:rPr>
              <w:t>CA_n46N-n48C-n96E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52E164D1" w14:textId="77777777" w:rsidR="00797DF1" w:rsidRDefault="00797DF1" w:rsidP="00963CC7">
            <w:pPr>
              <w:pStyle w:val="TAC"/>
              <w:rPr>
                <w:rFonts w:cs="Arial"/>
                <w:color w:val="000000"/>
                <w:szCs w:val="18"/>
                <w:lang w:val="en-US"/>
              </w:rPr>
            </w:pPr>
            <w:r>
              <w:rPr>
                <w:rFonts w:cs="Arial"/>
                <w:color w:val="000000"/>
                <w:szCs w:val="18"/>
                <w:lang w:val="en-US"/>
              </w:rPr>
              <w:t>CA_n48B</w:t>
            </w:r>
          </w:p>
          <w:p w14:paraId="2BE58430" w14:textId="77777777" w:rsidR="00797DF1" w:rsidRDefault="00797DF1" w:rsidP="00963CC7">
            <w:pPr>
              <w:pStyle w:val="TAC"/>
              <w:rPr>
                <w:lang w:val="en-US"/>
              </w:rPr>
            </w:pPr>
            <w:r>
              <w:rPr>
                <w:lang w:val="en-US"/>
              </w:rPr>
              <w:t>CA_n46A-n48A</w:t>
            </w:r>
          </w:p>
          <w:p w14:paraId="1F0CEC3F" w14:textId="77777777" w:rsidR="00797DF1" w:rsidRDefault="00797DF1" w:rsidP="00963CC7">
            <w:pPr>
              <w:pStyle w:val="TAC"/>
              <w:rPr>
                <w:lang w:val="en-US"/>
              </w:rPr>
            </w:pPr>
            <w:r>
              <w:rPr>
                <w:lang w:val="en-US"/>
              </w:rPr>
              <w:t>CA_n48A-n96A</w:t>
            </w:r>
          </w:p>
          <w:p w14:paraId="4DCFF950" w14:textId="77777777" w:rsidR="00797DF1" w:rsidRDefault="00797DF1" w:rsidP="00963CC7">
            <w:pPr>
              <w:pStyle w:val="TAC"/>
              <w:rPr>
                <w:lang w:val="en-US"/>
              </w:rPr>
            </w:pPr>
            <w:r>
              <w:rPr>
                <w:lang w:val="en-US"/>
              </w:rPr>
              <w:t>CA_n46A-n48B</w:t>
            </w:r>
          </w:p>
          <w:p w14:paraId="3E9C5664" w14:textId="77777777" w:rsidR="00797DF1" w:rsidRDefault="00797DF1" w:rsidP="00963CC7">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AB1C7D" w14:textId="77777777" w:rsidR="00797DF1" w:rsidRDefault="00797DF1" w:rsidP="00963CC7">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57098F0" w14:textId="77777777" w:rsidR="00797DF1" w:rsidRDefault="00797DF1" w:rsidP="00963CC7">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BA80B7F" w14:textId="77777777" w:rsidR="00797DF1" w:rsidRDefault="00797DF1" w:rsidP="00963CC7">
            <w:pPr>
              <w:pStyle w:val="TAC"/>
              <w:rPr>
                <w:lang w:val="en-US" w:eastAsia="zh-CN"/>
              </w:rPr>
            </w:pPr>
            <w:r>
              <w:rPr>
                <w:lang w:val="en-US" w:eastAsia="zh-CN"/>
              </w:rPr>
              <w:t>0</w:t>
            </w:r>
          </w:p>
        </w:tc>
      </w:tr>
      <w:tr w:rsidR="00797DF1" w14:paraId="0C53AEA6" w14:textId="77777777" w:rsidTr="00963CC7">
        <w:trPr>
          <w:trHeight w:val="29"/>
        </w:trPr>
        <w:tc>
          <w:tcPr>
            <w:tcW w:w="1848" w:type="dxa"/>
            <w:tcBorders>
              <w:top w:val="nil"/>
              <w:left w:val="single" w:sz="4" w:space="0" w:color="auto"/>
              <w:bottom w:val="nil"/>
              <w:right w:val="single" w:sz="4" w:space="0" w:color="auto"/>
            </w:tcBorders>
            <w:vAlign w:val="center"/>
          </w:tcPr>
          <w:p w14:paraId="71BA74C2"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191E376E"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4141AA" w14:textId="77777777" w:rsidR="00797DF1" w:rsidRDefault="00797DF1" w:rsidP="00963CC7">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D80F444" w14:textId="77777777" w:rsidR="00797DF1" w:rsidRDefault="00797DF1" w:rsidP="00963CC7">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3727C8EB" w14:textId="77777777" w:rsidR="00797DF1" w:rsidRDefault="00797DF1" w:rsidP="00963CC7">
            <w:pPr>
              <w:pStyle w:val="TAC"/>
              <w:rPr>
                <w:lang w:val="en-US" w:eastAsia="zh-CN"/>
              </w:rPr>
            </w:pPr>
          </w:p>
        </w:tc>
      </w:tr>
      <w:tr w:rsidR="00797DF1" w14:paraId="45317203"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15FD087"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3CF83B0"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FBDD11" w14:textId="77777777" w:rsidR="00797DF1" w:rsidRDefault="00797DF1" w:rsidP="00963CC7">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B5CAA39" w14:textId="77777777" w:rsidR="00797DF1" w:rsidRDefault="00797DF1" w:rsidP="00963CC7">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CFB0666" w14:textId="77777777" w:rsidR="00797DF1" w:rsidRDefault="00797DF1" w:rsidP="00963CC7">
            <w:pPr>
              <w:pStyle w:val="TAC"/>
              <w:rPr>
                <w:lang w:val="en-US" w:eastAsia="zh-CN"/>
              </w:rPr>
            </w:pPr>
          </w:p>
        </w:tc>
      </w:tr>
      <w:tr w:rsidR="00797DF1" w14:paraId="729AAB3A"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4EFB9C7" w14:textId="77777777" w:rsidR="00797DF1" w:rsidRDefault="00797DF1" w:rsidP="00963CC7">
            <w:pPr>
              <w:pStyle w:val="TAC"/>
              <w:rPr>
                <w:rFonts w:eastAsia="SimSun"/>
                <w:kern w:val="2"/>
                <w:szCs w:val="22"/>
                <w:lang w:val="en-US"/>
              </w:rPr>
            </w:pPr>
            <w:r>
              <w:rPr>
                <w:rFonts w:eastAsia="SimSun"/>
                <w:kern w:val="2"/>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BB6D538"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401E9B96"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43A5F3"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B426106" w14:textId="77777777" w:rsidR="00797DF1" w:rsidRDefault="00797DF1" w:rsidP="00963CC7">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C9105DC"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4F44061C" w14:textId="77777777" w:rsidTr="00963CC7">
        <w:trPr>
          <w:trHeight w:val="29"/>
        </w:trPr>
        <w:tc>
          <w:tcPr>
            <w:tcW w:w="1848" w:type="dxa"/>
            <w:tcBorders>
              <w:top w:val="nil"/>
              <w:left w:val="single" w:sz="4" w:space="0" w:color="auto"/>
              <w:bottom w:val="nil"/>
              <w:right w:val="single" w:sz="4" w:space="0" w:color="auto"/>
            </w:tcBorders>
            <w:vAlign w:val="center"/>
          </w:tcPr>
          <w:p w14:paraId="32A7B5E6"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FA0CB2"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C60832"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5351F7C" w14:textId="77777777" w:rsidR="00797DF1" w:rsidRDefault="00797DF1" w:rsidP="00963CC7">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205B02A" w14:textId="77777777" w:rsidR="00797DF1" w:rsidRDefault="00797DF1" w:rsidP="00963CC7">
            <w:pPr>
              <w:pStyle w:val="TAC"/>
              <w:rPr>
                <w:rFonts w:eastAsia="SimSun"/>
                <w:kern w:val="2"/>
                <w:szCs w:val="22"/>
                <w:lang w:val="en-US" w:eastAsia="zh-CN"/>
              </w:rPr>
            </w:pPr>
          </w:p>
        </w:tc>
      </w:tr>
      <w:tr w:rsidR="00797DF1" w14:paraId="77B098FF"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FAB4B9E"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80D85E"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F9849D"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561352F" w14:textId="77777777" w:rsidR="00797DF1" w:rsidRDefault="00797DF1" w:rsidP="00963CC7">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D41FDC0" w14:textId="77777777" w:rsidR="00797DF1" w:rsidRDefault="00797DF1" w:rsidP="00963CC7">
            <w:pPr>
              <w:pStyle w:val="TAC"/>
              <w:rPr>
                <w:rFonts w:eastAsia="SimSun"/>
                <w:kern w:val="2"/>
                <w:szCs w:val="22"/>
                <w:lang w:val="en-US" w:eastAsia="zh-CN"/>
              </w:rPr>
            </w:pPr>
          </w:p>
        </w:tc>
      </w:tr>
      <w:tr w:rsidR="00797DF1" w14:paraId="1EE6EBAD"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CEA5E34" w14:textId="77777777" w:rsidR="00797DF1" w:rsidRDefault="00797DF1" w:rsidP="00963CC7">
            <w:pPr>
              <w:pStyle w:val="TAC"/>
              <w:rPr>
                <w:rFonts w:eastAsia="SimSun"/>
                <w:kern w:val="2"/>
                <w:szCs w:val="22"/>
                <w:lang w:val="en-US"/>
              </w:rPr>
            </w:pPr>
            <w:r>
              <w:rPr>
                <w:rFonts w:eastAsia="SimSun"/>
                <w:kern w:val="2"/>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62CDC90"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12165AD4"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A73AAC"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082D982" w14:textId="77777777" w:rsidR="00797DF1" w:rsidRDefault="00797DF1" w:rsidP="00963CC7">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6DF4856"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598B84E3" w14:textId="77777777" w:rsidTr="00963CC7">
        <w:trPr>
          <w:trHeight w:val="29"/>
        </w:trPr>
        <w:tc>
          <w:tcPr>
            <w:tcW w:w="1848" w:type="dxa"/>
            <w:tcBorders>
              <w:top w:val="nil"/>
              <w:left w:val="single" w:sz="4" w:space="0" w:color="auto"/>
              <w:bottom w:val="nil"/>
              <w:right w:val="single" w:sz="4" w:space="0" w:color="auto"/>
            </w:tcBorders>
            <w:vAlign w:val="center"/>
          </w:tcPr>
          <w:p w14:paraId="1BEC1CEC"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C1E51BD"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32AEDB"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D6AD051" w14:textId="77777777" w:rsidR="00797DF1" w:rsidRDefault="00797DF1" w:rsidP="00963CC7">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5C67536" w14:textId="77777777" w:rsidR="00797DF1" w:rsidRDefault="00797DF1" w:rsidP="00963CC7">
            <w:pPr>
              <w:pStyle w:val="TAC"/>
              <w:rPr>
                <w:rFonts w:eastAsia="SimSun"/>
                <w:kern w:val="2"/>
                <w:szCs w:val="22"/>
                <w:lang w:val="en-US" w:eastAsia="zh-CN"/>
              </w:rPr>
            </w:pPr>
          </w:p>
        </w:tc>
      </w:tr>
      <w:tr w:rsidR="00797DF1" w14:paraId="7895EE50"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875E46F"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C96CB6"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5C5BA7"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9351832" w14:textId="77777777" w:rsidR="00797DF1" w:rsidRDefault="00797DF1" w:rsidP="00963CC7">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4EDF9D3" w14:textId="77777777" w:rsidR="00797DF1" w:rsidRDefault="00797DF1" w:rsidP="00963CC7">
            <w:pPr>
              <w:pStyle w:val="TAC"/>
              <w:rPr>
                <w:rFonts w:eastAsia="SimSun"/>
                <w:kern w:val="2"/>
                <w:szCs w:val="22"/>
                <w:lang w:val="en-US" w:eastAsia="zh-CN"/>
              </w:rPr>
            </w:pPr>
          </w:p>
        </w:tc>
      </w:tr>
      <w:tr w:rsidR="00797DF1" w14:paraId="71993BCD"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AE46B06" w14:textId="77777777" w:rsidR="00797DF1" w:rsidRDefault="00797DF1" w:rsidP="00963CC7">
            <w:pPr>
              <w:pStyle w:val="TAC"/>
              <w:rPr>
                <w:rFonts w:eastAsia="SimSun"/>
                <w:kern w:val="2"/>
                <w:szCs w:val="22"/>
                <w:lang w:val="en-US"/>
              </w:rPr>
            </w:pPr>
            <w:r>
              <w:rPr>
                <w:rFonts w:eastAsia="SimSun"/>
                <w:kern w:val="2"/>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7EA97AE"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1DC9A12A"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388F83"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3E68AD4" w14:textId="77777777" w:rsidR="00797DF1" w:rsidRDefault="00797DF1" w:rsidP="00963CC7">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E68B29E"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3D8CF439" w14:textId="77777777" w:rsidTr="00963CC7">
        <w:trPr>
          <w:trHeight w:val="29"/>
        </w:trPr>
        <w:tc>
          <w:tcPr>
            <w:tcW w:w="1848" w:type="dxa"/>
            <w:tcBorders>
              <w:top w:val="nil"/>
              <w:left w:val="single" w:sz="4" w:space="0" w:color="auto"/>
              <w:bottom w:val="nil"/>
              <w:right w:val="single" w:sz="4" w:space="0" w:color="auto"/>
            </w:tcBorders>
            <w:vAlign w:val="center"/>
          </w:tcPr>
          <w:p w14:paraId="1E981099"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AC1916D"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F4E640"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32156C" w14:textId="77777777" w:rsidR="00797DF1" w:rsidRDefault="00797DF1" w:rsidP="00963CC7">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06C8090" w14:textId="77777777" w:rsidR="00797DF1" w:rsidRDefault="00797DF1" w:rsidP="00963CC7">
            <w:pPr>
              <w:pStyle w:val="TAC"/>
              <w:rPr>
                <w:rFonts w:eastAsia="SimSun"/>
                <w:kern w:val="2"/>
                <w:szCs w:val="22"/>
                <w:lang w:val="en-US" w:eastAsia="zh-CN"/>
              </w:rPr>
            </w:pPr>
          </w:p>
        </w:tc>
      </w:tr>
      <w:tr w:rsidR="00797DF1" w14:paraId="6FE9C690"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381F55D"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AED5A4"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46BAC9"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D78926E" w14:textId="77777777" w:rsidR="00797DF1" w:rsidRDefault="00797DF1" w:rsidP="00963CC7">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5963E89" w14:textId="77777777" w:rsidR="00797DF1" w:rsidRDefault="00797DF1" w:rsidP="00963CC7">
            <w:pPr>
              <w:pStyle w:val="TAC"/>
              <w:rPr>
                <w:rFonts w:eastAsia="SimSun"/>
                <w:kern w:val="2"/>
                <w:szCs w:val="22"/>
                <w:lang w:val="en-US" w:eastAsia="zh-CN"/>
              </w:rPr>
            </w:pPr>
          </w:p>
        </w:tc>
      </w:tr>
      <w:tr w:rsidR="00797DF1" w14:paraId="01A26844"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737660" w14:textId="77777777" w:rsidR="00797DF1" w:rsidRDefault="00797DF1" w:rsidP="00963CC7">
            <w:pPr>
              <w:pStyle w:val="TAC"/>
              <w:rPr>
                <w:rFonts w:eastAsia="SimSun"/>
                <w:kern w:val="2"/>
                <w:szCs w:val="22"/>
                <w:lang w:val="en-US"/>
              </w:rPr>
            </w:pPr>
            <w:r>
              <w:rPr>
                <w:rFonts w:eastAsia="SimSun"/>
                <w:kern w:val="2"/>
                <w:szCs w:val="22"/>
                <w:lang w:val="en-US"/>
              </w:rPr>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69128A7"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49D1582C"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307117"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06F68C9" w14:textId="77777777" w:rsidR="00797DF1" w:rsidRDefault="00797DF1" w:rsidP="00963CC7">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D138A03"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0BFA5B74" w14:textId="77777777" w:rsidTr="00963CC7">
        <w:trPr>
          <w:trHeight w:val="29"/>
        </w:trPr>
        <w:tc>
          <w:tcPr>
            <w:tcW w:w="1848" w:type="dxa"/>
            <w:tcBorders>
              <w:top w:val="nil"/>
              <w:left w:val="single" w:sz="4" w:space="0" w:color="auto"/>
              <w:bottom w:val="nil"/>
              <w:right w:val="single" w:sz="4" w:space="0" w:color="auto"/>
            </w:tcBorders>
            <w:vAlign w:val="center"/>
          </w:tcPr>
          <w:p w14:paraId="4E86A91B"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F1257B0"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BAC8F1"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1BB7C67" w14:textId="77777777" w:rsidR="00797DF1" w:rsidRDefault="00797DF1" w:rsidP="00963CC7">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0A02D65" w14:textId="77777777" w:rsidR="00797DF1" w:rsidRDefault="00797DF1" w:rsidP="00963CC7">
            <w:pPr>
              <w:pStyle w:val="TAC"/>
              <w:rPr>
                <w:rFonts w:eastAsia="SimSun"/>
                <w:kern w:val="2"/>
                <w:szCs w:val="22"/>
                <w:lang w:val="en-US" w:eastAsia="zh-CN"/>
              </w:rPr>
            </w:pPr>
          </w:p>
        </w:tc>
      </w:tr>
      <w:tr w:rsidR="00797DF1" w14:paraId="07D32EB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E9329DD"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B9CA05"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87E747"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0C050E1" w14:textId="77777777" w:rsidR="00797DF1" w:rsidRDefault="00797DF1" w:rsidP="00963CC7">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CEBA985" w14:textId="77777777" w:rsidR="00797DF1" w:rsidRDefault="00797DF1" w:rsidP="00963CC7">
            <w:pPr>
              <w:pStyle w:val="TAC"/>
              <w:rPr>
                <w:rFonts w:eastAsia="SimSun"/>
                <w:kern w:val="2"/>
                <w:szCs w:val="22"/>
                <w:lang w:val="en-US" w:eastAsia="zh-CN"/>
              </w:rPr>
            </w:pPr>
          </w:p>
        </w:tc>
      </w:tr>
      <w:tr w:rsidR="00797DF1" w14:paraId="729EB478"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BB4867D" w14:textId="77777777" w:rsidR="00797DF1" w:rsidRDefault="00797DF1" w:rsidP="00963CC7">
            <w:pPr>
              <w:pStyle w:val="TAC"/>
              <w:rPr>
                <w:kern w:val="2"/>
                <w:szCs w:val="22"/>
                <w:lang w:val="en-US"/>
              </w:rPr>
            </w:pPr>
            <w:r>
              <w:rPr>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679838FB" w14:textId="77777777" w:rsidR="00797DF1" w:rsidRDefault="00797DF1" w:rsidP="00963C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5CEF1A3"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F18EF19" w14:textId="77777777" w:rsidR="00797DF1" w:rsidRDefault="00797DF1" w:rsidP="00963C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A99A011" w14:textId="77777777" w:rsidR="00797DF1" w:rsidRDefault="00797DF1" w:rsidP="00963CC7">
            <w:pPr>
              <w:pStyle w:val="TAC"/>
              <w:rPr>
                <w:kern w:val="2"/>
                <w:szCs w:val="22"/>
                <w:lang w:val="en-US" w:eastAsia="zh-CN"/>
              </w:rPr>
            </w:pPr>
            <w:r>
              <w:rPr>
                <w:lang w:val="en-US" w:eastAsia="zh-CN"/>
              </w:rPr>
              <w:t>0</w:t>
            </w:r>
          </w:p>
        </w:tc>
      </w:tr>
      <w:tr w:rsidR="00797DF1" w14:paraId="614B64A1" w14:textId="77777777" w:rsidTr="00963CC7">
        <w:trPr>
          <w:trHeight w:val="29"/>
        </w:trPr>
        <w:tc>
          <w:tcPr>
            <w:tcW w:w="1848" w:type="dxa"/>
            <w:tcBorders>
              <w:top w:val="nil"/>
              <w:left w:val="single" w:sz="4" w:space="0" w:color="auto"/>
              <w:bottom w:val="nil"/>
              <w:right w:val="single" w:sz="4" w:space="0" w:color="auto"/>
            </w:tcBorders>
            <w:vAlign w:val="center"/>
          </w:tcPr>
          <w:p w14:paraId="4D7E4904"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0C40E2D"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608127"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47A6D6" w14:textId="77777777" w:rsidR="00797DF1" w:rsidRDefault="00797DF1" w:rsidP="00963CC7">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60D833E3" w14:textId="77777777" w:rsidR="00797DF1" w:rsidRDefault="00797DF1" w:rsidP="00963CC7">
            <w:pPr>
              <w:pStyle w:val="TAC"/>
              <w:rPr>
                <w:kern w:val="2"/>
                <w:szCs w:val="22"/>
                <w:lang w:val="en-US" w:eastAsia="zh-CN"/>
              </w:rPr>
            </w:pPr>
          </w:p>
        </w:tc>
      </w:tr>
      <w:tr w:rsidR="00797DF1" w14:paraId="644A8B7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460542C"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89F41A"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66544D"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9BCD30E" w14:textId="77777777" w:rsidR="00797DF1" w:rsidRDefault="00797DF1" w:rsidP="00963CC7">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BF9AC0E" w14:textId="77777777" w:rsidR="00797DF1" w:rsidRDefault="00797DF1" w:rsidP="00963CC7">
            <w:pPr>
              <w:pStyle w:val="TAC"/>
              <w:rPr>
                <w:kern w:val="2"/>
                <w:szCs w:val="22"/>
                <w:lang w:val="en-US" w:eastAsia="zh-CN"/>
              </w:rPr>
            </w:pPr>
          </w:p>
        </w:tc>
      </w:tr>
      <w:tr w:rsidR="00797DF1" w14:paraId="2E1AC58D"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AD57A80" w14:textId="77777777" w:rsidR="00797DF1" w:rsidRDefault="00797DF1" w:rsidP="00963CC7">
            <w:pPr>
              <w:pStyle w:val="TAC"/>
              <w:rPr>
                <w:rFonts w:eastAsia="SimSun"/>
                <w:kern w:val="2"/>
                <w:szCs w:val="22"/>
                <w:lang w:val="en-US"/>
              </w:rPr>
            </w:pPr>
            <w:r>
              <w:rPr>
                <w:rFonts w:eastAsia="SimSun"/>
                <w:kern w:val="2"/>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AC9364D"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6434EB7B"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3AC0C6"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20245C5" w14:textId="77777777" w:rsidR="00797DF1" w:rsidRDefault="00797DF1" w:rsidP="00963CC7">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C3B683E"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4560B11A" w14:textId="77777777" w:rsidTr="00963CC7">
        <w:trPr>
          <w:trHeight w:val="29"/>
        </w:trPr>
        <w:tc>
          <w:tcPr>
            <w:tcW w:w="1848" w:type="dxa"/>
            <w:tcBorders>
              <w:top w:val="nil"/>
              <w:left w:val="single" w:sz="4" w:space="0" w:color="auto"/>
              <w:bottom w:val="nil"/>
              <w:right w:val="single" w:sz="4" w:space="0" w:color="auto"/>
            </w:tcBorders>
            <w:vAlign w:val="center"/>
          </w:tcPr>
          <w:p w14:paraId="54198072"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1618787"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993862"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14E8A3" w14:textId="77777777" w:rsidR="00797DF1" w:rsidRDefault="00797DF1" w:rsidP="00963CC7">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72D714F" w14:textId="77777777" w:rsidR="00797DF1" w:rsidRDefault="00797DF1" w:rsidP="00963CC7">
            <w:pPr>
              <w:pStyle w:val="TAC"/>
              <w:rPr>
                <w:rFonts w:eastAsia="SimSun"/>
                <w:kern w:val="2"/>
                <w:szCs w:val="22"/>
                <w:lang w:val="en-US" w:eastAsia="zh-CN"/>
              </w:rPr>
            </w:pPr>
          </w:p>
        </w:tc>
      </w:tr>
      <w:tr w:rsidR="00797DF1" w14:paraId="2D831115"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976FE46"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059660"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66BDA3"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A85EB1C" w14:textId="77777777" w:rsidR="00797DF1" w:rsidRDefault="00797DF1" w:rsidP="00963CC7">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E99634C" w14:textId="77777777" w:rsidR="00797DF1" w:rsidRDefault="00797DF1" w:rsidP="00963CC7">
            <w:pPr>
              <w:pStyle w:val="TAC"/>
              <w:rPr>
                <w:rFonts w:eastAsia="SimSun"/>
                <w:kern w:val="2"/>
                <w:szCs w:val="22"/>
                <w:lang w:val="en-US" w:eastAsia="zh-CN"/>
              </w:rPr>
            </w:pPr>
          </w:p>
        </w:tc>
      </w:tr>
      <w:tr w:rsidR="00797DF1" w14:paraId="527C2422"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8332E7E" w14:textId="77777777" w:rsidR="00797DF1" w:rsidRDefault="00797DF1" w:rsidP="00963CC7">
            <w:pPr>
              <w:pStyle w:val="TAC"/>
              <w:rPr>
                <w:rFonts w:eastAsia="SimSun"/>
                <w:kern w:val="2"/>
                <w:szCs w:val="22"/>
                <w:lang w:val="en-US"/>
              </w:rPr>
            </w:pPr>
            <w:r>
              <w:rPr>
                <w:rFonts w:eastAsia="SimSun"/>
                <w:kern w:val="2"/>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E8B65C5"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44CC3A24"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DF4F6B"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6F69BA1" w14:textId="77777777" w:rsidR="00797DF1" w:rsidRDefault="00797DF1" w:rsidP="00963CC7">
            <w:pPr>
              <w:pStyle w:val="TAC"/>
              <w:rPr>
                <w:rFonts w:eastAsia="SimSun"/>
                <w:lang w:val="en-US" w:eastAsia="zh-CN" w:bidi="ar"/>
              </w:rPr>
            </w:pPr>
            <w:r>
              <w:rPr>
                <w:rFonts w:eastAsia="SimSun"/>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DBD4E93"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2EFA0652" w14:textId="77777777" w:rsidTr="00963CC7">
        <w:trPr>
          <w:trHeight w:val="29"/>
        </w:trPr>
        <w:tc>
          <w:tcPr>
            <w:tcW w:w="1848" w:type="dxa"/>
            <w:tcBorders>
              <w:top w:val="nil"/>
              <w:left w:val="single" w:sz="4" w:space="0" w:color="auto"/>
              <w:bottom w:val="nil"/>
              <w:right w:val="single" w:sz="4" w:space="0" w:color="auto"/>
            </w:tcBorders>
            <w:vAlign w:val="center"/>
          </w:tcPr>
          <w:p w14:paraId="7F83182B"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343386F"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D8DC42"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E8692F7" w14:textId="77777777" w:rsidR="00797DF1" w:rsidRDefault="00797DF1" w:rsidP="00963CC7">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BC0D00A" w14:textId="77777777" w:rsidR="00797DF1" w:rsidRDefault="00797DF1" w:rsidP="00963CC7">
            <w:pPr>
              <w:pStyle w:val="TAC"/>
              <w:rPr>
                <w:rFonts w:eastAsia="SimSun"/>
                <w:kern w:val="2"/>
                <w:szCs w:val="22"/>
                <w:lang w:val="en-US" w:eastAsia="zh-CN"/>
              </w:rPr>
            </w:pPr>
          </w:p>
        </w:tc>
      </w:tr>
      <w:tr w:rsidR="00797DF1" w14:paraId="21FF2088"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8D146D7"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9771C9"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F4F108"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2CF7E8C" w14:textId="77777777" w:rsidR="00797DF1" w:rsidRDefault="00797DF1" w:rsidP="00963CC7">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D369501" w14:textId="77777777" w:rsidR="00797DF1" w:rsidRDefault="00797DF1" w:rsidP="00963CC7">
            <w:pPr>
              <w:pStyle w:val="TAC"/>
              <w:rPr>
                <w:rFonts w:eastAsia="SimSun"/>
                <w:kern w:val="2"/>
                <w:szCs w:val="22"/>
                <w:lang w:val="en-US" w:eastAsia="zh-CN"/>
              </w:rPr>
            </w:pPr>
          </w:p>
        </w:tc>
      </w:tr>
      <w:tr w:rsidR="00797DF1" w14:paraId="2D0256BD"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38FBABA" w14:textId="77777777" w:rsidR="00797DF1" w:rsidRDefault="00797DF1" w:rsidP="00963CC7">
            <w:pPr>
              <w:pStyle w:val="TAC"/>
              <w:rPr>
                <w:rFonts w:eastAsia="SimSun"/>
                <w:kern w:val="2"/>
                <w:szCs w:val="22"/>
                <w:lang w:val="en-US"/>
              </w:rPr>
            </w:pPr>
            <w:r>
              <w:rPr>
                <w:rFonts w:eastAsia="SimSun"/>
                <w:kern w:val="2"/>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BFB49B0"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0246AFCC"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D2C3D4"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CAF87FD" w14:textId="77777777" w:rsidR="00797DF1" w:rsidRDefault="00797DF1" w:rsidP="00963CC7">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500DBF0"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58ACE5A5" w14:textId="77777777" w:rsidTr="00963CC7">
        <w:trPr>
          <w:trHeight w:val="29"/>
        </w:trPr>
        <w:tc>
          <w:tcPr>
            <w:tcW w:w="1848" w:type="dxa"/>
            <w:tcBorders>
              <w:top w:val="nil"/>
              <w:left w:val="single" w:sz="4" w:space="0" w:color="auto"/>
              <w:bottom w:val="nil"/>
              <w:right w:val="single" w:sz="4" w:space="0" w:color="auto"/>
            </w:tcBorders>
            <w:vAlign w:val="center"/>
          </w:tcPr>
          <w:p w14:paraId="4DC64E40"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BB4D2ED"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0CBA97"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5F33A8" w14:textId="77777777" w:rsidR="00797DF1" w:rsidRDefault="00797DF1" w:rsidP="00963CC7">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14D9729" w14:textId="77777777" w:rsidR="00797DF1" w:rsidRDefault="00797DF1" w:rsidP="00963CC7">
            <w:pPr>
              <w:pStyle w:val="TAC"/>
              <w:rPr>
                <w:rFonts w:eastAsia="SimSun"/>
                <w:kern w:val="2"/>
                <w:szCs w:val="22"/>
                <w:lang w:val="en-US" w:eastAsia="zh-CN"/>
              </w:rPr>
            </w:pPr>
          </w:p>
        </w:tc>
      </w:tr>
      <w:tr w:rsidR="00797DF1" w14:paraId="263223E8"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BF2DE67"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4B121A"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022C82"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47278DA" w14:textId="77777777" w:rsidR="00797DF1" w:rsidRDefault="00797DF1" w:rsidP="00963CC7">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6932654" w14:textId="77777777" w:rsidR="00797DF1" w:rsidRDefault="00797DF1" w:rsidP="00963CC7">
            <w:pPr>
              <w:pStyle w:val="TAC"/>
              <w:rPr>
                <w:rFonts w:eastAsia="SimSun"/>
                <w:kern w:val="2"/>
                <w:szCs w:val="22"/>
                <w:lang w:val="en-US" w:eastAsia="zh-CN"/>
              </w:rPr>
            </w:pPr>
          </w:p>
        </w:tc>
      </w:tr>
      <w:tr w:rsidR="00797DF1" w14:paraId="19BCC1CD"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C984861" w14:textId="77777777" w:rsidR="00797DF1" w:rsidRDefault="00797DF1" w:rsidP="00963CC7">
            <w:pPr>
              <w:pStyle w:val="TAC"/>
              <w:rPr>
                <w:rFonts w:eastAsia="SimSun"/>
                <w:kern w:val="2"/>
                <w:szCs w:val="22"/>
                <w:lang w:val="en-US"/>
              </w:rPr>
            </w:pPr>
            <w:r>
              <w:rPr>
                <w:rFonts w:eastAsia="SimSun"/>
                <w:kern w:val="2"/>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91DADEC"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72A5F3CC"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86DABC"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782416D" w14:textId="77777777" w:rsidR="00797DF1" w:rsidRDefault="00797DF1" w:rsidP="00963CC7">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B14D859"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0B24962B" w14:textId="77777777" w:rsidTr="00963CC7">
        <w:trPr>
          <w:trHeight w:val="29"/>
        </w:trPr>
        <w:tc>
          <w:tcPr>
            <w:tcW w:w="1848" w:type="dxa"/>
            <w:tcBorders>
              <w:top w:val="nil"/>
              <w:left w:val="single" w:sz="4" w:space="0" w:color="auto"/>
              <w:bottom w:val="nil"/>
              <w:right w:val="single" w:sz="4" w:space="0" w:color="auto"/>
            </w:tcBorders>
            <w:vAlign w:val="center"/>
          </w:tcPr>
          <w:p w14:paraId="79638580"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A0569E5"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BC73B2"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AF5719" w14:textId="77777777" w:rsidR="00797DF1" w:rsidRDefault="00797DF1" w:rsidP="00963CC7">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5AD0EFA" w14:textId="77777777" w:rsidR="00797DF1" w:rsidRDefault="00797DF1" w:rsidP="00963CC7">
            <w:pPr>
              <w:pStyle w:val="TAC"/>
              <w:rPr>
                <w:rFonts w:eastAsia="SimSun"/>
                <w:kern w:val="2"/>
                <w:szCs w:val="22"/>
                <w:lang w:val="en-US" w:eastAsia="zh-CN"/>
              </w:rPr>
            </w:pPr>
          </w:p>
        </w:tc>
      </w:tr>
      <w:tr w:rsidR="00797DF1" w14:paraId="5FA7ED7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5A1A127"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B00B1D"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A74F59"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D9BCDE4" w14:textId="77777777" w:rsidR="00797DF1" w:rsidRDefault="00797DF1" w:rsidP="00963CC7">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D368562" w14:textId="77777777" w:rsidR="00797DF1" w:rsidRDefault="00797DF1" w:rsidP="00963CC7">
            <w:pPr>
              <w:pStyle w:val="TAC"/>
              <w:rPr>
                <w:rFonts w:eastAsia="SimSun"/>
                <w:kern w:val="2"/>
                <w:szCs w:val="22"/>
                <w:lang w:val="en-US" w:eastAsia="zh-CN"/>
              </w:rPr>
            </w:pPr>
          </w:p>
        </w:tc>
      </w:tr>
      <w:tr w:rsidR="00797DF1" w14:paraId="48925A3E"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84E11F3" w14:textId="77777777" w:rsidR="00797DF1" w:rsidRDefault="00797DF1" w:rsidP="00963CC7">
            <w:pPr>
              <w:pStyle w:val="TAC"/>
              <w:rPr>
                <w:rFonts w:eastAsia="SimSun"/>
                <w:kern w:val="2"/>
                <w:szCs w:val="22"/>
                <w:lang w:val="en-US"/>
              </w:rPr>
            </w:pPr>
            <w:r>
              <w:rPr>
                <w:rFonts w:eastAsia="SimSun"/>
                <w:kern w:val="2"/>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6136CB1"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623DC533"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C31BF4"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6144518" w14:textId="77777777" w:rsidR="00797DF1" w:rsidRDefault="00797DF1" w:rsidP="00963CC7">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2AB8176"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3869EF08" w14:textId="77777777" w:rsidTr="00963CC7">
        <w:trPr>
          <w:trHeight w:val="29"/>
        </w:trPr>
        <w:tc>
          <w:tcPr>
            <w:tcW w:w="1848" w:type="dxa"/>
            <w:tcBorders>
              <w:top w:val="nil"/>
              <w:left w:val="single" w:sz="4" w:space="0" w:color="auto"/>
              <w:bottom w:val="nil"/>
              <w:right w:val="single" w:sz="4" w:space="0" w:color="auto"/>
            </w:tcBorders>
            <w:vAlign w:val="center"/>
          </w:tcPr>
          <w:p w14:paraId="319CD637"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8D2BFB7"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11B11C"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C47303" w14:textId="77777777" w:rsidR="00797DF1" w:rsidRDefault="00797DF1" w:rsidP="00963CC7">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07D0D09" w14:textId="77777777" w:rsidR="00797DF1" w:rsidRDefault="00797DF1" w:rsidP="00963CC7">
            <w:pPr>
              <w:pStyle w:val="TAC"/>
              <w:rPr>
                <w:rFonts w:eastAsia="SimSun"/>
                <w:kern w:val="2"/>
                <w:szCs w:val="22"/>
                <w:lang w:val="en-US" w:eastAsia="zh-CN"/>
              </w:rPr>
            </w:pPr>
          </w:p>
        </w:tc>
      </w:tr>
      <w:tr w:rsidR="00797DF1" w14:paraId="78B71D00"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303DACD"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EDBC98"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68F00F"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0CE24F4" w14:textId="77777777" w:rsidR="00797DF1" w:rsidRDefault="00797DF1" w:rsidP="00963CC7">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F6C4C46" w14:textId="77777777" w:rsidR="00797DF1" w:rsidRDefault="00797DF1" w:rsidP="00963CC7">
            <w:pPr>
              <w:pStyle w:val="TAC"/>
              <w:rPr>
                <w:rFonts w:eastAsia="SimSun"/>
                <w:kern w:val="2"/>
                <w:szCs w:val="22"/>
                <w:lang w:val="en-US" w:eastAsia="zh-CN"/>
              </w:rPr>
            </w:pPr>
          </w:p>
        </w:tc>
      </w:tr>
      <w:tr w:rsidR="00797DF1" w14:paraId="5A7D06FA"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3E0933F" w14:textId="77777777" w:rsidR="00797DF1" w:rsidRDefault="00797DF1" w:rsidP="00963CC7">
            <w:pPr>
              <w:pStyle w:val="TAC"/>
              <w:rPr>
                <w:kern w:val="2"/>
                <w:szCs w:val="22"/>
                <w:lang w:val="en-US"/>
              </w:rPr>
            </w:pPr>
            <w:r>
              <w:rPr>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797D904E" w14:textId="77777777" w:rsidR="00797DF1" w:rsidRDefault="00797DF1" w:rsidP="00963C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115F7EB"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2D4EEAE" w14:textId="77777777" w:rsidR="00797DF1" w:rsidRDefault="00797DF1" w:rsidP="00963C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DD549CC" w14:textId="77777777" w:rsidR="00797DF1" w:rsidRDefault="00797DF1" w:rsidP="00963CC7">
            <w:pPr>
              <w:pStyle w:val="TAC"/>
              <w:rPr>
                <w:kern w:val="2"/>
                <w:szCs w:val="22"/>
                <w:lang w:val="en-US" w:eastAsia="zh-CN"/>
              </w:rPr>
            </w:pPr>
            <w:r>
              <w:rPr>
                <w:lang w:val="en-US" w:eastAsia="zh-CN"/>
              </w:rPr>
              <w:t>0</w:t>
            </w:r>
          </w:p>
        </w:tc>
      </w:tr>
      <w:tr w:rsidR="00797DF1" w14:paraId="31E28D42" w14:textId="77777777" w:rsidTr="00963CC7">
        <w:trPr>
          <w:trHeight w:val="29"/>
        </w:trPr>
        <w:tc>
          <w:tcPr>
            <w:tcW w:w="1848" w:type="dxa"/>
            <w:tcBorders>
              <w:top w:val="nil"/>
              <w:left w:val="single" w:sz="4" w:space="0" w:color="auto"/>
              <w:bottom w:val="nil"/>
              <w:right w:val="single" w:sz="4" w:space="0" w:color="auto"/>
            </w:tcBorders>
            <w:vAlign w:val="center"/>
          </w:tcPr>
          <w:p w14:paraId="098185EE"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8FBBE86"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C8E3F5"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DE2092" w14:textId="77777777" w:rsidR="00797DF1" w:rsidRDefault="00797DF1" w:rsidP="00963CC7">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0194508B" w14:textId="77777777" w:rsidR="00797DF1" w:rsidRDefault="00797DF1" w:rsidP="00963CC7">
            <w:pPr>
              <w:pStyle w:val="TAC"/>
              <w:rPr>
                <w:kern w:val="2"/>
                <w:szCs w:val="22"/>
                <w:lang w:val="en-US" w:eastAsia="zh-CN"/>
              </w:rPr>
            </w:pPr>
          </w:p>
        </w:tc>
      </w:tr>
      <w:tr w:rsidR="00797DF1" w14:paraId="7E01B462"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B51EF9F"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629983"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A82A94"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4765080" w14:textId="77777777" w:rsidR="00797DF1" w:rsidRDefault="00797DF1" w:rsidP="00963CC7">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9FB0529" w14:textId="77777777" w:rsidR="00797DF1" w:rsidRDefault="00797DF1" w:rsidP="00963CC7">
            <w:pPr>
              <w:pStyle w:val="TAC"/>
              <w:rPr>
                <w:kern w:val="2"/>
                <w:szCs w:val="22"/>
                <w:lang w:val="en-US" w:eastAsia="zh-CN"/>
              </w:rPr>
            </w:pPr>
          </w:p>
        </w:tc>
      </w:tr>
      <w:tr w:rsidR="00797DF1" w14:paraId="7C3DF1CC"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272002D" w14:textId="77777777" w:rsidR="00797DF1" w:rsidRDefault="00797DF1" w:rsidP="00963CC7">
            <w:pPr>
              <w:pStyle w:val="TAC"/>
              <w:rPr>
                <w:rFonts w:eastAsia="SimSun"/>
                <w:kern w:val="2"/>
                <w:szCs w:val="22"/>
                <w:lang w:val="en-US"/>
              </w:rPr>
            </w:pPr>
            <w:r>
              <w:rPr>
                <w:rFonts w:eastAsia="SimSun"/>
                <w:kern w:val="2"/>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A7D7978"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0AA9B023"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D6E364"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0DE4168" w14:textId="77777777" w:rsidR="00797DF1" w:rsidRDefault="00797DF1" w:rsidP="00963CC7">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97FF099"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3CDCCDC8" w14:textId="77777777" w:rsidTr="00963CC7">
        <w:trPr>
          <w:trHeight w:val="29"/>
        </w:trPr>
        <w:tc>
          <w:tcPr>
            <w:tcW w:w="1848" w:type="dxa"/>
            <w:tcBorders>
              <w:top w:val="nil"/>
              <w:left w:val="single" w:sz="4" w:space="0" w:color="auto"/>
              <w:bottom w:val="nil"/>
              <w:right w:val="single" w:sz="4" w:space="0" w:color="auto"/>
            </w:tcBorders>
            <w:vAlign w:val="center"/>
          </w:tcPr>
          <w:p w14:paraId="6F72259A"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91986F3"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5AD173"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E21F2F5" w14:textId="77777777" w:rsidR="00797DF1" w:rsidRDefault="00797DF1" w:rsidP="00963CC7">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772741A" w14:textId="77777777" w:rsidR="00797DF1" w:rsidRDefault="00797DF1" w:rsidP="00963CC7">
            <w:pPr>
              <w:pStyle w:val="TAC"/>
              <w:rPr>
                <w:rFonts w:eastAsia="SimSun"/>
                <w:kern w:val="2"/>
                <w:szCs w:val="22"/>
                <w:lang w:val="en-US" w:eastAsia="zh-CN"/>
              </w:rPr>
            </w:pPr>
          </w:p>
        </w:tc>
      </w:tr>
      <w:tr w:rsidR="00797DF1" w14:paraId="6152BE73"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DCF3E4E"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962F93"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ABC9FC"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7708923" w14:textId="77777777" w:rsidR="00797DF1" w:rsidRDefault="00797DF1" w:rsidP="00963CC7">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349CD39" w14:textId="77777777" w:rsidR="00797DF1" w:rsidRDefault="00797DF1" w:rsidP="00963CC7">
            <w:pPr>
              <w:pStyle w:val="TAC"/>
              <w:rPr>
                <w:rFonts w:eastAsia="SimSun"/>
                <w:kern w:val="2"/>
                <w:szCs w:val="22"/>
                <w:lang w:val="en-US" w:eastAsia="zh-CN"/>
              </w:rPr>
            </w:pPr>
          </w:p>
        </w:tc>
      </w:tr>
      <w:tr w:rsidR="00797DF1" w14:paraId="6BB13ACD"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E612B34" w14:textId="77777777" w:rsidR="00797DF1" w:rsidRDefault="00797DF1" w:rsidP="00963CC7">
            <w:pPr>
              <w:pStyle w:val="TAC"/>
              <w:rPr>
                <w:rFonts w:eastAsia="SimSun"/>
                <w:kern w:val="2"/>
                <w:szCs w:val="22"/>
                <w:lang w:val="en-US"/>
              </w:rPr>
            </w:pPr>
            <w:r>
              <w:rPr>
                <w:rFonts w:eastAsia="SimSun"/>
                <w:kern w:val="2"/>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30C3332C"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4B8EEB30"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E15FDD"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5276972" w14:textId="77777777" w:rsidR="00797DF1" w:rsidRDefault="00797DF1" w:rsidP="00963CC7">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404EAD2"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443E7244" w14:textId="77777777" w:rsidTr="00963CC7">
        <w:trPr>
          <w:trHeight w:val="29"/>
        </w:trPr>
        <w:tc>
          <w:tcPr>
            <w:tcW w:w="1848" w:type="dxa"/>
            <w:tcBorders>
              <w:top w:val="nil"/>
              <w:left w:val="single" w:sz="4" w:space="0" w:color="auto"/>
              <w:bottom w:val="nil"/>
              <w:right w:val="single" w:sz="4" w:space="0" w:color="auto"/>
            </w:tcBorders>
            <w:vAlign w:val="center"/>
          </w:tcPr>
          <w:p w14:paraId="0929B360"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FD328BE"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CEC3B7"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36E9EB" w14:textId="77777777" w:rsidR="00797DF1" w:rsidRDefault="00797DF1" w:rsidP="00963CC7">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2B8BD2E" w14:textId="77777777" w:rsidR="00797DF1" w:rsidRDefault="00797DF1" w:rsidP="00963CC7">
            <w:pPr>
              <w:pStyle w:val="TAC"/>
              <w:rPr>
                <w:rFonts w:eastAsia="SimSun"/>
                <w:kern w:val="2"/>
                <w:szCs w:val="22"/>
                <w:lang w:val="en-US" w:eastAsia="zh-CN"/>
              </w:rPr>
            </w:pPr>
          </w:p>
        </w:tc>
      </w:tr>
      <w:tr w:rsidR="00797DF1" w14:paraId="72E60B1A"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AB26B67"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9CF19F3"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23365A"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6E8E195" w14:textId="77777777" w:rsidR="00797DF1" w:rsidRDefault="00797DF1" w:rsidP="00963CC7">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F22BE28" w14:textId="77777777" w:rsidR="00797DF1" w:rsidRDefault="00797DF1" w:rsidP="00963CC7">
            <w:pPr>
              <w:pStyle w:val="TAC"/>
              <w:rPr>
                <w:rFonts w:eastAsia="SimSun"/>
                <w:kern w:val="2"/>
                <w:szCs w:val="22"/>
                <w:lang w:val="en-US" w:eastAsia="zh-CN"/>
              </w:rPr>
            </w:pPr>
          </w:p>
        </w:tc>
      </w:tr>
      <w:tr w:rsidR="00797DF1" w14:paraId="77801990"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7E44C6F9" w14:textId="77777777" w:rsidR="00797DF1" w:rsidRDefault="00797DF1" w:rsidP="00963CC7">
            <w:pPr>
              <w:pStyle w:val="TAC"/>
              <w:rPr>
                <w:rFonts w:eastAsia="SimSun"/>
                <w:kern w:val="2"/>
                <w:szCs w:val="22"/>
                <w:lang w:val="en-US"/>
              </w:rPr>
            </w:pPr>
            <w:r>
              <w:rPr>
                <w:rFonts w:eastAsia="SimSun"/>
                <w:kern w:val="2"/>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14:paraId="2F923944"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17ABB475"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369C4F"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7175832" w14:textId="77777777" w:rsidR="00797DF1" w:rsidRDefault="00797DF1" w:rsidP="00963CC7">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759F334D"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55C57137" w14:textId="77777777" w:rsidTr="00963CC7">
        <w:trPr>
          <w:trHeight w:val="29"/>
        </w:trPr>
        <w:tc>
          <w:tcPr>
            <w:tcW w:w="1848" w:type="dxa"/>
            <w:tcBorders>
              <w:top w:val="nil"/>
              <w:left w:val="single" w:sz="4" w:space="0" w:color="auto"/>
              <w:bottom w:val="nil"/>
              <w:right w:val="single" w:sz="4" w:space="0" w:color="auto"/>
            </w:tcBorders>
            <w:vAlign w:val="center"/>
          </w:tcPr>
          <w:p w14:paraId="0861AE9D"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67475E8"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DC19F3"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DC62DC" w14:textId="77777777" w:rsidR="00797DF1" w:rsidRDefault="00797DF1" w:rsidP="00963CC7">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BC954C2" w14:textId="77777777" w:rsidR="00797DF1" w:rsidRDefault="00797DF1" w:rsidP="00963CC7">
            <w:pPr>
              <w:pStyle w:val="TAC"/>
              <w:rPr>
                <w:rFonts w:eastAsia="SimSun"/>
                <w:kern w:val="2"/>
                <w:szCs w:val="22"/>
                <w:lang w:val="en-US" w:eastAsia="zh-CN"/>
              </w:rPr>
            </w:pPr>
          </w:p>
        </w:tc>
      </w:tr>
      <w:tr w:rsidR="00797DF1" w14:paraId="787F2A9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2953A8D"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F3F876"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8F740D"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63DE82" w14:textId="77777777" w:rsidR="00797DF1" w:rsidRDefault="00797DF1" w:rsidP="00963CC7">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35BEC26" w14:textId="77777777" w:rsidR="00797DF1" w:rsidRDefault="00797DF1" w:rsidP="00963CC7">
            <w:pPr>
              <w:pStyle w:val="TAC"/>
              <w:rPr>
                <w:rFonts w:eastAsia="SimSun"/>
                <w:kern w:val="2"/>
                <w:szCs w:val="22"/>
                <w:lang w:val="en-US" w:eastAsia="zh-CN"/>
              </w:rPr>
            </w:pPr>
          </w:p>
        </w:tc>
      </w:tr>
      <w:tr w:rsidR="00797DF1" w14:paraId="515C1D99"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419278BA" w14:textId="77777777" w:rsidR="00797DF1" w:rsidRDefault="00797DF1" w:rsidP="00963CC7">
            <w:pPr>
              <w:pStyle w:val="TAC"/>
              <w:rPr>
                <w:rFonts w:eastAsia="SimSun"/>
                <w:kern w:val="2"/>
                <w:szCs w:val="22"/>
                <w:lang w:val="en-US"/>
              </w:rPr>
            </w:pPr>
            <w:r>
              <w:rPr>
                <w:rFonts w:eastAsia="SimSun"/>
                <w:kern w:val="2"/>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2B2E55E8"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2BA2730F"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24CEC2"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91CA6D2" w14:textId="77777777" w:rsidR="00797DF1" w:rsidRDefault="00797DF1" w:rsidP="00963CC7">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4B387E8F"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7D10E18F" w14:textId="77777777" w:rsidTr="00963CC7">
        <w:trPr>
          <w:trHeight w:val="29"/>
        </w:trPr>
        <w:tc>
          <w:tcPr>
            <w:tcW w:w="1848" w:type="dxa"/>
            <w:tcBorders>
              <w:top w:val="nil"/>
              <w:left w:val="single" w:sz="4" w:space="0" w:color="auto"/>
              <w:bottom w:val="nil"/>
              <w:right w:val="single" w:sz="4" w:space="0" w:color="auto"/>
            </w:tcBorders>
            <w:vAlign w:val="center"/>
          </w:tcPr>
          <w:p w14:paraId="55E854C4"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D08C968"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236B54"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D95979" w14:textId="77777777" w:rsidR="00797DF1" w:rsidRDefault="00797DF1" w:rsidP="00963CC7">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F4A3646" w14:textId="77777777" w:rsidR="00797DF1" w:rsidRDefault="00797DF1" w:rsidP="00963CC7">
            <w:pPr>
              <w:pStyle w:val="TAC"/>
              <w:rPr>
                <w:rFonts w:eastAsia="SimSun"/>
                <w:kern w:val="2"/>
                <w:szCs w:val="22"/>
                <w:lang w:val="en-US" w:eastAsia="zh-CN"/>
              </w:rPr>
            </w:pPr>
          </w:p>
        </w:tc>
      </w:tr>
      <w:tr w:rsidR="00797DF1" w14:paraId="26EB7AB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BAA2BC1"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5D47E2"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9B687F"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00476DF" w14:textId="77777777" w:rsidR="00797DF1" w:rsidRDefault="00797DF1" w:rsidP="00963CC7">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65145B0" w14:textId="77777777" w:rsidR="00797DF1" w:rsidRDefault="00797DF1" w:rsidP="00963CC7">
            <w:pPr>
              <w:pStyle w:val="TAC"/>
              <w:rPr>
                <w:rFonts w:eastAsia="SimSun"/>
                <w:kern w:val="2"/>
                <w:szCs w:val="22"/>
                <w:lang w:val="en-US" w:eastAsia="zh-CN"/>
              </w:rPr>
            </w:pPr>
          </w:p>
        </w:tc>
      </w:tr>
      <w:tr w:rsidR="00797DF1" w14:paraId="0F6217E0"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32D03346" w14:textId="77777777" w:rsidR="00797DF1" w:rsidRDefault="00797DF1" w:rsidP="00963CC7">
            <w:pPr>
              <w:pStyle w:val="TAC"/>
              <w:rPr>
                <w:rFonts w:eastAsia="SimSun"/>
                <w:kern w:val="2"/>
                <w:szCs w:val="22"/>
                <w:lang w:val="en-US"/>
              </w:rPr>
            </w:pPr>
            <w:r>
              <w:rPr>
                <w:rFonts w:eastAsia="SimSun"/>
                <w:kern w:val="2"/>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784BC803"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0E451527"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49289A"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0A74E9A" w14:textId="77777777" w:rsidR="00797DF1" w:rsidRDefault="00797DF1" w:rsidP="00963CC7">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7D7F1553"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47A17D62" w14:textId="77777777" w:rsidTr="00963CC7">
        <w:trPr>
          <w:trHeight w:val="29"/>
        </w:trPr>
        <w:tc>
          <w:tcPr>
            <w:tcW w:w="1848" w:type="dxa"/>
            <w:tcBorders>
              <w:top w:val="nil"/>
              <w:left w:val="single" w:sz="4" w:space="0" w:color="auto"/>
              <w:bottom w:val="nil"/>
              <w:right w:val="single" w:sz="4" w:space="0" w:color="auto"/>
            </w:tcBorders>
            <w:vAlign w:val="center"/>
          </w:tcPr>
          <w:p w14:paraId="413AB6A1"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47D188E"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23BFCD"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81E880" w14:textId="77777777" w:rsidR="00797DF1" w:rsidRDefault="00797DF1" w:rsidP="00963CC7">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EC145DA" w14:textId="77777777" w:rsidR="00797DF1" w:rsidRDefault="00797DF1" w:rsidP="00963CC7">
            <w:pPr>
              <w:pStyle w:val="TAC"/>
              <w:rPr>
                <w:rFonts w:eastAsia="SimSun"/>
                <w:kern w:val="2"/>
                <w:szCs w:val="22"/>
                <w:lang w:val="en-US" w:eastAsia="zh-CN"/>
              </w:rPr>
            </w:pPr>
          </w:p>
        </w:tc>
      </w:tr>
      <w:tr w:rsidR="00797DF1" w14:paraId="65840C4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953F37E"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B0E8E9"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E41F11"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788A2A6" w14:textId="77777777" w:rsidR="00797DF1" w:rsidRDefault="00797DF1" w:rsidP="00963CC7">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FD47B1F" w14:textId="77777777" w:rsidR="00797DF1" w:rsidRDefault="00797DF1" w:rsidP="00963CC7">
            <w:pPr>
              <w:pStyle w:val="TAC"/>
              <w:rPr>
                <w:rFonts w:eastAsia="SimSun"/>
                <w:kern w:val="2"/>
                <w:szCs w:val="22"/>
                <w:lang w:val="en-US" w:eastAsia="zh-CN"/>
              </w:rPr>
            </w:pPr>
          </w:p>
        </w:tc>
      </w:tr>
      <w:tr w:rsidR="00797DF1" w14:paraId="51242320"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5D90772" w14:textId="77777777" w:rsidR="00797DF1" w:rsidRDefault="00797DF1" w:rsidP="00963CC7">
            <w:pPr>
              <w:pStyle w:val="TAC"/>
              <w:rPr>
                <w:kern w:val="2"/>
                <w:szCs w:val="22"/>
                <w:lang w:val="en-US"/>
              </w:rPr>
            </w:pPr>
            <w:r>
              <w:rPr>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41FF6499" w14:textId="77777777" w:rsidR="00797DF1" w:rsidRDefault="00797DF1" w:rsidP="00963C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DC326A8"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2AEFC82" w14:textId="77777777" w:rsidR="00797DF1" w:rsidRDefault="00797DF1" w:rsidP="00963C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E19DC45" w14:textId="77777777" w:rsidR="00797DF1" w:rsidRDefault="00797DF1" w:rsidP="00963CC7">
            <w:pPr>
              <w:pStyle w:val="TAC"/>
              <w:rPr>
                <w:kern w:val="2"/>
                <w:szCs w:val="22"/>
                <w:lang w:val="en-US" w:eastAsia="zh-CN"/>
              </w:rPr>
            </w:pPr>
            <w:r>
              <w:rPr>
                <w:lang w:val="en-US" w:eastAsia="zh-CN"/>
              </w:rPr>
              <w:t>0</w:t>
            </w:r>
          </w:p>
        </w:tc>
      </w:tr>
      <w:tr w:rsidR="00797DF1" w14:paraId="3C18A7B9" w14:textId="77777777" w:rsidTr="00963CC7">
        <w:trPr>
          <w:trHeight w:val="29"/>
        </w:trPr>
        <w:tc>
          <w:tcPr>
            <w:tcW w:w="1848" w:type="dxa"/>
            <w:tcBorders>
              <w:top w:val="nil"/>
              <w:left w:val="single" w:sz="4" w:space="0" w:color="auto"/>
              <w:bottom w:val="nil"/>
              <w:right w:val="single" w:sz="4" w:space="0" w:color="auto"/>
            </w:tcBorders>
            <w:vAlign w:val="center"/>
          </w:tcPr>
          <w:p w14:paraId="72645737"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E72DBF5"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6D0CF5"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D9713BB" w14:textId="77777777" w:rsidR="00797DF1" w:rsidRDefault="00797DF1" w:rsidP="00963CC7">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07DCC906" w14:textId="77777777" w:rsidR="00797DF1" w:rsidRDefault="00797DF1" w:rsidP="00963CC7">
            <w:pPr>
              <w:pStyle w:val="TAC"/>
              <w:rPr>
                <w:kern w:val="2"/>
                <w:szCs w:val="22"/>
                <w:lang w:val="en-US" w:eastAsia="zh-CN"/>
              </w:rPr>
            </w:pPr>
          </w:p>
        </w:tc>
      </w:tr>
      <w:tr w:rsidR="00797DF1" w14:paraId="7383231A"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8E7350F"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EB338C"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257D6A"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3493994" w14:textId="77777777" w:rsidR="00797DF1" w:rsidRDefault="00797DF1" w:rsidP="00963CC7">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B32B629" w14:textId="77777777" w:rsidR="00797DF1" w:rsidRDefault="00797DF1" w:rsidP="00963CC7">
            <w:pPr>
              <w:pStyle w:val="TAC"/>
              <w:rPr>
                <w:kern w:val="2"/>
                <w:szCs w:val="22"/>
                <w:lang w:val="en-US" w:eastAsia="zh-CN"/>
              </w:rPr>
            </w:pPr>
          </w:p>
        </w:tc>
      </w:tr>
      <w:tr w:rsidR="00797DF1" w14:paraId="782A3A32"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08E67EFB" w14:textId="77777777" w:rsidR="00797DF1" w:rsidRDefault="00797DF1" w:rsidP="00963CC7">
            <w:pPr>
              <w:pStyle w:val="TAC"/>
              <w:rPr>
                <w:rFonts w:eastAsia="SimSun"/>
                <w:kern w:val="2"/>
                <w:szCs w:val="22"/>
                <w:lang w:val="en-US"/>
              </w:rPr>
            </w:pPr>
            <w:r>
              <w:rPr>
                <w:rFonts w:eastAsia="SimSun"/>
                <w:kern w:val="2"/>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14:paraId="0DA21145"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1D7D2C61"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1C546F"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7E0264D" w14:textId="77777777" w:rsidR="00797DF1" w:rsidRDefault="00797DF1" w:rsidP="00963CC7">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1D2A3B1B"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5DFE0D4D" w14:textId="77777777" w:rsidTr="00963CC7">
        <w:trPr>
          <w:trHeight w:val="29"/>
        </w:trPr>
        <w:tc>
          <w:tcPr>
            <w:tcW w:w="1848" w:type="dxa"/>
            <w:tcBorders>
              <w:top w:val="nil"/>
              <w:left w:val="single" w:sz="4" w:space="0" w:color="auto"/>
              <w:bottom w:val="nil"/>
              <w:right w:val="single" w:sz="4" w:space="0" w:color="auto"/>
            </w:tcBorders>
            <w:vAlign w:val="center"/>
          </w:tcPr>
          <w:p w14:paraId="070783A2"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6518DE1"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BCDB23"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2FA4DC" w14:textId="77777777" w:rsidR="00797DF1" w:rsidRDefault="00797DF1" w:rsidP="00963CC7">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FD448EB" w14:textId="77777777" w:rsidR="00797DF1" w:rsidRDefault="00797DF1" w:rsidP="00963CC7">
            <w:pPr>
              <w:pStyle w:val="TAC"/>
              <w:rPr>
                <w:rFonts w:eastAsia="SimSun"/>
                <w:kern w:val="2"/>
                <w:szCs w:val="22"/>
                <w:lang w:val="en-US" w:eastAsia="zh-CN"/>
              </w:rPr>
            </w:pPr>
          </w:p>
        </w:tc>
      </w:tr>
      <w:tr w:rsidR="00797DF1" w14:paraId="6F02B3F3"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6512A12"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C7F259"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A8F2E8"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B7B9F6C" w14:textId="77777777" w:rsidR="00797DF1" w:rsidRDefault="00797DF1" w:rsidP="00963CC7">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09FD6DD" w14:textId="77777777" w:rsidR="00797DF1" w:rsidRDefault="00797DF1" w:rsidP="00963CC7">
            <w:pPr>
              <w:pStyle w:val="TAC"/>
              <w:rPr>
                <w:rFonts w:eastAsia="SimSun"/>
                <w:kern w:val="2"/>
                <w:szCs w:val="22"/>
                <w:lang w:val="en-US" w:eastAsia="zh-CN"/>
              </w:rPr>
            </w:pPr>
          </w:p>
        </w:tc>
      </w:tr>
      <w:tr w:rsidR="00797DF1" w14:paraId="016DA69B"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55BE5F0C" w14:textId="77777777" w:rsidR="00797DF1" w:rsidRDefault="00797DF1" w:rsidP="00963CC7">
            <w:pPr>
              <w:pStyle w:val="TAC"/>
              <w:rPr>
                <w:rFonts w:eastAsia="SimSun"/>
                <w:kern w:val="2"/>
                <w:szCs w:val="22"/>
                <w:lang w:val="en-US"/>
              </w:rPr>
            </w:pPr>
            <w:r>
              <w:rPr>
                <w:rFonts w:eastAsia="SimSun"/>
                <w:kern w:val="2"/>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03512D40"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5C419437"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DFE303"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A14E38C" w14:textId="77777777" w:rsidR="00797DF1" w:rsidRDefault="00797DF1" w:rsidP="00963CC7">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6E6A5C8E"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744DCDB7" w14:textId="77777777" w:rsidTr="00963CC7">
        <w:trPr>
          <w:trHeight w:val="29"/>
        </w:trPr>
        <w:tc>
          <w:tcPr>
            <w:tcW w:w="1848" w:type="dxa"/>
            <w:tcBorders>
              <w:top w:val="nil"/>
              <w:left w:val="single" w:sz="4" w:space="0" w:color="auto"/>
              <w:bottom w:val="nil"/>
              <w:right w:val="single" w:sz="4" w:space="0" w:color="auto"/>
            </w:tcBorders>
            <w:vAlign w:val="center"/>
          </w:tcPr>
          <w:p w14:paraId="669D34E4"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802EB97"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14E036"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EA6816" w14:textId="77777777" w:rsidR="00797DF1" w:rsidRDefault="00797DF1" w:rsidP="00963CC7">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5A7E01E" w14:textId="77777777" w:rsidR="00797DF1" w:rsidRDefault="00797DF1" w:rsidP="00963CC7">
            <w:pPr>
              <w:pStyle w:val="TAC"/>
              <w:rPr>
                <w:rFonts w:eastAsia="SimSun"/>
                <w:kern w:val="2"/>
                <w:szCs w:val="22"/>
                <w:lang w:val="en-US" w:eastAsia="zh-CN"/>
              </w:rPr>
            </w:pPr>
          </w:p>
        </w:tc>
      </w:tr>
      <w:tr w:rsidR="00797DF1" w14:paraId="6FA87CB0"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7D9D81E"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44F3CE"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49F7D0"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3B48F1A" w14:textId="77777777" w:rsidR="00797DF1" w:rsidRDefault="00797DF1" w:rsidP="00963CC7">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0E2962F" w14:textId="77777777" w:rsidR="00797DF1" w:rsidRDefault="00797DF1" w:rsidP="00963CC7">
            <w:pPr>
              <w:pStyle w:val="TAC"/>
              <w:rPr>
                <w:rFonts w:eastAsia="SimSun"/>
                <w:kern w:val="2"/>
                <w:szCs w:val="22"/>
                <w:lang w:val="en-US" w:eastAsia="zh-CN"/>
              </w:rPr>
            </w:pPr>
          </w:p>
        </w:tc>
      </w:tr>
      <w:tr w:rsidR="00797DF1" w14:paraId="4469CDDA"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2DC45031" w14:textId="77777777" w:rsidR="00797DF1" w:rsidRDefault="00797DF1" w:rsidP="00963CC7">
            <w:pPr>
              <w:pStyle w:val="TAC"/>
              <w:rPr>
                <w:rFonts w:eastAsia="SimSun"/>
                <w:kern w:val="2"/>
                <w:szCs w:val="22"/>
                <w:lang w:val="en-US"/>
              </w:rPr>
            </w:pPr>
            <w:r>
              <w:rPr>
                <w:rFonts w:eastAsia="SimSun"/>
                <w:kern w:val="2"/>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
          <w:p w14:paraId="5F454323"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7F2D7FA9"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877075"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9F1E7EF" w14:textId="77777777" w:rsidR="00797DF1" w:rsidRDefault="00797DF1" w:rsidP="00963CC7">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305B94D7"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69F67C32" w14:textId="77777777" w:rsidTr="00963CC7">
        <w:trPr>
          <w:trHeight w:val="29"/>
        </w:trPr>
        <w:tc>
          <w:tcPr>
            <w:tcW w:w="1848" w:type="dxa"/>
            <w:tcBorders>
              <w:top w:val="nil"/>
              <w:left w:val="single" w:sz="4" w:space="0" w:color="auto"/>
              <w:bottom w:val="nil"/>
              <w:right w:val="single" w:sz="4" w:space="0" w:color="auto"/>
            </w:tcBorders>
            <w:vAlign w:val="center"/>
          </w:tcPr>
          <w:p w14:paraId="2A0B048E"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BA85B2"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A7A36E"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357B6B" w14:textId="77777777" w:rsidR="00797DF1" w:rsidRDefault="00797DF1" w:rsidP="00963CC7">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DCC8426" w14:textId="77777777" w:rsidR="00797DF1" w:rsidRDefault="00797DF1" w:rsidP="00963CC7">
            <w:pPr>
              <w:pStyle w:val="TAC"/>
              <w:rPr>
                <w:rFonts w:eastAsia="SimSun"/>
                <w:kern w:val="2"/>
                <w:szCs w:val="22"/>
                <w:lang w:val="en-US" w:eastAsia="zh-CN"/>
              </w:rPr>
            </w:pPr>
          </w:p>
        </w:tc>
      </w:tr>
      <w:tr w:rsidR="00797DF1" w14:paraId="7B9A0840"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0077490"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0F8F75"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FF387F"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E27346E" w14:textId="77777777" w:rsidR="00797DF1" w:rsidRDefault="00797DF1" w:rsidP="00963CC7">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1134711" w14:textId="77777777" w:rsidR="00797DF1" w:rsidRDefault="00797DF1" w:rsidP="00963CC7">
            <w:pPr>
              <w:pStyle w:val="TAC"/>
              <w:rPr>
                <w:rFonts w:eastAsia="SimSun"/>
                <w:kern w:val="2"/>
                <w:szCs w:val="22"/>
                <w:lang w:val="en-US" w:eastAsia="zh-CN"/>
              </w:rPr>
            </w:pPr>
          </w:p>
        </w:tc>
      </w:tr>
      <w:tr w:rsidR="00797DF1" w14:paraId="48337E61"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5F3B7E7A" w14:textId="77777777" w:rsidR="00797DF1" w:rsidRDefault="00797DF1" w:rsidP="00963CC7">
            <w:pPr>
              <w:pStyle w:val="TAC"/>
              <w:rPr>
                <w:rFonts w:eastAsia="SimSun"/>
                <w:kern w:val="2"/>
                <w:szCs w:val="22"/>
                <w:lang w:val="en-US"/>
              </w:rPr>
            </w:pPr>
            <w:r>
              <w:rPr>
                <w:rFonts w:eastAsia="SimSun"/>
                <w:kern w:val="2"/>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086FF8A6"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4AA2A21D"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321A02"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91CB903" w14:textId="77777777" w:rsidR="00797DF1" w:rsidRDefault="00797DF1" w:rsidP="00963CC7">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DF26C5A"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184ABE14" w14:textId="77777777" w:rsidTr="00963CC7">
        <w:trPr>
          <w:trHeight w:val="29"/>
        </w:trPr>
        <w:tc>
          <w:tcPr>
            <w:tcW w:w="1848" w:type="dxa"/>
            <w:tcBorders>
              <w:top w:val="nil"/>
              <w:left w:val="single" w:sz="4" w:space="0" w:color="auto"/>
              <w:bottom w:val="nil"/>
              <w:right w:val="single" w:sz="4" w:space="0" w:color="auto"/>
            </w:tcBorders>
            <w:vAlign w:val="center"/>
          </w:tcPr>
          <w:p w14:paraId="7A84263A"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ABB7ADA"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64D9BB"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01C149" w14:textId="77777777" w:rsidR="00797DF1" w:rsidRDefault="00797DF1" w:rsidP="00963CC7">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6360EC01" w14:textId="77777777" w:rsidR="00797DF1" w:rsidRDefault="00797DF1" w:rsidP="00963CC7">
            <w:pPr>
              <w:pStyle w:val="TAC"/>
              <w:rPr>
                <w:rFonts w:eastAsia="SimSun"/>
                <w:kern w:val="2"/>
                <w:szCs w:val="22"/>
                <w:lang w:val="en-US" w:eastAsia="zh-CN"/>
              </w:rPr>
            </w:pPr>
          </w:p>
        </w:tc>
      </w:tr>
      <w:tr w:rsidR="00797DF1" w14:paraId="00146D30"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66AC555"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210CF8"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FB5DB0"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D45E961" w14:textId="77777777" w:rsidR="00797DF1" w:rsidRDefault="00797DF1" w:rsidP="00963CC7">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E16E9CE" w14:textId="77777777" w:rsidR="00797DF1" w:rsidRDefault="00797DF1" w:rsidP="00963CC7">
            <w:pPr>
              <w:pStyle w:val="TAC"/>
              <w:rPr>
                <w:rFonts w:eastAsia="SimSun"/>
                <w:kern w:val="2"/>
                <w:szCs w:val="22"/>
                <w:lang w:val="en-US" w:eastAsia="zh-CN"/>
              </w:rPr>
            </w:pPr>
          </w:p>
        </w:tc>
      </w:tr>
      <w:tr w:rsidR="00797DF1" w14:paraId="0E33B026"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2AAD8CE7" w14:textId="77777777" w:rsidR="00797DF1" w:rsidRDefault="00797DF1" w:rsidP="00963CC7">
            <w:pPr>
              <w:pStyle w:val="TAC"/>
              <w:rPr>
                <w:rFonts w:eastAsia="SimSun"/>
                <w:kern w:val="2"/>
                <w:szCs w:val="22"/>
                <w:lang w:val="en-US"/>
              </w:rPr>
            </w:pPr>
            <w:r>
              <w:rPr>
                <w:rFonts w:eastAsia="SimSun"/>
                <w:kern w:val="2"/>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14:paraId="5F0331D0"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189AF35F"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775231"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B98CAA2" w14:textId="77777777" w:rsidR="00797DF1" w:rsidRDefault="00797DF1" w:rsidP="00963CC7">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FA2A8D5"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5B90A6FD" w14:textId="77777777" w:rsidTr="00963CC7">
        <w:trPr>
          <w:trHeight w:val="29"/>
        </w:trPr>
        <w:tc>
          <w:tcPr>
            <w:tcW w:w="1848" w:type="dxa"/>
            <w:tcBorders>
              <w:top w:val="nil"/>
              <w:left w:val="single" w:sz="4" w:space="0" w:color="auto"/>
              <w:bottom w:val="nil"/>
              <w:right w:val="single" w:sz="4" w:space="0" w:color="auto"/>
            </w:tcBorders>
            <w:vAlign w:val="center"/>
          </w:tcPr>
          <w:p w14:paraId="6FF96131"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D128844"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026F18"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76CD61F" w14:textId="77777777" w:rsidR="00797DF1" w:rsidRDefault="00797DF1" w:rsidP="00963CC7">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755F140A" w14:textId="77777777" w:rsidR="00797DF1" w:rsidRDefault="00797DF1" w:rsidP="00963CC7">
            <w:pPr>
              <w:pStyle w:val="TAC"/>
              <w:rPr>
                <w:rFonts w:eastAsia="SimSun"/>
                <w:kern w:val="2"/>
                <w:szCs w:val="22"/>
                <w:lang w:val="en-US" w:eastAsia="zh-CN"/>
              </w:rPr>
            </w:pPr>
          </w:p>
        </w:tc>
      </w:tr>
      <w:tr w:rsidR="00797DF1" w14:paraId="78D9927D"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7630C5A"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DDCDBD"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2A7480"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4C405C1" w14:textId="77777777" w:rsidR="00797DF1" w:rsidRDefault="00797DF1" w:rsidP="00963CC7">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F1D79E2" w14:textId="77777777" w:rsidR="00797DF1" w:rsidRDefault="00797DF1" w:rsidP="00963CC7">
            <w:pPr>
              <w:pStyle w:val="TAC"/>
              <w:rPr>
                <w:rFonts w:eastAsia="SimSun"/>
                <w:kern w:val="2"/>
                <w:szCs w:val="22"/>
                <w:lang w:val="en-US" w:eastAsia="zh-CN"/>
              </w:rPr>
            </w:pPr>
          </w:p>
        </w:tc>
      </w:tr>
      <w:tr w:rsidR="00797DF1" w14:paraId="09D19CA1"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DD5B8E0" w14:textId="77777777" w:rsidR="00797DF1" w:rsidRDefault="00797DF1" w:rsidP="00963CC7">
            <w:pPr>
              <w:pStyle w:val="TAC"/>
              <w:rPr>
                <w:kern w:val="2"/>
                <w:szCs w:val="22"/>
                <w:lang w:val="en-US"/>
              </w:rPr>
            </w:pPr>
            <w:r>
              <w:rPr>
                <w:lang w:val="en-US"/>
              </w:rPr>
              <w:t>CA_n46M-n48(2A)-n96D</w:t>
            </w:r>
          </w:p>
        </w:tc>
        <w:tc>
          <w:tcPr>
            <w:tcW w:w="1878" w:type="dxa"/>
            <w:tcBorders>
              <w:top w:val="single" w:sz="4" w:space="0" w:color="auto"/>
              <w:left w:val="single" w:sz="4" w:space="0" w:color="auto"/>
              <w:bottom w:val="nil"/>
              <w:right w:val="single" w:sz="4" w:space="0" w:color="auto"/>
            </w:tcBorders>
            <w:vAlign w:val="center"/>
          </w:tcPr>
          <w:p w14:paraId="1B223FC5" w14:textId="77777777" w:rsidR="00797DF1" w:rsidRDefault="00797DF1" w:rsidP="00963C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BF52C9B"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7BCE716" w14:textId="77777777" w:rsidR="00797DF1" w:rsidRDefault="00797DF1" w:rsidP="00963C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4FA1A5A" w14:textId="77777777" w:rsidR="00797DF1" w:rsidRDefault="00797DF1" w:rsidP="00963CC7">
            <w:pPr>
              <w:pStyle w:val="TAC"/>
              <w:rPr>
                <w:kern w:val="2"/>
                <w:szCs w:val="22"/>
                <w:lang w:val="en-US" w:eastAsia="zh-CN"/>
              </w:rPr>
            </w:pPr>
            <w:r>
              <w:rPr>
                <w:lang w:val="en-US" w:eastAsia="zh-CN"/>
              </w:rPr>
              <w:t>0</w:t>
            </w:r>
          </w:p>
        </w:tc>
      </w:tr>
      <w:tr w:rsidR="00797DF1" w14:paraId="31EC131D" w14:textId="77777777" w:rsidTr="00963CC7">
        <w:trPr>
          <w:trHeight w:val="29"/>
        </w:trPr>
        <w:tc>
          <w:tcPr>
            <w:tcW w:w="1848" w:type="dxa"/>
            <w:tcBorders>
              <w:top w:val="nil"/>
              <w:left w:val="single" w:sz="4" w:space="0" w:color="auto"/>
              <w:bottom w:val="nil"/>
              <w:right w:val="single" w:sz="4" w:space="0" w:color="auto"/>
            </w:tcBorders>
            <w:vAlign w:val="center"/>
          </w:tcPr>
          <w:p w14:paraId="49728D3A"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AA0C183"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2C9775"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BB2751" w14:textId="77777777" w:rsidR="00797DF1" w:rsidRDefault="00797DF1" w:rsidP="00963CC7">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5FE010A9" w14:textId="77777777" w:rsidR="00797DF1" w:rsidRDefault="00797DF1" w:rsidP="00963CC7">
            <w:pPr>
              <w:pStyle w:val="TAC"/>
              <w:rPr>
                <w:kern w:val="2"/>
                <w:szCs w:val="22"/>
                <w:lang w:val="en-US" w:eastAsia="zh-CN"/>
              </w:rPr>
            </w:pPr>
          </w:p>
        </w:tc>
      </w:tr>
      <w:tr w:rsidR="00797DF1" w14:paraId="0D799015"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8A612B5"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28750F"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1F88FA"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9D6D86E" w14:textId="77777777" w:rsidR="00797DF1" w:rsidRDefault="00797DF1" w:rsidP="00963CC7">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239C64E" w14:textId="77777777" w:rsidR="00797DF1" w:rsidRDefault="00797DF1" w:rsidP="00963CC7">
            <w:pPr>
              <w:pStyle w:val="TAC"/>
              <w:rPr>
                <w:kern w:val="2"/>
                <w:szCs w:val="22"/>
                <w:lang w:val="en-US" w:eastAsia="zh-CN"/>
              </w:rPr>
            </w:pPr>
          </w:p>
        </w:tc>
      </w:tr>
      <w:tr w:rsidR="00797DF1" w14:paraId="45056691"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0B991EC5" w14:textId="77777777" w:rsidR="00797DF1" w:rsidRDefault="00797DF1" w:rsidP="00963CC7">
            <w:pPr>
              <w:pStyle w:val="TAC"/>
              <w:rPr>
                <w:rFonts w:eastAsia="SimSun"/>
                <w:kern w:val="2"/>
                <w:szCs w:val="22"/>
                <w:lang w:val="en-US"/>
              </w:rPr>
            </w:pPr>
            <w:r>
              <w:rPr>
                <w:rFonts w:eastAsia="SimSun"/>
                <w:kern w:val="2"/>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0C3E1455"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449EAD29"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65E526"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E14A1D1" w14:textId="77777777" w:rsidR="00797DF1" w:rsidRDefault="00797DF1" w:rsidP="00963CC7">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5890C5E9"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1A0094C7" w14:textId="77777777" w:rsidTr="00963CC7">
        <w:trPr>
          <w:trHeight w:val="29"/>
        </w:trPr>
        <w:tc>
          <w:tcPr>
            <w:tcW w:w="1848" w:type="dxa"/>
            <w:tcBorders>
              <w:top w:val="nil"/>
              <w:left w:val="single" w:sz="4" w:space="0" w:color="auto"/>
              <w:bottom w:val="nil"/>
              <w:right w:val="single" w:sz="4" w:space="0" w:color="auto"/>
            </w:tcBorders>
            <w:vAlign w:val="center"/>
          </w:tcPr>
          <w:p w14:paraId="7B3CAA3B"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15B864D"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3C3555"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D6ACF0" w14:textId="77777777" w:rsidR="00797DF1" w:rsidRDefault="00797DF1" w:rsidP="00963CC7">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DB5295D" w14:textId="77777777" w:rsidR="00797DF1" w:rsidRDefault="00797DF1" w:rsidP="00963CC7">
            <w:pPr>
              <w:pStyle w:val="TAC"/>
              <w:rPr>
                <w:rFonts w:eastAsia="SimSun"/>
                <w:kern w:val="2"/>
                <w:szCs w:val="22"/>
                <w:lang w:val="en-US" w:eastAsia="zh-CN"/>
              </w:rPr>
            </w:pPr>
          </w:p>
        </w:tc>
      </w:tr>
      <w:tr w:rsidR="00797DF1" w14:paraId="1DEF209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3584E6B"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C51439"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A58EC5"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6630105" w14:textId="77777777" w:rsidR="00797DF1" w:rsidRDefault="00797DF1" w:rsidP="00963CC7">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F2AF469" w14:textId="77777777" w:rsidR="00797DF1" w:rsidRDefault="00797DF1" w:rsidP="00963CC7">
            <w:pPr>
              <w:pStyle w:val="TAC"/>
              <w:rPr>
                <w:rFonts w:eastAsia="SimSun"/>
                <w:kern w:val="2"/>
                <w:szCs w:val="22"/>
                <w:lang w:val="en-US" w:eastAsia="zh-CN"/>
              </w:rPr>
            </w:pPr>
          </w:p>
        </w:tc>
      </w:tr>
      <w:tr w:rsidR="00797DF1" w14:paraId="22F464E3"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79C1D60F" w14:textId="77777777" w:rsidR="00797DF1" w:rsidRDefault="00797DF1" w:rsidP="00963CC7">
            <w:pPr>
              <w:pStyle w:val="TAC"/>
              <w:rPr>
                <w:rFonts w:eastAsia="SimSun"/>
                <w:kern w:val="2"/>
                <w:szCs w:val="22"/>
                <w:lang w:val="en-US"/>
              </w:rPr>
            </w:pPr>
            <w:r>
              <w:rPr>
                <w:rFonts w:eastAsia="SimSun"/>
                <w:kern w:val="2"/>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1C3DE6CD"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0DCC08F0"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7F9715"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4D3EDCD" w14:textId="77777777" w:rsidR="00797DF1" w:rsidRDefault="00797DF1" w:rsidP="00963CC7">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71569DE6"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295A44A4" w14:textId="77777777" w:rsidTr="00963CC7">
        <w:trPr>
          <w:trHeight w:val="29"/>
        </w:trPr>
        <w:tc>
          <w:tcPr>
            <w:tcW w:w="1848" w:type="dxa"/>
            <w:tcBorders>
              <w:top w:val="nil"/>
              <w:left w:val="single" w:sz="4" w:space="0" w:color="auto"/>
              <w:bottom w:val="nil"/>
              <w:right w:val="single" w:sz="4" w:space="0" w:color="auto"/>
            </w:tcBorders>
            <w:vAlign w:val="center"/>
          </w:tcPr>
          <w:p w14:paraId="14CF1456"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74BDFBC"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D32DD9"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92D605" w14:textId="77777777" w:rsidR="00797DF1" w:rsidRDefault="00797DF1" w:rsidP="00963CC7">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0293EC7" w14:textId="77777777" w:rsidR="00797DF1" w:rsidRDefault="00797DF1" w:rsidP="00963CC7">
            <w:pPr>
              <w:pStyle w:val="TAC"/>
              <w:rPr>
                <w:rFonts w:eastAsia="SimSun"/>
                <w:kern w:val="2"/>
                <w:szCs w:val="22"/>
                <w:lang w:val="en-US" w:eastAsia="zh-CN"/>
              </w:rPr>
            </w:pPr>
          </w:p>
        </w:tc>
      </w:tr>
      <w:tr w:rsidR="00797DF1" w14:paraId="630CF3B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7081415"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F72E90"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C22859"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792B69A" w14:textId="77777777" w:rsidR="00797DF1" w:rsidRDefault="00797DF1" w:rsidP="00963CC7">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273E45F" w14:textId="77777777" w:rsidR="00797DF1" w:rsidRDefault="00797DF1" w:rsidP="00963CC7">
            <w:pPr>
              <w:pStyle w:val="TAC"/>
              <w:rPr>
                <w:rFonts w:eastAsia="SimSun"/>
                <w:kern w:val="2"/>
                <w:szCs w:val="22"/>
                <w:lang w:val="en-US" w:eastAsia="zh-CN"/>
              </w:rPr>
            </w:pPr>
          </w:p>
        </w:tc>
      </w:tr>
      <w:tr w:rsidR="00797DF1" w14:paraId="287CCA6D"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02EEA035" w14:textId="77777777" w:rsidR="00797DF1" w:rsidRDefault="00797DF1" w:rsidP="00963CC7">
            <w:pPr>
              <w:pStyle w:val="TAC"/>
              <w:rPr>
                <w:rFonts w:eastAsia="SimSun"/>
                <w:kern w:val="2"/>
                <w:szCs w:val="22"/>
                <w:lang w:val="en-US"/>
              </w:rPr>
            </w:pPr>
            <w:r>
              <w:rPr>
                <w:rFonts w:eastAsia="SimSun"/>
                <w:kern w:val="2"/>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1784B3E0"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58F548B4"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F3184D"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CF825EE" w14:textId="77777777" w:rsidR="00797DF1" w:rsidRDefault="00797DF1" w:rsidP="00963CC7">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26D3DAC7"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10223AB5" w14:textId="77777777" w:rsidTr="00963CC7">
        <w:trPr>
          <w:trHeight w:val="29"/>
        </w:trPr>
        <w:tc>
          <w:tcPr>
            <w:tcW w:w="1848" w:type="dxa"/>
            <w:tcBorders>
              <w:top w:val="nil"/>
              <w:left w:val="single" w:sz="4" w:space="0" w:color="auto"/>
              <w:bottom w:val="nil"/>
              <w:right w:val="single" w:sz="4" w:space="0" w:color="auto"/>
            </w:tcBorders>
            <w:vAlign w:val="center"/>
          </w:tcPr>
          <w:p w14:paraId="566E9209"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AE54653"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C7BCEF"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1A8147D" w14:textId="77777777" w:rsidR="00797DF1" w:rsidRDefault="00797DF1" w:rsidP="00963CC7">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826B608" w14:textId="77777777" w:rsidR="00797DF1" w:rsidRDefault="00797DF1" w:rsidP="00963CC7">
            <w:pPr>
              <w:pStyle w:val="TAC"/>
              <w:rPr>
                <w:rFonts w:eastAsia="SimSun"/>
                <w:kern w:val="2"/>
                <w:szCs w:val="22"/>
                <w:lang w:val="en-US" w:eastAsia="zh-CN"/>
              </w:rPr>
            </w:pPr>
          </w:p>
        </w:tc>
      </w:tr>
      <w:tr w:rsidR="00797DF1" w14:paraId="536345C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C32F784"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4E3A8D"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290485"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E9F3F3B" w14:textId="77777777" w:rsidR="00797DF1" w:rsidRDefault="00797DF1" w:rsidP="00963CC7">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E4976E7" w14:textId="77777777" w:rsidR="00797DF1" w:rsidRDefault="00797DF1" w:rsidP="00963CC7">
            <w:pPr>
              <w:pStyle w:val="TAC"/>
              <w:rPr>
                <w:rFonts w:eastAsia="SimSun"/>
                <w:kern w:val="2"/>
                <w:szCs w:val="22"/>
                <w:lang w:val="en-US" w:eastAsia="zh-CN"/>
              </w:rPr>
            </w:pPr>
          </w:p>
        </w:tc>
      </w:tr>
      <w:tr w:rsidR="00797DF1" w14:paraId="57851392"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227980B2" w14:textId="77777777" w:rsidR="00797DF1" w:rsidRDefault="00797DF1" w:rsidP="00963CC7">
            <w:pPr>
              <w:pStyle w:val="TAC"/>
              <w:rPr>
                <w:rFonts w:eastAsia="SimSun"/>
                <w:kern w:val="2"/>
                <w:szCs w:val="22"/>
                <w:lang w:val="en-US"/>
              </w:rPr>
            </w:pPr>
            <w:r>
              <w:rPr>
                <w:rFonts w:eastAsia="SimSun"/>
                <w:kern w:val="2"/>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14:paraId="2A4B017C"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1A84BD34"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5B2E7B"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2132689" w14:textId="77777777" w:rsidR="00797DF1" w:rsidRDefault="00797DF1" w:rsidP="00963CC7">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43BA275E"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662AEBA9" w14:textId="77777777" w:rsidTr="00963CC7">
        <w:trPr>
          <w:trHeight w:val="29"/>
        </w:trPr>
        <w:tc>
          <w:tcPr>
            <w:tcW w:w="1848" w:type="dxa"/>
            <w:tcBorders>
              <w:top w:val="nil"/>
              <w:left w:val="single" w:sz="4" w:space="0" w:color="auto"/>
              <w:bottom w:val="nil"/>
              <w:right w:val="single" w:sz="4" w:space="0" w:color="auto"/>
            </w:tcBorders>
            <w:vAlign w:val="center"/>
          </w:tcPr>
          <w:p w14:paraId="274C9A63"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0CB9358"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E06677"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C7D8B8" w14:textId="77777777" w:rsidR="00797DF1" w:rsidRDefault="00797DF1" w:rsidP="00963CC7">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8D1DD7E" w14:textId="77777777" w:rsidR="00797DF1" w:rsidRDefault="00797DF1" w:rsidP="00963CC7">
            <w:pPr>
              <w:pStyle w:val="TAC"/>
              <w:rPr>
                <w:rFonts w:eastAsia="SimSun"/>
                <w:kern w:val="2"/>
                <w:szCs w:val="22"/>
                <w:lang w:val="en-US" w:eastAsia="zh-CN"/>
              </w:rPr>
            </w:pPr>
          </w:p>
        </w:tc>
      </w:tr>
      <w:tr w:rsidR="00797DF1" w14:paraId="0159182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79F97C6"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8E578D"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C1A725"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33617FF" w14:textId="77777777" w:rsidR="00797DF1" w:rsidRDefault="00797DF1" w:rsidP="00963CC7">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D437E82" w14:textId="77777777" w:rsidR="00797DF1" w:rsidRDefault="00797DF1" w:rsidP="00963CC7">
            <w:pPr>
              <w:pStyle w:val="TAC"/>
              <w:rPr>
                <w:rFonts w:eastAsia="SimSun"/>
                <w:kern w:val="2"/>
                <w:szCs w:val="22"/>
                <w:lang w:val="en-US" w:eastAsia="zh-CN"/>
              </w:rPr>
            </w:pPr>
          </w:p>
        </w:tc>
      </w:tr>
      <w:tr w:rsidR="00797DF1" w14:paraId="3DD70442"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520011E4" w14:textId="77777777" w:rsidR="00797DF1" w:rsidRDefault="00797DF1" w:rsidP="00963CC7">
            <w:pPr>
              <w:pStyle w:val="TAC"/>
              <w:rPr>
                <w:rFonts w:eastAsia="SimSun"/>
                <w:kern w:val="2"/>
                <w:szCs w:val="22"/>
                <w:lang w:val="en-US"/>
              </w:rPr>
            </w:pPr>
            <w:r>
              <w:rPr>
                <w:rFonts w:eastAsia="SimSun"/>
                <w:kern w:val="2"/>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67BB387C"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1472DE7E"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CE3B67"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3C997AA" w14:textId="77777777" w:rsidR="00797DF1" w:rsidRDefault="00797DF1" w:rsidP="00963CC7">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07CC25E9"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4A76DBE0" w14:textId="77777777" w:rsidTr="00963CC7">
        <w:trPr>
          <w:trHeight w:val="29"/>
        </w:trPr>
        <w:tc>
          <w:tcPr>
            <w:tcW w:w="1848" w:type="dxa"/>
            <w:tcBorders>
              <w:top w:val="nil"/>
              <w:left w:val="single" w:sz="4" w:space="0" w:color="auto"/>
              <w:bottom w:val="nil"/>
              <w:right w:val="single" w:sz="4" w:space="0" w:color="auto"/>
            </w:tcBorders>
            <w:vAlign w:val="center"/>
          </w:tcPr>
          <w:p w14:paraId="7CCB1CAF"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7185512"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8451CF"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E432381" w14:textId="77777777" w:rsidR="00797DF1" w:rsidRDefault="00797DF1" w:rsidP="00963CC7">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0B5D345" w14:textId="77777777" w:rsidR="00797DF1" w:rsidRDefault="00797DF1" w:rsidP="00963CC7">
            <w:pPr>
              <w:pStyle w:val="TAC"/>
              <w:rPr>
                <w:rFonts w:eastAsia="SimSun"/>
                <w:kern w:val="2"/>
                <w:szCs w:val="22"/>
                <w:lang w:val="en-US" w:eastAsia="zh-CN"/>
              </w:rPr>
            </w:pPr>
          </w:p>
        </w:tc>
      </w:tr>
      <w:tr w:rsidR="00797DF1" w14:paraId="75F4CFFA"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CDE0A19"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36463B"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314DE1"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C8581BC" w14:textId="77777777" w:rsidR="00797DF1" w:rsidRDefault="00797DF1" w:rsidP="00963CC7">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8CEF0B3" w14:textId="77777777" w:rsidR="00797DF1" w:rsidRDefault="00797DF1" w:rsidP="00963CC7">
            <w:pPr>
              <w:pStyle w:val="TAC"/>
              <w:rPr>
                <w:rFonts w:eastAsia="SimSun"/>
                <w:kern w:val="2"/>
                <w:szCs w:val="22"/>
                <w:lang w:val="en-US" w:eastAsia="zh-CN"/>
              </w:rPr>
            </w:pPr>
          </w:p>
        </w:tc>
      </w:tr>
      <w:tr w:rsidR="00797DF1" w14:paraId="26D78E19"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BDB9890" w14:textId="77777777" w:rsidR="00797DF1" w:rsidRDefault="00797DF1" w:rsidP="00963CC7">
            <w:pPr>
              <w:pStyle w:val="TAC"/>
              <w:rPr>
                <w:kern w:val="2"/>
                <w:szCs w:val="22"/>
                <w:lang w:val="en-US"/>
              </w:rPr>
            </w:pPr>
            <w:r>
              <w:rPr>
                <w:lang w:val="en-US"/>
              </w:rPr>
              <w:t>CA_n46M-n48(2A)-n96E</w:t>
            </w:r>
          </w:p>
        </w:tc>
        <w:tc>
          <w:tcPr>
            <w:tcW w:w="1878" w:type="dxa"/>
            <w:tcBorders>
              <w:top w:val="single" w:sz="4" w:space="0" w:color="auto"/>
              <w:left w:val="single" w:sz="4" w:space="0" w:color="auto"/>
              <w:bottom w:val="nil"/>
              <w:right w:val="single" w:sz="4" w:space="0" w:color="auto"/>
            </w:tcBorders>
            <w:vAlign w:val="center"/>
          </w:tcPr>
          <w:p w14:paraId="4278B822" w14:textId="77777777" w:rsidR="00797DF1" w:rsidRDefault="00797DF1" w:rsidP="00963C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C3CD8CE"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5561241" w14:textId="77777777" w:rsidR="00797DF1" w:rsidRDefault="00797DF1" w:rsidP="00963C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2072307" w14:textId="77777777" w:rsidR="00797DF1" w:rsidRDefault="00797DF1" w:rsidP="00963CC7">
            <w:pPr>
              <w:pStyle w:val="TAC"/>
              <w:rPr>
                <w:kern w:val="2"/>
                <w:szCs w:val="22"/>
                <w:lang w:val="en-US" w:eastAsia="zh-CN"/>
              </w:rPr>
            </w:pPr>
            <w:r>
              <w:rPr>
                <w:lang w:val="en-US" w:eastAsia="zh-CN"/>
              </w:rPr>
              <w:t>0</w:t>
            </w:r>
          </w:p>
        </w:tc>
      </w:tr>
      <w:tr w:rsidR="00797DF1" w14:paraId="6E21E74E" w14:textId="77777777" w:rsidTr="00963CC7">
        <w:trPr>
          <w:trHeight w:val="29"/>
        </w:trPr>
        <w:tc>
          <w:tcPr>
            <w:tcW w:w="1848" w:type="dxa"/>
            <w:tcBorders>
              <w:top w:val="nil"/>
              <w:left w:val="single" w:sz="4" w:space="0" w:color="auto"/>
              <w:bottom w:val="nil"/>
              <w:right w:val="single" w:sz="4" w:space="0" w:color="auto"/>
            </w:tcBorders>
            <w:vAlign w:val="center"/>
          </w:tcPr>
          <w:p w14:paraId="367324A8"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A52171F"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4DF527"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BC29A6E" w14:textId="77777777" w:rsidR="00797DF1" w:rsidRDefault="00797DF1" w:rsidP="00963CC7">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53AB4FD1" w14:textId="77777777" w:rsidR="00797DF1" w:rsidRDefault="00797DF1" w:rsidP="00963CC7">
            <w:pPr>
              <w:pStyle w:val="TAC"/>
              <w:rPr>
                <w:kern w:val="2"/>
                <w:szCs w:val="22"/>
                <w:lang w:val="en-US" w:eastAsia="zh-CN"/>
              </w:rPr>
            </w:pPr>
          </w:p>
        </w:tc>
      </w:tr>
      <w:tr w:rsidR="00797DF1" w14:paraId="09BF6EC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5B38822"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7A504C"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676C8B"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8BBF0EE" w14:textId="77777777" w:rsidR="00797DF1" w:rsidRDefault="00797DF1" w:rsidP="00963CC7">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D16AB89" w14:textId="77777777" w:rsidR="00797DF1" w:rsidRDefault="00797DF1" w:rsidP="00963CC7">
            <w:pPr>
              <w:pStyle w:val="TAC"/>
              <w:rPr>
                <w:kern w:val="2"/>
                <w:szCs w:val="22"/>
                <w:lang w:val="en-US" w:eastAsia="zh-CN"/>
              </w:rPr>
            </w:pPr>
          </w:p>
        </w:tc>
      </w:tr>
      <w:tr w:rsidR="00797DF1" w14:paraId="40C31A81"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10099120" w14:textId="77777777" w:rsidR="00797DF1" w:rsidRDefault="00797DF1" w:rsidP="00963CC7">
            <w:pPr>
              <w:pStyle w:val="TAC"/>
              <w:rPr>
                <w:rFonts w:eastAsia="SimSun"/>
                <w:kern w:val="2"/>
                <w:szCs w:val="22"/>
                <w:lang w:val="en-US"/>
              </w:rPr>
            </w:pPr>
            <w:r>
              <w:rPr>
                <w:rFonts w:eastAsia="SimSun"/>
                <w:kern w:val="2"/>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14:paraId="5A114161"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63060E63"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62D83C"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D0E61B2" w14:textId="77777777" w:rsidR="00797DF1" w:rsidRDefault="00797DF1" w:rsidP="00963CC7">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BC6B2B8"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54283D1A" w14:textId="77777777" w:rsidTr="00963CC7">
        <w:trPr>
          <w:trHeight w:val="29"/>
        </w:trPr>
        <w:tc>
          <w:tcPr>
            <w:tcW w:w="1848" w:type="dxa"/>
            <w:tcBorders>
              <w:top w:val="nil"/>
              <w:left w:val="single" w:sz="4" w:space="0" w:color="auto"/>
              <w:bottom w:val="nil"/>
              <w:right w:val="single" w:sz="4" w:space="0" w:color="auto"/>
            </w:tcBorders>
            <w:vAlign w:val="center"/>
          </w:tcPr>
          <w:p w14:paraId="17DCA2CE"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65E6772"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B33323"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BBDC4CA" w14:textId="77777777" w:rsidR="00797DF1" w:rsidRDefault="00797DF1" w:rsidP="00963CC7">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6A337BFB" w14:textId="77777777" w:rsidR="00797DF1" w:rsidRDefault="00797DF1" w:rsidP="00963CC7">
            <w:pPr>
              <w:pStyle w:val="TAC"/>
              <w:rPr>
                <w:rFonts w:eastAsia="SimSun"/>
                <w:kern w:val="2"/>
                <w:szCs w:val="22"/>
                <w:lang w:val="en-US" w:eastAsia="zh-CN"/>
              </w:rPr>
            </w:pPr>
          </w:p>
        </w:tc>
      </w:tr>
      <w:tr w:rsidR="00797DF1" w14:paraId="20BBAE4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6BCDE05"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9E3BE9"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6D282B"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9AAE13F" w14:textId="77777777" w:rsidR="00797DF1" w:rsidRDefault="00797DF1" w:rsidP="00963CC7">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B900FD2" w14:textId="77777777" w:rsidR="00797DF1" w:rsidRDefault="00797DF1" w:rsidP="00963CC7">
            <w:pPr>
              <w:pStyle w:val="TAC"/>
              <w:rPr>
                <w:rFonts w:eastAsia="SimSun"/>
                <w:kern w:val="2"/>
                <w:szCs w:val="22"/>
                <w:lang w:val="en-US" w:eastAsia="zh-CN"/>
              </w:rPr>
            </w:pPr>
          </w:p>
        </w:tc>
      </w:tr>
      <w:tr w:rsidR="00797DF1" w14:paraId="4F14CBD6"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5B199C1A" w14:textId="77777777" w:rsidR="00797DF1" w:rsidRDefault="00797DF1" w:rsidP="00963CC7">
            <w:pPr>
              <w:pStyle w:val="TAC"/>
              <w:rPr>
                <w:rFonts w:eastAsia="SimSun"/>
                <w:kern w:val="2"/>
                <w:szCs w:val="22"/>
                <w:lang w:val="en-US"/>
              </w:rPr>
            </w:pPr>
            <w:r>
              <w:rPr>
                <w:rFonts w:eastAsia="SimSun"/>
                <w:kern w:val="2"/>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14:paraId="00868823"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44214F67"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EFEE19"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B8E058E" w14:textId="77777777" w:rsidR="00797DF1" w:rsidRDefault="00797DF1" w:rsidP="00963CC7">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277F593"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03D7A89B" w14:textId="77777777" w:rsidTr="00963CC7">
        <w:trPr>
          <w:trHeight w:val="29"/>
        </w:trPr>
        <w:tc>
          <w:tcPr>
            <w:tcW w:w="1848" w:type="dxa"/>
            <w:tcBorders>
              <w:top w:val="nil"/>
              <w:left w:val="single" w:sz="4" w:space="0" w:color="auto"/>
              <w:bottom w:val="nil"/>
              <w:right w:val="single" w:sz="4" w:space="0" w:color="auto"/>
            </w:tcBorders>
            <w:vAlign w:val="center"/>
          </w:tcPr>
          <w:p w14:paraId="6BDCBCDD"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E465F40"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C0E28E"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EC0464A" w14:textId="77777777" w:rsidR="00797DF1" w:rsidRDefault="00797DF1" w:rsidP="00963CC7">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1556384" w14:textId="77777777" w:rsidR="00797DF1" w:rsidRDefault="00797DF1" w:rsidP="00963CC7">
            <w:pPr>
              <w:pStyle w:val="TAC"/>
              <w:rPr>
                <w:rFonts w:eastAsia="SimSun"/>
                <w:kern w:val="2"/>
                <w:szCs w:val="22"/>
                <w:lang w:val="en-US" w:eastAsia="zh-CN"/>
              </w:rPr>
            </w:pPr>
          </w:p>
        </w:tc>
      </w:tr>
      <w:tr w:rsidR="00797DF1" w14:paraId="4F9744B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36BFA22"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67AA30"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F8EA5A"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F433C48" w14:textId="77777777" w:rsidR="00797DF1" w:rsidRDefault="00797DF1" w:rsidP="00963CC7">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16CA232" w14:textId="77777777" w:rsidR="00797DF1" w:rsidRDefault="00797DF1" w:rsidP="00963CC7">
            <w:pPr>
              <w:pStyle w:val="TAC"/>
              <w:rPr>
                <w:rFonts w:eastAsia="SimSun"/>
                <w:kern w:val="2"/>
                <w:szCs w:val="22"/>
                <w:lang w:val="en-US" w:eastAsia="zh-CN"/>
              </w:rPr>
            </w:pPr>
          </w:p>
        </w:tc>
      </w:tr>
      <w:tr w:rsidR="00797DF1" w14:paraId="78C806DF"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7934C1B3" w14:textId="77777777" w:rsidR="00797DF1" w:rsidRDefault="00797DF1" w:rsidP="00963CC7">
            <w:pPr>
              <w:pStyle w:val="TAC"/>
              <w:rPr>
                <w:rFonts w:eastAsia="SimSun"/>
                <w:kern w:val="2"/>
                <w:szCs w:val="22"/>
                <w:lang w:val="en-US"/>
              </w:rPr>
            </w:pPr>
            <w:r>
              <w:rPr>
                <w:rFonts w:eastAsia="SimSun"/>
                <w:kern w:val="2"/>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14:paraId="77F7F552"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7E8B5062"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97BAB5"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4E29C60" w14:textId="77777777" w:rsidR="00797DF1" w:rsidRDefault="00797DF1" w:rsidP="00963CC7">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495FAEC"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5AD910C7" w14:textId="77777777" w:rsidTr="00963CC7">
        <w:trPr>
          <w:trHeight w:val="29"/>
        </w:trPr>
        <w:tc>
          <w:tcPr>
            <w:tcW w:w="1848" w:type="dxa"/>
            <w:tcBorders>
              <w:top w:val="nil"/>
              <w:left w:val="single" w:sz="4" w:space="0" w:color="auto"/>
              <w:bottom w:val="nil"/>
              <w:right w:val="single" w:sz="4" w:space="0" w:color="auto"/>
            </w:tcBorders>
            <w:vAlign w:val="center"/>
          </w:tcPr>
          <w:p w14:paraId="2CBCA2BB"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BBBB460"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03BBEA"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4CCF34" w14:textId="77777777" w:rsidR="00797DF1" w:rsidRDefault="00797DF1" w:rsidP="00963CC7">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2B5FDDE" w14:textId="77777777" w:rsidR="00797DF1" w:rsidRDefault="00797DF1" w:rsidP="00963CC7">
            <w:pPr>
              <w:pStyle w:val="TAC"/>
              <w:rPr>
                <w:rFonts w:eastAsia="SimSun"/>
                <w:kern w:val="2"/>
                <w:szCs w:val="22"/>
                <w:lang w:val="en-US" w:eastAsia="zh-CN"/>
              </w:rPr>
            </w:pPr>
          </w:p>
        </w:tc>
      </w:tr>
      <w:tr w:rsidR="00797DF1" w14:paraId="7F18669A"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465880B"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210176"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41E22F"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98F0881" w14:textId="77777777" w:rsidR="00797DF1" w:rsidRDefault="00797DF1" w:rsidP="00963CC7">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F461820" w14:textId="77777777" w:rsidR="00797DF1" w:rsidRDefault="00797DF1" w:rsidP="00963CC7">
            <w:pPr>
              <w:pStyle w:val="TAC"/>
              <w:rPr>
                <w:rFonts w:eastAsia="SimSun"/>
                <w:kern w:val="2"/>
                <w:szCs w:val="22"/>
                <w:lang w:val="en-US" w:eastAsia="zh-CN"/>
              </w:rPr>
            </w:pPr>
          </w:p>
        </w:tc>
      </w:tr>
      <w:tr w:rsidR="00797DF1" w14:paraId="5BBFF9C9"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6625201F" w14:textId="77777777" w:rsidR="00797DF1" w:rsidRDefault="00797DF1" w:rsidP="00963CC7">
            <w:pPr>
              <w:pStyle w:val="TAC"/>
              <w:rPr>
                <w:rFonts w:eastAsia="SimSun"/>
                <w:kern w:val="2"/>
                <w:szCs w:val="22"/>
                <w:lang w:val="en-US"/>
              </w:rPr>
            </w:pPr>
            <w:r>
              <w:rPr>
                <w:rFonts w:eastAsia="SimSun"/>
                <w:kern w:val="2"/>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14:paraId="394E40F8"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0A1F3FAA"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DA20DE"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A2BC2C3" w14:textId="77777777" w:rsidR="00797DF1" w:rsidRDefault="00797DF1" w:rsidP="00963CC7">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BDB6BB5"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3CD059BC" w14:textId="77777777" w:rsidTr="00963CC7">
        <w:trPr>
          <w:trHeight w:val="29"/>
        </w:trPr>
        <w:tc>
          <w:tcPr>
            <w:tcW w:w="1848" w:type="dxa"/>
            <w:tcBorders>
              <w:top w:val="nil"/>
              <w:left w:val="single" w:sz="4" w:space="0" w:color="auto"/>
              <w:bottom w:val="nil"/>
              <w:right w:val="single" w:sz="4" w:space="0" w:color="auto"/>
            </w:tcBorders>
            <w:vAlign w:val="center"/>
          </w:tcPr>
          <w:p w14:paraId="6EDE77BF"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7A4D185"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06D454"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0C5B67" w14:textId="77777777" w:rsidR="00797DF1" w:rsidRDefault="00797DF1" w:rsidP="00963CC7">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31B63CC" w14:textId="77777777" w:rsidR="00797DF1" w:rsidRDefault="00797DF1" w:rsidP="00963CC7">
            <w:pPr>
              <w:pStyle w:val="TAC"/>
              <w:rPr>
                <w:rFonts w:eastAsia="SimSun"/>
                <w:kern w:val="2"/>
                <w:szCs w:val="22"/>
                <w:lang w:val="en-US" w:eastAsia="zh-CN"/>
              </w:rPr>
            </w:pPr>
          </w:p>
        </w:tc>
      </w:tr>
      <w:tr w:rsidR="00797DF1" w14:paraId="55D8CEFA"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00F45DC"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F7C41F"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2B7968"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EDD61B4" w14:textId="77777777" w:rsidR="00797DF1" w:rsidRDefault="00797DF1" w:rsidP="00963CC7">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DF9DE7A" w14:textId="77777777" w:rsidR="00797DF1" w:rsidRDefault="00797DF1" w:rsidP="00963CC7">
            <w:pPr>
              <w:pStyle w:val="TAC"/>
              <w:rPr>
                <w:rFonts w:eastAsia="SimSun"/>
                <w:kern w:val="2"/>
                <w:szCs w:val="22"/>
                <w:lang w:val="en-US" w:eastAsia="zh-CN"/>
              </w:rPr>
            </w:pPr>
          </w:p>
        </w:tc>
      </w:tr>
      <w:tr w:rsidR="00797DF1" w14:paraId="7B1C8B8D"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798932CB" w14:textId="77777777" w:rsidR="00797DF1" w:rsidRDefault="00797DF1" w:rsidP="00963CC7">
            <w:pPr>
              <w:pStyle w:val="TAC"/>
              <w:rPr>
                <w:rFonts w:eastAsia="SimSun"/>
                <w:kern w:val="2"/>
                <w:szCs w:val="22"/>
                <w:lang w:val="en-US"/>
              </w:rPr>
            </w:pPr>
            <w:r>
              <w:rPr>
                <w:rFonts w:eastAsia="SimSun"/>
                <w:kern w:val="2"/>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14:paraId="1F6E9E1E"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71B4AEDA"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A4C5C0"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B432799" w14:textId="77777777" w:rsidR="00797DF1" w:rsidRDefault="00797DF1" w:rsidP="00963CC7">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A52F20D"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02CEB761" w14:textId="77777777" w:rsidTr="00963CC7">
        <w:trPr>
          <w:trHeight w:val="29"/>
        </w:trPr>
        <w:tc>
          <w:tcPr>
            <w:tcW w:w="1848" w:type="dxa"/>
            <w:tcBorders>
              <w:top w:val="nil"/>
              <w:left w:val="single" w:sz="4" w:space="0" w:color="auto"/>
              <w:bottom w:val="nil"/>
              <w:right w:val="single" w:sz="4" w:space="0" w:color="auto"/>
            </w:tcBorders>
            <w:vAlign w:val="center"/>
          </w:tcPr>
          <w:p w14:paraId="11228E38"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5B6C6B1"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F17805"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96649B" w14:textId="77777777" w:rsidR="00797DF1" w:rsidRDefault="00797DF1" w:rsidP="00963CC7">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D9E73D6" w14:textId="77777777" w:rsidR="00797DF1" w:rsidRDefault="00797DF1" w:rsidP="00963CC7">
            <w:pPr>
              <w:pStyle w:val="TAC"/>
              <w:rPr>
                <w:rFonts w:eastAsia="SimSun"/>
                <w:kern w:val="2"/>
                <w:szCs w:val="22"/>
                <w:lang w:val="en-US" w:eastAsia="zh-CN"/>
              </w:rPr>
            </w:pPr>
          </w:p>
        </w:tc>
      </w:tr>
      <w:tr w:rsidR="00797DF1" w14:paraId="2038C0EF"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F5DC786"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BC3DDE"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9E447D"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5B65D41" w14:textId="77777777" w:rsidR="00797DF1" w:rsidRDefault="00797DF1" w:rsidP="00963CC7">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0246B64" w14:textId="77777777" w:rsidR="00797DF1" w:rsidRDefault="00797DF1" w:rsidP="00963CC7">
            <w:pPr>
              <w:pStyle w:val="TAC"/>
              <w:rPr>
                <w:rFonts w:eastAsia="SimSun"/>
                <w:kern w:val="2"/>
                <w:szCs w:val="22"/>
                <w:lang w:val="en-US" w:eastAsia="zh-CN"/>
              </w:rPr>
            </w:pPr>
          </w:p>
        </w:tc>
      </w:tr>
      <w:tr w:rsidR="00797DF1" w14:paraId="43A081B2"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C4E4FFD" w14:textId="77777777" w:rsidR="00797DF1" w:rsidRDefault="00797DF1" w:rsidP="00963CC7">
            <w:pPr>
              <w:pStyle w:val="TAC"/>
              <w:rPr>
                <w:kern w:val="2"/>
                <w:szCs w:val="22"/>
                <w:lang w:val="en-US"/>
              </w:rPr>
            </w:pPr>
            <w:r>
              <w:rPr>
                <w:lang w:val="en-US"/>
              </w:rPr>
              <w:t>CA_n46M-n48(3A)-n96A</w:t>
            </w:r>
          </w:p>
        </w:tc>
        <w:tc>
          <w:tcPr>
            <w:tcW w:w="1878" w:type="dxa"/>
            <w:tcBorders>
              <w:top w:val="single" w:sz="4" w:space="0" w:color="auto"/>
              <w:left w:val="single" w:sz="4" w:space="0" w:color="auto"/>
              <w:bottom w:val="nil"/>
              <w:right w:val="single" w:sz="4" w:space="0" w:color="auto"/>
            </w:tcBorders>
            <w:vAlign w:val="center"/>
          </w:tcPr>
          <w:p w14:paraId="235F7B79" w14:textId="77777777" w:rsidR="00797DF1" w:rsidRDefault="00797DF1" w:rsidP="00963C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1108D47"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30898BD" w14:textId="77777777" w:rsidR="00797DF1" w:rsidRDefault="00797DF1" w:rsidP="00963C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BD84A20" w14:textId="77777777" w:rsidR="00797DF1" w:rsidRDefault="00797DF1" w:rsidP="00963CC7">
            <w:pPr>
              <w:pStyle w:val="TAC"/>
              <w:rPr>
                <w:kern w:val="2"/>
                <w:szCs w:val="22"/>
                <w:lang w:val="en-US" w:eastAsia="zh-CN"/>
              </w:rPr>
            </w:pPr>
            <w:r>
              <w:rPr>
                <w:lang w:val="en-US" w:eastAsia="zh-CN"/>
              </w:rPr>
              <w:t>0</w:t>
            </w:r>
          </w:p>
        </w:tc>
      </w:tr>
      <w:tr w:rsidR="00797DF1" w14:paraId="642626F9" w14:textId="77777777" w:rsidTr="00963CC7">
        <w:trPr>
          <w:trHeight w:val="29"/>
        </w:trPr>
        <w:tc>
          <w:tcPr>
            <w:tcW w:w="1848" w:type="dxa"/>
            <w:tcBorders>
              <w:top w:val="nil"/>
              <w:left w:val="single" w:sz="4" w:space="0" w:color="auto"/>
              <w:bottom w:val="nil"/>
              <w:right w:val="single" w:sz="4" w:space="0" w:color="auto"/>
            </w:tcBorders>
            <w:vAlign w:val="center"/>
          </w:tcPr>
          <w:p w14:paraId="7F9C5BDB"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C7CEABA"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45B950"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E30070" w14:textId="77777777" w:rsidR="00797DF1" w:rsidRDefault="00797DF1" w:rsidP="00963CC7">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5F94A260" w14:textId="77777777" w:rsidR="00797DF1" w:rsidRDefault="00797DF1" w:rsidP="00963CC7">
            <w:pPr>
              <w:pStyle w:val="TAC"/>
              <w:rPr>
                <w:kern w:val="2"/>
                <w:szCs w:val="22"/>
                <w:lang w:val="en-US" w:eastAsia="zh-CN"/>
              </w:rPr>
            </w:pPr>
          </w:p>
        </w:tc>
      </w:tr>
      <w:tr w:rsidR="00797DF1" w14:paraId="5BA9D1A2"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6B20017"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BA3FD6"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2FA12D"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F470A2C" w14:textId="77777777" w:rsidR="00797DF1" w:rsidRDefault="00797DF1" w:rsidP="00963CC7">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35E171F" w14:textId="77777777" w:rsidR="00797DF1" w:rsidRDefault="00797DF1" w:rsidP="00963CC7">
            <w:pPr>
              <w:pStyle w:val="TAC"/>
              <w:rPr>
                <w:kern w:val="2"/>
                <w:szCs w:val="22"/>
                <w:lang w:val="en-US" w:eastAsia="zh-CN"/>
              </w:rPr>
            </w:pPr>
          </w:p>
        </w:tc>
      </w:tr>
      <w:tr w:rsidR="00797DF1" w14:paraId="5E41C33A"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1CDC17BC" w14:textId="77777777" w:rsidR="00797DF1" w:rsidRDefault="00797DF1" w:rsidP="00963CC7">
            <w:pPr>
              <w:pStyle w:val="TAC"/>
              <w:rPr>
                <w:rFonts w:eastAsia="SimSun"/>
                <w:kern w:val="2"/>
                <w:szCs w:val="22"/>
                <w:lang w:val="en-US"/>
              </w:rPr>
            </w:pPr>
            <w:r>
              <w:rPr>
                <w:rFonts w:eastAsia="SimSun"/>
                <w:kern w:val="2"/>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14:paraId="42873FA5"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59A16732"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00C33B"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84E6EA5" w14:textId="77777777" w:rsidR="00797DF1" w:rsidRDefault="00797DF1" w:rsidP="00963CC7">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3F7A355"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08A76977" w14:textId="77777777" w:rsidTr="00963CC7">
        <w:trPr>
          <w:trHeight w:val="29"/>
        </w:trPr>
        <w:tc>
          <w:tcPr>
            <w:tcW w:w="1848" w:type="dxa"/>
            <w:tcBorders>
              <w:top w:val="nil"/>
              <w:left w:val="single" w:sz="4" w:space="0" w:color="auto"/>
              <w:bottom w:val="nil"/>
              <w:right w:val="single" w:sz="4" w:space="0" w:color="auto"/>
            </w:tcBorders>
            <w:vAlign w:val="center"/>
          </w:tcPr>
          <w:p w14:paraId="1BEB6FA0"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22601A7"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1A23CE"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DC8242" w14:textId="77777777" w:rsidR="00797DF1" w:rsidRDefault="00797DF1" w:rsidP="00963CC7">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67DF185" w14:textId="77777777" w:rsidR="00797DF1" w:rsidRDefault="00797DF1" w:rsidP="00963CC7">
            <w:pPr>
              <w:pStyle w:val="TAC"/>
              <w:rPr>
                <w:rFonts w:eastAsia="SimSun"/>
                <w:kern w:val="2"/>
                <w:szCs w:val="22"/>
                <w:lang w:val="en-US" w:eastAsia="zh-CN"/>
              </w:rPr>
            </w:pPr>
          </w:p>
        </w:tc>
      </w:tr>
      <w:tr w:rsidR="00797DF1" w14:paraId="621A4302"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985AE29"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7709A7"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BA0C55"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177E95B" w14:textId="77777777" w:rsidR="00797DF1" w:rsidRDefault="00797DF1" w:rsidP="00963CC7">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03FFEAE" w14:textId="77777777" w:rsidR="00797DF1" w:rsidRDefault="00797DF1" w:rsidP="00963CC7">
            <w:pPr>
              <w:pStyle w:val="TAC"/>
              <w:rPr>
                <w:rFonts w:eastAsia="SimSun"/>
                <w:kern w:val="2"/>
                <w:szCs w:val="22"/>
                <w:lang w:val="en-US" w:eastAsia="zh-CN"/>
              </w:rPr>
            </w:pPr>
          </w:p>
        </w:tc>
      </w:tr>
      <w:tr w:rsidR="00797DF1" w14:paraId="726AACA9"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24899B64" w14:textId="77777777" w:rsidR="00797DF1" w:rsidRDefault="00797DF1" w:rsidP="00963CC7">
            <w:pPr>
              <w:pStyle w:val="TAC"/>
              <w:rPr>
                <w:rFonts w:eastAsia="SimSun"/>
                <w:kern w:val="2"/>
                <w:szCs w:val="22"/>
                <w:lang w:val="en-US"/>
              </w:rPr>
            </w:pPr>
            <w:r>
              <w:rPr>
                <w:rFonts w:eastAsia="SimSun"/>
                <w:kern w:val="2"/>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
          <w:p w14:paraId="4E1B01E0"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7D23D134"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1DA822"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6C7FE17" w14:textId="77777777" w:rsidR="00797DF1" w:rsidRDefault="00797DF1" w:rsidP="00963CC7">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16B74BF"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090A10E2" w14:textId="77777777" w:rsidTr="00963CC7">
        <w:trPr>
          <w:trHeight w:val="29"/>
        </w:trPr>
        <w:tc>
          <w:tcPr>
            <w:tcW w:w="1848" w:type="dxa"/>
            <w:tcBorders>
              <w:top w:val="nil"/>
              <w:left w:val="single" w:sz="4" w:space="0" w:color="auto"/>
              <w:bottom w:val="nil"/>
              <w:right w:val="single" w:sz="4" w:space="0" w:color="auto"/>
            </w:tcBorders>
            <w:vAlign w:val="center"/>
          </w:tcPr>
          <w:p w14:paraId="016EB11B"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E8D06E5"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4E2781"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4E5A90" w14:textId="77777777" w:rsidR="00797DF1" w:rsidRDefault="00797DF1" w:rsidP="00963CC7">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0F52E9C" w14:textId="77777777" w:rsidR="00797DF1" w:rsidRDefault="00797DF1" w:rsidP="00963CC7">
            <w:pPr>
              <w:pStyle w:val="TAC"/>
              <w:rPr>
                <w:rFonts w:eastAsia="SimSun"/>
                <w:kern w:val="2"/>
                <w:szCs w:val="22"/>
                <w:lang w:val="en-US" w:eastAsia="zh-CN"/>
              </w:rPr>
            </w:pPr>
          </w:p>
        </w:tc>
      </w:tr>
      <w:tr w:rsidR="00797DF1" w14:paraId="74AF7AA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2366B77"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C5AB5D"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4C07A5"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DCE1E41" w14:textId="77777777" w:rsidR="00797DF1" w:rsidRDefault="00797DF1" w:rsidP="00963CC7">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76B913B" w14:textId="77777777" w:rsidR="00797DF1" w:rsidRDefault="00797DF1" w:rsidP="00963CC7">
            <w:pPr>
              <w:pStyle w:val="TAC"/>
              <w:rPr>
                <w:rFonts w:eastAsia="SimSun"/>
                <w:kern w:val="2"/>
                <w:szCs w:val="22"/>
                <w:lang w:val="en-US" w:eastAsia="zh-CN"/>
              </w:rPr>
            </w:pPr>
          </w:p>
        </w:tc>
      </w:tr>
      <w:tr w:rsidR="00797DF1" w14:paraId="422F4838"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0B01E43E" w14:textId="77777777" w:rsidR="00797DF1" w:rsidRDefault="00797DF1" w:rsidP="00963CC7">
            <w:pPr>
              <w:pStyle w:val="TAC"/>
              <w:rPr>
                <w:rFonts w:eastAsia="SimSun"/>
                <w:kern w:val="2"/>
                <w:szCs w:val="22"/>
                <w:lang w:val="en-US"/>
              </w:rPr>
            </w:pPr>
            <w:r>
              <w:rPr>
                <w:rFonts w:eastAsia="SimSun"/>
                <w:kern w:val="2"/>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14:paraId="629DC436"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597D3377"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2C52FE"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678B04B" w14:textId="77777777" w:rsidR="00797DF1" w:rsidRDefault="00797DF1" w:rsidP="00963CC7">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F0FF4CE"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5E7FBAF9" w14:textId="77777777" w:rsidTr="00963CC7">
        <w:trPr>
          <w:trHeight w:val="29"/>
        </w:trPr>
        <w:tc>
          <w:tcPr>
            <w:tcW w:w="1848" w:type="dxa"/>
            <w:tcBorders>
              <w:top w:val="nil"/>
              <w:left w:val="single" w:sz="4" w:space="0" w:color="auto"/>
              <w:bottom w:val="nil"/>
              <w:right w:val="single" w:sz="4" w:space="0" w:color="auto"/>
            </w:tcBorders>
            <w:vAlign w:val="center"/>
          </w:tcPr>
          <w:p w14:paraId="2AF26DD4"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16C1D8E"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B6ABA0"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E2E733" w14:textId="77777777" w:rsidR="00797DF1" w:rsidRDefault="00797DF1" w:rsidP="00963CC7">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0CC73B5" w14:textId="77777777" w:rsidR="00797DF1" w:rsidRDefault="00797DF1" w:rsidP="00963CC7">
            <w:pPr>
              <w:pStyle w:val="TAC"/>
              <w:rPr>
                <w:rFonts w:eastAsia="SimSun"/>
                <w:kern w:val="2"/>
                <w:szCs w:val="22"/>
                <w:lang w:val="en-US" w:eastAsia="zh-CN"/>
              </w:rPr>
            </w:pPr>
          </w:p>
        </w:tc>
      </w:tr>
      <w:tr w:rsidR="00797DF1" w14:paraId="52AC0B81"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534C297"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19F66B"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0F3F5C"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AFE9A1E" w14:textId="77777777" w:rsidR="00797DF1" w:rsidRDefault="00797DF1" w:rsidP="00963CC7">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46B47BD" w14:textId="77777777" w:rsidR="00797DF1" w:rsidRDefault="00797DF1" w:rsidP="00963CC7">
            <w:pPr>
              <w:pStyle w:val="TAC"/>
              <w:rPr>
                <w:rFonts w:eastAsia="SimSun"/>
                <w:kern w:val="2"/>
                <w:szCs w:val="22"/>
                <w:lang w:val="en-US" w:eastAsia="zh-CN"/>
              </w:rPr>
            </w:pPr>
          </w:p>
        </w:tc>
      </w:tr>
      <w:tr w:rsidR="00797DF1" w14:paraId="32F1B5A1"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2D4238CB" w14:textId="77777777" w:rsidR="00797DF1" w:rsidRDefault="00797DF1" w:rsidP="00963CC7">
            <w:pPr>
              <w:pStyle w:val="TAC"/>
              <w:rPr>
                <w:rFonts w:eastAsia="SimSun"/>
                <w:kern w:val="2"/>
                <w:szCs w:val="22"/>
                <w:lang w:val="en-US"/>
              </w:rPr>
            </w:pPr>
            <w:r>
              <w:rPr>
                <w:rFonts w:eastAsia="SimSun"/>
                <w:kern w:val="2"/>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14:paraId="608990EC"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18898B06"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A71E1F"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93B8D42" w14:textId="77777777" w:rsidR="00797DF1" w:rsidRDefault="00797DF1" w:rsidP="00963CC7">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CA722DF"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1BA827B2" w14:textId="77777777" w:rsidTr="00963CC7">
        <w:trPr>
          <w:trHeight w:val="29"/>
        </w:trPr>
        <w:tc>
          <w:tcPr>
            <w:tcW w:w="1848" w:type="dxa"/>
            <w:tcBorders>
              <w:top w:val="nil"/>
              <w:left w:val="single" w:sz="4" w:space="0" w:color="auto"/>
              <w:bottom w:val="nil"/>
              <w:right w:val="single" w:sz="4" w:space="0" w:color="auto"/>
            </w:tcBorders>
            <w:vAlign w:val="center"/>
          </w:tcPr>
          <w:p w14:paraId="7DD1BBA0"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217D6AB"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934D8B"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1284DF" w14:textId="77777777" w:rsidR="00797DF1" w:rsidRDefault="00797DF1" w:rsidP="00963CC7">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6801B68" w14:textId="77777777" w:rsidR="00797DF1" w:rsidRDefault="00797DF1" w:rsidP="00963CC7">
            <w:pPr>
              <w:pStyle w:val="TAC"/>
              <w:rPr>
                <w:rFonts w:eastAsia="SimSun"/>
                <w:kern w:val="2"/>
                <w:szCs w:val="22"/>
                <w:lang w:val="en-US" w:eastAsia="zh-CN"/>
              </w:rPr>
            </w:pPr>
          </w:p>
        </w:tc>
      </w:tr>
      <w:tr w:rsidR="00797DF1" w14:paraId="2FF28662"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D079302"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9F882C"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37CEA8"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4FFF899" w14:textId="77777777" w:rsidR="00797DF1" w:rsidRDefault="00797DF1" w:rsidP="00963CC7">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AF0B8E8" w14:textId="77777777" w:rsidR="00797DF1" w:rsidRDefault="00797DF1" w:rsidP="00963CC7">
            <w:pPr>
              <w:pStyle w:val="TAC"/>
              <w:rPr>
                <w:rFonts w:eastAsia="SimSun"/>
                <w:kern w:val="2"/>
                <w:szCs w:val="22"/>
                <w:lang w:val="en-US" w:eastAsia="zh-CN"/>
              </w:rPr>
            </w:pPr>
          </w:p>
        </w:tc>
      </w:tr>
      <w:tr w:rsidR="00797DF1" w14:paraId="42110343"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061A18E0" w14:textId="77777777" w:rsidR="00797DF1" w:rsidRDefault="00797DF1" w:rsidP="00963CC7">
            <w:pPr>
              <w:pStyle w:val="TAC"/>
              <w:rPr>
                <w:rFonts w:eastAsia="SimSun"/>
                <w:kern w:val="2"/>
                <w:szCs w:val="22"/>
                <w:lang w:val="en-US"/>
              </w:rPr>
            </w:pPr>
            <w:r>
              <w:rPr>
                <w:rFonts w:eastAsia="SimSun"/>
                <w:kern w:val="2"/>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14:paraId="3238F07D"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4D6EBE35"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83C614"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652CA67" w14:textId="77777777" w:rsidR="00797DF1" w:rsidRDefault="00797DF1" w:rsidP="00963CC7">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12BA2CA"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3D734382" w14:textId="77777777" w:rsidTr="00963CC7">
        <w:trPr>
          <w:trHeight w:val="29"/>
        </w:trPr>
        <w:tc>
          <w:tcPr>
            <w:tcW w:w="1848" w:type="dxa"/>
            <w:tcBorders>
              <w:top w:val="nil"/>
              <w:left w:val="single" w:sz="4" w:space="0" w:color="auto"/>
              <w:bottom w:val="nil"/>
              <w:right w:val="single" w:sz="4" w:space="0" w:color="auto"/>
            </w:tcBorders>
            <w:vAlign w:val="center"/>
          </w:tcPr>
          <w:p w14:paraId="21B7000D"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489BCFB"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239CE3"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4670AD" w14:textId="77777777" w:rsidR="00797DF1" w:rsidRDefault="00797DF1" w:rsidP="00963CC7">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15D903D" w14:textId="77777777" w:rsidR="00797DF1" w:rsidRDefault="00797DF1" w:rsidP="00963CC7">
            <w:pPr>
              <w:pStyle w:val="TAC"/>
              <w:rPr>
                <w:rFonts w:eastAsia="SimSun"/>
                <w:kern w:val="2"/>
                <w:szCs w:val="22"/>
                <w:lang w:val="en-US" w:eastAsia="zh-CN"/>
              </w:rPr>
            </w:pPr>
          </w:p>
        </w:tc>
      </w:tr>
      <w:tr w:rsidR="00797DF1" w14:paraId="121C90A0"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9F1B9C8"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970E22F"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A1E537"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FE3350A" w14:textId="77777777" w:rsidR="00797DF1" w:rsidRDefault="00797DF1" w:rsidP="00963CC7">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A76941A" w14:textId="77777777" w:rsidR="00797DF1" w:rsidRDefault="00797DF1" w:rsidP="00963CC7">
            <w:pPr>
              <w:pStyle w:val="TAC"/>
              <w:rPr>
                <w:rFonts w:eastAsia="SimSun"/>
                <w:kern w:val="2"/>
                <w:szCs w:val="22"/>
                <w:lang w:val="en-US" w:eastAsia="zh-CN"/>
              </w:rPr>
            </w:pPr>
          </w:p>
        </w:tc>
      </w:tr>
      <w:tr w:rsidR="00797DF1" w14:paraId="13EE1613"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CE5022B" w14:textId="77777777" w:rsidR="00797DF1" w:rsidRDefault="00797DF1" w:rsidP="00963CC7">
            <w:pPr>
              <w:pStyle w:val="TAC"/>
              <w:rPr>
                <w:kern w:val="2"/>
                <w:szCs w:val="22"/>
                <w:lang w:val="en-US"/>
              </w:rPr>
            </w:pPr>
            <w:r>
              <w:rPr>
                <w:lang w:val="en-US"/>
              </w:rPr>
              <w:t>CA_n46M-n48(3A)-n96B</w:t>
            </w:r>
          </w:p>
        </w:tc>
        <w:tc>
          <w:tcPr>
            <w:tcW w:w="1878" w:type="dxa"/>
            <w:tcBorders>
              <w:top w:val="single" w:sz="4" w:space="0" w:color="auto"/>
              <w:left w:val="single" w:sz="4" w:space="0" w:color="auto"/>
              <w:bottom w:val="nil"/>
              <w:right w:val="single" w:sz="4" w:space="0" w:color="auto"/>
            </w:tcBorders>
            <w:vAlign w:val="center"/>
          </w:tcPr>
          <w:p w14:paraId="289126BB" w14:textId="77777777" w:rsidR="00797DF1" w:rsidRDefault="00797DF1" w:rsidP="00963C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3879831"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3E67BD8" w14:textId="77777777" w:rsidR="00797DF1" w:rsidRDefault="00797DF1" w:rsidP="00963C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C2A0AD4" w14:textId="77777777" w:rsidR="00797DF1" w:rsidRDefault="00797DF1" w:rsidP="00963CC7">
            <w:pPr>
              <w:pStyle w:val="TAC"/>
              <w:rPr>
                <w:kern w:val="2"/>
                <w:szCs w:val="22"/>
                <w:lang w:val="en-US" w:eastAsia="zh-CN"/>
              </w:rPr>
            </w:pPr>
            <w:r>
              <w:rPr>
                <w:lang w:val="en-US" w:eastAsia="zh-CN"/>
              </w:rPr>
              <w:t>0</w:t>
            </w:r>
          </w:p>
        </w:tc>
      </w:tr>
      <w:tr w:rsidR="00797DF1" w14:paraId="6147B570" w14:textId="77777777" w:rsidTr="00963CC7">
        <w:trPr>
          <w:trHeight w:val="29"/>
        </w:trPr>
        <w:tc>
          <w:tcPr>
            <w:tcW w:w="1848" w:type="dxa"/>
            <w:tcBorders>
              <w:top w:val="nil"/>
              <w:left w:val="single" w:sz="4" w:space="0" w:color="auto"/>
              <w:bottom w:val="nil"/>
              <w:right w:val="single" w:sz="4" w:space="0" w:color="auto"/>
            </w:tcBorders>
            <w:vAlign w:val="center"/>
          </w:tcPr>
          <w:p w14:paraId="2FD18D14"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51DF842"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C9B419"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0EFECC" w14:textId="77777777" w:rsidR="00797DF1" w:rsidRDefault="00797DF1" w:rsidP="00963CC7">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7C51982B" w14:textId="77777777" w:rsidR="00797DF1" w:rsidRDefault="00797DF1" w:rsidP="00963CC7">
            <w:pPr>
              <w:pStyle w:val="TAC"/>
              <w:rPr>
                <w:kern w:val="2"/>
                <w:szCs w:val="22"/>
                <w:lang w:val="en-US" w:eastAsia="zh-CN"/>
              </w:rPr>
            </w:pPr>
          </w:p>
        </w:tc>
      </w:tr>
      <w:tr w:rsidR="00797DF1" w14:paraId="5AC9EB9A"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708616E"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8E8756"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EAC7EE"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704DF8F" w14:textId="77777777" w:rsidR="00797DF1" w:rsidRDefault="00797DF1" w:rsidP="00963CC7">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1015294" w14:textId="77777777" w:rsidR="00797DF1" w:rsidRDefault="00797DF1" w:rsidP="00963CC7">
            <w:pPr>
              <w:pStyle w:val="TAC"/>
              <w:rPr>
                <w:kern w:val="2"/>
                <w:szCs w:val="22"/>
                <w:lang w:val="en-US" w:eastAsia="zh-CN"/>
              </w:rPr>
            </w:pPr>
          </w:p>
        </w:tc>
      </w:tr>
      <w:tr w:rsidR="00797DF1" w14:paraId="0852E6C6"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0F606C42" w14:textId="77777777" w:rsidR="00797DF1" w:rsidRDefault="00797DF1" w:rsidP="00963CC7">
            <w:pPr>
              <w:pStyle w:val="TAC"/>
              <w:rPr>
                <w:rFonts w:eastAsia="SimSun"/>
                <w:kern w:val="2"/>
                <w:szCs w:val="22"/>
                <w:lang w:val="en-US"/>
              </w:rPr>
            </w:pPr>
            <w:r>
              <w:rPr>
                <w:rFonts w:eastAsia="SimSun"/>
                <w:kern w:val="2"/>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14:paraId="0125D661"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239DF5C5"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EA58AF"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2594047" w14:textId="77777777" w:rsidR="00797DF1" w:rsidRDefault="00797DF1" w:rsidP="00963CC7">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503A80D"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4C212FD7" w14:textId="77777777" w:rsidTr="00963CC7">
        <w:trPr>
          <w:trHeight w:val="29"/>
        </w:trPr>
        <w:tc>
          <w:tcPr>
            <w:tcW w:w="1848" w:type="dxa"/>
            <w:tcBorders>
              <w:top w:val="nil"/>
              <w:left w:val="single" w:sz="4" w:space="0" w:color="auto"/>
              <w:bottom w:val="nil"/>
              <w:right w:val="single" w:sz="4" w:space="0" w:color="auto"/>
            </w:tcBorders>
            <w:vAlign w:val="center"/>
          </w:tcPr>
          <w:p w14:paraId="6F6BEA8E"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A12455F"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FC03AF"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42636ED" w14:textId="77777777" w:rsidR="00797DF1" w:rsidRDefault="00797DF1" w:rsidP="00963CC7">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9160095" w14:textId="77777777" w:rsidR="00797DF1" w:rsidRDefault="00797DF1" w:rsidP="00963CC7">
            <w:pPr>
              <w:pStyle w:val="TAC"/>
              <w:rPr>
                <w:rFonts w:eastAsia="SimSun"/>
                <w:kern w:val="2"/>
                <w:szCs w:val="22"/>
                <w:lang w:val="en-US" w:eastAsia="zh-CN"/>
              </w:rPr>
            </w:pPr>
          </w:p>
        </w:tc>
      </w:tr>
      <w:tr w:rsidR="00797DF1" w14:paraId="1748C95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0353189"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3BA13DD"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98B684"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19EA664" w14:textId="77777777" w:rsidR="00797DF1" w:rsidRDefault="00797DF1" w:rsidP="00963CC7">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E622C42" w14:textId="77777777" w:rsidR="00797DF1" w:rsidRDefault="00797DF1" w:rsidP="00963CC7">
            <w:pPr>
              <w:pStyle w:val="TAC"/>
              <w:rPr>
                <w:rFonts w:eastAsia="SimSun"/>
                <w:kern w:val="2"/>
                <w:szCs w:val="22"/>
                <w:lang w:val="en-US" w:eastAsia="zh-CN"/>
              </w:rPr>
            </w:pPr>
          </w:p>
        </w:tc>
      </w:tr>
      <w:tr w:rsidR="00797DF1" w14:paraId="3D9554F2"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5E605DFA" w14:textId="77777777" w:rsidR="00797DF1" w:rsidRDefault="00797DF1" w:rsidP="00963CC7">
            <w:pPr>
              <w:pStyle w:val="TAC"/>
              <w:rPr>
                <w:rFonts w:eastAsia="SimSun"/>
                <w:kern w:val="2"/>
                <w:szCs w:val="22"/>
                <w:lang w:val="en-US"/>
              </w:rPr>
            </w:pPr>
            <w:r>
              <w:rPr>
                <w:rFonts w:eastAsia="SimSun"/>
                <w:kern w:val="2"/>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14:paraId="32021E15"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1648D270"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BDDF1E"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9253FDD" w14:textId="77777777" w:rsidR="00797DF1" w:rsidRDefault="00797DF1" w:rsidP="00963CC7">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50FE372"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6E8A70E9" w14:textId="77777777" w:rsidTr="00963CC7">
        <w:trPr>
          <w:trHeight w:val="29"/>
        </w:trPr>
        <w:tc>
          <w:tcPr>
            <w:tcW w:w="1848" w:type="dxa"/>
            <w:tcBorders>
              <w:top w:val="nil"/>
              <w:left w:val="single" w:sz="4" w:space="0" w:color="auto"/>
              <w:bottom w:val="nil"/>
              <w:right w:val="single" w:sz="4" w:space="0" w:color="auto"/>
            </w:tcBorders>
            <w:vAlign w:val="center"/>
          </w:tcPr>
          <w:p w14:paraId="24E89B29"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A95462B"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B1A408"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EE9A88" w14:textId="77777777" w:rsidR="00797DF1" w:rsidRDefault="00797DF1" w:rsidP="00963CC7">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4AAFBCB" w14:textId="77777777" w:rsidR="00797DF1" w:rsidRDefault="00797DF1" w:rsidP="00963CC7">
            <w:pPr>
              <w:pStyle w:val="TAC"/>
              <w:rPr>
                <w:rFonts w:eastAsia="SimSun"/>
                <w:kern w:val="2"/>
                <w:szCs w:val="22"/>
                <w:lang w:val="en-US" w:eastAsia="zh-CN"/>
              </w:rPr>
            </w:pPr>
          </w:p>
        </w:tc>
      </w:tr>
      <w:tr w:rsidR="00797DF1" w14:paraId="07A85AB3"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01A9680"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0C9015"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003877"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B8307F8" w14:textId="77777777" w:rsidR="00797DF1" w:rsidRDefault="00797DF1" w:rsidP="00963CC7">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CD58DA8" w14:textId="77777777" w:rsidR="00797DF1" w:rsidRDefault="00797DF1" w:rsidP="00963CC7">
            <w:pPr>
              <w:pStyle w:val="TAC"/>
              <w:rPr>
                <w:rFonts w:eastAsia="SimSun"/>
                <w:kern w:val="2"/>
                <w:szCs w:val="22"/>
                <w:lang w:val="en-US" w:eastAsia="zh-CN"/>
              </w:rPr>
            </w:pPr>
          </w:p>
        </w:tc>
      </w:tr>
      <w:tr w:rsidR="00797DF1" w14:paraId="04DF0E2C"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60AC3162" w14:textId="77777777" w:rsidR="00797DF1" w:rsidRDefault="00797DF1" w:rsidP="00963CC7">
            <w:pPr>
              <w:pStyle w:val="TAC"/>
              <w:rPr>
                <w:rFonts w:eastAsia="SimSun"/>
                <w:kern w:val="2"/>
                <w:szCs w:val="22"/>
                <w:lang w:val="en-US"/>
              </w:rPr>
            </w:pPr>
            <w:r>
              <w:rPr>
                <w:rFonts w:eastAsia="SimSun"/>
                <w:kern w:val="2"/>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14:paraId="48EF6AD2"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23E1DB8C"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B05ADC"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A9A6AF6" w14:textId="77777777" w:rsidR="00797DF1" w:rsidRDefault="00797DF1" w:rsidP="00963CC7">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1062C52"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24120AFB" w14:textId="77777777" w:rsidTr="00963CC7">
        <w:trPr>
          <w:trHeight w:val="29"/>
        </w:trPr>
        <w:tc>
          <w:tcPr>
            <w:tcW w:w="1848" w:type="dxa"/>
            <w:tcBorders>
              <w:top w:val="nil"/>
              <w:left w:val="single" w:sz="4" w:space="0" w:color="auto"/>
              <w:bottom w:val="nil"/>
              <w:right w:val="single" w:sz="4" w:space="0" w:color="auto"/>
            </w:tcBorders>
            <w:vAlign w:val="center"/>
          </w:tcPr>
          <w:p w14:paraId="7C2F734A"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366DEC2"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7CA280"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72E32A" w14:textId="77777777" w:rsidR="00797DF1" w:rsidRDefault="00797DF1" w:rsidP="00963CC7">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68193DB" w14:textId="77777777" w:rsidR="00797DF1" w:rsidRDefault="00797DF1" w:rsidP="00963CC7">
            <w:pPr>
              <w:pStyle w:val="TAC"/>
              <w:rPr>
                <w:rFonts w:eastAsia="SimSun"/>
                <w:kern w:val="2"/>
                <w:szCs w:val="22"/>
                <w:lang w:val="en-US" w:eastAsia="zh-CN"/>
              </w:rPr>
            </w:pPr>
          </w:p>
        </w:tc>
      </w:tr>
      <w:tr w:rsidR="00797DF1" w14:paraId="1E8164E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33C1187"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7959CA"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764384"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8091471" w14:textId="77777777" w:rsidR="00797DF1" w:rsidRDefault="00797DF1" w:rsidP="00963CC7">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F6205B2" w14:textId="77777777" w:rsidR="00797DF1" w:rsidRDefault="00797DF1" w:rsidP="00963CC7">
            <w:pPr>
              <w:pStyle w:val="TAC"/>
              <w:rPr>
                <w:rFonts w:eastAsia="SimSun"/>
                <w:kern w:val="2"/>
                <w:szCs w:val="22"/>
                <w:lang w:val="en-US" w:eastAsia="zh-CN"/>
              </w:rPr>
            </w:pPr>
          </w:p>
        </w:tc>
      </w:tr>
      <w:tr w:rsidR="00797DF1" w14:paraId="202C93AF"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65094A89" w14:textId="77777777" w:rsidR="00797DF1" w:rsidRDefault="00797DF1" w:rsidP="00963CC7">
            <w:pPr>
              <w:pStyle w:val="TAC"/>
              <w:rPr>
                <w:rFonts w:eastAsia="SimSun"/>
                <w:kern w:val="2"/>
                <w:szCs w:val="22"/>
                <w:lang w:val="en-US"/>
              </w:rPr>
            </w:pPr>
            <w:r>
              <w:rPr>
                <w:rFonts w:eastAsia="SimSun"/>
                <w:kern w:val="2"/>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
          <w:p w14:paraId="307D4855"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514CA132"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D0DD79"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ECD2A6B" w14:textId="77777777" w:rsidR="00797DF1" w:rsidRDefault="00797DF1" w:rsidP="00963CC7">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FE1454E"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7488B057" w14:textId="77777777" w:rsidTr="00963CC7">
        <w:trPr>
          <w:trHeight w:val="29"/>
        </w:trPr>
        <w:tc>
          <w:tcPr>
            <w:tcW w:w="1848" w:type="dxa"/>
            <w:tcBorders>
              <w:top w:val="nil"/>
              <w:left w:val="single" w:sz="4" w:space="0" w:color="auto"/>
              <w:bottom w:val="nil"/>
              <w:right w:val="single" w:sz="4" w:space="0" w:color="auto"/>
            </w:tcBorders>
            <w:vAlign w:val="center"/>
          </w:tcPr>
          <w:p w14:paraId="692A6BF3"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B7C3F24"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8F1735"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79F889" w14:textId="77777777" w:rsidR="00797DF1" w:rsidRDefault="00797DF1" w:rsidP="00963CC7">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6408706" w14:textId="77777777" w:rsidR="00797DF1" w:rsidRDefault="00797DF1" w:rsidP="00963CC7">
            <w:pPr>
              <w:pStyle w:val="TAC"/>
              <w:rPr>
                <w:rFonts w:eastAsia="SimSun"/>
                <w:kern w:val="2"/>
                <w:szCs w:val="22"/>
                <w:lang w:val="en-US" w:eastAsia="zh-CN"/>
              </w:rPr>
            </w:pPr>
          </w:p>
        </w:tc>
      </w:tr>
      <w:tr w:rsidR="00797DF1" w14:paraId="0C25435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AE1FE87"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EE63E0"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7A5240"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DB26533" w14:textId="77777777" w:rsidR="00797DF1" w:rsidRDefault="00797DF1" w:rsidP="00963CC7">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FE12A6C" w14:textId="77777777" w:rsidR="00797DF1" w:rsidRDefault="00797DF1" w:rsidP="00963CC7">
            <w:pPr>
              <w:pStyle w:val="TAC"/>
              <w:rPr>
                <w:rFonts w:eastAsia="SimSun"/>
                <w:kern w:val="2"/>
                <w:szCs w:val="22"/>
                <w:lang w:val="en-US" w:eastAsia="zh-CN"/>
              </w:rPr>
            </w:pPr>
          </w:p>
        </w:tc>
      </w:tr>
      <w:tr w:rsidR="00797DF1" w14:paraId="3FA7F017"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0C95D6E6" w14:textId="77777777" w:rsidR="00797DF1" w:rsidRDefault="00797DF1" w:rsidP="00963CC7">
            <w:pPr>
              <w:pStyle w:val="TAC"/>
              <w:rPr>
                <w:rFonts w:eastAsia="SimSun"/>
                <w:kern w:val="2"/>
                <w:szCs w:val="22"/>
                <w:lang w:val="en-US"/>
              </w:rPr>
            </w:pPr>
            <w:r>
              <w:rPr>
                <w:rFonts w:eastAsia="SimSun"/>
                <w:kern w:val="2"/>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14:paraId="6B61EB0D"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26834617"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249748"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7CC5E1A" w14:textId="77777777" w:rsidR="00797DF1" w:rsidRDefault="00797DF1" w:rsidP="00963CC7">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642E715"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5126B98C" w14:textId="77777777" w:rsidTr="00963CC7">
        <w:trPr>
          <w:trHeight w:val="29"/>
        </w:trPr>
        <w:tc>
          <w:tcPr>
            <w:tcW w:w="1848" w:type="dxa"/>
            <w:tcBorders>
              <w:top w:val="nil"/>
              <w:left w:val="single" w:sz="4" w:space="0" w:color="auto"/>
              <w:bottom w:val="nil"/>
              <w:right w:val="single" w:sz="4" w:space="0" w:color="auto"/>
            </w:tcBorders>
            <w:vAlign w:val="center"/>
          </w:tcPr>
          <w:p w14:paraId="28B26591"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EEF42E4"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E60F27"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E01B57" w14:textId="77777777" w:rsidR="00797DF1" w:rsidRDefault="00797DF1" w:rsidP="00963CC7">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785C015" w14:textId="77777777" w:rsidR="00797DF1" w:rsidRDefault="00797DF1" w:rsidP="00963CC7">
            <w:pPr>
              <w:pStyle w:val="TAC"/>
              <w:rPr>
                <w:rFonts w:eastAsia="SimSun"/>
                <w:kern w:val="2"/>
                <w:szCs w:val="22"/>
                <w:lang w:val="en-US" w:eastAsia="zh-CN"/>
              </w:rPr>
            </w:pPr>
          </w:p>
        </w:tc>
      </w:tr>
      <w:tr w:rsidR="00797DF1" w14:paraId="321DEEC3"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5A91A7B"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69CCBB"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DFF8EE"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75D7184" w14:textId="77777777" w:rsidR="00797DF1" w:rsidRDefault="00797DF1" w:rsidP="00963CC7">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6D8B17E" w14:textId="77777777" w:rsidR="00797DF1" w:rsidRDefault="00797DF1" w:rsidP="00963CC7">
            <w:pPr>
              <w:pStyle w:val="TAC"/>
              <w:rPr>
                <w:rFonts w:eastAsia="SimSun"/>
                <w:kern w:val="2"/>
                <w:szCs w:val="22"/>
                <w:lang w:val="en-US" w:eastAsia="zh-CN"/>
              </w:rPr>
            </w:pPr>
          </w:p>
        </w:tc>
      </w:tr>
      <w:tr w:rsidR="00797DF1" w14:paraId="2E5B7A4B"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15D8D53" w14:textId="77777777" w:rsidR="00797DF1" w:rsidRDefault="00797DF1" w:rsidP="00963CC7">
            <w:pPr>
              <w:pStyle w:val="TAC"/>
              <w:rPr>
                <w:kern w:val="2"/>
                <w:szCs w:val="22"/>
                <w:lang w:val="en-US"/>
              </w:rPr>
            </w:pPr>
            <w:r>
              <w:rPr>
                <w:lang w:val="en-US"/>
              </w:rPr>
              <w:t>CA_n46M-n48(3A)-n96C</w:t>
            </w:r>
          </w:p>
        </w:tc>
        <w:tc>
          <w:tcPr>
            <w:tcW w:w="1878" w:type="dxa"/>
            <w:tcBorders>
              <w:top w:val="single" w:sz="4" w:space="0" w:color="auto"/>
              <w:left w:val="single" w:sz="4" w:space="0" w:color="auto"/>
              <w:bottom w:val="nil"/>
              <w:right w:val="single" w:sz="4" w:space="0" w:color="auto"/>
            </w:tcBorders>
            <w:vAlign w:val="center"/>
          </w:tcPr>
          <w:p w14:paraId="3D0384DD" w14:textId="77777777" w:rsidR="00797DF1" w:rsidRDefault="00797DF1" w:rsidP="00963C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B0CF8B6"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BAE4392" w14:textId="77777777" w:rsidR="00797DF1" w:rsidRDefault="00797DF1" w:rsidP="00963C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7630FA1" w14:textId="77777777" w:rsidR="00797DF1" w:rsidRDefault="00797DF1" w:rsidP="00963CC7">
            <w:pPr>
              <w:pStyle w:val="TAC"/>
              <w:rPr>
                <w:kern w:val="2"/>
                <w:szCs w:val="22"/>
                <w:lang w:val="en-US" w:eastAsia="zh-CN"/>
              </w:rPr>
            </w:pPr>
            <w:r>
              <w:rPr>
                <w:lang w:val="en-US" w:eastAsia="zh-CN"/>
              </w:rPr>
              <w:t>0</w:t>
            </w:r>
          </w:p>
        </w:tc>
      </w:tr>
      <w:tr w:rsidR="00797DF1" w14:paraId="53881A01" w14:textId="77777777" w:rsidTr="00963CC7">
        <w:trPr>
          <w:trHeight w:val="29"/>
        </w:trPr>
        <w:tc>
          <w:tcPr>
            <w:tcW w:w="1848" w:type="dxa"/>
            <w:tcBorders>
              <w:top w:val="nil"/>
              <w:left w:val="single" w:sz="4" w:space="0" w:color="auto"/>
              <w:bottom w:val="nil"/>
              <w:right w:val="single" w:sz="4" w:space="0" w:color="auto"/>
            </w:tcBorders>
            <w:vAlign w:val="center"/>
          </w:tcPr>
          <w:p w14:paraId="066F4AD1"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695F6E9"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2E3151"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26E72F" w14:textId="77777777" w:rsidR="00797DF1" w:rsidRDefault="00797DF1" w:rsidP="00963CC7">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7C7FF287" w14:textId="77777777" w:rsidR="00797DF1" w:rsidRDefault="00797DF1" w:rsidP="00963CC7">
            <w:pPr>
              <w:pStyle w:val="TAC"/>
              <w:rPr>
                <w:kern w:val="2"/>
                <w:szCs w:val="22"/>
                <w:lang w:val="en-US" w:eastAsia="zh-CN"/>
              </w:rPr>
            </w:pPr>
          </w:p>
        </w:tc>
      </w:tr>
      <w:tr w:rsidR="00797DF1" w14:paraId="2A6046E1"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75A8709"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FB229C"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6B994E"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9E52EFC" w14:textId="77777777" w:rsidR="00797DF1" w:rsidRDefault="00797DF1" w:rsidP="00963CC7">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84857E2" w14:textId="77777777" w:rsidR="00797DF1" w:rsidRDefault="00797DF1" w:rsidP="00963CC7">
            <w:pPr>
              <w:pStyle w:val="TAC"/>
              <w:rPr>
                <w:kern w:val="2"/>
                <w:szCs w:val="22"/>
                <w:lang w:val="en-US" w:eastAsia="zh-CN"/>
              </w:rPr>
            </w:pPr>
          </w:p>
        </w:tc>
      </w:tr>
      <w:tr w:rsidR="00797DF1" w14:paraId="6F17B5F8"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4A8BEE0B" w14:textId="77777777" w:rsidR="00797DF1" w:rsidRDefault="00797DF1" w:rsidP="00963CC7">
            <w:pPr>
              <w:pStyle w:val="TAC"/>
              <w:rPr>
                <w:rFonts w:eastAsia="SimSun"/>
                <w:kern w:val="2"/>
                <w:szCs w:val="22"/>
                <w:lang w:val="en-US"/>
              </w:rPr>
            </w:pPr>
            <w:r>
              <w:rPr>
                <w:rFonts w:eastAsia="SimSun"/>
                <w:kern w:val="2"/>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14:paraId="753800B2"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007FB1AA"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CF8A1E"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DF2860D" w14:textId="77777777" w:rsidR="00797DF1" w:rsidRDefault="00797DF1" w:rsidP="00963CC7">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C0D8E45"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684A61F0" w14:textId="77777777" w:rsidTr="00963CC7">
        <w:trPr>
          <w:trHeight w:val="29"/>
        </w:trPr>
        <w:tc>
          <w:tcPr>
            <w:tcW w:w="1848" w:type="dxa"/>
            <w:tcBorders>
              <w:top w:val="nil"/>
              <w:left w:val="single" w:sz="4" w:space="0" w:color="auto"/>
              <w:bottom w:val="nil"/>
              <w:right w:val="single" w:sz="4" w:space="0" w:color="auto"/>
            </w:tcBorders>
            <w:vAlign w:val="center"/>
          </w:tcPr>
          <w:p w14:paraId="7BACE12D"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24785BE"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E29061"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C9C896" w14:textId="77777777" w:rsidR="00797DF1" w:rsidRDefault="00797DF1" w:rsidP="00963CC7">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A20D2F8" w14:textId="77777777" w:rsidR="00797DF1" w:rsidRDefault="00797DF1" w:rsidP="00963CC7">
            <w:pPr>
              <w:pStyle w:val="TAC"/>
              <w:rPr>
                <w:rFonts w:eastAsia="SimSun"/>
                <w:kern w:val="2"/>
                <w:szCs w:val="22"/>
                <w:lang w:val="en-US" w:eastAsia="zh-CN"/>
              </w:rPr>
            </w:pPr>
          </w:p>
        </w:tc>
      </w:tr>
      <w:tr w:rsidR="00797DF1" w14:paraId="0A363DD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89C18F8"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76A155"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181F68"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179B758" w14:textId="77777777" w:rsidR="00797DF1" w:rsidRDefault="00797DF1" w:rsidP="00963CC7">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57B674A" w14:textId="77777777" w:rsidR="00797DF1" w:rsidRDefault="00797DF1" w:rsidP="00963CC7">
            <w:pPr>
              <w:pStyle w:val="TAC"/>
              <w:rPr>
                <w:rFonts w:eastAsia="SimSun"/>
                <w:kern w:val="2"/>
                <w:szCs w:val="22"/>
                <w:lang w:val="en-US" w:eastAsia="zh-CN"/>
              </w:rPr>
            </w:pPr>
          </w:p>
        </w:tc>
      </w:tr>
      <w:tr w:rsidR="00797DF1" w14:paraId="76C54643"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5DEEAD7A" w14:textId="77777777" w:rsidR="00797DF1" w:rsidRDefault="00797DF1" w:rsidP="00963CC7">
            <w:pPr>
              <w:pStyle w:val="TAC"/>
              <w:rPr>
                <w:rFonts w:eastAsia="SimSun"/>
                <w:kern w:val="2"/>
                <w:szCs w:val="22"/>
                <w:lang w:val="en-US"/>
              </w:rPr>
            </w:pPr>
            <w:r>
              <w:rPr>
                <w:rFonts w:eastAsia="SimSun"/>
                <w:kern w:val="2"/>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14:paraId="28821BC1"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226F8D50"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8CF381"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666739B" w14:textId="77777777" w:rsidR="00797DF1" w:rsidRDefault="00797DF1" w:rsidP="00963CC7">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36DCFB0"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01C25C13" w14:textId="77777777" w:rsidTr="00963CC7">
        <w:trPr>
          <w:trHeight w:val="29"/>
        </w:trPr>
        <w:tc>
          <w:tcPr>
            <w:tcW w:w="1848" w:type="dxa"/>
            <w:tcBorders>
              <w:top w:val="nil"/>
              <w:left w:val="single" w:sz="4" w:space="0" w:color="auto"/>
              <w:bottom w:val="nil"/>
              <w:right w:val="single" w:sz="4" w:space="0" w:color="auto"/>
            </w:tcBorders>
            <w:vAlign w:val="center"/>
          </w:tcPr>
          <w:p w14:paraId="09256271"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A3E4451"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CFCB44"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BB5C2A6" w14:textId="77777777" w:rsidR="00797DF1" w:rsidRDefault="00797DF1" w:rsidP="00963CC7">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6F93710" w14:textId="77777777" w:rsidR="00797DF1" w:rsidRDefault="00797DF1" w:rsidP="00963CC7">
            <w:pPr>
              <w:pStyle w:val="TAC"/>
              <w:rPr>
                <w:rFonts w:eastAsia="SimSun"/>
                <w:kern w:val="2"/>
                <w:szCs w:val="22"/>
                <w:lang w:val="en-US" w:eastAsia="zh-CN"/>
              </w:rPr>
            </w:pPr>
          </w:p>
        </w:tc>
      </w:tr>
      <w:tr w:rsidR="00797DF1" w14:paraId="16E065B2"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852F0AA"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E7603C"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63AA4D"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58910E9" w14:textId="77777777" w:rsidR="00797DF1" w:rsidRDefault="00797DF1" w:rsidP="00963CC7">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65A7251" w14:textId="77777777" w:rsidR="00797DF1" w:rsidRDefault="00797DF1" w:rsidP="00963CC7">
            <w:pPr>
              <w:pStyle w:val="TAC"/>
              <w:rPr>
                <w:rFonts w:eastAsia="SimSun"/>
                <w:kern w:val="2"/>
                <w:szCs w:val="22"/>
                <w:lang w:val="en-US" w:eastAsia="zh-CN"/>
              </w:rPr>
            </w:pPr>
          </w:p>
        </w:tc>
      </w:tr>
      <w:tr w:rsidR="00797DF1" w14:paraId="57F05278"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39AA1017" w14:textId="77777777" w:rsidR="00797DF1" w:rsidRDefault="00797DF1" w:rsidP="00963CC7">
            <w:pPr>
              <w:pStyle w:val="TAC"/>
              <w:rPr>
                <w:rFonts w:eastAsia="SimSun"/>
                <w:kern w:val="2"/>
                <w:szCs w:val="22"/>
                <w:lang w:val="en-US"/>
              </w:rPr>
            </w:pPr>
            <w:r>
              <w:rPr>
                <w:rFonts w:eastAsia="SimSun"/>
                <w:kern w:val="2"/>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14:paraId="4C38258F"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2105CBAC"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634E76"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AC601EC" w14:textId="77777777" w:rsidR="00797DF1" w:rsidRDefault="00797DF1" w:rsidP="00963CC7">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9449AB7"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55EF1E3C" w14:textId="77777777" w:rsidTr="00963CC7">
        <w:trPr>
          <w:trHeight w:val="29"/>
        </w:trPr>
        <w:tc>
          <w:tcPr>
            <w:tcW w:w="1848" w:type="dxa"/>
            <w:tcBorders>
              <w:top w:val="nil"/>
              <w:left w:val="single" w:sz="4" w:space="0" w:color="auto"/>
              <w:bottom w:val="nil"/>
              <w:right w:val="single" w:sz="4" w:space="0" w:color="auto"/>
            </w:tcBorders>
            <w:vAlign w:val="center"/>
          </w:tcPr>
          <w:p w14:paraId="3998A654"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31AB19"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7DBBF7"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A0E36B" w14:textId="77777777" w:rsidR="00797DF1" w:rsidRDefault="00797DF1" w:rsidP="00963CC7">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D418743" w14:textId="77777777" w:rsidR="00797DF1" w:rsidRDefault="00797DF1" w:rsidP="00963CC7">
            <w:pPr>
              <w:pStyle w:val="TAC"/>
              <w:rPr>
                <w:rFonts w:eastAsia="SimSun"/>
                <w:kern w:val="2"/>
                <w:szCs w:val="22"/>
                <w:lang w:val="en-US" w:eastAsia="zh-CN"/>
              </w:rPr>
            </w:pPr>
          </w:p>
        </w:tc>
      </w:tr>
      <w:tr w:rsidR="00797DF1" w14:paraId="54B167B8"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167B83E"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13F134"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1900B9"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D3DB92E" w14:textId="77777777" w:rsidR="00797DF1" w:rsidRDefault="00797DF1" w:rsidP="00963CC7">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3F62334" w14:textId="77777777" w:rsidR="00797DF1" w:rsidRDefault="00797DF1" w:rsidP="00963CC7">
            <w:pPr>
              <w:pStyle w:val="TAC"/>
              <w:rPr>
                <w:rFonts w:eastAsia="SimSun"/>
                <w:kern w:val="2"/>
                <w:szCs w:val="22"/>
                <w:lang w:val="en-US" w:eastAsia="zh-CN"/>
              </w:rPr>
            </w:pPr>
          </w:p>
        </w:tc>
      </w:tr>
      <w:tr w:rsidR="00797DF1" w14:paraId="305DE656"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34E4D1EA" w14:textId="77777777" w:rsidR="00797DF1" w:rsidRDefault="00797DF1" w:rsidP="00963CC7">
            <w:pPr>
              <w:pStyle w:val="TAC"/>
              <w:rPr>
                <w:rFonts w:eastAsia="SimSun"/>
                <w:kern w:val="2"/>
                <w:szCs w:val="22"/>
                <w:lang w:val="en-US"/>
              </w:rPr>
            </w:pPr>
            <w:r>
              <w:rPr>
                <w:rFonts w:eastAsia="SimSun"/>
                <w:kern w:val="2"/>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
          <w:p w14:paraId="4955D034"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7C213EB1"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6F0A68"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8EF063C" w14:textId="77777777" w:rsidR="00797DF1" w:rsidRDefault="00797DF1" w:rsidP="00963CC7">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4CEE618"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3D619027" w14:textId="77777777" w:rsidTr="00963CC7">
        <w:trPr>
          <w:trHeight w:val="29"/>
        </w:trPr>
        <w:tc>
          <w:tcPr>
            <w:tcW w:w="1848" w:type="dxa"/>
            <w:tcBorders>
              <w:top w:val="nil"/>
              <w:left w:val="single" w:sz="4" w:space="0" w:color="auto"/>
              <w:bottom w:val="nil"/>
              <w:right w:val="single" w:sz="4" w:space="0" w:color="auto"/>
            </w:tcBorders>
            <w:vAlign w:val="center"/>
          </w:tcPr>
          <w:p w14:paraId="1D5A2CE3"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778CA6C"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FA4F6C"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0C5D94C" w14:textId="77777777" w:rsidR="00797DF1" w:rsidRDefault="00797DF1" w:rsidP="00963CC7">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12E0423" w14:textId="77777777" w:rsidR="00797DF1" w:rsidRDefault="00797DF1" w:rsidP="00963CC7">
            <w:pPr>
              <w:pStyle w:val="TAC"/>
              <w:rPr>
                <w:rFonts w:eastAsia="SimSun"/>
                <w:kern w:val="2"/>
                <w:szCs w:val="22"/>
                <w:lang w:val="en-US" w:eastAsia="zh-CN"/>
              </w:rPr>
            </w:pPr>
          </w:p>
        </w:tc>
      </w:tr>
      <w:tr w:rsidR="00797DF1" w14:paraId="2E37298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2E3EF0C"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56991E"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3CF41B"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36D9256" w14:textId="77777777" w:rsidR="00797DF1" w:rsidRDefault="00797DF1" w:rsidP="00963CC7">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D93E7F9" w14:textId="77777777" w:rsidR="00797DF1" w:rsidRDefault="00797DF1" w:rsidP="00963CC7">
            <w:pPr>
              <w:pStyle w:val="TAC"/>
              <w:rPr>
                <w:rFonts w:eastAsia="SimSun"/>
                <w:kern w:val="2"/>
                <w:szCs w:val="22"/>
                <w:lang w:val="en-US" w:eastAsia="zh-CN"/>
              </w:rPr>
            </w:pPr>
          </w:p>
        </w:tc>
      </w:tr>
      <w:tr w:rsidR="00797DF1" w14:paraId="1EF691FB"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1540F371" w14:textId="77777777" w:rsidR="00797DF1" w:rsidRDefault="00797DF1" w:rsidP="00963CC7">
            <w:pPr>
              <w:pStyle w:val="TAC"/>
              <w:rPr>
                <w:rFonts w:eastAsia="SimSun"/>
                <w:kern w:val="2"/>
                <w:szCs w:val="22"/>
                <w:lang w:val="en-US"/>
              </w:rPr>
            </w:pPr>
            <w:r>
              <w:rPr>
                <w:rFonts w:eastAsia="SimSun"/>
                <w:kern w:val="2"/>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14:paraId="77C7EFE4"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4C4B06B9"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4DBBA6"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224C458" w14:textId="77777777" w:rsidR="00797DF1" w:rsidRDefault="00797DF1" w:rsidP="00963CC7">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78D3352"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4ECCF90B" w14:textId="77777777" w:rsidTr="00963CC7">
        <w:trPr>
          <w:trHeight w:val="29"/>
        </w:trPr>
        <w:tc>
          <w:tcPr>
            <w:tcW w:w="1848" w:type="dxa"/>
            <w:tcBorders>
              <w:top w:val="nil"/>
              <w:left w:val="single" w:sz="4" w:space="0" w:color="auto"/>
              <w:bottom w:val="nil"/>
              <w:right w:val="single" w:sz="4" w:space="0" w:color="auto"/>
            </w:tcBorders>
            <w:vAlign w:val="center"/>
          </w:tcPr>
          <w:p w14:paraId="744AFEB5"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C1A4C41"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EC460A"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E479AD0" w14:textId="77777777" w:rsidR="00797DF1" w:rsidRDefault="00797DF1" w:rsidP="00963CC7">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C0B0BB4" w14:textId="77777777" w:rsidR="00797DF1" w:rsidRDefault="00797DF1" w:rsidP="00963CC7">
            <w:pPr>
              <w:pStyle w:val="TAC"/>
              <w:rPr>
                <w:rFonts w:eastAsia="SimSun"/>
                <w:kern w:val="2"/>
                <w:szCs w:val="22"/>
                <w:lang w:val="en-US" w:eastAsia="zh-CN"/>
              </w:rPr>
            </w:pPr>
          </w:p>
        </w:tc>
      </w:tr>
      <w:tr w:rsidR="00797DF1" w14:paraId="59AD92E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87AF031"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5D4F6F"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BD21AE"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7C1C736" w14:textId="77777777" w:rsidR="00797DF1" w:rsidRDefault="00797DF1" w:rsidP="00963CC7">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0042289" w14:textId="77777777" w:rsidR="00797DF1" w:rsidRDefault="00797DF1" w:rsidP="00963CC7">
            <w:pPr>
              <w:pStyle w:val="TAC"/>
              <w:rPr>
                <w:rFonts w:eastAsia="SimSun"/>
                <w:kern w:val="2"/>
                <w:szCs w:val="22"/>
                <w:lang w:val="en-US" w:eastAsia="zh-CN"/>
              </w:rPr>
            </w:pPr>
          </w:p>
        </w:tc>
      </w:tr>
      <w:tr w:rsidR="00797DF1" w14:paraId="53DA2704"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2EA4791" w14:textId="77777777" w:rsidR="00797DF1" w:rsidRDefault="00797DF1" w:rsidP="00963CC7">
            <w:pPr>
              <w:pStyle w:val="TAC"/>
              <w:rPr>
                <w:kern w:val="2"/>
                <w:szCs w:val="22"/>
                <w:lang w:val="en-US"/>
              </w:rPr>
            </w:pPr>
            <w:r>
              <w:rPr>
                <w:lang w:val="en-US"/>
              </w:rPr>
              <w:t>CA_n46M-n48(3A)-n96D</w:t>
            </w:r>
          </w:p>
        </w:tc>
        <w:tc>
          <w:tcPr>
            <w:tcW w:w="1878" w:type="dxa"/>
            <w:tcBorders>
              <w:top w:val="single" w:sz="4" w:space="0" w:color="auto"/>
              <w:left w:val="single" w:sz="4" w:space="0" w:color="auto"/>
              <w:bottom w:val="nil"/>
              <w:right w:val="single" w:sz="4" w:space="0" w:color="auto"/>
            </w:tcBorders>
            <w:vAlign w:val="center"/>
          </w:tcPr>
          <w:p w14:paraId="20C86BBB" w14:textId="77777777" w:rsidR="00797DF1" w:rsidRDefault="00797DF1" w:rsidP="00963C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3D9A7B2"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0032B70" w14:textId="77777777" w:rsidR="00797DF1" w:rsidRDefault="00797DF1" w:rsidP="00963C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4A61E02" w14:textId="77777777" w:rsidR="00797DF1" w:rsidRDefault="00797DF1" w:rsidP="00963CC7">
            <w:pPr>
              <w:pStyle w:val="TAC"/>
              <w:rPr>
                <w:kern w:val="2"/>
                <w:szCs w:val="22"/>
                <w:lang w:val="en-US" w:eastAsia="zh-CN"/>
              </w:rPr>
            </w:pPr>
            <w:r>
              <w:rPr>
                <w:lang w:val="en-US" w:eastAsia="zh-CN"/>
              </w:rPr>
              <w:t>0</w:t>
            </w:r>
          </w:p>
        </w:tc>
      </w:tr>
      <w:tr w:rsidR="00797DF1" w14:paraId="4625133A" w14:textId="77777777" w:rsidTr="00963CC7">
        <w:trPr>
          <w:trHeight w:val="29"/>
        </w:trPr>
        <w:tc>
          <w:tcPr>
            <w:tcW w:w="1848" w:type="dxa"/>
            <w:tcBorders>
              <w:top w:val="nil"/>
              <w:left w:val="single" w:sz="4" w:space="0" w:color="auto"/>
              <w:bottom w:val="nil"/>
              <w:right w:val="single" w:sz="4" w:space="0" w:color="auto"/>
            </w:tcBorders>
            <w:vAlign w:val="center"/>
          </w:tcPr>
          <w:p w14:paraId="73179AB1"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B967B20"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FE5A2A"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D5A125" w14:textId="77777777" w:rsidR="00797DF1" w:rsidRDefault="00797DF1" w:rsidP="00963CC7">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2C9408DF" w14:textId="77777777" w:rsidR="00797DF1" w:rsidRDefault="00797DF1" w:rsidP="00963CC7">
            <w:pPr>
              <w:pStyle w:val="TAC"/>
              <w:rPr>
                <w:kern w:val="2"/>
                <w:szCs w:val="22"/>
                <w:lang w:val="en-US" w:eastAsia="zh-CN"/>
              </w:rPr>
            </w:pPr>
          </w:p>
        </w:tc>
      </w:tr>
      <w:tr w:rsidR="00797DF1" w14:paraId="516ED4B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75F6519"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B63F6E"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AC4684"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719EA7A" w14:textId="77777777" w:rsidR="00797DF1" w:rsidRDefault="00797DF1" w:rsidP="00963CC7">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84530D3" w14:textId="77777777" w:rsidR="00797DF1" w:rsidRDefault="00797DF1" w:rsidP="00963CC7">
            <w:pPr>
              <w:pStyle w:val="TAC"/>
              <w:rPr>
                <w:kern w:val="2"/>
                <w:szCs w:val="22"/>
                <w:lang w:val="en-US" w:eastAsia="zh-CN"/>
              </w:rPr>
            </w:pPr>
          </w:p>
        </w:tc>
      </w:tr>
      <w:tr w:rsidR="00797DF1" w14:paraId="469DCE0B"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23E31D97" w14:textId="77777777" w:rsidR="00797DF1" w:rsidRDefault="00797DF1" w:rsidP="00963CC7">
            <w:pPr>
              <w:pStyle w:val="TAC"/>
              <w:rPr>
                <w:rFonts w:eastAsia="SimSun"/>
                <w:kern w:val="2"/>
                <w:szCs w:val="22"/>
                <w:lang w:val="en-US"/>
              </w:rPr>
            </w:pPr>
            <w:r>
              <w:rPr>
                <w:rFonts w:eastAsia="SimSun"/>
                <w:kern w:val="2"/>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14:paraId="5AF2EAAB"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34218088"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4CB627"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DF4BA5B" w14:textId="77777777" w:rsidR="00797DF1" w:rsidRDefault="00797DF1" w:rsidP="00963CC7">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09DF3C7"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48769191" w14:textId="77777777" w:rsidTr="00963CC7">
        <w:trPr>
          <w:trHeight w:val="29"/>
        </w:trPr>
        <w:tc>
          <w:tcPr>
            <w:tcW w:w="1848" w:type="dxa"/>
            <w:tcBorders>
              <w:top w:val="nil"/>
              <w:left w:val="single" w:sz="4" w:space="0" w:color="auto"/>
              <w:bottom w:val="nil"/>
              <w:right w:val="single" w:sz="4" w:space="0" w:color="auto"/>
            </w:tcBorders>
            <w:vAlign w:val="center"/>
          </w:tcPr>
          <w:p w14:paraId="2EF6510B"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A8FD828"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64431C"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06F5514" w14:textId="77777777" w:rsidR="00797DF1" w:rsidRDefault="00797DF1" w:rsidP="00963CC7">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A1F93D2" w14:textId="77777777" w:rsidR="00797DF1" w:rsidRDefault="00797DF1" w:rsidP="00963CC7">
            <w:pPr>
              <w:pStyle w:val="TAC"/>
              <w:rPr>
                <w:rFonts w:eastAsia="SimSun"/>
                <w:kern w:val="2"/>
                <w:szCs w:val="22"/>
                <w:lang w:val="en-US" w:eastAsia="zh-CN"/>
              </w:rPr>
            </w:pPr>
          </w:p>
        </w:tc>
      </w:tr>
      <w:tr w:rsidR="00797DF1" w14:paraId="552E9AEA"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7BB3CF3"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1DDE84"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EE362F"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EA186D0" w14:textId="77777777" w:rsidR="00797DF1" w:rsidRDefault="00797DF1" w:rsidP="00963CC7">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5BD95F5" w14:textId="77777777" w:rsidR="00797DF1" w:rsidRDefault="00797DF1" w:rsidP="00963CC7">
            <w:pPr>
              <w:pStyle w:val="TAC"/>
              <w:rPr>
                <w:rFonts w:eastAsia="SimSun"/>
                <w:kern w:val="2"/>
                <w:szCs w:val="22"/>
                <w:lang w:val="en-US" w:eastAsia="zh-CN"/>
              </w:rPr>
            </w:pPr>
          </w:p>
        </w:tc>
      </w:tr>
      <w:tr w:rsidR="00797DF1" w14:paraId="118D70E6"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77F9E4B6" w14:textId="77777777" w:rsidR="00797DF1" w:rsidRDefault="00797DF1" w:rsidP="00963CC7">
            <w:pPr>
              <w:pStyle w:val="TAC"/>
              <w:rPr>
                <w:rFonts w:eastAsia="SimSun"/>
                <w:kern w:val="2"/>
                <w:szCs w:val="22"/>
                <w:lang w:val="en-US"/>
              </w:rPr>
            </w:pPr>
            <w:r>
              <w:rPr>
                <w:rFonts w:eastAsia="SimSun"/>
                <w:kern w:val="2"/>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14:paraId="48C814ED"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3ED796D9"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C2D8FF"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10BAA7F" w14:textId="77777777" w:rsidR="00797DF1" w:rsidRDefault="00797DF1" w:rsidP="00963CC7">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798875A"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30445EC5" w14:textId="77777777" w:rsidTr="00963CC7">
        <w:trPr>
          <w:trHeight w:val="29"/>
        </w:trPr>
        <w:tc>
          <w:tcPr>
            <w:tcW w:w="1848" w:type="dxa"/>
            <w:tcBorders>
              <w:top w:val="nil"/>
              <w:left w:val="single" w:sz="4" w:space="0" w:color="auto"/>
              <w:bottom w:val="nil"/>
              <w:right w:val="single" w:sz="4" w:space="0" w:color="auto"/>
            </w:tcBorders>
            <w:vAlign w:val="center"/>
          </w:tcPr>
          <w:p w14:paraId="7A30DBED"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F721207"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2A64FF"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7144EE" w14:textId="77777777" w:rsidR="00797DF1" w:rsidRDefault="00797DF1" w:rsidP="00963CC7">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B6E4470" w14:textId="77777777" w:rsidR="00797DF1" w:rsidRDefault="00797DF1" w:rsidP="00963CC7">
            <w:pPr>
              <w:pStyle w:val="TAC"/>
              <w:rPr>
                <w:rFonts w:eastAsia="SimSun"/>
                <w:kern w:val="2"/>
                <w:szCs w:val="22"/>
                <w:lang w:val="en-US" w:eastAsia="zh-CN"/>
              </w:rPr>
            </w:pPr>
          </w:p>
        </w:tc>
      </w:tr>
      <w:tr w:rsidR="00797DF1" w14:paraId="53DABC6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9F47C7D"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58A7D8"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2BDA8B"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C6BCE81" w14:textId="77777777" w:rsidR="00797DF1" w:rsidRDefault="00797DF1" w:rsidP="00963CC7">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EDDF3B1" w14:textId="77777777" w:rsidR="00797DF1" w:rsidRDefault="00797DF1" w:rsidP="00963CC7">
            <w:pPr>
              <w:pStyle w:val="TAC"/>
              <w:rPr>
                <w:rFonts w:eastAsia="SimSun"/>
                <w:kern w:val="2"/>
                <w:szCs w:val="22"/>
                <w:lang w:val="en-US" w:eastAsia="zh-CN"/>
              </w:rPr>
            </w:pPr>
          </w:p>
        </w:tc>
      </w:tr>
      <w:tr w:rsidR="00797DF1" w14:paraId="4AEC95AD"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097B3D1A" w14:textId="77777777" w:rsidR="00797DF1" w:rsidRDefault="00797DF1" w:rsidP="00963CC7">
            <w:pPr>
              <w:pStyle w:val="TAC"/>
              <w:rPr>
                <w:rFonts w:eastAsia="SimSun"/>
                <w:kern w:val="2"/>
                <w:szCs w:val="22"/>
                <w:lang w:val="en-US"/>
              </w:rPr>
            </w:pPr>
            <w:r>
              <w:rPr>
                <w:rFonts w:eastAsia="SimSun"/>
                <w:kern w:val="2"/>
                <w:szCs w:val="22"/>
                <w:lang w:val="en-US"/>
              </w:rPr>
              <w:t>CA_n46B-n48(3A)-n96E</w:t>
            </w:r>
          </w:p>
        </w:tc>
        <w:tc>
          <w:tcPr>
            <w:tcW w:w="1878" w:type="dxa"/>
            <w:tcBorders>
              <w:top w:val="nil"/>
              <w:left w:val="single" w:sz="4" w:space="0" w:color="auto"/>
              <w:bottom w:val="nil"/>
              <w:right w:val="single" w:sz="4" w:space="0" w:color="auto"/>
            </w:tcBorders>
            <w:shd w:val="clear" w:color="auto" w:fill="auto"/>
            <w:vAlign w:val="center"/>
          </w:tcPr>
          <w:p w14:paraId="57E3B4F5"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55A202C7"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517C16"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8123222" w14:textId="77777777" w:rsidR="00797DF1" w:rsidRDefault="00797DF1" w:rsidP="00963CC7">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D1A0988"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7E54BAC6" w14:textId="77777777" w:rsidTr="00963CC7">
        <w:trPr>
          <w:trHeight w:val="29"/>
        </w:trPr>
        <w:tc>
          <w:tcPr>
            <w:tcW w:w="1848" w:type="dxa"/>
            <w:tcBorders>
              <w:top w:val="nil"/>
              <w:left w:val="single" w:sz="4" w:space="0" w:color="auto"/>
              <w:bottom w:val="nil"/>
              <w:right w:val="single" w:sz="4" w:space="0" w:color="auto"/>
            </w:tcBorders>
            <w:vAlign w:val="center"/>
          </w:tcPr>
          <w:p w14:paraId="7136DD92"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0DF0E11"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2B8EE5"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15D688" w14:textId="77777777" w:rsidR="00797DF1" w:rsidRDefault="00797DF1" w:rsidP="00963CC7">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2D41C76" w14:textId="77777777" w:rsidR="00797DF1" w:rsidRDefault="00797DF1" w:rsidP="00963CC7">
            <w:pPr>
              <w:pStyle w:val="TAC"/>
              <w:rPr>
                <w:rFonts w:eastAsia="SimSun"/>
                <w:kern w:val="2"/>
                <w:szCs w:val="22"/>
                <w:lang w:val="en-US" w:eastAsia="zh-CN"/>
              </w:rPr>
            </w:pPr>
          </w:p>
        </w:tc>
      </w:tr>
      <w:tr w:rsidR="00797DF1" w14:paraId="6B2941A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38E2AF4"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129135"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596B6D"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87B383F" w14:textId="77777777" w:rsidR="00797DF1" w:rsidRDefault="00797DF1" w:rsidP="00963CC7">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A29A845" w14:textId="77777777" w:rsidR="00797DF1" w:rsidRDefault="00797DF1" w:rsidP="00963CC7">
            <w:pPr>
              <w:pStyle w:val="TAC"/>
              <w:rPr>
                <w:rFonts w:eastAsia="SimSun"/>
                <w:kern w:val="2"/>
                <w:szCs w:val="22"/>
                <w:lang w:val="en-US" w:eastAsia="zh-CN"/>
              </w:rPr>
            </w:pPr>
          </w:p>
        </w:tc>
      </w:tr>
      <w:tr w:rsidR="00797DF1" w14:paraId="7DBB051B"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28C93ED3" w14:textId="77777777" w:rsidR="00797DF1" w:rsidRDefault="00797DF1" w:rsidP="00963CC7">
            <w:pPr>
              <w:pStyle w:val="TAC"/>
              <w:rPr>
                <w:rFonts w:eastAsia="SimSun"/>
                <w:kern w:val="2"/>
                <w:szCs w:val="22"/>
                <w:lang w:val="en-US"/>
              </w:rPr>
            </w:pPr>
            <w:r>
              <w:rPr>
                <w:rFonts w:eastAsia="SimSun"/>
                <w:kern w:val="2"/>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14:paraId="4B7BE850"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6B8C1FB9"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A9F42A"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808E81F" w14:textId="77777777" w:rsidR="00797DF1" w:rsidRDefault="00797DF1" w:rsidP="00963CC7">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8BDA049"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6A684D85" w14:textId="77777777" w:rsidTr="00963CC7">
        <w:trPr>
          <w:trHeight w:val="29"/>
        </w:trPr>
        <w:tc>
          <w:tcPr>
            <w:tcW w:w="1848" w:type="dxa"/>
            <w:tcBorders>
              <w:top w:val="nil"/>
              <w:left w:val="single" w:sz="4" w:space="0" w:color="auto"/>
              <w:bottom w:val="nil"/>
              <w:right w:val="single" w:sz="4" w:space="0" w:color="auto"/>
            </w:tcBorders>
            <w:vAlign w:val="center"/>
          </w:tcPr>
          <w:p w14:paraId="0ABFCEEE"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722626"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2E67A7"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4B6894" w14:textId="77777777" w:rsidR="00797DF1" w:rsidRDefault="00797DF1" w:rsidP="00963CC7">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7F7D9B9" w14:textId="77777777" w:rsidR="00797DF1" w:rsidRDefault="00797DF1" w:rsidP="00963CC7">
            <w:pPr>
              <w:pStyle w:val="TAC"/>
              <w:rPr>
                <w:rFonts w:eastAsia="SimSun"/>
                <w:kern w:val="2"/>
                <w:szCs w:val="22"/>
                <w:lang w:val="en-US" w:eastAsia="zh-CN"/>
              </w:rPr>
            </w:pPr>
          </w:p>
        </w:tc>
      </w:tr>
      <w:tr w:rsidR="00797DF1" w14:paraId="50193ABD"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E72D3D0"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34AD00"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DDBC0E"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E8443DE" w14:textId="77777777" w:rsidR="00797DF1" w:rsidRDefault="00797DF1" w:rsidP="00963CC7">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32C933C" w14:textId="77777777" w:rsidR="00797DF1" w:rsidRDefault="00797DF1" w:rsidP="00963CC7">
            <w:pPr>
              <w:pStyle w:val="TAC"/>
              <w:rPr>
                <w:rFonts w:eastAsia="SimSun"/>
                <w:kern w:val="2"/>
                <w:szCs w:val="22"/>
                <w:lang w:val="en-US" w:eastAsia="zh-CN"/>
              </w:rPr>
            </w:pPr>
          </w:p>
        </w:tc>
      </w:tr>
      <w:tr w:rsidR="00797DF1" w14:paraId="6A485524"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72EF4B9C" w14:textId="77777777" w:rsidR="00797DF1" w:rsidRDefault="00797DF1" w:rsidP="00963CC7">
            <w:pPr>
              <w:pStyle w:val="TAC"/>
              <w:rPr>
                <w:rFonts w:eastAsia="SimSun"/>
                <w:kern w:val="2"/>
                <w:szCs w:val="22"/>
                <w:lang w:val="en-US"/>
              </w:rPr>
            </w:pPr>
            <w:r>
              <w:rPr>
                <w:rFonts w:eastAsia="SimSun"/>
                <w:kern w:val="2"/>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14:paraId="61348F8A"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38738251"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5B2775"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E0578AA" w14:textId="77777777" w:rsidR="00797DF1" w:rsidRDefault="00797DF1" w:rsidP="00963CC7">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2F2DE55"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5CE7D55D" w14:textId="77777777" w:rsidTr="00963CC7">
        <w:trPr>
          <w:trHeight w:val="29"/>
        </w:trPr>
        <w:tc>
          <w:tcPr>
            <w:tcW w:w="1848" w:type="dxa"/>
            <w:tcBorders>
              <w:top w:val="nil"/>
              <w:left w:val="single" w:sz="4" w:space="0" w:color="auto"/>
              <w:bottom w:val="nil"/>
              <w:right w:val="single" w:sz="4" w:space="0" w:color="auto"/>
            </w:tcBorders>
            <w:vAlign w:val="center"/>
          </w:tcPr>
          <w:p w14:paraId="73F7466D"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055C991"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22B730"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DA7B7D" w14:textId="77777777" w:rsidR="00797DF1" w:rsidRDefault="00797DF1" w:rsidP="00963CC7">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4C03617" w14:textId="77777777" w:rsidR="00797DF1" w:rsidRDefault="00797DF1" w:rsidP="00963CC7">
            <w:pPr>
              <w:pStyle w:val="TAC"/>
              <w:rPr>
                <w:rFonts w:eastAsia="SimSun"/>
                <w:kern w:val="2"/>
                <w:szCs w:val="22"/>
                <w:lang w:val="en-US" w:eastAsia="zh-CN"/>
              </w:rPr>
            </w:pPr>
          </w:p>
        </w:tc>
      </w:tr>
      <w:tr w:rsidR="00797DF1" w14:paraId="64BFAFF8"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4F135CA"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A95A86"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02C636"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7ABF17" w14:textId="77777777" w:rsidR="00797DF1" w:rsidRDefault="00797DF1" w:rsidP="00963CC7">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101950B" w14:textId="77777777" w:rsidR="00797DF1" w:rsidRDefault="00797DF1" w:rsidP="00963CC7">
            <w:pPr>
              <w:pStyle w:val="TAC"/>
              <w:rPr>
                <w:rFonts w:eastAsia="SimSun"/>
                <w:kern w:val="2"/>
                <w:szCs w:val="22"/>
                <w:lang w:val="en-US" w:eastAsia="zh-CN"/>
              </w:rPr>
            </w:pPr>
          </w:p>
        </w:tc>
      </w:tr>
      <w:tr w:rsidR="00797DF1" w14:paraId="332B7F40"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8CEA95E" w14:textId="77777777" w:rsidR="00797DF1" w:rsidRDefault="00797DF1" w:rsidP="00963CC7">
            <w:pPr>
              <w:pStyle w:val="TAC"/>
              <w:rPr>
                <w:kern w:val="2"/>
                <w:szCs w:val="22"/>
                <w:lang w:val="en-US"/>
              </w:rPr>
            </w:pPr>
            <w:r>
              <w:rPr>
                <w:lang w:val="en-US"/>
              </w:rPr>
              <w:t>CA_n46M-n48(3A)-n96E</w:t>
            </w:r>
          </w:p>
        </w:tc>
        <w:tc>
          <w:tcPr>
            <w:tcW w:w="1878" w:type="dxa"/>
            <w:tcBorders>
              <w:top w:val="single" w:sz="4" w:space="0" w:color="auto"/>
              <w:left w:val="single" w:sz="4" w:space="0" w:color="auto"/>
              <w:bottom w:val="nil"/>
              <w:right w:val="single" w:sz="4" w:space="0" w:color="auto"/>
            </w:tcBorders>
            <w:vAlign w:val="center"/>
          </w:tcPr>
          <w:p w14:paraId="1B4440AF" w14:textId="77777777" w:rsidR="00797DF1" w:rsidRDefault="00797DF1" w:rsidP="00963C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47242A2"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E72F826" w14:textId="77777777" w:rsidR="00797DF1" w:rsidRDefault="00797DF1" w:rsidP="00963C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BA6A598" w14:textId="77777777" w:rsidR="00797DF1" w:rsidRDefault="00797DF1" w:rsidP="00963CC7">
            <w:pPr>
              <w:pStyle w:val="TAC"/>
              <w:rPr>
                <w:kern w:val="2"/>
                <w:szCs w:val="22"/>
                <w:lang w:val="en-US" w:eastAsia="zh-CN"/>
              </w:rPr>
            </w:pPr>
            <w:r>
              <w:rPr>
                <w:lang w:val="en-US" w:eastAsia="zh-CN"/>
              </w:rPr>
              <w:t>0</w:t>
            </w:r>
          </w:p>
        </w:tc>
      </w:tr>
      <w:tr w:rsidR="00797DF1" w14:paraId="3A3314F1" w14:textId="77777777" w:rsidTr="00963CC7">
        <w:trPr>
          <w:trHeight w:val="29"/>
        </w:trPr>
        <w:tc>
          <w:tcPr>
            <w:tcW w:w="1848" w:type="dxa"/>
            <w:tcBorders>
              <w:top w:val="nil"/>
              <w:left w:val="single" w:sz="4" w:space="0" w:color="auto"/>
              <w:bottom w:val="nil"/>
              <w:right w:val="single" w:sz="4" w:space="0" w:color="auto"/>
            </w:tcBorders>
            <w:vAlign w:val="center"/>
          </w:tcPr>
          <w:p w14:paraId="26BD9B95"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3067B18"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AD2B00"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0576C54" w14:textId="77777777" w:rsidR="00797DF1" w:rsidRDefault="00797DF1" w:rsidP="00963CC7">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54E39760" w14:textId="77777777" w:rsidR="00797DF1" w:rsidRDefault="00797DF1" w:rsidP="00963CC7">
            <w:pPr>
              <w:pStyle w:val="TAC"/>
              <w:rPr>
                <w:kern w:val="2"/>
                <w:szCs w:val="22"/>
                <w:lang w:val="en-US" w:eastAsia="zh-CN"/>
              </w:rPr>
            </w:pPr>
          </w:p>
        </w:tc>
      </w:tr>
      <w:tr w:rsidR="00797DF1" w14:paraId="3A28436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4B73DF0"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CFF89B"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8112AD"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7B62B73" w14:textId="77777777" w:rsidR="00797DF1" w:rsidRDefault="00797DF1" w:rsidP="00963CC7">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2ADA1E2" w14:textId="77777777" w:rsidR="00797DF1" w:rsidRDefault="00797DF1" w:rsidP="00963CC7">
            <w:pPr>
              <w:pStyle w:val="TAC"/>
              <w:rPr>
                <w:kern w:val="2"/>
                <w:szCs w:val="22"/>
                <w:lang w:val="en-US" w:eastAsia="zh-CN"/>
              </w:rPr>
            </w:pPr>
          </w:p>
        </w:tc>
      </w:tr>
      <w:tr w:rsidR="00797DF1" w14:paraId="2FE72248"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35AE9A44" w14:textId="77777777" w:rsidR="00797DF1" w:rsidRDefault="00797DF1" w:rsidP="00963CC7">
            <w:pPr>
              <w:pStyle w:val="TAC"/>
              <w:rPr>
                <w:rFonts w:eastAsia="SimSun"/>
                <w:kern w:val="2"/>
                <w:szCs w:val="22"/>
                <w:lang w:val="en-US"/>
              </w:rPr>
            </w:pPr>
            <w:r>
              <w:rPr>
                <w:rFonts w:eastAsia="SimSun"/>
                <w:kern w:val="2"/>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14:paraId="0660E000"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4D7E0371"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56DCAA"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D5C650F" w14:textId="77777777" w:rsidR="00797DF1" w:rsidRDefault="00797DF1" w:rsidP="00963CC7">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C9DE1AA"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197E1BA4" w14:textId="77777777" w:rsidTr="00963CC7">
        <w:trPr>
          <w:trHeight w:val="29"/>
        </w:trPr>
        <w:tc>
          <w:tcPr>
            <w:tcW w:w="1848" w:type="dxa"/>
            <w:tcBorders>
              <w:top w:val="nil"/>
              <w:left w:val="single" w:sz="4" w:space="0" w:color="auto"/>
              <w:bottom w:val="nil"/>
              <w:right w:val="single" w:sz="4" w:space="0" w:color="auto"/>
            </w:tcBorders>
            <w:vAlign w:val="center"/>
          </w:tcPr>
          <w:p w14:paraId="511AF0BB"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1922834"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1D0671"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78CF5B2" w14:textId="77777777" w:rsidR="00797DF1" w:rsidRDefault="00797DF1" w:rsidP="00963CC7">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5BA5C92" w14:textId="77777777" w:rsidR="00797DF1" w:rsidRDefault="00797DF1" w:rsidP="00963CC7">
            <w:pPr>
              <w:pStyle w:val="TAC"/>
              <w:rPr>
                <w:rFonts w:eastAsia="SimSun"/>
                <w:kern w:val="2"/>
                <w:szCs w:val="22"/>
                <w:lang w:val="en-US" w:eastAsia="zh-CN"/>
              </w:rPr>
            </w:pPr>
          </w:p>
        </w:tc>
      </w:tr>
      <w:tr w:rsidR="00797DF1" w14:paraId="09780D0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5F72AD0"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3224EF"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BFC795"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58620A" w14:textId="77777777" w:rsidR="00797DF1" w:rsidRDefault="00797DF1" w:rsidP="00963CC7">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DB5FB57" w14:textId="77777777" w:rsidR="00797DF1" w:rsidRDefault="00797DF1" w:rsidP="00963CC7">
            <w:pPr>
              <w:pStyle w:val="TAC"/>
              <w:rPr>
                <w:rFonts w:eastAsia="SimSun"/>
                <w:kern w:val="2"/>
                <w:szCs w:val="22"/>
                <w:lang w:val="en-US" w:eastAsia="zh-CN"/>
              </w:rPr>
            </w:pPr>
          </w:p>
        </w:tc>
      </w:tr>
      <w:tr w:rsidR="00797DF1" w14:paraId="7B58A655"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5D997A65" w14:textId="77777777" w:rsidR="00797DF1" w:rsidRDefault="00797DF1" w:rsidP="00963CC7">
            <w:pPr>
              <w:pStyle w:val="TAC"/>
              <w:rPr>
                <w:rFonts w:eastAsia="SimSun"/>
                <w:kern w:val="2"/>
                <w:szCs w:val="22"/>
                <w:lang w:val="en-US"/>
              </w:rPr>
            </w:pPr>
            <w:r>
              <w:rPr>
                <w:rFonts w:eastAsia="SimSun"/>
                <w:kern w:val="2"/>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14:paraId="63F96A41"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726E193A"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CAA934"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DC9EF5A" w14:textId="77777777" w:rsidR="00797DF1" w:rsidRDefault="00797DF1" w:rsidP="00963CC7">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6F04A20"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3EC84CC7" w14:textId="77777777" w:rsidTr="00963CC7">
        <w:trPr>
          <w:trHeight w:val="29"/>
        </w:trPr>
        <w:tc>
          <w:tcPr>
            <w:tcW w:w="1848" w:type="dxa"/>
            <w:tcBorders>
              <w:top w:val="nil"/>
              <w:left w:val="single" w:sz="4" w:space="0" w:color="auto"/>
              <w:bottom w:val="nil"/>
              <w:right w:val="single" w:sz="4" w:space="0" w:color="auto"/>
            </w:tcBorders>
            <w:vAlign w:val="center"/>
          </w:tcPr>
          <w:p w14:paraId="12F1FCB3"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8780F34"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EC3639"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E91DF8" w14:textId="77777777" w:rsidR="00797DF1" w:rsidRDefault="00797DF1" w:rsidP="00963CC7">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A2F9732" w14:textId="77777777" w:rsidR="00797DF1" w:rsidRDefault="00797DF1" w:rsidP="00963CC7">
            <w:pPr>
              <w:pStyle w:val="TAC"/>
              <w:rPr>
                <w:rFonts w:eastAsia="SimSun"/>
                <w:kern w:val="2"/>
                <w:szCs w:val="22"/>
                <w:lang w:val="en-US" w:eastAsia="zh-CN"/>
              </w:rPr>
            </w:pPr>
          </w:p>
        </w:tc>
      </w:tr>
      <w:tr w:rsidR="00797DF1" w14:paraId="263AE85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536528D"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09A00C"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4DC85E"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F0CC073" w14:textId="77777777" w:rsidR="00797DF1" w:rsidRDefault="00797DF1" w:rsidP="00963CC7">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73FD0D2" w14:textId="77777777" w:rsidR="00797DF1" w:rsidRDefault="00797DF1" w:rsidP="00963CC7">
            <w:pPr>
              <w:pStyle w:val="TAC"/>
              <w:rPr>
                <w:rFonts w:eastAsia="SimSun"/>
                <w:kern w:val="2"/>
                <w:szCs w:val="22"/>
                <w:lang w:val="en-US" w:eastAsia="zh-CN"/>
              </w:rPr>
            </w:pPr>
          </w:p>
        </w:tc>
      </w:tr>
      <w:tr w:rsidR="00797DF1" w14:paraId="5B6E49EF"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3CF072ED" w14:textId="77777777" w:rsidR="00797DF1" w:rsidRDefault="00797DF1" w:rsidP="00963CC7">
            <w:pPr>
              <w:pStyle w:val="TAC"/>
              <w:rPr>
                <w:rFonts w:eastAsia="SimSun"/>
                <w:kern w:val="2"/>
                <w:szCs w:val="22"/>
                <w:lang w:val="en-US"/>
              </w:rPr>
            </w:pPr>
            <w:r>
              <w:rPr>
                <w:rFonts w:eastAsia="SimSun"/>
                <w:kern w:val="2"/>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
          <w:p w14:paraId="6F75CAB5"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14EE6F14"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280658"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C881AAA" w14:textId="77777777" w:rsidR="00797DF1" w:rsidRDefault="00797DF1" w:rsidP="00963CC7">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C73A42D"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319A5654" w14:textId="77777777" w:rsidTr="00963CC7">
        <w:trPr>
          <w:trHeight w:val="29"/>
        </w:trPr>
        <w:tc>
          <w:tcPr>
            <w:tcW w:w="1848" w:type="dxa"/>
            <w:tcBorders>
              <w:top w:val="nil"/>
              <w:left w:val="single" w:sz="4" w:space="0" w:color="auto"/>
              <w:bottom w:val="nil"/>
              <w:right w:val="single" w:sz="4" w:space="0" w:color="auto"/>
            </w:tcBorders>
            <w:vAlign w:val="center"/>
          </w:tcPr>
          <w:p w14:paraId="31172BC5"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0F6E527"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C1F908"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7BAF60" w14:textId="77777777" w:rsidR="00797DF1" w:rsidRDefault="00797DF1" w:rsidP="00963CC7">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A03DF4C" w14:textId="77777777" w:rsidR="00797DF1" w:rsidRDefault="00797DF1" w:rsidP="00963CC7">
            <w:pPr>
              <w:pStyle w:val="TAC"/>
              <w:rPr>
                <w:rFonts w:eastAsia="SimSun"/>
                <w:kern w:val="2"/>
                <w:szCs w:val="22"/>
                <w:lang w:val="en-US" w:eastAsia="zh-CN"/>
              </w:rPr>
            </w:pPr>
          </w:p>
        </w:tc>
      </w:tr>
      <w:tr w:rsidR="00797DF1" w14:paraId="5BAAF093"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8EEA7B1"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A3D63E"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5ED10F"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E86D955" w14:textId="77777777" w:rsidR="00797DF1" w:rsidRDefault="00797DF1" w:rsidP="00963CC7">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64C6427" w14:textId="77777777" w:rsidR="00797DF1" w:rsidRDefault="00797DF1" w:rsidP="00963CC7">
            <w:pPr>
              <w:pStyle w:val="TAC"/>
              <w:rPr>
                <w:rFonts w:eastAsia="SimSun"/>
                <w:kern w:val="2"/>
                <w:szCs w:val="22"/>
                <w:lang w:val="en-US" w:eastAsia="zh-CN"/>
              </w:rPr>
            </w:pPr>
          </w:p>
        </w:tc>
      </w:tr>
      <w:tr w:rsidR="00797DF1" w14:paraId="1D4F1991"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47DC3163" w14:textId="77777777" w:rsidR="00797DF1" w:rsidRDefault="00797DF1" w:rsidP="00963CC7">
            <w:pPr>
              <w:pStyle w:val="TAC"/>
              <w:rPr>
                <w:rFonts w:eastAsia="SimSun"/>
                <w:kern w:val="2"/>
                <w:szCs w:val="22"/>
                <w:lang w:val="en-US"/>
              </w:rPr>
            </w:pPr>
            <w:r>
              <w:rPr>
                <w:rFonts w:eastAsia="SimSun"/>
                <w:kern w:val="2"/>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14:paraId="655F71B6"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199A4FA7"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EE68CC"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8373D9E" w14:textId="77777777" w:rsidR="00797DF1" w:rsidRDefault="00797DF1" w:rsidP="00963CC7">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A439244"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6FE252A1" w14:textId="77777777" w:rsidTr="00963CC7">
        <w:trPr>
          <w:trHeight w:val="29"/>
        </w:trPr>
        <w:tc>
          <w:tcPr>
            <w:tcW w:w="1848" w:type="dxa"/>
            <w:tcBorders>
              <w:top w:val="nil"/>
              <w:left w:val="single" w:sz="4" w:space="0" w:color="auto"/>
              <w:bottom w:val="nil"/>
              <w:right w:val="single" w:sz="4" w:space="0" w:color="auto"/>
            </w:tcBorders>
            <w:vAlign w:val="center"/>
          </w:tcPr>
          <w:p w14:paraId="7E948180"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23903B0"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4F37E8"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205EE6" w14:textId="77777777" w:rsidR="00797DF1" w:rsidRDefault="00797DF1" w:rsidP="00963CC7">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6E5906C" w14:textId="77777777" w:rsidR="00797DF1" w:rsidRDefault="00797DF1" w:rsidP="00963CC7">
            <w:pPr>
              <w:pStyle w:val="TAC"/>
              <w:rPr>
                <w:rFonts w:eastAsia="SimSun"/>
                <w:kern w:val="2"/>
                <w:szCs w:val="22"/>
                <w:lang w:val="en-US" w:eastAsia="zh-CN"/>
              </w:rPr>
            </w:pPr>
          </w:p>
        </w:tc>
      </w:tr>
      <w:tr w:rsidR="00797DF1" w14:paraId="13339DD2"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888CAB2"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D4F133"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35DF89"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3CD527A" w14:textId="77777777" w:rsidR="00797DF1" w:rsidRDefault="00797DF1" w:rsidP="00963CC7">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6E1E5A4" w14:textId="77777777" w:rsidR="00797DF1" w:rsidRDefault="00797DF1" w:rsidP="00963CC7">
            <w:pPr>
              <w:pStyle w:val="TAC"/>
              <w:rPr>
                <w:rFonts w:eastAsia="SimSun"/>
                <w:kern w:val="2"/>
                <w:szCs w:val="22"/>
                <w:lang w:val="en-US" w:eastAsia="zh-CN"/>
              </w:rPr>
            </w:pPr>
          </w:p>
        </w:tc>
      </w:tr>
      <w:tr w:rsidR="00797DF1" w14:paraId="5B11C9CC"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3E3A4194" w14:textId="77777777" w:rsidR="00797DF1" w:rsidRDefault="00797DF1" w:rsidP="00963CC7">
            <w:pPr>
              <w:pStyle w:val="TAC"/>
              <w:rPr>
                <w:rFonts w:eastAsia="SimSun"/>
                <w:kern w:val="2"/>
                <w:szCs w:val="22"/>
                <w:lang w:val="en-US"/>
              </w:rPr>
            </w:pPr>
            <w:r>
              <w:rPr>
                <w:rFonts w:eastAsia="SimSun"/>
                <w:kern w:val="2"/>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14:paraId="5BF29EC2"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05C16A12"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0EF619"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1041AD0" w14:textId="77777777" w:rsidR="00797DF1" w:rsidRDefault="00797DF1" w:rsidP="00963CC7">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5856F76"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0BBE2802" w14:textId="77777777" w:rsidTr="00963CC7">
        <w:trPr>
          <w:trHeight w:val="29"/>
        </w:trPr>
        <w:tc>
          <w:tcPr>
            <w:tcW w:w="1848" w:type="dxa"/>
            <w:tcBorders>
              <w:top w:val="nil"/>
              <w:left w:val="single" w:sz="4" w:space="0" w:color="auto"/>
              <w:bottom w:val="nil"/>
              <w:right w:val="single" w:sz="4" w:space="0" w:color="auto"/>
            </w:tcBorders>
            <w:vAlign w:val="center"/>
          </w:tcPr>
          <w:p w14:paraId="54777F55"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75CD31F"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1C0DAD"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456F47" w14:textId="77777777" w:rsidR="00797DF1" w:rsidRDefault="00797DF1" w:rsidP="00963CC7">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CCAD0EE" w14:textId="77777777" w:rsidR="00797DF1" w:rsidRDefault="00797DF1" w:rsidP="00963CC7">
            <w:pPr>
              <w:pStyle w:val="TAC"/>
              <w:rPr>
                <w:rFonts w:eastAsia="SimSun"/>
                <w:kern w:val="2"/>
                <w:szCs w:val="22"/>
                <w:lang w:val="en-US" w:eastAsia="zh-CN"/>
              </w:rPr>
            </w:pPr>
          </w:p>
        </w:tc>
      </w:tr>
      <w:tr w:rsidR="00797DF1" w14:paraId="2D00824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9119DC9"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DEDF51"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2A0237"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A3BF03" w14:textId="77777777" w:rsidR="00797DF1" w:rsidRDefault="00797DF1" w:rsidP="00963CC7">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AE3B76D" w14:textId="77777777" w:rsidR="00797DF1" w:rsidRDefault="00797DF1" w:rsidP="00963CC7">
            <w:pPr>
              <w:pStyle w:val="TAC"/>
              <w:rPr>
                <w:rFonts w:eastAsia="SimSun"/>
                <w:kern w:val="2"/>
                <w:szCs w:val="22"/>
                <w:lang w:val="en-US" w:eastAsia="zh-CN"/>
              </w:rPr>
            </w:pPr>
          </w:p>
        </w:tc>
      </w:tr>
      <w:tr w:rsidR="00797DF1" w14:paraId="341C5A65"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792A1AF" w14:textId="77777777" w:rsidR="00797DF1" w:rsidRDefault="00797DF1" w:rsidP="00963CC7">
            <w:pPr>
              <w:pStyle w:val="TAC"/>
              <w:rPr>
                <w:kern w:val="2"/>
                <w:szCs w:val="22"/>
                <w:lang w:val="en-US"/>
              </w:rPr>
            </w:pPr>
            <w:r>
              <w:rPr>
                <w:lang w:val="en-US"/>
              </w:rPr>
              <w:t>CA_n46M-n48(4A)-n96A</w:t>
            </w:r>
          </w:p>
        </w:tc>
        <w:tc>
          <w:tcPr>
            <w:tcW w:w="1878" w:type="dxa"/>
            <w:tcBorders>
              <w:top w:val="single" w:sz="4" w:space="0" w:color="auto"/>
              <w:left w:val="single" w:sz="4" w:space="0" w:color="auto"/>
              <w:bottom w:val="nil"/>
              <w:right w:val="single" w:sz="4" w:space="0" w:color="auto"/>
            </w:tcBorders>
            <w:vAlign w:val="center"/>
          </w:tcPr>
          <w:p w14:paraId="1F51596B" w14:textId="77777777" w:rsidR="00797DF1" w:rsidRDefault="00797DF1" w:rsidP="00963C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EE0231C"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7AF965A" w14:textId="77777777" w:rsidR="00797DF1" w:rsidRDefault="00797DF1" w:rsidP="00963C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627E8D7" w14:textId="77777777" w:rsidR="00797DF1" w:rsidRDefault="00797DF1" w:rsidP="00963CC7">
            <w:pPr>
              <w:pStyle w:val="TAC"/>
              <w:rPr>
                <w:kern w:val="2"/>
                <w:szCs w:val="22"/>
                <w:lang w:val="en-US" w:eastAsia="zh-CN"/>
              </w:rPr>
            </w:pPr>
            <w:r>
              <w:rPr>
                <w:lang w:val="en-US" w:eastAsia="zh-CN"/>
              </w:rPr>
              <w:t>0</w:t>
            </w:r>
          </w:p>
        </w:tc>
      </w:tr>
      <w:tr w:rsidR="00797DF1" w14:paraId="40E2F1CE" w14:textId="77777777" w:rsidTr="00963CC7">
        <w:trPr>
          <w:trHeight w:val="29"/>
        </w:trPr>
        <w:tc>
          <w:tcPr>
            <w:tcW w:w="1848" w:type="dxa"/>
            <w:tcBorders>
              <w:top w:val="nil"/>
              <w:left w:val="single" w:sz="4" w:space="0" w:color="auto"/>
              <w:bottom w:val="nil"/>
              <w:right w:val="single" w:sz="4" w:space="0" w:color="auto"/>
            </w:tcBorders>
            <w:vAlign w:val="center"/>
          </w:tcPr>
          <w:p w14:paraId="3EC4A9CF"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9B3513A"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3FEE8C"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AF277C" w14:textId="77777777" w:rsidR="00797DF1" w:rsidRDefault="00797DF1" w:rsidP="00963CC7">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348A837C" w14:textId="77777777" w:rsidR="00797DF1" w:rsidRDefault="00797DF1" w:rsidP="00963CC7">
            <w:pPr>
              <w:pStyle w:val="TAC"/>
              <w:rPr>
                <w:kern w:val="2"/>
                <w:szCs w:val="22"/>
                <w:lang w:val="en-US" w:eastAsia="zh-CN"/>
              </w:rPr>
            </w:pPr>
          </w:p>
        </w:tc>
      </w:tr>
      <w:tr w:rsidR="00797DF1" w14:paraId="0FFCED90"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D6349CB"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12E868"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6ABAB2"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688FB21" w14:textId="77777777" w:rsidR="00797DF1" w:rsidRDefault="00797DF1" w:rsidP="00963CC7">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017113C" w14:textId="77777777" w:rsidR="00797DF1" w:rsidRDefault="00797DF1" w:rsidP="00963CC7">
            <w:pPr>
              <w:pStyle w:val="TAC"/>
              <w:rPr>
                <w:kern w:val="2"/>
                <w:szCs w:val="22"/>
                <w:lang w:val="en-US" w:eastAsia="zh-CN"/>
              </w:rPr>
            </w:pPr>
          </w:p>
        </w:tc>
      </w:tr>
      <w:tr w:rsidR="00797DF1" w14:paraId="722A6A0E"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75325AB8" w14:textId="77777777" w:rsidR="00797DF1" w:rsidRDefault="00797DF1" w:rsidP="00963CC7">
            <w:pPr>
              <w:pStyle w:val="TAC"/>
              <w:rPr>
                <w:rFonts w:eastAsia="SimSun"/>
                <w:kern w:val="2"/>
                <w:szCs w:val="22"/>
                <w:lang w:val="en-US"/>
              </w:rPr>
            </w:pPr>
            <w:r>
              <w:rPr>
                <w:rFonts w:eastAsia="SimSun"/>
                <w:kern w:val="2"/>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14:paraId="27CF2F30"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52520CE4"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C57978"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2D1C6FD" w14:textId="77777777" w:rsidR="00797DF1" w:rsidRDefault="00797DF1" w:rsidP="00963CC7">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4CB9BF1"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54F30024" w14:textId="77777777" w:rsidTr="00963CC7">
        <w:trPr>
          <w:trHeight w:val="29"/>
        </w:trPr>
        <w:tc>
          <w:tcPr>
            <w:tcW w:w="1848" w:type="dxa"/>
            <w:tcBorders>
              <w:top w:val="nil"/>
              <w:left w:val="single" w:sz="4" w:space="0" w:color="auto"/>
              <w:bottom w:val="nil"/>
              <w:right w:val="single" w:sz="4" w:space="0" w:color="auto"/>
            </w:tcBorders>
            <w:vAlign w:val="center"/>
          </w:tcPr>
          <w:p w14:paraId="60337E70"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286897F"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559BCF"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54749C2" w14:textId="77777777" w:rsidR="00797DF1" w:rsidRDefault="00797DF1" w:rsidP="00963CC7">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AE59787" w14:textId="77777777" w:rsidR="00797DF1" w:rsidRDefault="00797DF1" w:rsidP="00963CC7">
            <w:pPr>
              <w:pStyle w:val="TAC"/>
              <w:rPr>
                <w:rFonts w:eastAsia="SimSun"/>
                <w:kern w:val="2"/>
                <w:szCs w:val="22"/>
                <w:lang w:val="en-US" w:eastAsia="zh-CN"/>
              </w:rPr>
            </w:pPr>
          </w:p>
        </w:tc>
      </w:tr>
      <w:tr w:rsidR="00797DF1" w14:paraId="6774F6E8"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95946B7"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FA8198"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4A7703"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4C4A346" w14:textId="77777777" w:rsidR="00797DF1" w:rsidRDefault="00797DF1" w:rsidP="00963CC7">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6B8B7EE" w14:textId="77777777" w:rsidR="00797DF1" w:rsidRDefault="00797DF1" w:rsidP="00963CC7">
            <w:pPr>
              <w:pStyle w:val="TAC"/>
              <w:rPr>
                <w:rFonts w:eastAsia="SimSun"/>
                <w:kern w:val="2"/>
                <w:szCs w:val="22"/>
                <w:lang w:val="en-US" w:eastAsia="zh-CN"/>
              </w:rPr>
            </w:pPr>
          </w:p>
        </w:tc>
      </w:tr>
      <w:tr w:rsidR="00797DF1" w14:paraId="15F63A6A"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0D310D22" w14:textId="77777777" w:rsidR="00797DF1" w:rsidRDefault="00797DF1" w:rsidP="00963CC7">
            <w:pPr>
              <w:pStyle w:val="TAC"/>
              <w:rPr>
                <w:rFonts w:eastAsia="SimSun"/>
                <w:kern w:val="2"/>
                <w:szCs w:val="22"/>
                <w:lang w:val="en-US"/>
              </w:rPr>
            </w:pPr>
            <w:r>
              <w:rPr>
                <w:rFonts w:eastAsia="SimSun"/>
                <w:kern w:val="2"/>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14:paraId="2DD18594"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59FE4965"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527E3D"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6C195C4" w14:textId="77777777" w:rsidR="00797DF1" w:rsidRDefault="00797DF1" w:rsidP="00963CC7">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B9B7576"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39229C44" w14:textId="77777777" w:rsidTr="00963CC7">
        <w:trPr>
          <w:trHeight w:val="29"/>
        </w:trPr>
        <w:tc>
          <w:tcPr>
            <w:tcW w:w="1848" w:type="dxa"/>
            <w:tcBorders>
              <w:top w:val="nil"/>
              <w:left w:val="single" w:sz="4" w:space="0" w:color="auto"/>
              <w:bottom w:val="nil"/>
              <w:right w:val="single" w:sz="4" w:space="0" w:color="auto"/>
            </w:tcBorders>
            <w:vAlign w:val="center"/>
          </w:tcPr>
          <w:p w14:paraId="222BA271"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0389C9"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C9E1D3"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CE93497" w14:textId="77777777" w:rsidR="00797DF1" w:rsidRDefault="00797DF1" w:rsidP="00963CC7">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99375FF" w14:textId="77777777" w:rsidR="00797DF1" w:rsidRDefault="00797DF1" w:rsidP="00963CC7">
            <w:pPr>
              <w:pStyle w:val="TAC"/>
              <w:rPr>
                <w:rFonts w:eastAsia="SimSun"/>
                <w:kern w:val="2"/>
                <w:szCs w:val="22"/>
                <w:lang w:val="en-US" w:eastAsia="zh-CN"/>
              </w:rPr>
            </w:pPr>
          </w:p>
        </w:tc>
      </w:tr>
      <w:tr w:rsidR="00797DF1" w14:paraId="61C0C39A"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FD1B45E"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0167EC"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FC8041"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4D12E4E" w14:textId="77777777" w:rsidR="00797DF1" w:rsidRDefault="00797DF1" w:rsidP="00963CC7">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7EA475F" w14:textId="77777777" w:rsidR="00797DF1" w:rsidRDefault="00797DF1" w:rsidP="00963CC7">
            <w:pPr>
              <w:pStyle w:val="TAC"/>
              <w:rPr>
                <w:rFonts w:eastAsia="SimSun"/>
                <w:kern w:val="2"/>
                <w:szCs w:val="22"/>
                <w:lang w:val="en-US" w:eastAsia="zh-CN"/>
              </w:rPr>
            </w:pPr>
          </w:p>
        </w:tc>
      </w:tr>
      <w:tr w:rsidR="00797DF1" w14:paraId="13FE4552"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3B1CDEB6" w14:textId="77777777" w:rsidR="00797DF1" w:rsidRDefault="00797DF1" w:rsidP="00963CC7">
            <w:pPr>
              <w:pStyle w:val="TAC"/>
              <w:rPr>
                <w:rFonts w:eastAsia="SimSun"/>
                <w:kern w:val="2"/>
                <w:szCs w:val="22"/>
                <w:lang w:val="en-US"/>
              </w:rPr>
            </w:pPr>
            <w:r>
              <w:rPr>
                <w:rFonts w:eastAsia="SimSun"/>
                <w:kern w:val="2"/>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
          <w:p w14:paraId="5D98B7F1"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46D591DC"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4981B0"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100EB78" w14:textId="77777777" w:rsidR="00797DF1" w:rsidRDefault="00797DF1" w:rsidP="00963CC7">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B562CB7"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3D622895" w14:textId="77777777" w:rsidTr="00963CC7">
        <w:trPr>
          <w:trHeight w:val="29"/>
        </w:trPr>
        <w:tc>
          <w:tcPr>
            <w:tcW w:w="1848" w:type="dxa"/>
            <w:tcBorders>
              <w:top w:val="nil"/>
              <w:left w:val="single" w:sz="4" w:space="0" w:color="auto"/>
              <w:bottom w:val="nil"/>
              <w:right w:val="single" w:sz="4" w:space="0" w:color="auto"/>
            </w:tcBorders>
            <w:vAlign w:val="center"/>
          </w:tcPr>
          <w:p w14:paraId="1CB6104A"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F9BB4E3"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771F4F"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BF91867" w14:textId="77777777" w:rsidR="00797DF1" w:rsidRDefault="00797DF1" w:rsidP="00963CC7">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E2A072D" w14:textId="77777777" w:rsidR="00797DF1" w:rsidRDefault="00797DF1" w:rsidP="00963CC7">
            <w:pPr>
              <w:pStyle w:val="TAC"/>
              <w:rPr>
                <w:rFonts w:eastAsia="SimSun"/>
                <w:kern w:val="2"/>
                <w:szCs w:val="22"/>
                <w:lang w:val="en-US" w:eastAsia="zh-CN"/>
              </w:rPr>
            </w:pPr>
          </w:p>
        </w:tc>
      </w:tr>
      <w:tr w:rsidR="00797DF1" w14:paraId="1011D343"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9BBB0CB"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7A65B1"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9BFA36"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4DACB54" w14:textId="77777777" w:rsidR="00797DF1" w:rsidRDefault="00797DF1" w:rsidP="00963CC7">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8B70399" w14:textId="77777777" w:rsidR="00797DF1" w:rsidRDefault="00797DF1" w:rsidP="00963CC7">
            <w:pPr>
              <w:pStyle w:val="TAC"/>
              <w:rPr>
                <w:rFonts w:eastAsia="SimSun"/>
                <w:kern w:val="2"/>
                <w:szCs w:val="22"/>
                <w:lang w:val="en-US" w:eastAsia="zh-CN"/>
              </w:rPr>
            </w:pPr>
          </w:p>
        </w:tc>
      </w:tr>
      <w:tr w:rsidR="00797DF1" w14:paraId="00EB1ABA"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16E25A2E" w14:textId="77777777" w:rsidR="00797DF1" w:rsidRDefault="00797DF1" w:rsidP="00963CC7">
            <w:pPr>
              <w:pStyle w:val="TAC"/>
              <w:rPr>
                <w:rFonts w:eastAsia="SimSun"/>
                <w:kern w:val="2"/>
                <w:szCs w:val="22"/>
                <w:lang w:val="en-US"/>
              </w:rPr>
            </w:pPr>
            <w:r>
              <w:rPr>
                <w:rFonts w:eastAsia="SimSun"/>
                <w:kern w:val="2"/>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14:paraId="04AA49F7"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13E44580"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4AFEE4"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3213DEE" w14:textId="77777777" w:rsidR="00797DF1" w:rsidRDefault="00797DF1" w:rsidP="00963CC7">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D51A9C7"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4259575C" w14:textId="77777777" w:rsidTr="00963CC7">
        <w:trPr>
          <w:trHeight w:val="29"/>
        </w:trPr>
        <w:tc>
          <w:tcPr>
            <w:tcW w:w="1848" w:type="dxa"/>
            <w:tcBorders>
              <w:top w:val="nil"/>
              <w:left w:val="single" w:sz="4" w:space="0" w:color="auto"/>
              <w:bottom w:val="nil"/>
              <w:right w:val="single" w:sz="4" w:space="0" w:color="auto"/>
            </w:tcBorders>
            <w:vAlign w:val="center"/>
          </w:tcPr>
          <w:p w14:paraId="566D0678"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9E0C94"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5546AE"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8574E7" w14:textId="77777777" w:rsidR="00797DF1" w:rsidRDefault="00797DF1" w:rsidP="00963CC7">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9E286C7" w14:textId="77777777" w:rsidR="00797DF1" w:rsidRDefault="00797DF1" w:rsidP="00963CC7">
            <w:pPr>
              <w:pStyle w:val="TAC"/>
              <w:rPr>
                <w:rFonts w:eastAsia="SimSun"/>
                <w:kern w:val="2"/>
                <w:szCs w:val="22"/>
                <w:lang w:val="en-US" w:eastAsia="zh-CN"/>
              </w:rPr>
            </w:pPr>
          </w:p>
        </w:tc>
      </w:tr>
      <w:tr w:rsidR="00797DF1" w14:paraId="6172AFD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87940CE"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B81D9D"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54F6C3"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E8B71CD" w14:textId="77777777" w:rsidR="00797DF1" w:rsidRDefault="00797DF1" w:rsidP="00963CC7">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699B2F1" w14:textId="77777777" w:rsidR="00797DF1" w:rsidRDefault="00797DF1" w:rsidP="00963CC7">
            <w:pPr>
              <w:pStyle w:val="TAC"/>
              <w:rPr>
                <w:rFonts w:eastAsia="SimSun"/>
                <w:kern w:val="2"/>
                <w:szCs w:val="22"/>
                <w:lang w:val="en-US" w:eastAsia="zh-CN"/>
              </w:rPr>
            </w:pPr>
          </w:p>
        </w:tc>
      </w:tr>
      <w:tr w:rsidR="00797DF1" w14:paraId="76895EDC"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07D1120B" w14:textId="77777777" w:rsidR="00797DF1" w:rsidRDefault="00797DF1" w:rsidP="00963CC7">
            <w:pPr>
              <w:pStyle w:val="TAC"/>
              <w:rPr>
                <w:rFonts w:eastAsia="SimSun"/>
                <w:kern w:val="2"/>
                <w:szCs w:val="22"/>
                <w:lang w:val="en-US"/>
              </w:rPr>
            </w:pPr>
            <w:r>
              <w:rPr>
                <w:rFonts w:eastAsia="SimSun"/>
                <w:kern w:val="2"/>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
          <w:p w14:paraId="7AADED49"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7D74F9AF"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9BABA2"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E141F78" w14:textId="77777777" w:rsidR="00797DF1" w:rsidRDefault="00797DF1" w:rsidP="00963CC7">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5083296"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7344DC69" w14:textId="77777777" w:rsidTr="00963CC7">
        <w:trPr>
          <w:trHeight w:val="29"/>
        </w:trPr>
        <w:tc>
          <w:tcPr>
            <w:tcW w:w="1848" w:type="dxa"/>
            <w:tcBorders>
              <w:top w:val="nil"/>
              <w:left w:val="single" w:sz="4" w:space="0" w:color="auto"/>
              <w:bottom w:val="nil"/>
              <w:right w:val="single" w:sz="4" w:space="0" w:color="auto"/>
            </w:tcBorders>
            <w:vAlign w:val="center"/>
          </w:tcPr>
          <w:p w14:paraId="0F090ADF"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8F2C4AE"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7045D7"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3421E6" w14:textId="77777777" w:rsidR="00797DF1" w:rsidRDefault="00797DF1" w:rsidP="00963CC7">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5053165" w14:textId="77777777" w:rsidR="00797DF1" w:rsidRDefault="00797DF1" w:rsidP="00963CC7">
            <w:pPr>
              <w:pStyle w:val="TAC"/>
              <w:rPr>
                <w:rFonts w:eastAsia="SimSun"/>
                <w:kern w:val="2"/>
                <w:szCs w:val="22"/>
                <w:lang w:val="en-US" w:eastAsia="zh-CN"/>
              </w:rPr>
            </w:pPr>
          </w:p>
        </w:tc>
      </w:tr>
      <w:tr w:rsidR="00797DF1" w14:paraId="1AA00C31"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3C8977D"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1686D41"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341E19"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0736380" w14:textId="77777777" w:rsidR="00797DF1" w:rsidRDefault="00797DF1" w:rsidP="00963CC7">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5BCE4BD" w14:textId="77777777" w:rsidR="00797DF1" w:rsidRDefault="00797DF1" w:rsidP="00963CC7">
            <w:pPr>
              <w:pStyle w:val="TAC"/>
              <w:rPr>
                <w:rFonts w:eastAsia="SimSun"/>
                <w:kern w:val="2"/>
                <w:szCs w:val="22"/>
                <w:lang w:val="en-US" w:eastAsia="zh-CN"/>
              </w:rPr>
            </w:pPr>
          </w:p>
        </w:tc>
      </w:tr>
      <w:tr w:rsidR="00797DF1" w14:paraId="3C64936B"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9007777" w14:textId="77777777" w:rsidR="00797DF1" w:rsidRDefault="00797DF1" w:rsidP="00963CC7">
            <w:pPr>
              <w:pStyle w:val="TAC"/>
              <w:rPr>
                <w:kern w:val="2"/>
                <w:szCs w:val="22"/>
                <w:lang w:val="en-US"/>
              </w:rPr>
            </w:pPr>
            <w:r>
              <w:rPr>
                <w:lang w:val="en-US"/>
              </w:rPr>
              <w:t>CA_n46M-n48(4A)-n96B</w:t>
            </w:r>
          </w:p>
        </w:tc>
        <w:tc>
          <w:tcPr>
            <w:tcW w:w="1878" w:type="dxa"/>
            <w:tcBorders>
              <w:top w:val="single" w:sz="4" w:space="0" w:color="auto"/>
              <w:left w:val="single" w:sz="4" w:space="0" w:color="auto"/>
              <w:bottom w:val="nil"/>
              <w:right w:val="single" w:sz="4" w:space="0" w:color="auto"/>
            </w:tcBorders>
            <w:vAlign w:val="center"/>
          </w:tcPr>
          <w:p w14:paraId="71F3C487" w14:textId="77777777" w:rsidR="00797DF1" w:rsidRDefault="00797DF1" w:rsidP="00963C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FC76701"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FC763DD" w14:textId="77777777" w:rsidR="00797DF1" w:rsidRDefault="00797DF1" w:rsidP="00963C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F4EC83C" w14:textId="77777777" w:rsidR="00797DF1" w:rsidRDefault="00797DF1" w:rsidP="00963CC7">
            <w:pPr>
              <w:pStyle w:val="TAC"/>
              <w:rPr>
                <w:kern w:val="2"/>
                <w:szCs w:val="22"/>
                <w:lang w:val="en-US" w:eastAsia="zh-CN"/>
              </w:rPr>
            </w:pPr>
            <w:r>
              <w:rPr>
                <w:lang w:val="en-US" w:eastAsia="zh-CN"/>
              </w:rPr>
              <w:t>0</w:t>
            </w:r>
          </w:p>
        </w:tc>
      </w:tr>
      <w:tr w:rsidR="00797DF1" w14:paraId="296BFB41" w14:textId="77777777" w:rsidTr="00963CC7">
        <w:trPr>
          <w:trHeight w:val="29"/>
        </w:trPr>
        <w:tc>
          <w:tcPr>
            <w:tcW w:w="1848" w:type="dxa"/>
            <w:tcBorders>
              <w:top w:val="nil"/>
              <w:left w:val="single" w:sz="4" w:space="0" w:color="auto"/>
              <w:bottom w:val="nil"/>
              <w:right w:val="single" w:sz="4" w:space="0" w:color="auto"/>
            </w:tcBorders>
            <w:vAlign w:val="center"/>
          </w:tcPr>
          <w:p w14:paraId="79783FD1"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5352DDD"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2D315B"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CB4122" w14:textId="77777777" w:rsidR="00797DF1" w:rsidRDefault="00797DF1" w:rsidP="00963CC7">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448E7D5C" w14:textId="77777777" w:rsidR="00797DF1" w:rsidRDefault="00797DF1" w:rsidP="00963CC7">
            <w:pPr>
              <w:pStyle w:val="TAC"/>
              <w:rPr>
                <w:kern w:val="2"/>
                <w:szCs w:val="22"/>
                <w:lang w:val="en-US" w:eastAsia="zh-CN"/>
              </w:rPr>
            </w:pPr>
          </w:p>
        </w:tc>
      </w:tr>
      <w:tr w:rsidR="00797DF1" w14:paraId="20BF47C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E92B55F"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44BF4C"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6BB2E1"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BBA4DA2" w14:textId="77777777" w:rsidR="00797DF1" w:rsidRDefault="00797DF1" w:rsidP="00963CC7">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5412F45" w14:textId="77777777" w:rsidR="00797DF1" w:rsidRDefault="00797DF1" w:rsidP="00963CC7">
            <w:pPr>
              <w:pStyle w:val="TAC"/>
              <w:rPr>
                <w:kern w:val="2"/>
                <w:szCs w:val="22"/>
                <w:lang w:val="en-US" w:eastAsia="zh-CN"/>
              </w:rPr>
            </w:pPr>
          </w:p>
        </w:tc>
      </w:tr>
      <w:tr w:rsidR="00797DF1" w14:paraId="6AC47770"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6532663A" w14:textId="77777777" w:rsidR="00797DF1" w:rsidRDefault="00797DF1" w:rsidP="00963CC7">
            <w:pPr>
              <w:pStyle w:val="TAC"/>
              <w:rPr>
                <w:rFonts w:eastAsia="SimSun"/>
                <w:kern w:val="2"/>
                <w:szCs w:val="22"/>
                <w:lang w:val="en-US"/>
              </w:rPr>
            </w:pPr>
            <w:r>
              <w:rPr>
                <w:rFonts w:eastAsia="SimSun"/>
                <w:kern w:val="2"/>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14:paraId="5988A858"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6AAF19AC"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78D64A"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8C1C9EB" w14:textId="77777777" w:rsidR="00797DF1" w:rsidRDefault="00797DF1" w:rsidP="00963CC7">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D6C31EE"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72F44EB2" w14:textId="77777777" w:rsidTr="00963CC7">
        <w:trPr>
          <w:trHeight w:val="29"/>
        </w:trPr>
        <w:tc>
          <w:tcPr>
            <w:tcW w:w="1848" w:type="dxa"/>
            <w:tcBorders>
              <w:top w:val="nil"/>
              <w:left w:val="single" w:sz="4" w:space="0" w:color="auto"/>
              <w:bottom w:val="nil"/>
              <w:right w:val="single" w:sz="4" w:space="0" w:color="auto"/>
            </w:tcBorders>
            <w:vAlign w:val="center"/>
          </w:tcPr>
          <w:p w14:paraId="0E26E6D2"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571C5C2"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BC512E"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B834A45" w14:textId="77777777" w:rsidR="00797DF1" w:rsidRDefault="00797DF1" w:rsidP="00963CC7">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6C51CF3" w14:textId="77777777" w:rsidR="00797DF1" w:rsidRDefault="00797DF1" w:rsidP="00963CC7">
            <w:pPr>
              <w:pStyle w:val="TAC"/>
              <w:rPr>
                <w:rFonts w:eastAsia="SimSun"/>
                <w:kern w:val="2"/>
                <w:szCs w:val="22"/>
                <w:lang w:val="en-US" w:eastAsia="zh-CN"/>
              </w:rPr>
            </w:pPr>
          </w:p>
        </w:tc>
      </w:tr>
      <w:tr w:rsidR="00797DF1" w14:paraId="3A39964A"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17BFA40"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3C3F32"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5121C1"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988B29F" w14:textId="77777777" w:rsidR="00797DF1" w:rsidRDefault="00797DF1" w:rsidP="00963CC7">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C393881" w14:textId="77777777" w:rsidR="00797DF1" w:rsidRDefault="00797DF1" w:rsidP="00963CC7">
            <w:pPr>
              <w:pStyle w:val="TAC"/>
              <w:rPr>
                <w:rFonts w:eastAsia="SimSun"/>
                <w:kern w:val="2"/>
                <w:szCs w:val="22"/>
                <w:lang w:val="en-US" w:eastAsia="zh-CN"/>
              </w:rPr>
            </w:pPr>
          </w:p>
        </w:tc>
      </w:tr>
      <w:tr w:rsidR="00797DF1" w14:paraId="070B0656"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4E475E3D" w14:textId="77777777" w:rsidR="00797DF1" w:rsidRDefault="00797DF1" w:rsidP="00963CC7">
            <w:pPr>
              <w:pStyle w:val="TAC"/>
              <w:rPr>
                <w:rFonts w:eastAsia="SimSun"/>
                <w:kern w:val="2"/>
                <w:szCs w:val="22"/>
                <w:lang w:val="en-US"/>
              </w:rPr>
            </w:pPr>
            <w:r>
              <w:rPr>
                <w:rFonts w:eastAsia="SimSun"/>
                <w:kern w:val="2"/>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14:paraId="22F71D55"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7D2D112E"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F9009B"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F990D8E" w14:textId="77777777" w:rsidR="00797DF1" w:rsidRDefault="00797DF1" w:rsidP="00963CC7">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DA9D2DB"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319A61FC" w14:textId="77777777" w:rsidTr="00963CC7">
        <w:trPr>
          <w:trHeight w:val="29"/>
        </w:trPr>
        <w:tc>
          <w:tcPr>
            <w:tcW w:w="1848" w:type="dxa"/>
            <w:tcBorders>
              <w:top w:val="nil"/>
              <w:left w:val="single" w:sz="4" w:space="0" w:color="auto"/>
              <w:bottom w:val="nil"/>
              <w:right w:val="single" w:sz="4" w:space="0" w:color="auto"/>
            </w:tcBorders>
            <w:vAlign w:val="center"/>
          </w:tcPr>
          <w:p w14:paraId="4CFEBE80"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3DF033F"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8C846A"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C0D25E" w14:textId="77777777" w:rsidR="00797DF1" w:rsidRDefault="00797DF1" w:rsidP="00963CC7">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A531D5E" w14:textId="77777777" w:rsidR="00797DF1" w:rsidRDefault="00797DF1" w:rsidP="00963CC7">
            <w:pPr>
              <w:pStyle w:val="TAC"/>
              <w:rPr>
                <w:rFonts w:eastAsia="SimSun"/>
                <w:kern w:val="2"/>
                <w:szCs w:val="22"/>
                <w:lang w:val="en-US" w:eastAsia="zh-CN"/>
              </w:rPr>
            </w:pPr>
          </w:p>
        </w:tc>
      </w:tr>
      <w:tr w:rsidR="00797DF1" w14:paraId="63C4F988"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AADDB4A"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C25816"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BA124B"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95C99F8" w14:textId="77777777" w:rsidR="00797DF1" w:rsidRDefault="00797DF1" w:rsidP="00963CC7">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08B86F3" w14:textId="77777777" w:rsidR="00797DF1" w:rsidRDefault="00797DF1" w:rsidP="00963CC7">
            <w:pPr>
              <w:pStyle w:val="TAC"/>
              <w:rPr>
                <w:rFonts w:eastAsia="SimSun"/>
                <w:kern w:val="2"/>
                <w:szCs w:val="22"/>
                <w:lang w:val="en-US" w:eastAsia="zh-CN"/>
              </w:rPr>
            </w:pPr>
          </w:p>
        </w:tc>
      </w:tr>
      <w:tr w:rsidR="00797DF1" w14:paraId="372B7B75"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16A5CDC5" w14:textId="77777777" w:rsidR="00797DF1" w:rsidRDefault="00797DF1" w:rsidP="00963CC7">
            <w:pPr>
              <w:pStyle w:val="TAC"/>
              <w:rPr>
                <w:rFonts w:eastAsia="SimSun"/>
                <w:kern w:val="2"/>
                <w:szCs w:val="22"/>
                <w:lang w:val="en-US"/>
              </w:rPr>
            </w:pPr>
            <w:r>
              <w:rPr>
                <w:rFonts w:eastAsia="SimSun"/>
                <w:kern w:val="2"/>
                <w:szCs w:val="22"/>
                <w:lang w:val="en-US"/>
              </w:rPr>
              <w:t>CA_n46B-n48(4A)-n96C</w:t>
            </w:r>
          </w:p>
        </w:tc>
        <w:tc>
          <w:tcPr>
            <w:tcW w:w="1878" w:type="dxa"/>
            <w:tcBorders>
              <w:top w:val="nil"/>
              <w:left w:val="single" w:sz="4" w:space="0" w:color="auto"/>
              <w:bottom w:val="nil"/>
              <w:right w:val="single" w:sz="4" w:space="0" w:color="auto"/>
            </w:tcBorders>
            <w:shd w:val="clear" w:color="auto" w:fill="auto"/>
            <w:vAlign w:val="center"/>
          </w:tcPr>
          <w:p w14:paraId="71D3BF9A"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636A6A42"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7B54CD"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A70E264" w14:textId="77777777" w:rsidR="00797DF1" w:rsidRDefault="00797DF1" w:rsidP="00963CC7">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7A9C65C"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68533AD7" w14:textId="77777777" w:rsidTr="00963CC7">
        <w:trPr>
          <w:trHeight w:val="29"/>
        </w:trPr>
        <w:tc>
          <w:tcPr>
            <w:tcW w:w="1848" w:type="dxa"/>
            <w:tcBorders>
              <w:top w:val="nil"/>
              <w:left w:val="single" w:sz="4" w:space="0" w:color="auto"/>
              <w:bottom w:val="nil"/>
              <w:right w:val="single" w:sz="4" w:space="0" w:color="auto"/>
            </w:tcBorders>
            <w:vAlign w:val="center"/>
          </w:tcPr>
          <w:p w14:paraId="1A2C0EA6"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73AB34C"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FD3EE8"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630B05" w14:textId="77777777" w:rsidR="00797DF1" w:rsidRDefault="00797DF1" w:rsidP="00963CC7">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1AA9642" w14:textId="77777777" w:rsidR="00797DF1" w:rsidRDefault="00797DF1" w:rsidP="00963CC7">
            <w:pPr>
              <w:pStyle w:val="TAC"/>
              <w:rPr>
                <w:rFonts w:eastAsia="SimSun"/>
                <w:kern w:val="2"/>
                <w:szCs w:val="22"/>
                <w:lang w:val="en-US" w:eastAsia="zh-CN"/>
              </w:rPr>
            </w:pPr>
          </w:p>
        </w:tc>
      </w:tr>
      <w:tr w:rsidR="00797DF1" w14:paraId="5C14EDB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C053447"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B37064"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EB9C0C"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DCE4B87" w14:textId="77777777" w:rsidR="00797DF1" w:rsidRDefault="00797DF1" w:rsidP="00963CC7">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E346BB6" w14:textId="77777777" w:rsidR="00797DF1" w:rsidRDefault="00797DF1" w:rsidP="00963CC7">
            <w:pPr>
              <w:pStyle w:val="TAC"/>
              <w:rPr>
                <w:rFonts w:eastAsia="SimSun"/>
                <w:kern w:val="2"/>
                <w:szCs w:val="22"/>
                <w:lang w:val="en-US" w:eastAsia="zh-CN"/>
              </w:rPr>
            </w:pPr>
          </w:p>
        </w:tc>
      </w:tr>
      <w:tr w:rsidR="00797DF1" w14:paraId="29C15644"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29F0AC6C" w14:textId="77777777" w:rsidR="00797DF1" w:rsidRDefault="00797DF1" w:rsidP="00963CC7">
            <w:pPr>
              <w:pStyle w:val="TAC"/>
              <w:rPr>
                <w:rFonts w:eastAsia="SimSun"/>
                <w:kern w:val="2"/>
                <w:szCs w:val="22"/>
                <w:lang w:val="en-US"/>
              </w:rPr>
            </w:pPr>
            <w:r>
              <w:rPr>
                <w:rFonts w:eastAsia="SimSun"/>
                <w:kern w:val="2"/>
                <w:szCs w:val="22"/>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14:paraId="11137963"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33248FC0"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AB88DA"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BADCD56" w14:textId="77777777" w:rsidR="00797DF1" w:rsidRDefault="00797DF1" w:rsidP="00963CC7">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5AB5AA5"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326ECAF6" w14:textId="77777777" w:rsidTr="00963CC7">
        <w:trPr>
          <w:trHeight w:val="29"/>
        </w:trPr>
        <w:tc>
          <w:tcPr>
            <w:tcW w:w="1848" w:type="dxa"/>
            <w:tcBorders>
              <w:top w:val="nil"/>
              <w:left w:val="single" w:sz="4" w:space="0" w:color="auto"/>
              <w:bottom w:val="nil"/>
              <w:right w:val="single" w:sz="4" w:space="0" w:color="auto"/>
            </w:tcBorders>
            <w:vAlign w:val="center"/>
          </w:tcPr>
          <w:p w14:paraId="79173EE0"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BD3FEDB"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E4C530"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6DB408" w14:textId="77777777" w:rsidR="00797DF1" w:rsidRDefault="00797DF1" w:rsidP="00963CC7">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0A05878" w14:textId="77777777" w:rsidR="00797DF1" w:rsidRDefault="00797DF1" w:rsidP="00963CC7">
            <w:pPr>
              <w:pStyle w:val="TAC"/>
              <w:rPr>
                <w:rFonts w:eastAsia="SimSun"/>
                <w:kern w:val="2"/>
                <w:szCs w:val="22"/>
                <w:lang w:val="en-US" w:eastAsia="zh-CN"/>
              </w:rPr>
            </w:pPr>
          </w:p>
        </w:tc>
      </w:tr>
      <w:tr w:rsidR="00797DF1" w14:paraId="5ED6CCC0"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F6D1143"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3C25A2"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7CA013"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415EC37" w14:textId="77777777" w:rsidR="00797DF1" w:rsidRDefault="00797DF1" w:rsidP="00963CC7">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813E8CC" w14:textId="77777777" w:rsidR="00797DF1" w:rsidRDefault="00797DF1" w:rsidP="00963CC7">
            <w:pPr>
              <w:pStyle w:val="TAC"/>
              <w:rPr>
                <w:rFonts w:eastAsia="SimSun"/>
                <w:kern w:val="2"/>
                <w:szCs w:val="22"/>
                <w:lang w:val="en-US" w:eastAsia="zh-CN"/>
              </w:rPr>
            </w:pPr>
          </w:p>
        </w:tc>
      </w:tr>
      <w:tr w:rsidR="00797DF1" w14:paraId="54D982E3"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7179B824" w14:textId="77777777" w:rsidR="00797DF1" w:rsidRDefault="00797DF1" w:rsidP="00963CC7">
            <w:pPr>
              <w:pStyle w:val="TAC"/>
              <w:rPr>
                <w:rFonts w:eastAsia="SimSun"/>
                <w:kern w:val="2"/>
                <w:szCs w:val="22"/>
                <w:lang w:val="en-US"/>
              </w:rPr>
            </w:pPr>
            <w:r>
              <w:rPr>
                <w:rFonts w:eastAsia="SimSun"/>
                <w:kern w:val="2"/>
                <w:szCs w:val="22"/>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14:paraId="659A2779"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65E94A76"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DA7439"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4A98300" w14:textId="77777777" w:rsidR="00797DF1" w:rsidRDefault="00797DF1" w:rsidP="00963CC7">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6137E1A"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39B1576F" w14:textId="77777777" w:rsidTr="00963CC7">
        <w:trPr>
          <w:trHeight w:val="29"/>
        </w:trPr>
        <w:tc>
          <w:tcPr>
            <w:tcW w:w="1848" w:type="dxa"/>
            <w:tcBorders>
              <w:top w:val="nil"/>
              <w:left w:val="single" w:sz="4" w:space="0" w:color="auto"/>
              <w:bottom w:val="nil"/>
              <w:right w:val="single" w:sz="4" w:space="0" w:color="auto"/>
            </w:tcBorders>
            <w:vAlign w:val="center"/>
          </w:tcPr>
          <w:p w14:paraId="377F1755"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1AEDBB1"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2ED789"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0F927D" w14:textId="77777777" w:rsidR="00797DF1" w:rsidRDefault="00797DF1" w:rsidP="00963CC7">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C739895" w14:textId="77777777" w:rsidR="00797DF1" w:rsidRDefault="00797DF1" w:rsidP="00963CC7">
            <w:pPr>
              <w:pStyle w:val="TAC"/>
              <w:rPr>
                <w:rFonts w:eastAsia="SimSun"/>
                <w:kern w:val="2"/>
                <w:szCs w:val="22"/>
                <w:lang w:val="en-US" w:eastAsia="zh-CN"/>
              </w:rPr>
            </w:pPr>
          </w:p>
        </w:tc>
      </w:tr>
      <w:tr w:rsidR="00797DF1" w14:paraId="21AAB348"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37405DA"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51175CD"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E1321C"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F4C20BC" w14:textId="77777777" w:rsidR="00797DF1" w:rsidRDefault="00797DF1" w:rsidP="00963CC7">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690877D" w14:textId="77777777" w:rsidR="00797DF1" w:rsidRDefault="00797DF1" w:rsidP="00963CC7">
            <w:pPr>
              <w:pStyle w:val="TAC"/>
              <w:rPr>
                <w:rFonts w:eastAsia="SimSun"/>
                <w:kern w:val="2"/>
                <w:szCs w:val="22"/>
                <w:lang w:val="en-US" w:eastAsia="zh-CN"/>
              </w:rPr>
            </w:pPr>
          </w:p>
        </w:tc>
      </w:tr>
      <w:tr w:rsidR="00797DF1" w14:paraId="2E340287"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CACA826" w14:textId="77777777" w:rsidR="00797DF1" w:rsidRDefault="00797DF1" w:rsidP="00963CC7">
            <w:pPr>
              <w:pStyle w:val="TAC"/>
              <w:rPr>
                <w:kern w:val="2"/>
                <w:szCs w:val="22"/>
                <w:lang w:val="en-US"/>
              </w:rPr>
            </w:pPr>
            <w:r>
              <w:rPr>
                <w:lang w:val="en-US"/>
              </w:rPr>
              <w:t>CA_n46M-n48(4A)-n96C</w:t>
            </w:r>
          </w:p>
        </w:tc>
        <w:tc>
          <w:tcPr>
            <w:tcW w:w="1878" w:type="dxa"/>
            <w:tcBorders>
              <w:top w:val="single" w:sz="4" w:space="0" w:color="auto"/>
              <w:left w:val="single" w:sz="4" w:space="0" w:color="auto"/>
              <w:bottom w:val="nil"/>
              <w:right w:val="single" w:sz="4" w:space="0" w:color="auto"/>
            </w:tcBorders>
            <w:vAlign w:val="center"/>
          </w:tcPr>
          <w:p w14:paraId="76BB8F38" w14:textId="77777777" w:rsidR="00797DF1" w:rsidRDefault="00797DF1" w:rsidP="00963C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4725A3F"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1FCE2F4"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D9B69BB" w14:textId="77777777" w:rsidR="00797DF1" w:rsidRDefault="00797DF1" w:rsidP="00963CC7">
            <w:pPr>
              <w:pStyle w:val="TAC"/>
              <w:rPr>
                <w:kern w:val="2"/>
                <w:szCs w:val="22"/>
                <w:lang w:val="en-US" w:eastAsia="zh-CN"/>
              </w:rPr>
            </w:pPr>
            <w:r>
              <w:rPr>
                <w:lang w:val="en-US" w:eastAsia="zh-CN"/>
              </w:rPr>
              <w:t>0</w:t>
            </w:r>
          </w:p>
        </w:tc>
      </w:tr>
      <w:tr w:rsidR="00797DF1" w14:paraId="1BDA173B" w14:textId="77777777" w:rsidTr="00963CC7">
        <w:trPr>
          <w:trHeight w:val="29"/>
        </w:trPr>
        <w:tc>
          <w:tcPr>
            <w:tcW w:w="1848" w:type="dxa"/>
            <w:tcBorders>
              <w:top w:val="nil"/>
              <w:left w:val="single" w:sz="4" w:space="0" w:color="auto"/>
              <w:bottom w:val="nil"/>
              <w:right w:val="single" w:sz="4" w:space="0" w:color="auto"/>
            </w:tcBorders>
            <w:vAlign w:val="center"/>
          </w:tcPr>
          <w:p w14:paraId="1C51CC7D"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91E89EA"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9D99D1"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22CF88"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52803766" w14:textId="77777777" w:rsidR="00797DF1" w:rsidRDefault="00797DF1" w:rsidP="00963CC7">
            <w:pPr>
              <w:pStyle w:val="TAC"/>
              <w:rPr>
                <w:kern w:val="2"/>
                <w:szCs w:val="22"/>
                <w:lang w:val="en-US" w:eastAsia="zh-CN"/>
              </w:rPr>
            </w:pPr>
          </w:p>
        </w:tc>
      </w:tr>
      <w:tr w:rsidR="00797DF1" w14:paraId="22DE63FA"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8B9E5C3"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B02D94"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D14209"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1DF20BE"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7F8122F" w14:textId="77777777" w:rsidR="00797DF1" w:rsidRDefault="00797DF1" w:rsidP="00963CC7">
            <w:pPr>
              <w:pStyle w:val="TAC"/>
              <w:rPr>
                <w:kern w:val="2"/>
                <w:szCs w:val="22"/>
                <w:lang w:val="en-US" w:eastAsia="zh-CN"/>
              </w:rPr>
            </w:pPr>
          </w:p>
        </w:tc>
      </w:tr>
      <w:tr w:rsidR="00797DF1" w14:paraId="7A78DDD3"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48AE2B90" w14:textId="77777777" w:rsidR="00797DF1" w:rsidRDefault="00797DF1" w:rsidP="00963CC7">
            <w:pPr>
              <w:pStyle w:val="TAC"/>
              <w:rPr>
                <w:rFonts w:eastAsia="SimSun"/>
                <w:kern w:val="2"/>
                <w:szCs w:val="22"/>
                <w:lang w:val="en-US"/>
              </w:rPr>
            </w:pPr>
            <w:r>
              <w:rPr>
                <w:rFonts w:eastAsia="SimSun"/>
                <w:kern w:val="2"/>
                <w:szCs w:val="22"/>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14:paraId="5CCA0090"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4C847891"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122DDE"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176534D" w14:textId="77777777" w:rsidR="00797DF1" w:rsidRDefault="00797DF1" w:rsidP="00963CC7">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366668C"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77CF32E0" w14:textId="77777777" w:rsidTr="00963CC7">
        <w:trPr>
          <w:trHeight w:val="29"/>
        </w:trPr>
        <w:tc>
          <w:tcPr>
            <w:tcW w:w="1848" w:type="dxa"/>
            <w:tcBorders>
              <w:top w:val="nil"/>
              <w:left w:val="single" w:sz="4" w:space="0" w:color="auto"/>
              <w:bottom w:val="nil"/>
              <w:right w:val="single" w:sz="4" w:space="0" w:color="auto"/>
            </w:tcBorders>
            <w:vAlign w:val="center"/>
          </w:tcPr>
          <w:p w14:paraId="09E2F29C"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2820BC8"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0AF1F1"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F06ECF" w14:textId="77777777" w:rsidR="00797DF1" w:rsidRDefault="00797DF1" w:rsidP="00963CC7">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AD7E73E" w14:textId="77777777" w:rsidR="00797DF1" w:rsidRDefault="00797DF1" w:rsidP="00963CC7">
            <w:pPr>
              <w:pStyle w:val="TAC"/>
              <w:rPr>
                <w:rFonts w:eastAsia="SimSun"/>
                <w:kern w:val="2"/>
                <w:szCs w:val="22"/>
                <w:lang w:val="en-US" w:eastAsia="zh-CN"/>
              </w:rPr>
            </w:pPr>
          </w:p>
        </w:tc>
      </w:tr>
      <w:tr w:rsidR="00797DF1" w14:paraId="664B074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2DFB73B"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853604"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75FA4B"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90FC39F" w14:textId="77777777" w:rsidR="00797DF1" w:rsidRDefault="00797DF1" w:rsidP="00963CC7">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CD08353" w14:textId="77777777" w:rsidR="00797DF1" w:rsidRDefault="00797DF1" w:rsidP="00963CC7">
            <w:pPr>
              <w:pStyle w:val="TAC"/>
              <w:rPr>
                <w:rFonts w:eastAsia="SimSun"/>
                <w:kern w:val="2"/>
                <w:szCs w:val="22"/>
                <w:lang w:val="en-US" w:eastAsia="zh-CN"/>
              </w:rPr>
            </w:pPr>
          </w:p>
        </w:tc>
      </w:tr>
      <w:tr w:rsidR="00797DF1" w14:paraId="50F99020"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67632002" w14:textId="77777777" w:rsidR="00797DF1" w:rsidRDefault="00797DF1" w:rsidP="00963CC7">
            <w:pPr>
              <w:pStyle w:val="TAC"/>
              <w:rPr>
                <w:rFonts w:eastAsia="SimSun"/>
                <w:kern w:val="2"/>
                <w:szCs w:val="22"/>
                <w:lang w:val="en-US"/>
              </w:rPr>
            </w:pPr>
            <w:r>
              <w:rPr>
                <w:rFonts w:eastAsia="SimSun"/>
                <w:kern w:val="2"/>
                <w:szCs w:val="22"/>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14:paraId="60CFD82C"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20A4FBF5"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62B606"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9EE0416" w14:textId="77777777" w:rsidR="00797DF1" w:rsidRDefault="00797DF1" w:rsidP="00963CC7">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B1F75DF"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4E1C4BCA" w14:textId="77777777" w:rsidTr="00963CC7">
        <w:trPr>
          <w:trHeight w:val="29"/>
        </w:trPr>
        <w:tc>
          <w:tcPr>
            <w:tcW w:w="1848" w:type="dxa"/>
            <w:tcBorders>
              <w:top w:val="nil"/>
              <w:left w:val="single" w:sz="4" w:space="0" w:color="auto"/>
              <w:bottom w:val="nil"/>
              <w:right w:val="single" w:sz="4" w:space="0" w:color="auto"/>
            </w:tcBorders>
            <w:vAlign w:val="center"/>
          </w:tcPr>
          <w:p w14:paraId="111B0A99"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572436E"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91C77A"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9E581B" w14:textId="77777777" w:rsidR="00797DF1" w:rsidRDefault="00797DF1" w:rsidP="00963CC7">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FA6D3E8" w14:textId="77777777" w:rsidR="00797DF1" w:rsidRDefault="00797DF1" w:rsidP="00963CC7">
            <w:pPr>
              <w:pStyle w:val="TAC"/>
              <w:rPr>
                <w:rFonts w:eastAsia="SimSun"/>
                <w:kern w:val="2"/>
                <w:szCs w:val="22"/>
                <w:lang w:val="en-US" w:eastAsia="zh-CN"/>
              </w:rPr>
            </w:pPr>
          </w:p>
        </w:tc>
      </w:tr>
      <w:tr w:rsidR="00797DF1" w14:paraId="2C10C605"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E945C6D"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CAA857C"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CFAF41"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E8315D9" w14:textId="77777777" w:rsidR="00797DF1" w:rsidRDefault="00797DF1" w:rsidP="00963CC7">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5E9F960" w14:textId="77777777" w:rsidR="00797DF1" w:rsidRDefault="00797DF1" w:rsidP="00963CC7">
            <w:pPr>
              <w:pStyle w:val="TAC"/>
              <w:rPr>
                <w:rFonts w:eastAsia="SimSun"/>
                <w:kern w:val="2"/>
                <w:szCs w:val="22"/>
                <w:lang w:val="en-US" w:eastAsia="zh-CN"/>
              </w:rPr>
            </w:pPr>
          </w:p>
        </w:tc>
      </w:tr>
      <w:tr w:rsidR="00797DF1" w14:paraId="3467C8E3"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1A898842" w14:textId="77777777" w:rsidR="00797DF1" w:rsidRDefault="00797DF1" w:rsidP="00963CC7">
            <w:pPr>
              <w:pStyle w:val="TAC"/>
              <w:rPr>
                <w:rFonts w:eastAsia="SimSun"/>
                <w:kern w:val="2"/>
                <w:szCs w:val="22"/>
                <w:lang w:val="en-US"/>
              </w:rPr>
            </w:pPr>
            <w:r>
              <w:rPr>
                <w:rFonts w:eastAsia="SimSun"/>
                <w:kern w:val="2"/>
                <w:szCs w:val="22"/>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14:paraId="293D08AC"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258266E8"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B2A382"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E3761CE" w14:textId="77777777" w:rsidR="00797DF1" w:rsidRDefault="00797DF1" w:rsidP="00963CC7">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DB002CA"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7DF3C0EB" w14:textId="77777777" w:rsidTr="00963CC7">
        <w:trPr>
          <w:trHeight w:val="29"/>
        </w:trPr>
        <w:tc>
          <w:tcPr>
            <w:tcW w:w="1848" w:type="dxa"/>
            <w:tcBorders>
              <w:top w:val="nil"/>
              <w:left w:val="single" w:sz="4" w:space="0" w:color="auto"/>
              <w:bottom w:val="nil"/>
              <w:right w:val="single" w:sz="4" w:space="0" w:color="auto"/>
            </w:tcBorders>
            <w:vAlign w:val="center"/>
          </w:tcPr>
          <w:p w14:paraId="0C928D93"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D4E0376"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E7B582"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82B2EF2" w14:textId="77777777" w:rsidR="00797DF1" w:rsidRDefault="00797DF1" w:rsidP="00963CC7">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BB4B0EA" w14:textId="77777777" w:rsidR="00797DF1" w:rsidRDefault="00797DF1" w:rsidP="00963CC7">
            <w:pPr>
              <w:pStyle w:val="TAC"/>
              <w:rPr>
                <w:rFonts w:eastAsia="SimSun"/>
                <w:kern w:val="2"/>
                <w:szCs w:val="22"/>
                <w:lang w:val="en-US" w:eastAsia="zh-CN"/>
              </w:rPr>
            </w:pPr>
          </w:p>
        </w:tc>
      </w:tr>
      <w:tr w:rsidR="00797DF1" w14:paraId="5F2501F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B3CF541"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997815"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A0A3AE"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BB43330" w14:textId="77777777" w:rsidR="00797DF1" w:rsidRDefault="00797DF1" w:rsidP="00963CC7">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B1C7E46" w14:textId="77777777" w:rsidR="00797DF1" w:rsidRDefault="00797DF1" w:rsidP="00963CC7">
            <w:pPr>
              <w:pStyle w:val="TAC"/>
              <w:rPr>
                <w:rFonts w:eastAsia="SimSun"/>
                <w:kern w:val="2"/>
                <w:szCs w:val="22"/>
                <w:lang w:val="en-US" w:eastAsia="zh-CN"/>
              </w:rPr>
            </w:pPr>
          </w:p>
        </w:tc>
      </w:tr>
      <w:tr w:rsidR="00797DF1" w14:paraId="1139FF0F"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29CA60D1" w14:textId="77777777" w:rsidR="00797DF1" w:rsidRDefault="00797DF1" w:rsidP="00963CC7">
            <w:pPr>
              <w:pStyle w:val="TAC"/>
              <w:rPr>
                <w:rFonts w:eastAsia="SimSun"/>
                <w:kern w:val="2"/>
                <w:szCs w:val="22"/>
                <w:lang w:val="en-US"/>
              </w:rPr>
            </w:pPr>
            <w:r>
              <w:rPr>
                <w:rFonts w:eastAsia="SimSun"/>
                <w:kern w:val="2"/>
                <w:szCs w:val="22"/>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14:paraId="53F0E8D9"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5C21AC24"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D5BCB8"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CB597F1" w14:textId="77777777" w:rsidR="00797DF1" w:rsidRDefault="00797DF1" w:rsidP="00963CC7">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D92BBC3"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3602ED50" w14:textId="77777777" w:rsidTr="00963CC7">
        <w:trPr>
          <w:trHeight w:val="29"/>
        </w:trPr>
        <w:tc>
          <w:tcPr>
            <w:tcW w:w="1848" w:type="dxa"/>
            <w:tcBorders>
              <w:top w:val="nil"/>
              <w:left w:val="single" w:sz="4" w:space="0" w:color="auto"/>
              <w:bottom w:val="nil"/>
              <w:right w:val="single" w:sz="4" w:space="0" w:color="auto"/>
            </w:tcBorders>
            <w:vAlign w:val="center"/>
          </w:tcPr>
          <w:p w14:paraId="78FAA668"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2CEDA51"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9A3D0E"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24FD93" w14:textId="77777777" w:rsidR="00797DF1" w:rsidRDefault="00797DF1" w:rsidP="00963CC7">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220F926" w14:textId="77777777" w:rsidR="00797DF1" w:rsidRDefault="00797DF1" w:rsidP="00963CC7">
            <w:pPr>
              <w:pStyle w:val="TAC"/>
              <w:rPr>
                <w:rFonts w:eastAsia="SimSun"/>
                <w:kern w:val="2"/>
                <w:szCs w:val="22"/>
                <w:lang w:val="en-US" w:eastAsia="zh-CN"/>
              </w:rPr>
            </w:pPr>
          </w:p>
        </w:tc>
      </w:tr>
      <w:tr w:rsidR="00797DF1" w14:paraId="29738083"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956ECFB"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CE27A3"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D35283"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F112B35" w14:textId="77777777" w:rsidR="00797DF1" w:rsidRDefault="00797DF1" w:rsidP="00963CC7">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0B34BE5" w14:textId="77777777" w:rsidR="00797DF1" w:rsidRDefault="00797DF1" w:rsidP="00963CC7">
            <w:pPr>
              <w:pStyle w:val="TAC"/>
              <w:rPr>
                <w:rFonts w:eastAsia="SimSun"/>
                <w:kern w:val="2"/>
                <w:szCs w:val="22"/>
                <w:lang w:val="en-US" w:eastAsia="zh-CN"/>
              </w:rPr>
            </w:pPr>
          </w:p>
        </w:tc>
      </w:tr>
      <w:tr w:rsidR="00797DF1" w14:paraId="1B93BD4D"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4F15DFDB" w14:textId="77777777" w:rsidR="00797DF1" w:rsidRDefault="00797DF1" w:rsidP="00963CC7">
            <w:pPr>
              <w:pStyle w:val="TAC"/>
              <w:rPr>
                <w:rFonts w:eastAsia="SimSun"/>
                <w:kern w:val="2"/>
                <w:szCs w:val="22"/>
                <w:lang w:val="en-US"/>
              </w:rPr>
            </w:pPr>
            <w:r>
              <w:rPr>
                <w:rFonts w:eastAsia="SimSun"/>
                <w:kern w:val="2"/>
                <w:szCs w:val="22"/>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14:paraId="1539AC3A"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6090F47A"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FFCA22"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6FA3DB6" w14:textId="77777777" w:rsidR="00797DF1" w:rsidRDefault="00797DF1" w:rsidP="00963CC7">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91E5444"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5E3E871B" w14:textId="77777777" w:rsidTr="00963CC7">
        <w:trPr>
          <w:trHeight w:val="29"/>
        </w:trPr>
        <w:tc>
          <w:tcPr>
            <w:tcW w:w="1848" w:type="dxa"/>
            <w:tcBorders>
              <w:top w:val="nil"/>
              <w:left w:val="single" w:sz="4" w:space="0" w:color="auto"/>
              <w:bottom w:val="nil"/>
              <w:right w:val="single" w:sz="4" w:space="0" w:color="auto"/>
            </w:tcBorders>
            <w:vAlign w:val="center"/>
          </w:tcPr>
          <w:p w14:paraId="0DD1EB8C"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94612A8"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4684BC"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5EE1A2" w14:textId="77777777" w:rsidR="00797DF1" w:rsidRDefault="00797DF1" w:rsidP="00963CC7">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F02ECAC" w14:textId="77777777" w:rsidR="00797DF1" w:rsidRDefault="00797DF1" w:rsidP="00963CC7">
            <w:pPr>
              <w:pStyle w:val="TAC"/>
              <w:rPr>
                <w:rFonts w:eastAsia="SimSun"/>
                <w:kern w:val="2"/>
                <w:szCs w:val="22"/>
                <w:lang w:val="en-US" w:eastAsia="zh-CN"/>
              </w:rPr>
            </w:pPr>
          </w:p>
        </w:tc>
      </w:tr>
      <w:tr w:rsidR="00797DF1" w14:paraId="3E219A6F"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FD20422"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F5405A"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B298C9"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39C138F" w14:textId="77777777" w:rsidR="00797DF1" w:rsidRDefault="00797DF1" w:rsidP="00963CC7">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5A74C29" w14:textId="77777777" w:rsidR="00797DF1" w:rsidRDefault="00797DF1" w:rsidP="00963CC7">
            <w:pPr>
              <w:pStyle w:val="TAC"/>
              <w:rPr>
                <w:rFonts w:eastAsia="SimSun"/>
                <w:kern w:val="2"/>
                <w:szCs w:val="22"/>
                <w:lang w:val="en-US" w:eastAsia="zh-CN"/>
              </w:rPr>
            </w:pPr>
          </w:p>
        </w:tc>
      </w:tr>
      <w:tr w:rsidR="00797DF1" w14:paraId="522CE3FC"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A2E707D" w14:textId="77777777" w:rsidR="00797DF1" w:rsidRDefault="00797DF1" w:rsidP="00963CC7">
            <w:pPr>
              <w:pStyle w:val="TAC"/>
              <w:rPr>
                <w:kern w:val="2"/>
                <w:szCs w:val="22"/>
                <w:lang w:val="en-US"/>
              </w:rPr>
            </w:pPr>
            <w:r>
              <w:rPr>
                <w:lang w:val="en-US"/>
              </w:rPr>
              <w:t>CA_n46M-n48(4A)-n96D</w:t>
            </w:r>
          </w:p>
        </w:tc>
        <w:tc>
          <w:tcPr>
            <w:tcW w:w="1878" w:type="dxa"/>
            <w:tcBorders>
              <w:top w:val="single" w:sz="4" w:space="0" w:color="auto"/>
              <w:left w:val="single" w:sz="4" w:space="0" w:color="auto"/>
              <w:bottom w:val="nil"/>
              <w:right w:val="single" w:sz="4" w:space="0" w:color="auto"/>
            </w:tcBorders>
            <w:vAlign w:val="center"/>
          </w:tcPr>
          <w:p w14:paraId="529E2EEB"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7AE077"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A01E8B5"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649396D" w14:textId="77777777" w:rsidR="00797DF1" w:rsidRDefault="00797DF1" w:rsidP="00963CC7">
            <w:pPr>
              <w:pStyle w:val="TAC"/>
              <w:rPr>
                <w:kern w:val="2"/>
                <w:szCs w:val="22"/>
                <w:lang w:val="en-US" w:eastAsia="zh-CN"/>
              </w:rPr>
            </w:pPr>
            <w:r>
              <w:rPr>
                <w:lang w:val="en-US" w:eastAsia="zh-CN"/>
              </w:rPr>
              <w:t>0</w:t>
            </w:r>
          </w:p>
        </w:tc>
      </w:tr>
      <w:tr w:rsidR="00797DF1" w14:paraId="3786B621" w14:textId="77777777" w:rsidTr="00963CC7">
        <w:trPr>
          <w:trHeight w:val="29"/>
        </w:trPr>
        <w:tc>
          <w:tcPr>
            <w:tcW w:w="1848" w:type="dxa"/>
            <w:tcBorders>
              <w:top w:val="nil"/>
              <w:left w:val="single" w:sz="4" w:space="0" w:color="auto"/>
              <w:bottom w:val="nil"/>
              <w:right w:val="single" w:sz="4" w:space="0" w:color="auto"/>
            </w:tcBorders>
            <w:vAlign w:val="center"/>
          </w:tcPr>
          <w:p w14:paraId="1F332F23"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9A41D79"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0B5091"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51ED1EB"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6A681F53" w14:textId="77777777" w:rsidR="00797DF1" w:rsidRDefault="00797DF1" w:rsidP="00963CC7">
            <w:pPr>
              <w:pStyle w:val="TAC"/>
              <w:rPr>
                <w:kern w:val="2"/>
                <w:szCs w:val="22"/>
                <w:lang w:val="en-US" w:eastAsia="zh-CN"/>
              </w:rPr>
            </w:pPr>
          </w:p>
        </w:tc>
      </w:tr>
      <w:tr w:rsidR="00797DF1" w14:paraId="05FB41DA"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605D6F2"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13DC47"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F66BE1"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D9579A5" w14:textId="77777777" w:rsidR="00797DF1" w:rsidRDefault="00797DF1" w:rsidP="00963CC7">
            <w:pPr>
              <w:pStyle w:val="TAC"/>
              <w:rPr>
                <w:rFonts w:cs="Arial"/>
                <w:color w:val="000000"/>
                <w:szCs w:val="18"/>
                <w:lang w:val="en-US" w:eastAsia="zh-CN" w:bidi="ar"/>
              </w:rPr>
            </w:pPr>
            <w:r>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A687FCA" w14:textId="77777777" w:rsidR="00797DF1" w:rsidRDefault="00797DF1" w:rsidP="00963CC7">
            <w:pPr>
              <w:pStyle w:val="TAC"/>
              <w:rPr>
                <w:kern w:val="2"/>
                <w:szCs w:val="22"/>
                <w:lang w:val="en-US" w:eastAsia="zh-CN"/>
              </w:rPr>
            </w:pPr>
          </w:p>
        </w:tc>
      </w:tr>
      <w:tr w:rsidR="00797DF1" w14:paraId="03BAA667"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1319F707" w14:textId="77777777" w:rsidR="00797DF1" w:rsidRDefault="00797DF1" w:rsidP="00963CC7">
            <w:pPr>
              <w:pStyle w:val="TAC"/>
              <w:rPr>
                <w:rFonts w:eastAsia="SimSun"/>
                <w:kern w:val="2"/>
                <w:szCs w:val="22"/>
                <w:lang w:val="en-US"/>
              </w:rPr>
            </w:pPr>
            <w:r>
              <w:rPr>
                <w:rFonts w:eastAsia="SimSun"/>
                <w:kern w:val="2"/>
                <w:szCs w:val="22"/>
                <w:lang w:val="en-US"/>
              </w:rPr>
              <w:t>CA_n46N-n48(4A)-n96D</w:t>
            </w:r>
          </w:p>
        </w:tc>
        <w:tc>
          <w:tcPr>
            <w:tcW w:w="1878" w:type="dxa"/>
            <w:tcBorders>
              <w:top w:val="nil"/>
              <w:left w:val="single" w:sz="4" w:space="0" w:color="auto"/>
              <w:bottom w:val="nil"/>
              <w:right w:val="single" w:sz="4" w:space="0" w:color="auto"/>
            </w:tcBorders>
            <w:shd w:val="clear" w:color="auto" w:fill="auto"/>
            <w:vAlign w:val="center"/>
          </w:tcPr>
          <w:p w14:paraId="66268F2C"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704F7DB2"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961964"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D58D163" w14:textId="77777777" w:rsidR="00797DF1" w:rsidRDefault="00797DF1" w:rsidP="00963CC7">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365CEC8"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79AAA852" w14:textId="77777777" w:rsidTr="00963CC7">
        <w:trPr>
          <w:trHeight w:val="29"/>
        </w:trPr>
        <w:tc>
          <w:tcPr>
            <w:tcW w:w="1848" w:type="dxa"/>
            <w:tcBorders>
              <w:top w:val="nil"/>
              <w:left w:val="single" w:sz="4" w:space="0" w:color="auto"/>
              <w:bottom w:val="nil"/>
              <w:right w:val="single" w:sz="4" w:space="0" w:color="auto"/>
            </w:tcBorders>
            <w:vAlign w:val="center"/>
          </w:tcPr>
          <w:p w14:paraId="2A8E656E"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3D606A7"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C9F867"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4B690D" w14:textId="77777777" w:rsidR="00797DF1" w:rsidRDefault="00797DF1" w:rsidP="00963CC7">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F09E533" w14:textId="77777777" w:rsidR="00797DF1" w:rsidRDefault="00797DF1" w:rsidP="00963CC7">
            <w:pPr>
              <w:pStyle w:val="TAC"/>
              <w:rPr>
                <w:rFonts w:eastAsia="SimSun"/>
                <w:kern w:val="2"/>
                <w:szCs w:val="22"/>
                <w:lang w:val="en-US" w:eastAsia="zh-CN"/>
              </w:rPr>
            </w:pPr>
          </w:p>
        </w:tc>
      </w:tr>
      <w:tr w:rsidR="00797DF1" w14:paraId="0E31F9E9"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30846FB"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97C1F6"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F8A560"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CED37C2" w14:textId="77777777" w:rsidR="00797DF1" w:rsidRDefault="00797DF1" w:rsidP="00963CC7">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380C5D2" w14:textId="77777777" w:rsidR="00797DF1" w:rsidRDefault="00797DF1" w:rsidP="00963CC7">
            <w:pPr>
              <w:pStyle w:val="TAC"/>
              <w:rPr>
                <w:rFonts w:eastAsia="SimSun"/>
                <w:kern w:val="2"/>
                <w:szCs w:val="22"/>
                <w:lang w:val="en-US" w:eastAsia="zh-CN"/>
              </w:rPr>
            </w:pPr>
          </w:p>
        </w:tc>
      </w:tr>
      <w:tr w:rsidR="00797DF1" w14:paraId="653C56BC"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2E4D1359" w14:textId="77777777" w:rsidR="00797DF1" w:rsidRDefault="00797DF1" w:rsidP="00963CC7">
            <w:pPr>
              <w:pStyle w:val="TAC"/>
              <w:rPr>
                <w:rFonts w:eastAsia="SimSun"/>
                <w:kern w:val="2"/>
                <w:szCs w:val="22"/>
                <w:lang w:val="en-US"/>
              </w:rPr>
            </w:pPr>
            <w:r>
              <w:rPr>
                <w:rFonts w:eastAsia="SimSun"/>
                <w:kern w:val="2"/>
                <w:szCs w:val="22"/>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14:paraId="5DEBFD8B"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416AB0E3"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10C3D1"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F34EA1D" w14:textId="77777777" w:rsidR="00797DF1" w:rsidRDefault="00797DF1" w:rsidP="00963CC7">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C06356D"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6B778E47" w14:textId="77777777" w:rsidTr="00963CC7">
        <w:trPr>
          <w:trHeight w:val="29"/>
        </w:trPr>
        <w:tc>
          <w:tcPr>
            <w:tcW w:w="1848" w:type="dxa"/>
            <w:tcBorders>
              <w:top w:val="nil"/>
              <w:left w:val="single" w:sz="4" w:space="0" w:color="auto"/>
              <w:bottom w:val="nil"/>
              <w:right w:val="single" w:sz="4" w:space="0" w:color="auto"/>
            </w:tcBorders>
            <w:vAlign w:val="center"/>
          </w:tcPr>
          <w:p w14:paraId="56D856B8"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483A450"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43783E"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689A91" w14:textId="77777777" w:rsidR="00797DF1" w:rsidRDefault="00797DF1" w:rsidP="00963CC7">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3FEA7C8" w14:textId="77777777" w:rsidR="00797DF1" w:rsidRDefault="00797DF1" w:rsidP="00963CC7">
            <w:pPr>
              <w:pStyle w:val="TAC"/>
              <w:rPr>
                <w:rFonts w:eastAsia="SimSun"/>
                <w:kern w:val="2"/>
                <w:szCs w:val="22"/>
                <w:lang w:val="en-US" w:eastAsia="zh-CN"/>
              </w:rPr>
            </w:pPr>
          </w:p>
        </w:tc>
      </w:tr>
      <w:tr w:rsidR="00797DF1" w14:paraId="66DA4AF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49A25D6"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AA8040"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06D43F"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10922D1" w14:textId="77777777" w:rsidR="00797DF1" w:rsidRDefault="00797DF1" w:rsidP="00963CC7">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6899308" w14:textId="77777777" w:rsidR="00797DF1" w:rsidRDefault="00797DF1" w:rsidP="00963CC7">
            <w:pPr>
              <w:pStyle w:val="TAC"/>
              <w:rPr>
                <w:rFonts w:eastAsia="SimSun"/>
                <w:kern w:val="2"/>
                <w:szCs w:val="22"/>
                <w:lang w:val="en-US" w:eastAsia="zh-CN"/>
              </w:rPr>
            </w:pPr>
          </w:p>
        </w:tc>
      </w:tr>
      <w:tr w:rsidR="00797DF1" w14:paraId="28C426E8" w14:textId="77777777" w:rsidTr="00963CC7">
        <w:trPr>
          <w:trHeight w:val="29"/>
        </w:trPr>
        <w:tc>
          <w:tcPr>
            <w:tcW w:w="1848" w:type="dxa"/>
            <w:tcBorders>
              <w:top w:val="nil"/>
              <w:left w:val="single" w:sz="4" w:space="0" w:color="auto"/>
              <w:bottom w:val="nil"/>
              <w:right w:val="single" w:sz="4" w:space="0" w:color="auto"/>
            </w:tcBorders>
            <w:shd w:val="clear" w:color="auto" w:fill="auto"/>
            <w:vAlign w:val="center"/>
          </w:tcPr>
          <w:p w14:paraId="5F7B7E69" w14:textId="77777777" w:rsidR="00797DF1" w:rsidRDefault="00797DF1" w:rsidP="00963CC7">
            <w:pPr>
              <w:pStyle w:val="TAC"/>
              <w:rPr>
                <w:rFonts w:eastAsia="SimSun"/>
                <w:kern w:val="2"/>
                <w:szCs w:val="22"/>
                <w:lang w:val="en-US"/>
              </w:rPr>
            </w:pPr>
            <w:r>
              <w:rPr>
                <w:rFonts w:eastAsia="SimSun"/>
                <w:kern w:val="2"/>
                <w:szCs w:val="22"/>
                <w:lang w:val="en-US"/>
              </w:rPr>
              <w:t>CA_n46B-n48(4A)-n96E</w:t>
            </w:r>
          </w:p>
        </w:tc>
        <w:tc>
          <w:tcPr>
            <w:tcW w:w="1878" w:type="dxa"/>
            <w:tcBorders>
              <w:top w:val="nil"/>
              <w:left w:val="single" w:sz="4" w:space="0" w:color="auto"/>
              <w:bottom w:val="nil"/>
              <w:right w:val="single" w:sz="4" w:space="0" w:color="auto"/>
            </w:tcBorders>
            <w:shd w:val="clear" w:color="auto" w:fill="auto"/>
            <w:vAlign w:val="center"/>
          </w:tcPr>
          <w:p w14:paraId="1FAD6C52"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5B214806"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D4FDE6"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41D33B9" w14:textId="77777777" w:rsidR="00797DF1" w:rsidRDefault="00797DF1" w:rsidP="00963CC7">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F5631DF"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0D82D1F1" w14:textId="77777777" w:rsidTr="00963CC7">
        <w:trPr>
          <w:trHeight w:val="29"/>
        </w:trPr>
        <w:tc>
          <w:tcPr>
            <w:tcW w:w="1848" w:type="dxa"/>
            <w:tcBorders>
              <w:top w:val="nil"/>
              <w:left w:val="single" w:sz="4" w:space="0" w:color="auto"/>
              <w:bottom w:val="nil"/>
              <w:right w:val="single" w:sz="4" w:space="0" w:color="auto"/>
            </w:tcBorders>
            <w:vAlign w:val="center"/>
          </w:tcPr>
          <w:p w14:paraId="08156588"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E4BE51"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65EDD5"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61FE5D" w14:textId="77777777" w:rsidR="00797DF1" w:rsidRDefault="00797DF1" w:rsidP="00963CC7">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C68048A" w14:textId="77777777" w:rsidR="00797DF1" w:rsidRDefault="00797DF1" w:rsidP="00963CC7">
            <w:pPr>
              <w:pStyle w:val="TAC"/>
              <w:rPr>
                <w:rFonts w:eastAsia="SimSun"/>
                <w:kern w:val="2"/>
                <w:szCs w:val="22"/>
                <w:lang w:val="en-US" w:eastAsia="zh-CN"/>
              </w:rPr>
            </w:pPr>
          </w:p>
        </w:tc>
      </w:tr>
      <w:tr w:rsidR="00797DF1" w14:paraId="063BDCEA"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EBCB9AE"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2C2BB7"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95EDB7"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8CD3DFA" w14:textId="77777777" w:rsidR="00797DF1" w:rsidRDefault="00797DF1" w:rsidP="00963CC7">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4CF7802" w14:textId="77777777" w:rsidR="00797DF1" w:rsidRDefault="00797DF1" w:rsidP="00963CC7">
            <w:pPr>
              <w:pStyle w:val="TAC"/>
              <w:rPr>
                <w:rFonts w:eastAsia="SimSun"/>
                <w:kern w:val="2"/>
                <w:szCs w:val="22"/>
                <w:lang w:val="en-US" w:eastAsia="zh-CN"/>
              </w:rPr>
            </w:pPr>
          </w:p>
        </w:tc>
      </w:tr>
      <w:tr w:rsidR="00797DF1" w14:paraId="0DF50008"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196BDF9" w14:textId="77777777" w:rsidR="00797DF1" w:rsidRDefault="00797DF1" w:rsidP="00963CC7">
            <w:pPr>
              <w:pStyle w:val="TAC"/>
              <w:rPr>
                <w:rFonts w:eastAsia="SimSun"/>
                <w:kern w:val="2"/>
                <w:szCs w:val="22"/>
                <w:lang w:val="en-US"/>
              </w:rPr>
            </w:pPr>
            <w:r>
              <w:rPr>
                <w:rFonts w:eastAsia="SimSun"/>
                <w:kern w:val="2"/>
                <w:szCs w:val="22"/>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14:paraId="4F02BF71"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37771E8E"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DBF284"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3F3B659" w14:textId="77777777" w:rsidR="00797DF1" w:rsidRDefault="00797DF1" w:rsidP="00963CC7">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7A7730A"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4FEF40EC" w14:textId="77777777" w:rsidTr="00963CC7">
        <w:trPr>
          <w:trHeight w:val="29"/>
        </w:trPr>
        <w:tc>
          <w:tcPr>
            <w:tcW w:w="1848" w:type="dxa"/>
            <w:tcBorders>
              <w:top w:val="nil"/>
              <w:left w:val="single" w:sz="4" w:space="0" w:color="auto"/>
              <w:bottom w:val="nil"/>
              <w:right w:val="single" w:sz="4" w:space="0" w:color="auto"/>
            </w:tcBorders>
            <w:vAlign w:val="center"/>
          </w:tcPr>
          <w:p w14:paraId="0B0EEBA1"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6724638"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FCBE2A"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1839B6" w14:textId="77777777" w:rsidR="00797DF1" w:rsidRDefault="00797DF1" w:rsidP="00963CC7">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236AB6B0" w14:textId="77777777" w:rsidR="00797DF1" w:rsidRDefault="00797DF1" w:rsidP="00963CC7">
            <w:pPr>
              <w:pStyle w:val="TAC"/>
              <w:rPr>
                <w:rFonts w:eastAsia="SimSun"/>
                <w:kern w:val="2"/>
                <w:szCs w:val="22"/>
                <w:lang w:val="en-US" w:eastAsia="zh-CN"/>
              </w:rPr>
            </w:pPr>
          </w:p>
        </w:tc>
      </w:tr>
      <w:tr w:rsidR="00797DF1" w14:paraId="7C2E5B91"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89A8669"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B233A78"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86DCA5"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DCB719E" w14:textId="77777777" w:rsidR="00797DF1" w:rsidRDefault="00797DF1" w:rsidP="00963CC7">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0D2A5C6" w14:textId="77777777" w:rsidR="00797DF1" w:rsidRDefault="00797DF1" w:rsidP="00963CC7">
            <w:pPr>
              <w:pStyle w:val="TAC"/>
              <w:rPr>
                <w:rFonts w:eastAsia="SimSun"/>
                <w:kern w:val="2"/>
                <w:szCs w:val="22"/>
                <w:lang w:val="en-US" w:eastAsia="zh-CN"/>
              </w:rPr>
            </w:pPr>
          </w:p>
        </w:tc>
      </w:tr>
      <w:tr w:rsidR="00797DF1" w14:paraId="2C881E8E"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7BC430" w14:textId="77777777" w:rsidR="00797DF1" w:rsidRDefault="00797DF1" w:rsidP="00963CC7">
            <w:pPr>
              <w:pStyle w:val="TAC"/>
              <w:rPr>
                <w:rFonts w:eastAsia="SimSun"/>
                <w:kern w:val="2"/>
                <w:szCs w:val="22"/>
                <w:lang w:val="en-US"/>
              </w:rPr>
            </w:pPr>
            <w:r>
              <w:rPr>
                <w:rFonts w:eastAsia="SimSun"/>
                <w:kern w:val="2"/>
                <w:szCs w:val="22"/>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3C221850"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030B9BB8"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618F79"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CCA068E" w14:textId="77777777" w:rsidR="00797DF1" w:rsidRDefault="00797DF1" w:rsidP="00963CC7">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D6A27DD"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0D56ACF4" w14:textId="77777777" w:rsidTr="00963CC7">
        <w:trPr>
          <w:trHeight w:val="29"/>
        </w:trPr>
        <w:tc>
          <w:tcPr>
            <w:tcW w:w="1848" w:type="dxa"/>
            <w:tcBorders>
              <w:top w:val="nil"/>
              <w:left w:val="single" w:sz="4" w:space="0" w:color="auto"/>
              <w:bottom w:val="nil"/>
              <w:right w:val="single" w:sz="4" w:space="0" w:color="auto"/>
            </w:tcBorders>
            <w:vAlign w:val="center"/>
          </w:tcPr>
          <w:p w14:paraId="7D08FC2F"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BF85AB"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77CEDB"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1478A51" w14:textId="77777777" w:rsidR="00797DF1" w:rsidRDefault="00797DF1" w:rsidP="00963CC7">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50920856" w14:textId="77777777" w:rsidR="00797DF1" w:rsidRDefault="00797DF1" w:rsidP="00963CC7">
            <w:pPr>
              <w:pStyle w:val="TAC"/>
              <w:rPr>
                <w:rFonts w:eastAsia="SimSun"/>
                <w:kern w:val="2"/>
                <w:szCs w:val="22"/>
                <w:lang w:val="en-US" w:eastAsia="zh-CN"/>
              </w:rPr>
            </w:pPr>
          </w:p>
        </w:tc>
      </w:tr>
      <w:tr w:rsidR="00797DF1" w14:paraId="5AD60783"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135BAB9"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4919E2"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72C24D"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D94DD96" w14:textId="77777777" w:rsidR="00797DF1" w:rsidRDefault="00797DF1" w:rsidP="00963CC7">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305A6A0" w14:textId="77777777" w:rsidR="00797DF1" w:rsidRDefault="00797DF1" w:rsidP="00963CC7">
            <w:pPr>
              <w:pStyle w:val="TAC"/>
              <w:rPr>
                <w:rFonts w:eastAsia="SimSun"/>
                <w:kern w:val="2"/>
                <w:szCs w:val="22"/>
                <w:lang w:val="en-US" w:eastAsia="zh-CN"/>
              </w:rPr>
            </w:pPr>
          </w:p>
        </w:tc>
      </w:tr>
      <w:tr w:rsidR="00797DF1" w14:paraId="4810D296"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FEB200D" w14:textId="77777777" w:rsidR="00797DF1" w:rsidRDefault="00797DF1" w:rsidP="00963CC7">
            <w:pPr>
              <w:pStyle w:val="TAC"/>
              <w:rPr>
                <w:kern w:val="2"/>
                <w:szCs w:val="22"/>
                <w:lang w:val="en-US"/>
              </w:rPr>
            </w:pPr>
            <w:r>
              <w:rPr>
                <w:lang w:val="en-US"/>
              </w:rPr>
              <w:t>CA_n46M-n48(4A)-n96E</w:t>
            </w:r>
          </w:p>
        </w:tc>
        <w:tc>
          <w:tcPr>
            <w:tcW w:w="1878" w:type="dxa"/>
            <w:tcBorders>
              <w:top w:val="single" w:sz="4" w:space="0" w:color="auto"/>
              <w:left w:val="single" w:sz="4" w:space="0" w:color="auto"/>
              <w:bottom w:val="nil"/>
              <w:right w:val="single" w:sz="4" w:space="0" w:color="auto"/>
            </w:tcBorders>
            <w:vAlign w:val="center"/>
          </w:tcPr>
          <w:p w14:paraId="5A398F67" w14:textId="77777777" w:rsidR="00797DF1" w:rsidRDefault="00797DF1" w:rsidP="00963CC7">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D3F45D8" w14:textId="77777777" w:rsidR="00797DF1" w:rsidRDefault="00797DF1" w:rsidP="00963CC7">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F677119" w14:textId="77777777" w:rsidR="00797DF1" w:rsidRDefault="00797DF1" w:rsidP="00963CC7">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E6A88DA" w14:textId="77777777" w:rsidR="00797DF1" w:rsidRDefault="00797DF1" w:rsidP="00963CC7">
            <w:pPr>
              <w:pStyle w:val="TAC"/>
              <w:rPr>
                <w:kern w:val="2"/>
                <w:szCs w:val="22"/>
                <w:lang w:val="en-US" w:eastAsia="zh-CN"/>
              </w:rPr>
            </w:pPr>
            <w:r>
              <w:rPr>
                <w:lang w:val="en-US" w:eastAsia="zh-CN"/>
              </w:rPr>
              <w:t>0</w:t>
            </w:r>
          </w:p>
        </w:tc>
      </w:tr>
      <w:tr w:rsidR="00797DF1" w14:paraId="1021879B" w14:textId="77777777" w:rsidTr="00963CC7">
        <w:trPr>
          <w:trHeight w:val="29"/>
        </w:trPr>
        <w:tc>
          <w:tcPr>
            <w:tcW w:w="1848" w:type="dxa"/>
            <w:tcBorders>
              <w:top w:val="nil"/>
              <w:left w:val="single" w:sz="4" w:space="0" w:color="auto"/>
              <w:bottom w:val="nil"/>
              <w:right w:val="single" w:sz="4" w:space="0" w:color="auto"/>
            </w:tcBorders>
            <w:vAlign w:val="center"/>
          </w:tcPr>
          <w:p w14:paraId="486B9198" w14:textId="77777777" w:rsidR="00797DF1" w:rsidRDefault="00797DF1" w:rsidP="00963CC7">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1BD4A89"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E14D33" w14:textId="77777777" w:rsidR="00797DF1" w:rsidRDefault="00797DF1" w:rsidP="00963CC7">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F5B78CB" w14:textId="77777777" w:rsidR="00797DF1" w:rsidRDefault="00797DF1" w:rsidP="00963CC7">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1335C05E" w14:textId="77777777" w:rsidR="00797DF1" w:rsidRDefault="00797DF1" w:rsidP="00963CC7">
            <w:pPr>
              <w:pStyle w:val="TAC"/>
              <w:rPr>
                <w:kern w:val="2"/>
                <w:szCs w:val="22"/>
                <w:lang w:val="en-US" w:eastAsia="zh-CN"/>
              </w:rPr>
            </w:pPr>
          </w:p>
        </w:tc>
      </w:tr>
      <w:tr w:rsidR="00797DF1" w14:paraId="78BD1EDD"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15BF449" w14:textId="77777777" w:rsidR="00797DF1" w:rsidRDefault="00797DF1" w:rsidP="00963CC7">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B79073" w14:textId="77777777" w:rsidR="00797DF1" w:rsidRDefault="00797DF1" w:rsidP="00963CC7">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2D7666" w14:textId="77777777" w:rsidR="00797DF1" w:rsidRDefault="00797DF1" w:rsidP="00963CC7">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24132E" w14:textId="77777777" w:rsidR="00797DF1" w:rsidRDefault="00797DF1" w:rsidP="00963CC7">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2008362" w14:textId="77777777" w:rsidR="00797DF1" w:rsidRDefault="00797DF1" w:rsidP="00963CC7">
            <w:pPr>
              <w:pStyle w:val="TAC"/>
              <w:rPr>
                <w:kern w:val="2"/>
                <w:szCs w:val="22"/>
                <w:lang w:val="en-US" w:eastAsia="zh-CN"/>
              </w:rPr>
            </w:pPr>
          </w:p>
        </w:tc>
      </w:tr>
      <w:tr w:rsidR="00797DF1" w14:paraId="1013C933" w14:textId="77777777" w:rsidTr="00963CC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A560371" w14:textId="77777777" w:rsidR="00797DF1" w:rsidRDefault="00797DF1" w:rsidP="00963CC7">
            <w:pPr>
              <w:pStyle w:val="TAC"/>
              <w:rPr>
                <w:rFonts w:eastAsia="SimSun"/>
                <w:kern w:val="2"/>
                <w:szCs w:val="22"/>
                <w:lang w:val="en-US"/>
              </w:rPr>
            </w:pPr>
            <w:r>
              <w:rPr>
                <w:rFonts w:eastAsia="SimSun"/>
                <w:kern w:val="2"/>
                <w:szCs w:val="22"/>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20CEC2F8" w14:textId="77777777" w:rsidR="00797DF1" w:rsidRDefault="00797DF1" w:rsidP="00963CC7">
            <w:pPr>
              <w:pStyle w:val="TAC"/>
              <w:rPr>
                <w:rFonts w:eastAsia="SimSun"/>
                <w:kern w:val="2"/>
                <w:szCs w:val="22"/>
                <w:lang w:val="en-US"/>
              </w:rPr>
            </w:pPr>
            <w:r>
              <w:rPr>
                <w:rFonts w:eastAsia="SimSun"/>
                <w:kern w:val="2"/>
                <w:szCs w:val="22"/>
                <w:lang w:val="en-US"/>
              </w:rPr>
              <w:t>CA_n46A-n48A</w:t>
            </w:r>
          </w:p>
          <w:p w14:paraId="371A716C" w14:textId="77777777" w:rsidR="00797DF1" w:rsidRDefault="00797DF1" w:rsidP="00963CC7">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7E0119"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8FCCCC9" w14:textId="77777777" w:rsidR="00797DF1" w:rsidRDefault="00797DF1" w:rsidP="00963CC7">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5491767"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2873BED7" w14:textId="77777777" w:rsidTr="00963CC7">
        <w:trPr>
          <w:trHeight w:val="29"/>
        </w:trPr>
        <w:tc>
          <w:tcPr>
            <w:tcW w:w="1848" w:type="dxa"/>
            <w:tcBorders>
              <w:top w:val="nil"/>
              <w:left w:val="single" w:sz="4" w:space="0" w:color="auto"/>
              <w:bottom w:val="nil"/>
              <w:right w:val="single" w:sz="4" w:space="0" w:color="auto"/>
            </w:tcBorders>
            <w:vAlign w:val="center"/>
          </w:tcPr>
          <w:p w14:paraId="621A69E4"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5D2ACB"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3F74DA"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72B77F" w14:textId="77777777" w:rsidR="00797DF1" w:rsidRDefault="00797DF1" w:rsidP="00963CC7">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7FF656FA" w14:textId="77777777" w:rsidR="00797DF1" w:rsidRDefault="00797DF1" w:rsidP="00963CC7">
            <w:pPr>
              <w:pStyle w:val="TAC"/>
              <w:rPr>
                <w:rFonts w:eastAsia="SimSun"/>
                <w:kern w:val="2"/>
                <w:szCs w:val="22"/>
                <w:lang w:val="en-US" w:eastAsia="zh-CN"/>
              </w:rPr>
            </w:pPr>
          </w:p>
        </w:tc>
      </w:tr>
      <w:tr w:rsidR="00797DF1" w14:paraId="0956104A"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B6D080E"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DB0C01"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685337" w14:textId="77777777" w:rsidR="00797DF1" w:rsidRDefault="00797DF1" w:rsidP="00963CC7">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34D1815" w14:textId="77777777" w:rsidR="00797DF1" w:rsidRDefault="00797DF1" w:rsidP="00963CC7">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FA1B2D2" w14:textId="77777777" w:rsidR="00797DF1" w:rsidRDefault="00797DF1" w:rsidP="00963CC7">
            <w:pPr>
              <w:pStyle w:val="TAC"/>
              <w:rPr>
                <w:rFonts w:eastAsia="SimSun"/>
                <w:kern w:val="2"/>
                <w:szCs w:val="22"/>
                <w:lang w:val="en-US" w:eastAsia="zh-CN"/>
              </w:rPr>
            </w:pPr>
          </w:p>
        </w:tc>
      </w:tr>
      <w:tr w:rsidR="00797DF1" w14:paraId="5FC79F5F"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5BB8CDF" w14:textId="77777777" w:rsidR="00797DF1" w:rsidRDefault="00797DF1" w:rsidP="00963CC7">
            <w:pPr>
              <w:pStyle w:val="TAC"/>
              <w:rPr>
                <w:rFonts w:eastAsia="SimSun"/>
                <w:kern w:val="2"/>
                <w:szCs w:val="22"/>
                <w:lang w:val="en-US"/>
              </w:rPr>
            </w:pPr>
            <w:r>
              <w:rPr>
                <w:rFonts w:eastAsia="SimSun"/>
                <w:kern w:val="2"/>
                <w:szCs w:val="22"/>
                <w:lang w:val="en-US"/>
              </w:rPr>
              <w:t>CA_n48A-n66A-n70A</w:t>
            </w:r>
          </w:p>
        </w:tc>
        <w:tc>
          <w:tcPr>
            <w:tcW w:w="1878" w:type="dxa"/>
            <w:tcBorders>
              <w:top w:val="single" w:sz="4" w:space="0" w:color="auto"/>
              <w:left w:val="single" w:sz="4" w:space="0" w:color="auto"/>
              <w:bottom w:val="nil"/>
              <w:right w:val="single" w:sz="4" w:space="0" w:color="auto"/>
            </w:tcBorders>
            <w:vAlign w:val="center"/>
          </w:tcPr>
          <w:p w14:paraId="4718245F" w14:textId="77777777" w:rsidR="00797DF1" w:rsidRDefault="00797DF1" w:rsidP="00963CC7">
            <w:pPr>
              <w:pStyle w:val="TAC"/>
              <w:rPr>
                <w:rFonts w:eastAsia="SimSun" w:cs="Arial"/>
                <w:color w:val="000000"/>
                <w:kern w:val="2"/>
                <w:szCs w:val="18"/>
                <w:lang w:val="en-US"/>
              </w:rPr>
            </w:pPr>
            <w:r>
              <w:rPr>
                <w:rFonts w:eastAsia="SimSun" w:cs="Arial"/>
                <w:color w:val="000000"/>
                <w:kern w:val="2"/>
                <w:szCs w:val="18"/>
                <w:lang w:val="en-US"/>
              </w:rPr>
              <w:t>CA_n48A-n66A</w:t>
            </w:r>
          </w:p>
          <w:p w14:paraId="043836CB" w14:textId="77777777" w:rsidR="00797DF1" w:rsidRDefault="00797DF1" w:rsidP="00963CC7">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7B9ABAE5" w14:textId="77777777" w:rsidR="00797DF1" w:rsidRDefault="00797DF1" w:rsidP="00963CC7">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00E962"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0066118"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14C03BDA" w14:textId="77777777" w:rsidTr="00963CC7">
        <w:trPr>
          <w:trHeight w:val="29"/>
        </w:trPr>
        <w:tc>
          <w:tcPr>
            <w:tcW w:w="1848" w:type="dxa"/>
            <w:tcBorders>
              <w:top w:val="nil"/>
              <w:left w:val="single" w:sz="4" w:space="0" w:color="auto"/>
              <w:bottom w:val="nil"/>
              <w:right w:val="single" w:sz="4" w:space="0" w:color="auto"/>
            </w:tcBorders>
            <w:vAlign w:val="center"/>
          </w:tcPr>
          <w:p w14:paraId="0839EE8F"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1819EC5"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B4B598" w14:textId="77777777" w:rsidR="00797DF1" w:rsidRDefault="00797DF1" w:rsidP="00963CC7">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A773BE"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100C9A" w14:textId="77777777" w:rsidR="00797DF1" w:rsidRDefault="00797DF1" w:rsidP="00963CC7">
            <w:pPr>
              <w:pStyle w:val="TAC"/>
              <w:rPr>
                <w:rFonts w:eastAsia="SimSun"/>
                <w:kern w:val="2"/>
                <w:szCs w:val="22"/>
                <w:lang w:val="en-US" w:eastAsia="zh-CN"/>
              </w:rPr>
            </w:pPr>
          </w:p>
        </w:tc>
      </w:tr>
      <w:tr w:rsidR="00797DF1" w14:paraId="5F73C3ED"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DC4CDBF"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215F106"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CC6ED0" w14:textId="77777777" w:rsidR="00797DF1" w:rsidRDefault="00797DF1" w:rsidP="00963CC7">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3C3F051" w14:textId="77777777" w:rsidR="00797DF1" w:rsidRDefault="00797DF1" w:rsidP="00963CC7">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EE7033A" w14:textId="77777777" w:rsidR="00797DF1" w:rsidRDefault="00797DF1" w:rsidP="00963CC7">
            <w:pPr>
              <w:pStyle w:val="TAC"/>
              <w:rPr>
                <w:rFonts w:eastAsia="SimSun"/>
                <w:kern w:val="2"/>
                <w:szCs w:val="22"/>
                <w:lang w:val="en-US" w:eastAsia="zh-CN"/>
              </w:rPr>
            </w:pPr>
          </w:p>
        </w:tc>
      </w:tr>
      <w:tr w:rsidR="00797DF1" w14:paraId="4750DEFA"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7303E99" w14:textId="77777777" w:rsidR="00797DF1" w:rsidRDefault="00797DF1" w:rsidP="00963CC7">
            <w:pPr>
              <w:pStyle w:val="TAC"/>
              <w:rPr>
                <w:rFonts w:eastAsia="SimSun"/>
                <w:kern w:val="2"/>
                <w:szCs w:val="22"/>
                <w:lang w:val="en-US"/>
              </w:rPr>
            </w:pPr>
            <w:r>
              <w:rPr>
                <w:rFonts w:eastAsia="SimSun"/>
                <w:kern w:val="2"/>
                <w:szCs w:val="22"/>
                <w:lang w:val="en-US"/>
              </w:rPr>
              <w:t>CA_n48A-n66(2A)-n70A</w:t>
            </w:r>
          </w:p>
        </w:tc>
        <w:tc>
          <w:tcPr>
            <w:tcW w:w="1878" w:type="dxa"/>
            <w:tcBorders>
              <w:top w:val="single" w:sz="4" w:space="0" w:color="auto"/>
              <w:left w:val="single" w:sz="4" w:space="0" w:color="auto"/>
              <w:bottom w:val="nil"/>
              <w:right w:val="single" w:sz="4" w:space="0" w:color="auto"/>
            </w:tcBorders>
            <w:vAlign w:val="center"/>
          </w:tcPr>
          <w:p w14:paraId="10DE7C2E" w14:textId="77777777" w:rsidR="00797DF1" w:rsidRDefault="00797DF1" w:rsidP="00963CC7">
            <w:pPr>
              <w:pStyle w:val="TAC"/>
              <w:rPr>
                <w:rFonts w:eastAsia="SimSun" w:cs="Arial"/>
                <w:color w:val="000000"/>
                <w:kern w:val="2"/>
                <w:szCs w:val="18"/>
                <w:lang w:val="en-US"/>
              </w:rPr>
            </w:pPr>
            <w:r>
              <w:rPr>
                <w:rFonts w:eastAsia="SimSun" w:cs="Arial"/>
                <w:color w:val="000000"/>
                <w:kern w:val="2"/>
                <w:szCs w:val="18"/>
                <w:lang w:val="en-US"/>
              </w:rPr>
              <w:t>CA_n48A-n66A</w:t>
            </w:r>
          </w:p>
          <w:p w14:paraId="424EA948" w14:textId="77777777" w:rsidR="00797DF1" w:rsidRDefault="00797DF1" w:rsidP="00963CC7">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EC10E50" w14:textId="77777777" w:rsidR="00797DF1" w:rsidRDefault="00797DF1" w:rsidP="00963CC7">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4F0721"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5D13E54"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6AE1D6F0" w14:textId="77777777" w:rsidTr="00963CC7">
        <w:trPr>
          <w:trHeight w:val="29"/>
        </w:trPr>
        <w:tc>
          <w:tcPr>
            <w:tcW w:w="1848" w:type="dxa"/>
            <w:tcBorders>
              <w:top w:val="nil"/>
              <w:left w:val="single" w:sz="4" w:space="0" w:color="auto"/>
              <w:bottom w:val="nil"/>
              <w:right w:val="single" w:sz="4" w:space="0" w:color="auto"/>
            </w:tcBorders>
            <w:vAlign w:val="center"/>
          </w:tcPr>
          <w:p w14:paraId="0486FB16"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95B1B70"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38641D" w14:textId="77777777" w:rsidR="00797DF1" w:rsidRDefault="00797DF1" w:rsidP="00963CC7">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96590DD"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28735071" w14:textId="77777777" w:rsidR="00797DF1" w:rsidRDefault="00797DF1" w:rsidP="00963CC7">
            <w:pPr>
              <w:pStyle w:val="TAC"/>
              <w:rPr>
                <w:rFonts w:eastAsia="SimSun"/>
                <w:kern w:val="2"/>
                <w:szCs w:val="22"/>
                <w:lang w:val="en-US" w:eastAsia="zh-CN"/>
              </w:rPr>
            </w:pPr>
          </w:p>
        </w:tc>
      </w:tr>
      <w:tr w:rsidR="00797DF1" w14:paraId="7DC50270"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4FFB7DC"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3D6ABC"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3472DA" w14:textId="77777777" w:rsidR="00797DF1" w:rsidRDefault="00797DF1" w:rsidP="00963CC7">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3271D1F" w14:textId="77777777" w:rsidR="00797DF1" w:rsidRDefault="00797DF1" w:rsidP="00963CC7">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E94CE8F" w14:textId="77777777" w:rsidR="00797DF1" w:rsidRDefault="00797DF1" w:rsidP="00963CC7">
            <w:pPr>
              <w:pStyle w:val="TAC"/>
              <w:rPr>
                <w:rFonts w:eastAsia="SimSun"/>
                <w:kern w:val="2"/>
                <w:szCs w:val="22"/>
                <w:lang w:val="en-US" w:eastAsia="zh-CN"/>
              </w:rPr>
            </w:pPr>
          </w:p>
        </w:tc>
      </w:tr>
      <w:tr w:rsidR="00797DF1" w14:paraId="52D5D776"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9FB8644" w14:textId="77777777" w:rsidR="00797DF1" w:rsidRDefault="00797DF1" w:rsidP="00963CC7">
            <w:pPr>
              <w:pStyle w:val="TAC"/>
              <w:rPr>
                <w:rFonts w:eastAsia="SimSun"/>
                <w:kern w:val="2"/>
                <w:szCs w:val="22"/>
                <w:lang w:val="en-US"/>
              </w:rPr>
            </w:pPr>
            <w:r>
              <w:rPr>
                <w:rFonts w:eastAsia="SimSun"/>
                <w:kern w:val="2"/>
                <w:szCs w:val="22"/>
                <w:lang w:val="en-US"/>
              </w:rPr>
              <w:t>CA_n48(2A)-n66A-n70A</w:t>
            </w:r>
          </w:p>
        </w:tc>
        <w:tc>
          <w:tcPr>
            <w:tcW w:w="1878" w:type="dxa"/>
            <w:tcBorders>
              <w:top w:val="single" w:sz="4" w:space="0" w:color="auto"/>
              <w:left w:val="single" w:sz="4" w:space="0" w:color="auto"/>
              <w:bottom w:val="nil"/>
              <w:right w:val="single" w:sz="4" w:space="0" w:color="auto"/>
            </w:tcBorders>
            <w:vAlign w:val="center"/>
          </w:tcPr>
          <w:p w14:paraId="115A90AF" w14:textId="77777777" w:rsidR="00797DF1" w:rsidRDefault="00797DF1" w:rsidP="00963CC7">
            <w:pPr>
              <w:pStyle w:val="TAC"/>
              <w:rPr>
                <w:rFonts w:eastAsia="SimSun" w:cs="Arial"/>
                <w:color w:val="000000"/>
                <w:kern w:val="2"/>
                <w:szCs w:val="18"/>
                <w:lang w:val="en-US"/>
              </w:rPr>
            </w:pPr>
            <w:r>
              <w:rPr>
                <w:rFonts w:eastAsia="SimSun" w:cs="Arial"/>
                <w:color w:val="000000"/>
                <w:kern w:val="2"/>
                <w:szCs w:val="18"/>
                <w:lang w:val="en-US"/>
              </w:rPr>
              <w:t>CA_n48A-n66A</w:t>
            </w:r>
          </w:p>
          <w:p w14:paraId="5A6D42F8" w14:textId="77777777" w:rsidR="00797DF1" w:rsidRDefault="00797DF1" w:rsidP="00963CC7">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2CAF032E" w14:textId="77777777" w:rsidR="00797DF1" w:rsidRDefault="00797DF1" w:rsidP="00963CC7">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19C271"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44554DF"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47F523A7" w14:textId="77777777" w:rsidTr="00963CC7">
        <w:trPr>
          <w:trHeight w:val="29"/>
        </w:trPr>
        <w:tc>
          <w:tcPr>
            <w:tcW w:w="1848" w:type="dxa"/>
            <w:tcBorders>
              <w:top w:val="nil"/>
              <w:left w:val="single" w:sz="4" w:space="0" w:color="auto"/>
              <w:bottom w:val="nil"/>
              <w:right w:val="single" w:sz="4" w:space="0" w:color="auto"/>
            </w:tcBorders>
            <w:vAlign w:val="center"/>
          </w:tcPr>
          <w:p w14:paraId="70B7ABA5"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140DAB7"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138F66" w14:textId="77777777" w:rsidR="00797DF1" w:rsidRDefault="00797DF1" w:rsidP="00963CC7">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710BA1"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0D7F596" w14:textId="77777777" w:rsidR="00797DF1" w:rsidRDefault="00797DF1" w:rsidP="00963CC7">
            <w:pPr>
              <w:pStyle w:val="TAC"/>
              <w:rPr>
                <w:rFonts w:eastAsia="SimSun"/>
                <w:kern w:val="2"/>
                <w:szCs w:val="22"/>
                <w:lang w:val="en-US" w:eastAsia="zh-CN"/>
              </w:rPr>
            </w:pPr>
          </w:p>
        </w:tc>
      </w:tr>
      <w:tr w:rsidR="00797DF1" w14:paraId="5688C72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265A54C"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83101B"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0D97D4" w14:textId="77777777" w:rsidR="00797DF1" w:rsidRDefault="00797DF1" w:rsidP="00963CC7">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7866673" w14:textId="77777777" w:rsidR="00797DF1" w:rsidRDefault="00797DF1" w:rsidP="00963CC7">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A1519BA" w14:textId="77777777" w:rsidR="00797DF1" w:rsidRDefault="00797DF1" w:rsidP="00963CC7">
            <w:pPr>
              <w:pStyle w:val="TAC"/>
              <w:rPr>
                <w:rFonts w:eastAsia="SimSun"/>
                <w:kern w:val="2"/>
                <w:szCs w:val="22"/>
                <w:lang w:val="en-US" w:eastAsia="zh-CN"/>
              </w:rPr>
            </w:pPr>
          </w:p>
        </w:tc>
      </w:tr>
      <w:tr w:rsidR="00797DF1" w14:paraId="3F6AFD7A"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84C905C" w14:textId="77777777" w:rsidR="00797DF1" w:rsidRDefault="00797DF1" w:rsidP="00963CC7">
            <w:pPr>
              <w:pStyle w:val="TAC"/>
              <w:rPr>
                <w:rFonts w:eastAsia="SimSun"/>
                <w:kern w:val="2"/>
                <w:szCs w:val="22"/>
                <w:lang w:val="en-US"/>
              </w:rPr>
            </w:pPr>
            <w:r>
              <w:rPr>
                <w:rFonts w:eastAsia="SimSun"/>
                <w:kern w:val="2"/>
                <w:szCs w:val="22"/>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0C4B02ED" w14:textId="77777777" w:rsidR="00797DF1" w:rsidRDefault="00797DF1" w:rsidP="00963CC7">
            <w:pPr>
              <w:pStyle w:val="TAC"/>
              <w:rPr>
                <w:rFonts w:eastAsia="SimSun" w:cs="Arial"/>
                <w:color w:val="000000"/>
                <w:kern w:val="2"/>
                <w:szCs w:val="18"/>
                <w:lang w:val="en-US"/>
              </w:rPr>
            </w:pPr>
            <w:r>
              <w:rPr>
                <w:rFonts w:eastAsia="SimSun" w:cs="Arial"/>
                <w:color w:val="000000"/>
                <w:kern w:val="2"/>
                <w:szCs w:val="18"/>
                <w:lang w:val="en-US"/>
              </w:rPr>
              <w:t>CA_n48A-n66A</w:t>
            </w:r>
          </w:p>
          <w:p w14:paraId="34BBE7FC" w14:textId="77777777" w:rsidR="00797DF1" w:rsidRDefault="00797DF1" w:rsidP="00963CC7">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27BF76A1" w14:textId="77777777" w:rsidR="00797DF1" w:rsidRDefault="00797DF1" w:rsidP="00963CC7">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36CE49"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0C94B185"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4EA64837" w14:textId="77777777" w:rsidTr="00963CC7">
        <w:trPr>
          <w:trHeight w:val="29"/>
        </w:trPr>
        <w:tc>
          <w:tcPr>
            <w:tcW w:w="1848" w:type="dxa"/>
            <w:tcBorders>
              <w:top w:val="nil"/>
              <w:left w:val="single" w:sz="4" w:space="0" w:color="auto"/>
              <w:bottom w:val="nil"/>
              <w:right w:val="single" w:sz="4" w:space="0" w:color="auto"/>
            </w:tcBorders>
            <w:vAlign w:val="center"/>
          </w:tcPr>
          <w:p w14:paraId="068B1A13"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173FBD5"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90E54E" w14:textId="77777777" w:rsidR="00797DF1" w:rsidRDefault="00797DF1" w:rsidP="00963CC7">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B9D3C0"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FD54AC" w14:textId="77777777" w:rsidR="00797DF1" w:rsidRDefault="00797DF1" w:rsidP="00963CC7">
            <w:pPr>
              <w:pStyle w:val="TAC"/>
              <w:rPr>
                <w:rFonts w:eastAsia="SimSun"/>
                <w:kern w:val="2"/>
                <w:szCs w:val="22"/>
                <w:lang w:val="en-US"/>
              </w:rPr>
            </w:pPr>
          </w:p>
        </w:tc>
      </w:tr>
      <w:tr w:rsidR="00797DF1" w14:paraId="26828E5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C2D37E0"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C57AAB"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FFDA59" w14:textId="77777777" w:rsidR="00797DF1" w:rsidRDefault="00797DF1" w:rsidP="00963CC7">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1685536" w14:textId="77777777" w:rsidR="00797DF1" w:rsidRDefault="00797DF1" w:rsidP="00963CC7">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A99BA07" w14:textId="77777777" w:rsidR="00797DF1" w:rsidRDefault="00797DF1" w:rsidP="00963CC7">
            <w:pPr>
              <w:pStyle w:val="TAC"/>
              <w:rPr>
                <w:rFonts w:eastAsia="SimSun"/>
                <w:kern w:val="2"/>
                <w:szCs w:val="22"/>
                <w:lang w:val="en-US"/>
              </w:rPr>
            </w:pPr>
          </w:p>
        </w:tc>
      </w:tr>
      <w:tr w:rsidR="00797DF1" w14:paraId="66DCB2B5"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99B5361" w14:textId="77777777" w:rsidR="00797DF1" w:rsidRDefault="00797DF1" w:rsidP="00963CC7">
            <w:pPr>
              <w:pStyle w:val="TAC"/>
              <w:rPr>
                <w:rFonts w:eastAsia="SimSun"/>
                <w:kern w:val="2"/>
                <w:szCs w:val="22"/>
                <w:lang w:val="en-US"/>
              </w:rPr>
            </w:pPr>
            <w:r>
              <w:rPr>
                <w:rFonts w:eastAsia="SimSun"/>
                <w:kern w:val="2"/>
                <w:szCs w:val="22"/>
                <w:lang w:val="en-US"/>
              </w:rPr>
              <w:t>CA_n48A-n66A-n71A</w:t>
            </w:r>
          </w:p>
        </w:tc>
        <w:tc>
          <w:tcPr>
            <w:tcW w:w="1878" w:type="dxa"/>
            <w:tcBorders>
              <w:top w:val="single" w:sz="4" w:space="0" w:color="auto"/>
              <w:left w:val="single" w:sz="4" w:space="0" w:color="auto"/>
              <w:bottom w:val="nil"/>
              <w:right w:val="single" w:sz="4" w:space="0" w:color="auto"/>
            </w:tcBorders>
            <w:vAlign w:val="center"/>
          </w:tcPr>
          <w:p w14:paraId="56DA9DC8" w14:textId="77777777" w:rsidR="00797DF1" w:rsidRDefault="00797DF1" w:rsidP="00963CC7">
            <w:pPr>
              <w:pStyle w:val="TAC"/>
              <w:rPr>
                <w:rFonts w:eastAsia="SimSun" w:cs="Arial"/>
                <w:kern w:val="2"/>
                <w:szCs w:val="18"/>
                <w:lang w:val="en-US"/>
              </w:rPr>
            </w:pPr>
            <w:r>
              <w:rPr>
                <w:rFonts w:eastAsia="SimSun" w:cs="Arial"/>
                <w:kern w:val="2"/>
                <w:szCs w:val="18"/>
                <w:lang w:val="en-US"/>
              </w:rPr>
              <w:t>CA_n48A-n71A</w:t>
            </w:r>
          </w:p>
          <w:p w14:paraId="1BE3F114" w14:textId="77777777" w:rsidR="00797DF1" w:rsidRDefault="00797DF1" w:rsidP="00963CC7">
            <w:pPr>
              <w:pStyle w:val="TAC"/>
              <w:rPr>
                <w:rFonts w:eastAsia="SimSun" w:cs="Arial"/>
                <w:kern w:val="2"/>
                <w:szCs w:val="18"/>
                <w:lang w:val="en-US"/>
              </w:rPr>
            </w:pPr>
            <w:r>
              <w:rPr>
                <w:rFonts w:eastAsia="SimSun" w:cs="Arial"/>
                <w:kern w:val="2"/>
                <w:szCs w:val="18"/>
                <w:lang w:val="en-US"/>
              </w:rPr>
              <w:t>CA_n66A-n71A</w:t>
            </w:r>
          </w:p>
          <w:p w14:paraId="12A44391" w14:textId="77777777" w:rsidR="00797DF1" w:rsidRDefault="00797DF1" w:rsidP="00963CC7">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2C0C71A" w14:textId="77777777" w:rsidR="00797DF1" w:rsidRDefault="00797DF1" w:rsidP="00963CC7">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A2F779"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EFCE4A8" w14:textId="77777777" w:rsidR="00797DF1" w:rsidRDefault="00797DF1" w:rsidP="00963CC7">
            <w:pPr>
              <w:pStyle w:val="TAC"/>
              <w:rPr>
                <w:rFonts w:eastAsia="SimSun"/>
                <w:kern w:val="2"/>
                <w:szCs w:val="22"/>
                <w:lang w:val="en-US"/>
              </w:rPr>
            </w:pPr>
            <w:r>
              <w:rPr>
                <w:rFonts w:eastAsia="SimSun"/>
                <w:kern w:val="2"/>
                <w:szCs w:val="22"/>
                <w:lang w:val="en-US"/>
              </w:rPr>
              <w:t>0</w:t>
            </w:r>
          </w:p>
        </w:tc>
      </w:tr>
      <w:tr w:rsidR="00797DF1" w14:paraId="5FA2453B" w14:textId="77777777" w:rsidTr="00963CC7">
        <w:trPr>
          <w:trHeight w:val="29"/>
        </w:trPr>
        <w:tc>
          <w:tcPr>
            <w:tcW w:w="1848" w:type="dxa"/>
            <w:tcBorders>
              <w:top w:val="nil"/>
              <w:left w:val="single" w:sz="4" w:space="0" w:color="auto"/>
              <w:bottom w:val="nil"/>
              <w:right w:val="single" w:sz="4" w:space="0" w:color="auto"/>
            </w:tcBorders>
            <w:vAlign w:val="center"/>
          </w:tcPr>
          <w:p w14:paraId="3BC0B401"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AC65391"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80CD46" w14:textId="77777777" w:rsidR="00797DF1" w:rsidRDefault="00797DF1" w:rsidP="00963CC7">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4FC9F9"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04439B" w14:textId="77777777" w:rsidR="00797DF1" w:rsidRDefault="00797DF1" w:rsidP="00963CC7">
            <w:pPr>
              <w:pStyle w:val="TAC"/>
              <w:rPr>
                <w:rFonts w:eastAsia="SimSun"/>
                <w:kern w:val="2"/>
                <w:szCs w:val="22"/>
                <w:lang w:val="en-US"/>
              </w:rPr>
            </w:pPr>
          </w:p>
        </w:tc>
      </w:tr>
      <w:tr w:rsidR="00797DF1" w14:paraId="28C4E115"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F46E3EA"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A26F0A"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8A7CD2" w14:textId="77777777" w:rsidR="00797DF1" w:rsidRDefault="00797DF1" w:rsidP="00963CC7">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AE341E0"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B633A6A" w14:textId="77777777" w:rsidR="00797DF1" w:rsidRDefault="00797DF1" w:rsidP="00963CC7">
            <w:pPr>
              <w:pStyle w:val="TAC"/>
              <w:rPr>
                <w:rFonts w:eastAsia="SimSun"/>
                <w:kern w:val="2"/>
                <w:szCs w:val="22"/>
                <w:lang w:val="en-US"/>
              </w:rPr>
            </w:pPr>
          </w:p>
        </w:tc>
      </w:tr>
      <w:tr w:rsidR="00797DF1" w14:paraId="39A4B8C7"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3FB9DC0" w14:textId="77777777" w:rsidR="00797DF1" w:rsidRDefault="00797DF1" w:rsidP="00963CC7">
            <w:pPr>
              <w:pStyle w:val="TAC"/>
              <w:rPr>
                <w:rFonts w:eastAsia="SimSun"/>
                <w:kern w:val="2"/>
                <w:szCs w:val="22"/>
                <w:lang w:val="en-US"/>
              </w:rPr>
            </w:pPr>
            <w:r>
              <w:rPr>
                <w:rFonts w:eastAsia="SimSun" w:cs="Arial"/>
                <w:kern w:val="2"/>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06DF8E4B" w14:textId="77777777" w:rsidR="00797DF1" w:rsidRDefault="00797DF1" w:rsidP="00963CC7">
            <w:pPr>
              <w:pStyle w:val="TAC"/>
              <w:rPr>
                <w:rFonts w:eastAsia="SimSun" w:cs="Arial"/>
                <w:kern w:val="2"/>
                <w:szCs w:val="18"/>
                <w:lang w:val="en-US"/>
              </w:rPr>
            </w:pPr>
            <w:r>
              <w:rPr>
                <w:rFonts w:eastAsia="SimSun" w:cs="Arial"/>
                <w:kern w:val="2"/>
                <w:szCs w:val="18"/>
                <w:lang w:val="en-US"/>
              </w:rPr>
              <w:t>CA_n48A-n71A</w:t>
            </w:r>
          </w:p>
          <w:p w14:paraId="496287EC" w14:textId="77777777" w:rsidR="00797DF1" w:rsidRDefault="00797DF1" w:rsidP="00963CC7">
            <w:pPr>
              <w:pStyle w:val="TAC"/>
              <w:rPr>
                <w:rFonts w:eastAsia="SimSun" w:cs="Arial"/>
                <w:kern w:val="2"/>
                <w:szCs w:val="18"/>
                <w:lang w:val="en-US"/>
              </w:rPr>
            </w:pPr>
            <w:r>
              <w:rPr>
                <w:rFonts w:eastAsia="SimSun" w:cs="Arial"/>
                <w:kern w:val="2"/>
                <w:szCs w:val="18"/>
                <w:lang w:val="en-US"/>
              </w:rPr>
              <w:t>CA_n66A-n71A</w:t>
            </w:r>
          </w:p>
          <w:p w14:paraId="640536CF" w14:textId="77777777" w:rsidR="00797DF1" w:rsidRDefault="00797DF1" w:rsidP="00963CC7">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7148761" w14:textId="77777777" w:rsidR="00797DF1" w:rsidRDefault="00797DF1" w:rsidP="00963CC7">
            <w:pPr>
              <w:pStyle w:val="TAC"/>
              <w:rPr>
                <w:rFonts w:eastAsia="SimSun"/>
                <w:kern w:val="2"/>
                <w:szCs w:val="22"/>
                <w:lang w:val="en-US"/>
              </w:rPr>
            </w:pPr>
            <w:r>
              <w:rPr>
                <w:rFonts w:eastAsia="SimSu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99A6876"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3A630A4" w14:textId="77777777" w:rsidR="00797DF1" w:rsidRDefault="00797DF1" w:rsidP="00963CC7">
            <w:pPr>
              <w:pStyle w:val="TAC"/>
              <w:rPr>
                <w:rFonts w:eastAsia="SimSun"/>
                <w:kern w:val="2"/>
                <w:szCs w:val="22"/>
                <w:lang w:val="en-US"/>
              </w:rPr>
            </w:pPr>
            <w:r>
              <w:rPr>
                <w:rFonts w:eastAsia="SimSun"/>
                <w:kern w:val="2"/>
                <w:szCs w:val="22"/>
                <w:lang w:val="en-US" w:eastAsia="zh-CN"/>
              </w:rPr>
              <w:t>0</w:t>
            </w:r>
          </w:p>
        </w:tc>
      </w:tr>
      <w:tr w:rsidR="00797DF1" w14:paraId="6110D5ED" w14:textId="77777777" w:rsidTr="00963CC7">
        <w:trPr>
          <w:trHeight w:val="29"/>
        </w:trPr>
        <w:tc>
          <w:tcPr>
            <w:tcW w:w="1848" w:type="dxa"/>
            <w:tcBorders>
              <w:top w:val="nil"/>
              <w:left w:val="single" w:sz="4" w:space="0" w:color="auto"/>
              <w:bottom w:val="nil"/>
              <w:right w:val="single" w:sz="4" w:space="0" w:color="auto"/>
            </w:tcBorders>
            <w:vAlign w:val="center"/>
          </w:tcPr>
          <w:p w14:paraId="7F5182C8"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5132059"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CCF389" w14:textId="77777777" w:rsidR="00797DF1" w:rsidRDefault="00797DF1" w:rsidP="00963CC7">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A7BCB0" w14:textId="77777777" w:rsidR="00797DF1" w:rsidRDefault="00797DF1" w:rsidP="00963CC7">
            <w:pPr>
              <w:pStyle w:val="TAC"/>
              <w:rPr>
                <w:rFonts w:ascii="Calibri" w:eastAsia="SimSun" w:hAnsi="Calibri"/>
                <w:kern w:val="2"/>
                <w:sz w:val="21"/>
                <w:lang w:val="en-US" w:eastAsia="zh-CN"/>
              </w:rPr>
            </w:pPr>
            <w:r>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2BFE97C3" w14:textId="77777777" w:rsidR="00797DF1" w:rsidRDefault="00797DF1" w:rsidP="00963CC7">
            <w:pPr>
              <w:pStyle w:val="TAC"/>
              <w:rPr>
                <w:rFonts w:eastAsia="SimSun"/>
                <w:kern w:val="2"/>
                <w:szCs w:val="22"/>
                <w:lang w:val="en-US"/>
              </w:rPr>
            </w:pPr>
          </w:p>
        </w:tc>
      </w:tr>
      <w:tr w:rsidR="00797DF1" w14:paraId="22516D05"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DEBC6E1"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398127"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1C7FB8" w14:textId="77777777" w:rsidR="00797DF1" w:rsidRDefault="00797DF1" w:rsidP="00963CC7">
            <w:pPr>
              <w:pStyle w:val="TAC"/>
              <w:rPr>
                <w:rFonts w:eastAsia="SimSun"/>
                <w:kern w:val="2"/>
                <w:szCs w:val="22"/>
                <w:lang w:val="en-US"/>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65CABC8" w14:textId="77777777" w:rsidR="00797DF1" w:rsidRDefault="00797DF1" w:rsidP="00963CC7">
            <w:pPr>
              <w:pStyle w:val="TAC"/>
              <w:rPr>
                <w:rFonts w:ascii="Calibri" w:eastAsia="SimSun" w:hAnsi="Calibri"/>
                <w:kern w:val="2"/>
                <w:sz w:val="21"/>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C36EDE6" w14:textId="77777777" w:rsidR="00797DF1" w:rsidRDefault="00797DF1" w:rsidP="00963CC7">
            <w:pPr>
              <w:pStyle w:val="TAC"/>
              <w:rPr>
                <w:rFonts w:eastAsia="SimSun"/>
                <w:kern w:val="2"/>
                <w:szCs w:val="22"/>
                <w:lang w:val="en-US"/>
              </w:rPr>
            </w:pPr>
          </w:p>
        </w:tc>
      </w:tr>
      <w:tr w:rsidR="00797DF1" w14:paraId="486CF146"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8D011D7" w14:textId="77777777" w:rsidR="00797DF1" w:rsidRDefault="00797DF1" w:rsidP="00963CC7">
            <w:pPr>
              <w:pStyle w:val="TAC"/>
              <w:rPr>
                <w:rFonts w:eastAsia="SimSun"/>
                <w:kern w:val="2"/>
                <w:szCs w:val="22"/>
                <w:lang w:val="en-US"/>
              </w:rPr>
            </w:pPr>
            <w:r>
              <w:rPr>
                <w:rFonts w:eastAsia="SimSun"/>
                <w:kern w:val="2"/>
                <w:szCs w:val="22"/>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51492159" w14:textId="77777777" w:rsidR="00797DF1" w:rsidRDefault="00797DF1" w:rsidP="00963CC7">
            <w:pPr>
              <w:pStyle w:val="TAC"/>
              <w:rPr>
                <w:rFonts w:eastAsia="SimSun" w:cs="Arial"/>
                <w:kern w:val="2"/>
                <w:szCs w:val="18"/>
                <w:lang w:val="en-US"/>
              </w:rPr>
            </w:pPr>
            <w:r>
              <w:rPr>
                <w:rFonts w:eastAsia="SimSun" w:cs="Arial"/>
                <w:kern w:val="2"/>
                <w:szCs w:val="18"/>
                <w:lang w:val="en-US"/>
              </w:rPr>
              <w:t>CA_n48A-n71A</w:t>
            </w:r>
          </w:p>
          <w:p w14:paraId="7D912EAB" w14:textId="77777777" w:rsidR="00797DF1" w:rsidRDefault="00797DF1" w:rsidP="00963CC7">
            <w:pPr>
              <w:pStyle w:val="TAC"/>
              <w:rPr>
                <w:rFonts w:eastAsia="SimSun" w:cs="Arial"/>
                <w:kern w:val="2"/>
                <w:szCs w:val="18"/>
                <w:lang w:val="en-US"/>
              </w:rPr>
            </w:pPr>
            <w:r>
              <w:rPr>
                <w:rFonts w:eastAsia="SimSun" w:cs="Arial"/>
                <w:kern w:val="2"/>
                <w:szCs w:val="18"/>
                <w:lang w:val="en-US"/>
              </w:rPr>
              <w:t>CA_n66A-n71A</w:t>
            </w:r>
          </w:p>
          <w:p w14:paraId="45B84012" w14:textId="77777777" w:rsidR="00797DF1" w:rsidRDefault="00797DF1" w:rsidP="00963CC7">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87EC662" w14:textId="77777777" w:rsidR="00797DF1" w:rsidRDefault="00797DF1" w:rsidP="00963CC7">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8D8142"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49A48AC8"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529CD201" w14:textId="77777777" w:rsidTr="00963CC7">
        <w:trPr>
          <w:trHeight w:val="29"/>
        </w:trPr>
        <w:tc>
          <w:tcPr>
            <w:tcW w:w="1848" w:type="dxa"/>
            <w:tcBorders>
              <w:top w:val="nil"/>
              <w:left w:val="single" w:sz="4" w:space="0" w:color="auto"/>
              <w:bottom w:val="nil"/>
              <w:right w:val="single" w:sz="4" w:space="0" w:color="auto"/>
            </w:tcBorders>
            <w:vAlign w:val="center"/>
          </w:tcPr>
          <w:p w14:paraId="1670E35F"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CF7E4B"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2CC15D" w14:textId="77777777" w:rsidR="00797DF1" w:rsidRDefault="00797DF1" w:rsidP="00963CC7">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02D684"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EC559A" w14:textId="77777777" w:rsidR="00797DF1" w:rsidRDefault="00797DF1" w:rsidP="00963CC7">
            <w:pPr>
              <w:pStyle w:val="TAC"/>
              <w:rPr>
                <w:rFonts w:eastAsia="SimSun"/>
                <w:kern w:val="2"/>
                <w:szCs w:val="22"/>
                <w:lang w:val="en-US"/>
              </w:rPr>
            </w:pPr>
          </w:p>
        </w:tc>
      </w:tr>
      <w:tr w:rsidR="00797DF1" w14:paraId="6C0FD08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5316121"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6816FD"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46C63E" w14:textId="77777777" w:rsidR="00797DF1" w:rsidRDefault="00797DF1" w:rsidP="00963CC7">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C302CA9"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F2E3E10" w14:textId="77777777" w:rsidR="00797DF1" w:rsidRDefault="00797DF1" w:rsidP="00963CC7">
            <w:pPr>
              <w:pStyle w:val="TAC"/>
              <w:rPr>
                <w:rFonts w:eastAsia="SimSun"/>
                <w:kern w:val="2"/>
                <w:szCs w:val="22"/>
                <w:lang w:val="en-US"/>
              </w:rPr>
            </w:pPr>
          </w:p>
        </w:tc>
      </w:tr>
      <w:tr w:rsidR="00797DF1" w14:paraId="6A7CE34A"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5BF3697" w14:textId="77777777" w:rsidR="00797DF1" w:rsidRDefault="00797DF1" w:rsidP="00963CC7">
            <w:pPr>
              <w:pStyle w:val="TAC"/>
              <w:rPr>
                <w:rFonts w:eastAsia="SimSun"/>
                <w:kern w:val="2"/>
                <w:szCs w:val="22"/>
                <w:lang w:val="en-US"/>
              </w:rPr>
            </w:pPr>
            <w:r>
              <w:rPr>
                <w:rFonts w:eastAsia="SimSun"/>
                <w:kern w:val="2"/>
                <w:szCs w:val="22"/>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039E0238" w14:textId="77777777" w:rsidR="00797DF1" w:rsidRDefault="00797DF1" w:rsidP="00963CC7">
            <w:pPr>
              <w:pStyle w:val="TAC"/>
              <w:rPr>
                <w:rFonts w:eastAsia="SimSun" w:cs="Arial"/>
                <w:kern w:val="2"/>
                <w:szCs w:val="18"/>
                <w:lang w:val="en-US"/>
              </w:rPr>
            </w:pPr>
            <w:r>
              <w:rPr>
                <w:rFonts w:eastAsia="SimSun" w:cs="Arial"/>
                <w:kern w:val="2"/>
                <w:szCs w:val="18"/>
                <w:lang w:val="en-US"/>
              </w:rPr>
              <w:t>CA_n48A-n71A</w:t>
            </w:r>
          </w:p>
          <w:p w14:paraId="5FC7DD22" w14:textId="77777777" w:rsidR="00797DF1" w:rsidRDefault="00797DF1" w:rsidP="00963CC7">
            <w:pPr>
              <w:pStyle w:val="TAC"/>
              <w:rPr>
                <w:rFonts w:eastAsia="SimSun" w:cs="Arial"/>
                <w:kern w:val="2"/>
                <w:szCs w:val="18"/>
                <w:lang w:val="en-US"/>
              </w:rPr>
            </w:pPr>
            <w:r>
              <w:rPr>
                <w:rFonts w:eastAsia="SimSun" w:cs="Arial"/>
                <w:kern w:val="2"/>
                <w:szCs w:val="18"/>
                <w:lang w:val="en-US"/>
              </w:rPr>
              <w:t>CA_n66A-n71A</w:t>
            </w:r>
          </w:p>
          <w:p w14:paraId="117B4370" w14:textId="77777777" w:rsidR="00797DF1" w:rsidRDefault="00797DF1" w:rsidP="00963CC7">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0D6CA3F" w14:textId="77777777" w:rsidR="00797DF1" w:rsidRDefault="00797DF1" w:rsidP="00963CC7">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B19B353"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740121DC"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4DF25642" w14:textId="77777777" w:rsidTr="00963CC7">
        <w:trPr>
          <w:trHeight w:val="29"/>
        </w:trPr>
        <w:tc>
          <w:tcPr>
            <w:tcW w:w="1848" w:type="dxa"/>
            <w:tcBorders>
              <w:top w:val="nil"/>
              <w:left w:val="single" w:sz="4" w:space="0" w:color="auto"/>
              <w:bottom w:val="nil"/>
              <w:right w:val="single" w:sz="4" w:space="0" w:color="auto"/>
            </w:tcBorders>
            <w:vAlign w:val="center"/>
          </w:tcPr>
          <w:p w14:paraId="54287D27"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5610E5"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D2DEDB" w14:textId="77777777" w:rsidR="00797DF1" w:rsidRDefault="00797DF1" w:rsidP="00963CC7">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BC6434"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5D076B" w14:textId="77777777" w:rsidR="00797DF1" w:rsidRDefault="00797DF1" w:rsidP="00963CC7">
            <w:pPr>
              <w:pStyle w:val="TAC"/>
              <w:rPr>
                <w:rFonts w:eastAsia="SimSun"/>
                <w:kern w:val="2"/>
                <w:szCs w:val="22"/>
                <w:lang w:val="en-US"/>
              </w:rPr>
            </w:pPr>
          </w:p>
        </w:tc>
      </w:tr>
      <w:tr w:rsidR="00797DF1" w14:paraId="4CD2AEAC"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4E3F944"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DE96FF"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5380B1" w14:textId="77777777" w:rsidR="00797DF1" w:rsidRDefault="00797DF1" w:rsidP="00963CC7">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47CC7CA"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20960C8" w14:textId="77777777" w:rsidR="00797DF1" w:rsidRDefault="00797DF1" w:rsidP="00963CC7">
            <w:pPr>
              <w:pStyle w:val="TAC"/>
              <w:rPr>
                <w:rFonts w:eastAsia="SimSun"/>
                <w:kern w:val="2"/>
                <w:szCs w:val="22"/>
                <w:lang w:val="en-US"/>
              </w:rPr>
            </w:pPr>
          </w:p>
        </w:tc>
      </w:tr>
      <w:tr w:rsidR="00797DF1" w14:paraId="19CD669C"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983EA67" w14:textId="77777777" w:rsidR="00797DF1" w:rsidRDefault="00797DF1" w:rsidP="00963CC7">
            <w:pPr>
              <w:pStyle w:val="TAC"/>
              <w:rPr>
                <w:rFonts w:eastAsia="SimSun"/>
                <w:kern w:val="2"/>
                <w:szCs w:val="22"/>
                <w:lang w:val="en-US"/>
              </w:rPr>
            </w:pPr>
            <w:r>
              <w:rPr>
                <w:rFonts w:eastAsia="SimSun"/>
                <w:kern w:val="2"/>
                <w:szCs w:val="22"/>
                <w:lang w:val="en-US"/>
              </w:rPr>
              <w:t>CA_n48A-n66A-n71(2A)</w:t>
            </w:r>
          </w:p>
        </w:tc>
        <w:tc>
          <w:tcPr>
            <w:tcW w:w="1878" w:type="dxa"/>
            <w:tcBorders>
              <w:top w:val="single" w:sz="4" w:space="0" w:color="auto"/>
              <w:left w:val="single" w:sz="4" w:space="0" w:color="auto"/>
              <w:bottom w:val="nil"/>
              <w:right w:val="single" w:sz="4" w:space="0" w:color="auto"/>
            </w:tcBorders>
            <w:vAlign w:val="center"/>
          </w:tcPr>
          <w:p w14:paraId="64C45D2A" w14:textId="77777777" w:rsidR="00797DF1" w:rsidRDefault="00797DF1" w:rsidP="00963CC7">
            <w:pPr>
              <w:pStyle w:val="TAC"/>
              <w:rPr>
                <w:rFonts w:eastAsia="SimSun" w:cs="Arial"/>
                <w:kern w:val="2"/>
                <w:szCs w:val="18"/>
                <w:lang w:val="en-US"/>
              </w:rPr>
            </w:pPr>
            <w:r>
              <w:rPr>
                <w:rFonts w:eastAsia="SimSun" w:cs="Arial"/>
                <w:kern w:val="2"/>
                <w:szCs w:val="18"/>
                <w:lang w:val="en-US"/>
              </w:rPr>
              <w:t>CA_n48A-n71A</w:t>
            </w:r>
          </w:p>
          <w:p w14:paraId="5C36F5BD" w14:textId="77777777" w:rsidR="00797DF1" w:rsidRDefault="00797DF1" w:rsidP="00963CC7">
            <w:pPr>
              <w:pStyle w:val="TAC"/>
              <w:rPr>
                <w:rFonts w:eastAsia="SimSun" w:cs="Arial"/>
                <w:kern w:val="2"/>
                <w:szCs w:val="18"/>
                <w:lang w:val="en-US"/>
              </w:rPr>
            </w:pPr>
            <w:r>
              <w:rPr>
                <w:rFonts w:eastAsia="SimSun" w:cs="Arial"/>
                <w:kern w:val="2"/>
                <w:szCs w:val="18"/>
                <w:lang w:val="en-US"/>
              </w:rPr>
              <w:t>CA_n66A-n71A</w:t>
            </w:r>
          </w:p>
          <w:p w14:paraId="437E3990" w14:textId="77777777" w:rsidR="00797DF1" w:rsidRDefault="00797DF1" w:rsidP="00963CC7">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C732459" w14:textId="77777777" w:rsidR="00797DF1" w:rsidRDefault="00797DF1" w:rsidP="00963CC7">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8465EC5"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EAE8FBF" w14:textId="77777777" w:rsidR="00797DF1" w:rsidRDefault="00797DF1" w:rsidP="00963CC7">
            <w:pPr>
              <w:pStyle w:val="TAC"/>
              <w:rPr>
                <w:rFonts w:eastAsia="SimSun"/>
                <w:kern w:val="2"/>
                <w:szCs w:val="22"/>
                <w:lang w:val="en-US"/>
              </w:rPr>
            </w:pPr>
            <w:r>
              <w:rPr>
                <w:rFonts w:eastAsia="SimSun"/>
                <w:kern w:val="2"/>
                <w:szCs w:val="22"/>
                <w:lang w:val="en-US"/>
              </w:rPr>
              <w:t>0</w:t>
            </w:r>
          </w:p>
        </w:tc>
      </w:tr>
      <w:tr w:rsidR="00797DF1" w14:paraId="02780ECF" w14:textId="77777777" w:rsidTr="00963CC7">
        <w:trPr>
          <w:trHeight w:val="29"/>
        </w:trPr>
        <w:tc>
          <w:tcPr>
            <w:tcW w:w="1848" w:type="dxa"/>
            <w:tcBorders>
              <w:top w:val="nil"/>
              <w:left w:val="single" w:sz="4" w:space="0" w:color="auto"/>
              <w:bottom w:val="nil"/>
              <w:right w:val="single" w:sz="4" w:space="0" w:color="auto"/>
            </w:tcBorders>
            <w:vAlign w:val="center"/>
          </w:tcPr>
          <w:p w14:paraId="77E62870"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3AA529D"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3029AD" w14:textId="77777777" w:rsidR="00797DF1" w:rsidRDefault="00797DF1" w:rsidP="00963CC7">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BBA71D"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06F880" w14:textId="77777777" w:rsidR="00797DF1" w:rsidRDefault="00797DF1" w:rsidP="00963CC7">
            <w:pPr>
              <w:pStyle w:val="TAC"/>
              <w:rPr>
                <w:rFonts w:eastAsia="SimSun"/>
                <w:kern w:val="2"/>
                <w:szCs w:val="22"/>
                <w:lang w:val="en-US"/>
              </w:rPr>
            </w:pPr>
          </w:p>
        </w:tc>
      </w:tr>
      <w:tr w:rsidR="00797DF1" w14:paraId="06DDB49D"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2DCD98A"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9261C4"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BD9CDA" w14:textId="77777777" w:rsidR="00797DF1" w:rsidRDefault="00797DF1" w:rsidP="00963CC7">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C3752C0"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016E7DD3" w14:textId="77777777" w:rsidR="00797DF1" w:rsidRDefault="00797DF1" w:rsidP="00963CC7">
            <w:pPr>
              <w:pStyle w:val="TAC"/>
              <w:rPr>
                <w:rFonts w:eastAsia="SimSun"/>
                <w:kern w:val="2"/>
                <w:szCs w:val="22"/>
                <w:lang w:val="en-US"/>
              </w:rPr>
            </w:pPr>
          </w:p>
        </w:tc>
      </w:tr>
      <w:tr w:rsidR="00797DF1" w14:paraId="57CB4613" w14:textId="77777777" w:rsidTr="00963CC7">
        <w:trPr>
          <w:trHeight w:val="152"/>
        </w:trPr>
        <w:tc>
          <w:tcPr>
            <w:tcW w:w="1848" w:type="dxa"/>
            <w:tcBorders>
              <w:top w:val="single" w:sz="4" w:space="0" w:color="auto"/>
              <w:left w:val="single" w:sz="4" w:space="0" w:color="auto"/>
              <w:bottom w:val="nil"/>
              <w:right w:val="single" w:sz="4" w:space="0" w:color="auto"/>
            </w:tcBorders>
            <w:vAlign w:val="center"/>
          </w:tcPr>
          <w:p w14:paraId="02669DEB" w14:textId="77777777" w:rsidR="00797DF1" w:rsidRDefault="00797DF1" w:rsidP="00963CC7">
            <w:pPr>
              <w:pStyle w:val="TAC"/>
              <w:rPr>
                <w:rFonts w:eastAsia="DengXian"/>
                <w:kern w:val="2"/>
                <w:szCs w:val="22"/>
                <w:lang w:val="en-US"/>
              </w:rPr>
            </w:pPr>
            <w:r>
              <w:rPr>
                <w:rFonts w:eastAsia="DengXian"/>
                <w:kern w:val="2"/>
                <w:szCs w:val="22"/>
                <w:lang w:val="en-US"/>
              </w:rPr>
              <w:t>CA_n48A-n66A-n77A</w:t>
            </w:r>
          </w:p>
        </w:tc>
        <w:tc>
          <w:tcPr>
            <w:tcW w:w="1878" w:type="dxa"/>
            <w:tcBorders>
              <w:top w:val="single" w:sz="4" w:space="0" w:color="auto"/>
              <w:left w:val="single" w:sz="4" w:space="0" w:color="auto"/>
              <w:bottom w:val="nil"/>
              <w:right w:val="single" w:sz="4" w:space="0" w:color="auto"/>
            </w:tcBorders>
            <w:vAlign w:val="center"/>
          </w:tcPr>
          <w:p w14:paraId="35C4E5CC" w14:textId="77777777" w:rsidR="00797DF1" w:rsidRDefault="00797DF1" w:rsidP="00963CC7">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5DB0A5C1" w14:textId="77777777" w:rsidR="00797DF1" w:rsidRDefault="00797DF1" w:rsidP="00963CC7">
            <w:pPr>
              <w:pStyle w:val="TAC"/>
              <w:rPr>
                <w:color w:val="000000" w:themeColor="text1"/>
                <w:szCs w:val="18"/>
                <w:lang w:val="en-US" w:eastAsia="zh-CN"/>
              </w:rPr>
            </w:pPr>
            <w:r>
              <w:rPr>
                <w:color w:val="000000" w:themeColor="text1"/>
                <w:szCs w:val="18"/>
                <w:lang w:val="en-US" w:eastAsia="zh-CN"/>
              </w:rPr>
              <w:t>CA_n48A-n66A</w:t>
            </w:r>
          </w:p>
          <w:p w14:paraId="5CD3BFB8" w14:textId="77777777" w:rsidR="00797DF1" w:rsidRDefault="00797DF1" w:rsidP="00963CC7">
            <w:pPr>
              <w:pStyle w:val="TAC"/>
              <w:rPr>
                <w:rFonts w:eastAsia="DengXian"/>
                <w:kern w:val="2"/>
                <w:szCs w:val="22"/>
                <w:lang w:val="en-US"/>
              </w:rPr>
            </w:pPr>
            <w:r>
              <w:rPr>
                <w:rFonts w:eastAsia="SimSun" w:cs="Arial"/>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26ED12E" w14:textId="77777777" w:rsidR="00797DF1" w:rsidRDefault="00797DF1" w:rsidP="00963CC7">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5BBBA9"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4A3B1617" w14:textId="77777777" w:rsidR="00797DF1" w:rsidRDefault="00797DF1" w:rsidP="00963CC7">
            <w:pPr>
              <w:pStyle w:val="TAC"/>
              <w:rPr>
                <w:rFonts w:eastAsia="SimSun"/>
                <w:kern w:val="2"/>
                <w:szCs w:val="22"/>
                <w:lang w:val="en-US"/>
              </w:rPr>
            </w:pPr>
            <w:r>
              <w:rPr>
                <w:rFonts w:eastAsia="SimSun"/>
                <w:kern w:val="2"/>
                <w:szCs w:val="22"/>
                <w:lang w:val="en-US"/>
              </w:rPr>
              <w:t>0</w:t>
            </w:r>
          </w:p>
        </w:tc>
      </w:tr>
      <w:tr w:rsidR="00797DF1" w14:paraId="4BC10886" w14:textId="77777777" w:rsidTr="00963CC7">
        <w:trPr>
          <w:trHeight w:val="29"/>
        </w:trPr>
        <w:tc>
          <w:tcPr>
            <w:tcW w:w="1848" w:type="dxa"/>
            <w:tcBorders>
              <w:top w:val="nil"/>
              <w:left w:val="single" w:sz="4" w:space="0" w:color="auto"/>
              <w:bottom w:val="nil"/>
              <w:right w:val="single" w:sz="4" w:space="0" w:color="auto"/>
            </w:tcBorders>
            <w:vAlign w:val="center"/>
          </w:tcPr>
          <w:p w14:paraId="2C4C18F3"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E65F824"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ED836D" w14:textId="77777777" w:rsidR="00797DF1" w:rsidRDefault="00797DF1" w:rsidP="00963CC7">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D7BA4D"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112DD50" w14:textId="77777777" w:rsidR="00797DF1" w:rsidRDefault="00797DF1" w:rsidP="00963CC7">
            <w:pPr>
              <w:pStyle w:val="TAC"/>
              <w:rPr>
                <w:rFonts w:eastAsia="SimSun"/>
                <w:kern w:val="2"/>
                <w:szCs w:val="22"/>
                <w:lang w:val="en-US"/>
              </w:rPr>
            </w:pPr>
          </w:p>
        </w:tc>
      </w:tr>
      <w:tr w:rsidR="00797DF1" w14:paraId="17745D13"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770DAF1"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8C21D2"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FA6010" w14:textId="77777777" w:rsidR="00797DF1" w:rsidRDefault="00797DF1" w:rsidP="00963CC7">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44196F"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908612" w14:textId="77777777" w:rsidR="00797DF1" w:rsidRDefault="00797DF1" w:rsidP="00963CC7">
            <w:pPr>
              <w:pStyle w:val="TAC"/>
              <w:rPr>
                <w:rFonts w:eastAsia="SimSun"/>
                <w:kern w:val="2"/>
                <w:szCs w:val="22"/>
                <w:lang w:val="en-US"/>
              </w:rPr>
            </w:pPr>
          </w:p>
        </w:tc>
      </w:tr>
      <w:tr w:rsidR="00797DF1" w14:paraId="22A2F5F7"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6235108" w14:textId="77777777" w:rsidR="00797DF1" w:rsidRDefault="00797DF1" w:rsidP="00963CC7">
            <w:pPr>
              <w:pStyle w:val="TAC"/>
              <w:rPr>
                <w:rFonts w:eastAsia="SimSun"/>
                <w:kern w:val="2"/>
                <w:szCs w:val="22"/>
                <w:lang w:val="en-US"/>
              </w:rPr>
            </w:pPr>
            <w:r>
              <w:rPr>
                <w:rFonts w:eastAsia="SimSun"/>
                <w:kern w:val="2"/>
                <w:szCs w:val="22"/>
                <w:lang w:val="en-US"/>
              </w:rPr>
              <w:t>CA_n48A-n66(2A)-n77A</w:t>
            </w:r>
          </w:p>
        </w:tc>
        <w:tc>
          <w:tcPr>
            <w:tcW w:w="1878" w:type="dxa"/>
            <w:tcBorders>
              <w:top w:val="single" w:sz="4" w:space="0" w:color="auto"/>
              <w:left w:val="single" w:sz="4" w:space="0" w:color="auto"/>
              <w:bottom w:val="nil"/>
              <w:right w:val="single" w:sz="4" w:space="0" w:color="auto"/>
            </w:tcBorders>
            <w:vAlign w:val="center"/>
          </w:tcPr>
          <w:p w14:paraId="73E88368" w14:textId="77777777" w:rsidR="00797DF1" w:rsidRDefault="00797DF1" w:rsidP="00963CC7">
            <w:pPr>
              <w:pStyle w:val="TAC"/>
              <w:rPr>
                <w:rFonts w:eastAsia="SimSun" w:cs="Arial"/>
                <w:color w:val="000000"/>
                <w:kern w:val="2"/>
                <w:szCs w:val="18"/>
                <w:lang w:val="en-US"/>
              </w:rPr>
            </w:pPr>
            <w:r>
              <w:rPr>
                <w:rFonts w:eastAsia="SimSun" w:cs="Arial"/>
                <w:color w:val="000000"/>
                <w:kern w:val="2"/>
                <w:szCs w:val="18"/>
                <w:lang w:val="en-US"/>
              </w:rPr>
              <w:t>CA_n48A-n66A</w:t>
            </w:r>
          </w:p>
          <w:p w14:paraId="3A063560" w14:textId="77777777" w:rsidR="00797DF1" w:rsidRDefault="00797DF1" w:rsidP="00963CC7">
            <w:pPr>
              <w:pStyle w:val="TAC"/>
              <w:rPr>
                <w:rFonts w:eastAsia="SimSun"/>
                <w:kern w:val="2"/>
                <w:szCs w:val="22"/>
                <w:lang w:val="en-US"/>
              </w:rPr>
            </w:pPr>
            <w:r>
              <w:rPr>
                <w:rFonts w:eastAsia="SimSun" w:cs="Arial"/>
                <w:color w:val="000000"/>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B3A82D0" w14:textId="77777777" w:rsidR="00797DF1" w:rsidRDefault="00797DF1" w:rsidP="00963CC7">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tcPr>
          <w:p w14:paraId="2EB91E5C" w14:textId="77777777" w:rsidR="00797DF1" w:rsidRDefault="00797DF1" w:rsidP="00963CC7">
            <w:pPr>
              <w:pStyle w:val="TAC"/>
            </w:pPr>
            <w:r>
              <w:t xml:space="preserve">5, 10, 15, 20, 30, 40, </w:t>
            </w:r>
            <w:r>
              <w:rPr>
                <w:rFonts w:eastAsia="SimSun"/>
                <w:lang w:val="en-US" w:eastAsia="zh-CN" w:bidi="ar"/>
              </w:rPr>
              <w:t>50</w:t>
            </w:r>
            <w:r>
              <w:rPr>
                <w:rFonts w:eastAsia="SimSun"/>
                <w:color w:val="000000"/>
                <w:vertAlign w:val="superscript"/>
                <w:lang w:val="en-US" w:eastAsia="zh-CN" w:bidi="ar"/>
              </w:rPr>
              <w:t>1</w:t>
            </w:r>
            <w:r>
              <w:rPr>
                <w:rFonts w:eastAsia="SimSun"/>
                <w:color w:val="000000"/>
                <w:lang w:val="en-US" w:eastAsia="zh-CN" w:bidi="ar"/>
              </w:rPr>
              <w:t>, 60</w:t>
            </w:r>
            <w:r>
              <w:rPr>
                <w:rFonts w:eastAsia="SimSun"/>
                <w:color w:val="000000"/>
                <w:vertAlign w:val="superscript"/>
                <w:lang w:val="en-US" w:eastAsia="zh-CN" w:bidi="ar"/>
              </w:rPr>
              <w:t>1</w:t>
            </w:r>
            <w:r>
              <w:rPr>
                <w:rFonts w:eastAsia="SimSun"/>
                <w:color w:val="000000"/>
                <w:lang w:val="en-US" w:eastAsia="zh-CN" w:bidi="ar"/>
              </w:rPr>
              <w:t>, 70</w:t>
            </w:r>
            <w:r>
              <w:rPr>
                <w:rFonts w:eastAsia="SimSun"/>
                <w:color w:val="000000"/>
                <w:vertAlign w:val="superscript"/>
                <w:lang w:val="en-US" w:eastAsia="zh-CN" w:bidi="ar"/>
              </w:rPr>
              <w:t>1</w:t>
            </w:r>
            <w:r>
              <w:rPr>
                <w:rFonts w:eastAsia="SimSun"/>
                <w:color w:val="000000"/>
                <w:lang w:val="en-US" w:eastAsia="zh-CN" w:bidi="ar"/>
              </w:rPr>
              <w:t xml:space="preserve"> , 80</w:t>
            </w:r>
            <w:r>
              <w:rPr>
                <w:rFonts w:eastAsia="SimSun"/>
                <w:color w:val="000000"/>
                <w:vertAlign w:val="superscript"/>
                <w:lang w:val="en-US" w:eastAsia="zh-CN" w:bidi="ar"/>
              </w:rPr>
              <w:t>1</w:t>
            </w:r>
            <w:r>
              <w:rPr>
                <w:rFonts w:eastAsia="SimSun"/>
                <w:color w:val="000000"/>
                <w:lang w:val="en-US" w:eastAsia="zh-CN" w:bidi="ar"/>
              </w:rPr>
              <w:t>, 90</w:t>
            </w:r>
            <w:r>
              <w:rPr>
                <w:rFonts w:eastAsia="SimSun"/>
                <w:color w:val="000000"/>
                <w:vertAlign w:val="superscript"/>
                <w:lang w:val="en-US" w:eastAsia="zh-CN" w:bidi="ar"/>
              </w:rPr>
              <w:t>1</w:t>
            </w:r>
            <w:r>
              <w:rPr>
                <w:rFonts w:eastAsia="SimSun"/>
                <w:color w:val="000000"/>
                <w:lang w:val="en-US" w:eastAsia="zh-CN" w:bidi="ar"/>
              </w:rPr>
              <w:t>, 100</w:t>
            </w:r>
            <w:r>
              <w:rPr>
                <w:rFonts w:eastAsia="SimSun"/>
                <w:color w:val="000000"/>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ECE7D20"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29D1AF5C" w14:textId="77777777" w:rsidTr="00963CC7">
        <w:trPr>
          <w:trHeight w:val="29"/>
        </w:trPr>
        <w:tc>
          <w:tcPr>
            <w:tcW w:w="1848" w:type="dxa"/>
            <w:tcBorders>
              <w:top w:val="nil"/>
              <w:left w:val="single" w:sz="4" w:space="0" w:color="auto"/>
              <w:bottom w:val="nil"/>
              <w:right w:val="single" w:sz="4" w:space="0" w:color="auto"/>
            </w:tcBorders>
            <w:vAlign w:val="center"/>
          </w:tcPr>
          <w:p w14:paraId="60C2C731"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B608110"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44099F" w14:textId="77777777" w:rsidR="00797DF1" w:rsidRDefault="00797DF1" w:rsidP="00963CC7">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tcPr>
          <w:p w14:paraId="3D31E530" w14:textId="77777777" w:rsidR="00797DF1" w:rsidRDefault="00797DF1" w:rsidP="00963CC7">
            <w:pPr>
              <w:pStyle w:val="TAC"/>
            </w:pPr>
            <w:r>
              <w:t>CA_n66(2A)_BCS0</w:t>
            </w:r>
          </w:p>
        </w:tc>
        <w:tc>
          <w:tcPr>
            <w:tcW w:w="1649" w:type="dxa"/>
            <w:tcBorders>
              <w:top w:val="nil"/>
              <w:left w:val="single" w:sz="4" w:space="0" w:color="auto"/>
              <w:bottom w:val="nil"/>
              <w:right w:val="single" w:sz="4" w:space="0" w:color="auto"/>
            </w:tcBorders>
            <w:vAlign w:val="center"/>
          </w:tcPr>
          <w:p w14:paraId="3E3246C4" w14:textId="77777777" w:rsidR="00797DF1" w:rsidRDefault="00797DF1" w:rsidP="00963CC7">
            <w:pPr>
              <w:pStyle w:val="TAC"/>
              <w:rPr>
                <w:rFonts w:eastAsia="SimSun"/>
                <w:kern w:val="2"/>
                <w:szCs w:val="22"/>
                <w:lang w:val="en-US" w:eastAsia="zh-CN"/>
              </w:rPr>
            </w:pPr>
          </w:p>
        </w:tc>
      </w:tr>
      <w:tr w:rsidR="00797DF1" w14:paraId="03BB998B"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C41344F"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80BD60"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EDDD53" w14:textId="77777777" w:rsidR="00797DF1" w:rsidRDefault="00797DF1" w:rsidP="00963CC7">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tcPr>
          <w:p w14:paraId="6D507DA2" w14:textId="77777777" w:rsidR="00797DF1" w:rsidRDefault="00797DF1" w:rsidP="00963CC7">
            <w:pPr>
              <w:pStyle w:val="TAC"/>
            </w:pPr>
            <w: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F0B0CE" w14:textId="77777777" w:rsidR="00797DF1" w:rsidRDefault="00797DF1" w:rsidP="00963CC7">
            <w:pPr>
              <w:pStyle w:val="TAC"/>
              <w:rPr>
                <w:rFonts w:eastAsia="SimSun"/>
                <w:kern w:val="2"/>
                <w:szCs w:val="22"/>
                <w:lang w:val="en-US" w:eastAsia="zh-CN"/>
              </w:rPr>
            </w:pPr>
          </w:p>
        </w:tc>
      </w:tr>
      <w:tr w:rsidR="00797DF1" w14:paraId="7B397E0F"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EFE20A5" w14:textId="77777777" w:rsidR="00797DF1" w:rsidRDefault="00797DF1" w:rsidP="00963CC7">
            <w:pPr>
              <w:pStyle w:val="TAC"/>
              <w:rPr>
                <w:rFonts w:eastAsia="SimSun"/>
                <w:kern w:val="2"/>
                <w:szCs w:val="22"/>
                <w:lang w:val="en-US"/>
              </w:rPr>
            </w:pPr>
            <w:r>
              <w:rPr>
                <w:rFonts w:eastAsia="SimSun" w:cs="Arial"/>
                <w:kern w:val="2"/>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14:paraId="31B9FB55" w14:textId="77777777" w:rsidR="004E1C98" w:rsidRDefault="004E1C98" w:rsidP="004E1C98">
            <w:pPr>
              <w:pStyle w:val="TAC"/>
              <w:rPr>
                <w:ins w:id="17" w:author="Zhao, Zheng" w:date="2023-02-02T14:26:00Z"/>
                <w:rFonts w:cs="Arial"/>
                <w:color w:val="000000"/>
                <w:kern w:val="2"/>
                <w:szCs w:val="18"/>
                <w:vertAlign w:val="superscript"/>
              </w:rPr>
            </w:pPr>
            <w:ins w:id="18" w:author="Zhao, Zheng" w:date="2023-02-02T14:26:00Z">
              <w:r>
                <w:rPr>
                  <w:rFonts w:cs="Arial"/>
                  <w:color w:val="000000"/>
                  <w:kern w:val="2"/>
                  <w:szCs w:val="18"/>
                </w:rPr>
                <w:t>n77</w:t>
              </w:r>
              <w:r>
                <w:rPr>
                  <w:rFonts w:cs="Arial"/>
                  <w:color w:val="000000"/>
                  <w:kern w:val="2"/>
                  <w:szCs w:val="18"/>
                  <w:vertAlign w:val="superscript"/>
                </w:rPr>
                <w:t>7, 9</w:t>
              </w:r>
            </w:ins>
          </w:p>
          <w:p w14:paraId="063727CC" w14:textId="77777777" w:rsidR="00797DF1" w:rsidRDefault="00797DF1" w:rsidP="00963CC7">
            <w:pPr>
              <w:pStyle w:val="TAC"/>
              <w:rPr>
                <w:color w:val="000000" w:themeColor="text1"/>
                <w:szCs w:val="18"/>
                <w:lang w:val="en-US" w:eastAsia="zh-CN"/>
              </w:rPr>
            </w:pPr>
            <w:r>
              <w:rPr>
                <w:color w:val="000000" w:themeColor="text1"/>
                <w:szCs w:val="18"/>
                <w:lang w:val="en-US" w:eastAsia="zh-CN"/>
              </w:rPr>
              <w:t>CA_n48A-n66A</w:t>
            </w:r>
          </w:p>
          <w:p w14:paraId="0CFE6606" w14:textId="77777777" w:rsidR="00797DF1" w:rsidRDefault="00797DF1" w:rsidP="00963CC7">
            <w:pPr>
              <w:pStyle w:val="TAC"/>
              <w:rPr>
                <w:rFonts w:eastAsia="SimSun" w:cs="Arial"/>
                <w:kern w:val="2"/>
                <w:szCs w:val="18"/>
                <w:lang w:val="en-US"/>
              </w:rPr>
            </w:pPr>
            <w:r>
              <w:rPr>
                <w:rFonts w:eastAsia="SimSun" w:cs="Arial"/>
                <w:kern w:val="2"/>
                <w:szCs w:val="18"/>
                <w:lang w:val="en-US"/>
              </w:rPr>
              <w:t>CA_n66A-n77A</w:t>
            </w:r>
          </w:p>
          <w:p w14:paraId="169CAE67" w14:textId="77777777" w:rsidR="00797DF1" w:rsidRDefault="00797DF1" w:rsidP="00963CC7">
            <w:pPr>
              <w:pStyle w:val="TAC"/>
              <w:rPr>
                <w:rFonts w:eastAsia="SimSun"/>
                <w:kern w:val="2"/>
                <w:szCs w:val="22"/>
                <w:lang w:val="en-US"/>
              </w:rPr>
            </w:pPr>
            <w:r>
              <w:rPr>
                <w:rFonts w:eastAsia="SimSun" w:cs="Arial"/>
                <w:kern w:val="2"/>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13DB5E11" w14:textId="77777777" w:rsidR="00797DF1" w:rsidRDefault="00797DF1" w:rsidP="00963CC7">
            <w:pPr>
              <w:pStyle w:val="TAC"/>
              <w:rPr>
                <w:rFonts w:eastAsia="SimSun"/>
                <w:kern w:val="2"/>
                <w:szCs w:val="22"/>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1B471F0" w14:textId="77777777" w:rsidR="00797DF1" w:rsidRDefault="00797DF1" w:rsidP="00963CC7">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283F421" w14:textId="77777777" w:rsidR="00797DF1" w:rsidRDefault="00797DF1" w:rsidP="00963CC7">
            <w:pPr>
              <w:pStyle w:val="TAC"/>
              <w:rPr>
                <w:rFonts w:eastAsia="SimSun"/>
                <w:kern w:val="2"/>
                <w:szCs w:val="22"/>
                <w:lang w:val="en-US"/>
              </w:rPr>
            </w:pPr>
            <w:r>
              <w:rPr>
                <w:rFonts w:eastAsia="SimSun" w:cs="Arial"/>
                <w:kern w:val="2"/>
                <w:szCs w:val="18"/>
                <w:lang w:val="en-US"/>
              </w:rPr>
              <w:t>0</w:t>
            </w:r>
          </w:p>
        </w:tc>
      </w:tr>
      <w:tr w:rsidR="00797DF1" w14:paraId="41D5D14C" w14:textId="77777777" w:rsidTr="00963CC7">
        <w:trPr>
          <w:trHeight w:val="29"/>
        </w:trPr>
        <w:tc>
          <w:tcPr>
            <w:tcW w:w="1848" w:type="dxa"/>
            <w:tcBorders>
              <w:top w:val="nil"/>
              <w:left w:val="single" w:sz="4" w:space="0" w:color="auto"/>
              <w:bottom w:val="nil"/>
              <w:right w:val="single" w:sz="4" w:space="0" w:color="auto"/>
            </w:tcBorders>
            <w:vAlign w:val="center"/>
          </w:tcPr>
          <w:p w14:paraId="67A6111D"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8EB758D"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099145" w14:textId="77777777" w:rsidR="00797DF1" w:rsidRDefault="00797DF1" w:rsidP="00963CC7">
            <w:pPr>
              <w:pStyle w:val="TAC"/>
              <w:rPr>
                <w:rFonts w:eastAsia="SimSun"/>
                <w:kern w:val="2"/>
                <w:szCs w:val="22"/>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16BEE4" w14:textId="77777777" w:rsidR="00797DF1" w:rsidRDefault="00797DF1" w:rsidP="00963CC7">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A5D47F" w14:textId="77777777" w:rsidR="00797DF1" w:rsidRDefault="00797DF1" w:rsidP="00963CC7">
            <w:pPr>
              <w:pStyle w:val="TAC"/>
              <w:rPr>
                <w:rFonts w:eastAsia="SimSun"/>
                <w:kern w:val="2"/>
                <w:szCs w:val="22"/>
                <w:lang w:val="en-US"/>
              </w:rPr>
            </w:pPr>
          </w:p>
        </w:tc>
      </w:tr>
      <w:tr w:rsidR="00797DF1" w14:paraId="651752F9" w14:textId="77777777" w:rsidTr="00963CC7">
        <w:trPr>
          <w:trHeight w:val="29"/>
        </w:trPr>
        <w:tc>
          <w:tcPr>
            <w:tcW w:w="1848" w:type="dxa"/>
            <w:tcBorders>
              <w:top w:val="nil"/>
              <w:left w:val="single" w:sz="4" w:space="0" w:color="auto"/>
              <w:bottom w:val="nil"/>
              <w:right w:val="single" w:sz="4" w:space="0" w:color="auto"/>
            </w:tcBorders>
            <w:vAlign w:val="center"/>
          </w:tcPr>
          <w:p w14:paraId="42CB1D30"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52B8658"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CD9184" w14:textId="77777777" w:rsidR="00797DF1" w:rsidRDefault="00797DF1" w:rsidP="00963CC7">
            <w:pPr>
              <w:pStyle w:val="TAC"/>
              <w:rPr>
                <w:rFonts w:eastAsia="SimSun"/>
                <w:kern w:val="2"/>
                <w:szCs w:val="22"/>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5473F4" w14:textId="77777777" w:rsidR="00797DF1" w:rsidRDefault="00797DF1" w:rsidP="00963CC7">
            <w:pPr>
              <w:pStyle w:val="TAC"/>
              <w:rPr>
                <w:rFonts w:ascii="Calibri" w:eastAsia="SimSun" w:hAnsi="Calibri"/>
                <w:kern w:val="2"/>
                <w:sz w:val="21"/>
                <w:lang w:val="en-US" w:eastAsia="zh-CN"/>
              </w:rPr>
            </w:pPr>
            <w:r>
              <w:rPr>
                <w:rFonts w:eastAsia="SimSun"/>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0F15359" w14:textId="77777777" w:rsidR="00797DF1" w:rsidRDefault="00797DF1" w:rsidP="00963CC7">
            <w:pPr>
              <w:pStyle w:val="TAC"/>
              <w:rPr>
                <w:rFonts w:eastAsia="SimSun"/>
                <w:kern w:val="2"/>
                <w:szCs w:val="22"/>
                <w:lang w:val="en-US"/>
              </w:rPr>
            </w:pPr>
          </w:p>
        </w:tc>
      </w:tr>
      <w:tr w:rsidR="00797DF1" w14:paraId="6F4042E4" w14:textId="77777777" w:rsidTr="00963CC7">
        <w:trPr>
          <w:trHeight w:val="29"/>
        </w:trPr>
        <w:tc>
          <w:tcPr>
            <w:tcW w:w="1848" w:type="dxa"/>
            <w:tcBorders>
              <w:top w:val="nil"/>
              <w:left w:val="single" w:sz="4" w:space="0" w:color="auto"/>
              <w:bottom w:val="nil"/>
              <w:right w:val="single" w:sz="4" w:space="0" w:color="auto"/>
            </w:tcBorders>
            <w:vAlign w:val="center"/>
          </w:tcPr>
          <w:p w14:paraId="4AD70BE6"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6F0508B"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4EC41B" w14:textId="77777777" w:rsidR="00797DF1" w:rsidRDefault="00797DF1" w:rsidP="00963CC7">
            <w:pPr>
              <w:pStyle w:val="TAC"/>
              <w:rPr>
                <w:rFonts w:eastAsia="SimSun"/>
                <w:kern w:val="2"/>
                <w:szCs w:val="22"/>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C610F5" w14:textId="77777777" w:rsidR="00797DF1" w:rsidRDefault="00797DF1" w:rsidP="00963CC7">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D8555FB" w14:textId="77777777" w:rsidR="00797DF1" w:rsidRDefault="00797DF1" w:rsidP="00963CC7">
            <w:pPr>
              <w:pStyle w:val="TAC"/>
              <w:rPr>
                <w:rFonts w:eastAsia="SimSun"/>
                <w:kern w:val="2"/>
                <w:szCs w:val="22"/>
                <w:lang w:val="en-US"/>
              </w:rPr>
            </w:pPr>
            <w:r>
              <w:rPr>
                <w:rFonts w:eastAsia="SimSun" w:cs="Arial"/>
                <w:kern w:val="2"/>
                <w:szCs w:val="18"/>
                <w:lang w:val="en-US"/>
              </w:rPr>
              <w:t>1</w:t>
            </w:r>
          </w:p>
        </w:tc>
      </w:tr>
      <w:tr w:rsidR="00797DF1" w14:paraId="40A0613B" w14:textId="77777777" w:rsidTr="00963CC7">
        <w:trPr>
          <w:trHeight w:val="29"/>
        </w:trPr>
        <w:tc>
          <w:tcPr>
            <w:tcW w:w="1848" w:type="dxa"/>
            <w:tcBorders>
              <w:top w:val="nil"/>
              <w:left w:val="single" w:sz="4" w:space="0" w:color="auto"/>
              <w:bottom w:val="nil"/>
              <w:right w:val="single" w:sz="4" w:space="0" w:color="auto"/>
            </w:tcBorders>
            <w:vAlign w:val="center"/>
          </w:tcPr>
          <w:p w14:paraId="0F531453"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13F726C"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154A89" w14:textId="77777777" w:rsidR="00797DF1" w:rsidRDefault="00797DF1" w:rsidP="00963CC7">
            <w:pPr>
              <w:pStyle w:val="TAC"/>
              <w:rPr>
                <w:rFonts w:eastAsia="SimSun"/>
                <w:kern w:val="2"/>
                <w:szCs w:val="22"/>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D9578B" w14:textId="77777777" w:rsidR="00797DF1" w:rsidRDefault="00797DF1" w:rsidP="00963CC7">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600328F" w14:textId="77777777" w:rsidR="00797DF1" w:rsidRDefault="00797DF1" w:rsidP="00963CC7">
            <w:pPr>
              <w:pStyle w:val="TAC"/>
              <w:rPr>
                <w:rFonts w:eastAsia="SimSun"/>
                <w:kern w:val="2"/>
                <w:szCs w:val="22"/>
                <w:lang w:val="en-US"/>
              </w:rPr>
            </w:pPr>
          </w:p>
        </w:tc>
      </w:tr>
      <w:tr w:rsidR="00797DF1" w14:paraId="2CFA62D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3BEE0A2"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BC9CA4"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D207BC" w14:textId="77777777" w:rsidR="00797DF1" w:rsidRDefault="00797DF1" w:rsidP="00963CC7">
            <w:pPr>
              <w:pStyle w:val="TAC"/>
              <w:rPr>
                <w:rFonts w:eastAsia="SimSun"/>
                <w:kern w:val="2"/>
                <w:szCs w:val="22"/>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67F8E10" w14:textId="77777777" w:rsidR="00797DF1" w:rsidRDefault="00797DF1" w:rsidP="00963CC7">
            <w:pPr>
              <w:pStyle w:val="TAC"/>
              <w:rPr>
                <w:rFonts w:ascii="Calibri" w:eastAsia="SimSun" w:hAnsi="Calibri"/>
                <w:kern w:val="2"/>
                <w:sz w:val="21"/>
                <w:lang w:val="en-US" w:eastAsia="zh-CN"/>
              </w:rPr>
            </w:pPr>
            <w:r>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679E2B1" w14:textId="77777777" w:rsidR="00797DF1" w:rsidRDefault="00797DF1" w:rsidP="00963CC7">
            <w:pPr>
              <w:pStyle w:val="TAC"/>
              <w:rPr>
                <w:rFonts w:eastAsia="SimSun"/>
                <w:kern w:val="2"/>
                <w:szCs w:val="22"/>
                <w:lang w:val="en-US"/>
              </w:rPr>
            </w:pPr>
          </w:p>
        </w:tc>
      </w:tr>
      <w:tr w:rsidR="00797DF1" w14:paraId="4EE9A14F"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CAE90F9" w14:textId="77777777" w:rsidR="00797DF1" w:rsidRDefault="00797DF1" w:rsidP="00963CC7">
            <w:pPr>
              <w:pStyle w:val="TAC"/>
              <w:rPr>
                <w:rFonts w:eastAsia="SimSun"/>
                <w:kern w:val="2"/>
                <w:szCs w:val="22"/>
                <w:lang w:val="en-US"/>
              </w:rPr>
            </w:pPr>
            <w:r>
              <w:rPr>
                <w:rFonts w:eastAsia="SimSun"/>
                <w:kern w:val="2"/>
              </w:rPr>
              <w:br w:type="page"/>
            </w:r>
            <w:r>
              <w:rPr>
                <w:rFonts w:eastAsia="SimSun"/>
                <w:kern w:val="2"/>
                <w:szCs w:val="22"/>
              </w:rPr>
              <w:t>CA_n48B-n66A-n77C</w:t>
            </w:r>
          </w:p>
        </w:tc>
        <w:tc>
          <w:tcPr>
            <w:tcW w:w="1878" w:type="dxa"/>
            <w:tcBorders>
              <w:top w:val="single" w:sz="4" w:space="0" w:color="auto"/>
              <w:left w:val="single" w:sz="4" w:space="0" w:color="auto"/>
              <w:bottom w:val="nil"/>
              <w:right w:val="single" w:sz="4" w:space="0" w:color="auto"/>
            </w:tcBorders>
            <w:vAlign w:val="center"/>
          </w:tcPr>
          <w:p w14:paraId="6FFC6324" w14:textId="77777777" w:rsidR="00797DF1" w:rsidRDefault="00797DF1" w:rsidP="00963CC7">
            <w:pPr>
              <w:pStyle w:val="TAC"/>
              <w:rPr>
                <w:color w:val="000000" w:themeColor="text1"/>
                <w:szCs w:val="18"/>
                <w:lang w:val="en-US" w:eastAsia="zh-CN"/>
              </w:rPr>
            </w:pPr>
            <w:r>
              <w:rPr>
                <w:color w:val="000000" w:themeColor="text1"/>
                <w:szCs w:val="18"/>
                <w:lang w:val="en-US" w:eastAsia="zh-CN"/>
              </w:rPr>
              <w:t>CA_n48A-n66A</w:t>
            </w:r>
          </w:p>
          <w:p w14:paraId="40744F3E" w14:textId="77777777" w:rsidR="00797DF1" w:rsidRDefault="00797DF1" w:rsidP="00963CC7">
            <w:pPr>
              <w:pStyle w:val="TAC"/>
              <w:rPr>
                <w:color w:val="000000" w:themeColor="text1"/>
                <w:szCs w:val="18"/>
                <w:lang w:eastAsia="zh-CN"/>
              </w:rPr>
            </w:pPr>
            <w:r>
              <w:rPr>
                <w:color w:val="000000" w:themeColor="text1"/>
                <w:szCs w:val="18"/>
                <w:lang w:eastAsia="zh-CN"/>
              </w:rPr>
              <w:t>CA_n66A-n77A</w:t>
            </w:r>
          </w:p>
          <w:p w14:paraId="4910DE68" w14:textId="77777777" w:rsidR="00797DF1" w:rsidRDefault="00797DF1" w:rsidP="00963CC7">
            <w:pPr>
              <w:pStyle w:val="TAC"/>
              <w:rPr>
                <w:rFonts w:eastAsia="SimSun"/>
                <w:kern w:val="2"/>
                <w:szCs w:val="22"/>
                <w:lang w:val="en-US"/>
              </w:rPr>
            </w:pPr>
            <w:r>
              <w:rPr>
                <w:color w:val="000000" w:themeColor="text1"/>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731104D" w14:textId="77777777" w:rsidR="00797DF1" w:rsidRDefault="00797DF1" w:rsidP="00963CC7">
            <w:pPr>
              <w:pStyle w:val="TAC"/>
              <w:rPr>
                <w:rFonts w:eastAsia="SimSun" w:cs="Arial"/>
                <w:kern w:val="2"/>
                <w:szCs w:val="18"/>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04B2F9E" w14:textId="77777777" w:rsidR="00797DF1" w:rsidRDefault="00797DF1" w:rsidP="00963CC7">
            <w:pPr>
              <w:pStyle w:val="TAC"/>
              <w:rPr>
                <w:rFonts w:eastAsia="SimSun"/>
                <w:lang w:val="en-US" w:eastAsia="zh-CN" w:bidi="ar"/>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7F6E8B79" w14:textId="77777777" w:rsidR="00797DF1" w:rsidRDefault="00797DF1" w:rsidP="00963CC7">
            <w:pPr>
              <w:pStyle w:val="TAC"/>
              <w:rPr>
                <w:rFonts w:eastAsia="SimSun"/>
                <w:kern w:val="2"/>
                <w:szCs w:val="22"/>
                <w:lang w:val="en-US"/>
              </w:rPr>
            </w:pPr>
            <w:r>
              <w:rPr>
                <w:rFonts w:eastAsia="SimSun" w:cs="Arial"/>
                <w:kern w:val="2"/>
                <w:szCs w:val="18"/>
                <w:lang w:val="en-US"/>
              </w:rPr>
              <w:t>0</w:t>
            </w:r>
          </w:p>
        </w:tc>
      </w:tr>
      <w:tr w:rsidR="00797DF1" w14:paraId="5871D877" w14:textId="77777777" w:rsidTr="00963CC7">
        <w:trPr>
          <w:trHeight w:val="29"/>
        </w:trPr>
        <w:tc>
          <w:tcPr>
            <w:tcW w:w="1848" w:type="dxa"/>
            <w:tcBorders>
              <w:top w:val="nil"/>
              <w:left w:val="single" w:sz="4" w:space="0" w:color="auto"/>
              <w:bottom w:val="nil"/>
              <w:right w:val="single" w:sz="4" w:space="0" w:color="auto"/>
            </w:tcBorders>
            <w:vAlign w:val="center"/>
          </w:tcPr>
          <w:p w14:paraId="73DE3361"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E660EB8"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4F73B3" w14:textId="77777777" w:rsidR="00797DF1" w:rsidRDefault="00797DF1" w:rsidP="00963CC7">
            <w:pPr>
              <w:pStyle w:val="TAC"/>
              <w:rPr>
                <w:rFonts w:eastAsia="SimSun" w:cs="Arial"/>
                <w:kern w:val="2"/>
                <w:szCs w:val="18"/>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165F1D" w14:textId="77777777" w:rsidR="00797DF1" w:rsidRDefault="00797DF1" w:rsidP="00963CC7">
            <w:pPr>
              <w:pStyle w:val="TAC"/>
              <w:rPr>
                <w:rFonts w:eastAsia="SimSun"/>
                <w:lang w:val="en-US" w:eastAsia="zh-CN"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4BA126" w14:textId="77777777" w:rsidR="00797DF1" w:rsidRDefault="00797DF1" w:rsidP="00963CC7">
            <w:pPr>
              <w:pStyle w:val="TAC"/>
              <w:rPr>
                <w:rFonts w:eastAsia="SimSun"/>
                <w:kern w:val="2"/>
                <w:szCs w:val="22"/>
                <w:lang w:val="en-US"/>
              </w:rPr>
            </w:pPr>
          </w:p>
        </w:tc>
      </w:tr>
      <w:tr w:rsidR="00797DF1" w14:paraId="4A964D1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28A26C6"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FE2FBB"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79DC72" w14:textId="77777777" w:rsidR="00797DF1" w:rsidRDefault="00797DF1" w:rsidP="00963CC7">
            <w:pPr>
              <w:pStyle w:val="TAC"/>
              <w:rPr>
                <w:rFonts w:eastAsia="SimSun" w:cs="Arial"/>
                <w:kern w:val="2"/>
                <w:szCs w:val="18"/>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0ACE23" w14:textId="77777777" w:rsidR="00797DF1" w:rsidRDefault="00797DF1" w:rsidP="00963CC7">
            <w:pPr>
              <w:pStyle w:val="TAC"/>
              <w:rPr>
                <w:rFonts w:eastAsia="SimSun"/>
                <w:lang w:val="en-US" w:eastAsia="zh-CN" w:bidi="ar"/>
              </w:rPr>
            </w:pPr>
            <w:r>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99314EA" w14:textId="77777777" w:rsidR="00797DF1" w:rsidRDefault="00797DF1" w:rsidP="00963CC7">
            <w:pPr>
              <w:pStyle w:val="TAC"/>
              <w:rPr>
                <w:rFonts w:eastAsia="SimSun"/>
                <w:kern w:val="2"/>
                <w:szCs w:val="22"/>
                <w:lang w:val="en-US"/>
              </w:rPr>
            </w:pPr>
          </w:p>
        </w:tc>
      </w:tr>
      <w:tr w:rsidR="00797DF1" w14:paraId="6AC45F97"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3195843" w14:textId="77777777" w:rsidR="00797DF1" w:rsidRDefault="00797DF1" w:rsidP="00963CC7">
            <w:pPr>
              <w:pStyle w:val="TAC"/>
              <w:rPr>
                <w:rFonts w:eastAsia="SimSun"/>
                <w:kern w:val="2"/>
                <w:szCs w:val="22"/>
                <w:lang w:val="en-US"/>
              </w:rPr>
            </w:pPr>
            <w:r>
              <w:rPr>
                <w:rFonts w:eastAsia="SimSun"/>
                <w:kern w:val="2"/>
                <w:lang w:val="en-US"/>
              </w:rPr>
              <w:br w:type="page"/>
            </w:r>
            <w:r>
              <w:rPr>
                <w:rFonts w:eastAsia="SimSun"/>
                <w:kern w:val="2"/>
                <w:szCs w:val="22"/>
                <w:lang w:val="en-US"/>
              </w:rPr>
              <w:t>CA_n48B-n66A-n77A</w:t>
            </w:r>
          </w:p>
        </w:tc>
        <w:tc>
          <w:tcPr>
            <w:tcW w:w="1878" w:type="dxa"/>
            <w:tcBorders>
              <w:top w:val="single" w:sz="4" w:space="0" w:color="auto"/>
              <w:left w:val="single" w:sz="4" w:space="0" w:color="auto"/>
              <w:bottom w:val="nil"/>
              <w:right w:val="single" w:sz="4" w:space="0" w:color="auto"/>
            </w:tcBorders>
            <w:vAlign w:val="center"/>
          </w:tcPr>
          <w:p w14:paraId="7E5BA614" w14:textId="77777777" w:rsidR="00797DF1" w:rsidRDefault="00797DF1" w:rsidP="00963CC7">
            <w:pPr>
              <w:pStyle w:val="TAC"/>
              <w:rPr>
                <w:color w:val="000000" w:themeColor="text1"/>
                <w:szCs w:val="18"/>
                <w:lang w:val="en-US" w:eastAsia="zh-CN"/>
              </w:rPr>
            </w:pPr>
            <w:r>
              <w:rPr>
                <w:color w:val="000000" w:themeColor="text1"/>
                <w:szCs w:val="18"/>
                <w:lang w:val="en-US" w:eastAsia="zh-CN"/>
              </w:rPr>
              <w:t>CA_n48A-n66A</w:t>
            </w:r>
          </w:p>
          <w:p w14:paraId="1CFF3FC3" w14:textId="77777777" w:rsidR="00797DF1" w:rsidRDefault="00797DF1" w:rsidP="00963CC7">
            <w:pPr>
              <w:pStyle w:val="TAC"/>
              <w:rPr>
                <w:color w:val="000000" w:themeColor="text1"/>
                <w:szCs w:val="18"/>
                <w:lang w:val="en-US" w:eastAsia="zh-CN"/>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73DD504" w14:textId="77777777" w:rsidR="00797DF1" w:rsidRDefault="00797DF1" w:rsidP="00963CC7">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219E44"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26C1902A" w14:textId="77777777" w:rsidR="00797DF1" w:rsidRDefault="00797DF1" w:rsidP="00963CC7">
            <w:pPr>
              <w:pStyle w:val="TAC"/>
              <w:rPr>
                <w:rFonts w:eastAsia="SimSun"/>
                <w:kern w:val="2"/>
                <w:szCs w:val="22"/>
                <w:lang w:val="en-US"/>
              </w:rPr>
            </w:pPr>
            <w:r>
              <w:rPr>
                <w:rFonts w:eastAsia="SimSun"/>
                <w:kern w:val="2"/>
                <w:szCs w:val="22"/>
                <w:lang w:val="en-US"/>
              </w:rPr>
              <w:t>0</w:t>
            </w:r>
          </w:p>
        </w:tc>
      </w:tr>
      <w:tr w:rsidR="00797DF1" w14:paraId="610E0682" w14:textId="77777777" w:rsidTr="00963CC7">
        <w:trPr>
          <w:trHeight w:val="29"/>
        </w:trPr>
        <w:tc>
          <w:tcPr>
            <w:tcW w:w="1848" w:type="dxa"/>
            <w:tcBorders>
              <w:top w:val="nil"/>
              <w:left w:val="single" w:sz="4" w:space="0" w:color="auto"/>
              <w:bottom w:val="nil"/>
              <w:right w:val="single" w:sz="4" w:space="0" w:color="auto"/>
            </w:tcBorders>
            <w:vAlign w:val="center"/>
          </w:tcPr>
          <w:p w14:paraId="0A9416E0"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3E3BF4"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8F02C3" w14:textId="77777777" w:rsidR="00797DF1" w:rsidRDefault="00797DF1" w:rsidP="00963CC7">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D69EE3F"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3E5C6F2" w14:textId="77777777" w:rsidR="00797DF1" w:rsidRDefault="00797DF1" w:rsidP="00963CC7">
            <w:pPr>
              <w:pStyle w:val="TAC"/>
              <w:rPr>
                <w:rFonts w:eastAsia="SimSun"/>
                <w:kern w:val="2"/>
                <w:szCs w:val="22"/>
                <w:lang w:val="en-US"/>
              </w:rPr>
            </w:pPr>
          </w:p>
        </w:tc>
      </w:tr>
      <w:tr w:rsidR="00797DF1" w14:paraId="52A3C37C" w14:textId="77777777" w:rsidTr="00963CC7">
        <w:trPr>
          <w:trHeight w:val="29"/>
        </w:trPr>
        <w:tc>
          <w:tcPr>
            <w:tcW w:w="1848" w:type="dxa"/>
            <w:tcBorders>
              <w:top w:val="nil"/>
              <w:left w:val="single" w:sz="4" w:space="0" w:color="auto"/>
              <w:bottom w:val="nil"/>
              <w:right w:val="single" w:sz="4" w:space="0" w:color="auto"/>
            </w:tcBorders>
            <w:vAlign w:val="center"/>
          </w:tcPr>
          <w:p w14:paraId="721C85D6"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B475010"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D75041" w14:textId="77777777" w:rsidR="00797DF1" w:rsidRDefault="00797DF1" w:rsidP="00963CC7">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2E8A4F"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7CB11F" w14:textId="77777777" w:rsidR="00797DF1" w:rsidRDefault="00797DF1" w:rsidP="00963CC7">
            <w:pPr>
              <w:pStyle w:val="TAC"/>
              <w:rPr>
                <w:rFonts w:eastAsia="SimSun"/>
                <w:kern w:val="2"/>
                <w:szCs w:val="22"/>
                <w:lang w:val="en-US"/>
              </w:rPr>
            </w:pPr>
          </w:p>
        </w:tc>
      </w:tr>
      <w:tr w:rsidR="00797DF1" w14:paraId="516F656D" w14:textId="77777777" w:rsidTr="00963CC7">
        <w:trPr>
          <w:trHeight w:val="29"/>
        </w:trPr>
        <w:tc>
          <w:tcPr>
            <w:tcW w:w="1848" w:type="dxa"/>
            <w:tcBorders>
              <w:top w:val="nil"/>
              <w:left w:val="single" w:sz="4" w:space="0" w:color="auto"/>
              <w:bottom w:val="nil"/>
              <w:right w:val="single" w:sz="4" w:space="0" w:color="auto"/>
            </w:tcBorders>
            <w:vAlign w:val="center"/>
          </w:tcPr>
          <w:p w14:paraId="6F8F41FD"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5E36DDC"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FA80F0" w14:textId="77777777" w:rsidR="00797DF1" w:rsidRDefault="00797DF1" w:rsidP="00963CC7">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31663C"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532BC69D" w14:textId="77777777" w:rsidR="00797DF1" w:rsidRDefault="00797DF1" w:rsidP="00963CC7">
            <w:pPr>
              <w:pStyle w:val="TAC"/>
              <w:rPr>
                <w:rFonts w:eastAsia="SimSun"/>
                <w:kern w:val="2"/>
                <w:szCs w:val="22"/>
                <w:lang w:val="en-US"/>
              </w:rPr>
            </w:pPr>
            <w:r>
              <w:rPr>
                <w:rFonts w:eastAsia="SimSun"/>
                <w:kern w:val="2"/>
                <w:szCs w:val="22"/>
                <w:lang w:val="en-US"/>
              </w:rPr>
              <w:t>1</w:t>
            </w:r>
          </w:p>
        </w:tc>
      </w:tr>
      <w:tr w:rsidR="00797DF1" w14:paraId="418DAAB0" w14:textId="77777777" w:rsidTr="00963CC7">
        <w:trPr>
          <w:trHeight w:val="29"/>
        </w:trPr>
        <w:tc>
          <w:tcPr>
            <w:tcW w:w="1848" w:type="dxa"/>
            <w:tcBorders>
              <w:top w:val="nil"/>
              <w:left w:val="single" w:sz="4" w:space="0" w:color="auto"/>
              <w:bottom w:val="nil"/>
              <w:right w:val="single" w:sz="4" w:space="0" w:color="auto"/>
            </w:tcBorders>
            <w:vAlign w:val="center"/>
          </w:tcPr>
          <w:p w14:paraId="3992F21F"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55F5BD6"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531302" w14:textId="77777777" w:rsidR="00797DF1" w:rsidRDefault="00797DF1" w:rsidP="00963CC7">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0D0DA3"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D12539" w14:textId="77777777" w:rsidR="00797DF1" w:rsidRDefault="00797DF1" w:rsidP="00963CC7">
            <w:pPr>
              <w:pStyle w:val="TAC"/>
              <w:rPr>
                <w:rFonts w:eastAsia="SimSun"/>
                <w:kern w:val="2"/>
                <w:szCs w:val="22"/>
                <w:lang w:val="en-US"/>
              </w:rPr>
            </w:pPr>
          </w:p>
        </w:tc>
      </w:tr>
      <w:tr w:rsidR="00797DF1" w14:paraId="52D99AD8" w14:textId="77777777" w:rsidTr="00963CC7">
        <w:trPr>
          <w:trHeight w:val="29"/>
        </w:trPr>
        <w:tc>
          <w:tcPr>
            <w:tcW w:w="1848" w:type="dxa"/>
            <w:tcBorders>
              <w:top w:val="nil"/>
              <w:left w:val="single" w:sz="4" w:space="0" w:color="auto"/>
              <w:bottom w:val="nil"/>
              <w:right w:val="single" w:sz="4" w:space="0" w:color="auto"/>
            </w:tcBorders>
            <w:vAlign w:val="center"/>
          </w:tcPr>
          <w:p w14:paraId="72D9F781"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EF8FA56"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A8936E" w14:textId="77777777" w:rsidR="00797DF1" w:rsidRDefault="00797DF1" w:rsidP="00963CC7">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2CA2CC"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6E6306" w14:textId="77777777" w:rsidR="00797DF1" w:rsidRDefault="00797DF1" w:rsidP="00963CC7">
            <w:pPr>
              <w:pStyle w:val="TAC"/>
              <w:rPr>
                <w:rFonts w:eastAsia="SimSun"/>
                <w:kern w:val="2"/>
                <w:szCs w:val="22"/>
                <w:lang w:val="en-US"/>
              </w:rPr>
            </w:pPr>
          </w:p>
        </w:tc>
      </w:tr>
      <w:tr w:rsidR="00797DF1" w14:paraId="5AFE0701" w14:textId="77777777" w:rsidTr="00963CC7">
        <w:trPr>
          <w:trHeight w:val="29"/>
        </w:trPr>
        <w:tc>
          <w:tcPr>
            <w:tcW w:w="1848" w:type="dxa"/>
            <w:tcBorders>
              <w:top w:val="nil"/>
              <w:left w:val="single" w:sz="4" w:space="0" w:color="auto"/>
              <w:bottom w:val="nil"/>
              <w:right w:val="single" w:sz="4" w:space="0" w:color="auto"/>
            </w:tcBorders>
            <w:vAlign w:val="center"/>
          </w:tcPr>
          <w:p w14:paraId="01163D1E"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D3369E9"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72EA75" w14:textId="77777777" w:rsidR="00797DF1" w:rsidRDefault="00797DF1" w:rsidP="00963CC7">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997580"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493D9806" w14:textId="77777777" w:rsidR="00797DF1" w:rsidRDefault="00797DF1" w:rsidP="00963CC7">
            <w:pPr>
              <w:pStyle w:val="TAC"/>
              <w:rPr>
                <w:rFonts w:eastAsia="SimSun"/>
                <w:kern w:val="2"/>
                <w:szCs w:val="22"/>
                <w:lang w:val="en-US"/>
              </w:rPr>
            </w:pPr>
            <w:r>
              <w:rPr>
                <w:rFonts w:eastAsia="SimSun"/>
                <w:kern w:val="2"/>
                <w:szCs w:val="22"/>
                <w:lang w:val="en-US"/>
              </w:rPr>
              <w:t>2</w:t>
            </w:r>
          </w:p>
        </w:tc>
      </w:tr>
      <w:tr w:rsidR="00797DF1" w14:paraId="66F36FA0" w14:textId="77777777" w:rsidTr="00963CC7">
        <w:trPr>
          <w:trHeight w:val="29"/>
        </w:trPr>
        <w:tc>
          <w:tcPr>
            <w:tcW w:w="1848" w:type="dxa"/>
            <w:tcBorders>
              <w:top w:val="nil"/>
              <w:left w:val="single" w:sz="4" w:space="0" w:color="auto"/>
              <w:bottom w:val="nil"/>
              <w:right w:val="single" w:sz="4" w:space="0" w:color="auto"/>
            </w:tcBorders>
            <w:vAlign w:val="center"/>
          </w:tcPr>
          <w:p w14:paraId="5E5F8F9F"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315B3EF"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A4A440" w14:textId="77777777" w:rsidR="00797DF1" w:rsidRDefault="00797DF1" w:rsidP="00963CC7">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3E0F94"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E882ED" w14:textId="77777777" w:rsidR="00797DF1" w:rsidRDefault="00797DF1" w:rsidP="00963CC7">
            <w:pPr>
              <w:pStyle w:val="TAC"/>
              <w:rPr>
                <w:rFonts w:eastAsia="SimSun"/>
                <w:kern w:val="2"/>
                <w:szCs w:val="22"/>
                <w:lang w:val="en-US"/>
              </w:rPr>
            </w:pPr>
          </w:p>
        </w:tc>
      </w:tr>
      <w:tr w:rsidR="00797DF1" w14:paraId="2B240B9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40E2970"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587F22"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122633" w14:textId="77777777" w:rsidR="00797DF1" w:rsidRDefault="00797DF1" w:rsidP="00963CC7">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504D1E"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AB4288" w14:textId="77777777" w:rsidR="00797DF1" w:rsidRDefault="00797DF1" w:rsidP="00963CC7">
            <w:pPr>
              <w:pStyle w:val="TAC"/>
              <w:rPr>
                <w:rFonts w:eastAsia="SimSun"/>
                <w:kern w:val="2"/>
                <w:szCs w:val="22"/>
                <w:lang w:val="en-US"/>
              </w:rPr>
            </w:pPr>
          </w:p>
        </w:tc>
      </w:tr>
      <w:tr w:rsidR="00797DF1" w14:paraId="40CB6B54"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0DD4B77" w14:textId="77777777" w:rsidR="00797DF1" w:rsidRDefault="00797DF1" w:rsidP="00963CC7">
            <w:pPr>
              <w:pStyle w:val="TAC"/>
              <w:rPr>
                <w:rFonts w:eastAsia="SimSun"/>
                <w:kern w:val="2"/>
                <w:szCs w:val="22"/>
                <w:lang w:val="en-US"/>
              </w:rPr>
            </w:pPr>
            <w:r>
              <w:rPr>
                <w:rFonts w:eastAsia="SimSun"/>
                <w:kern w:val="2"/>
                <w:szCs w:val="22"/>
                <w:lang w:val="en-US"/>
              </w:rPr>
              <w:t>CA_n48(2A)-n66A-n77A</w:t>
            </w:r>
          </w:p>
        </w:tc>
        <w:tc>
          <w:tcPr>
            <w:tcW w:w="1878" w:type="dxa"/>
            <w:tcBorders>
              <w:top w:val="single" w:sz="4" w:space="0" w:color="auto"/>
              <w:left w:val="single" w:sz="4" w:space="0" w:color="auto"/>
              <w:bottom w:val="nil"/>
              <w:right w:val="single" w:sz="4" w:space="0" w:color="auto"/>
            </w:tcBorders>
            <w:vAlign w:val="center"/>
          </w:tcPr>
          <w:p w14:paraId="64A4E321" w14:textId="77777777" w:rsidR="00797DF1" w:rsidRDefault="00797DF1" w:rsidP="00963CC7">
            <w:pPr>
              <w:pStyle w:val="TAC"/>
              <w:rPr>
                <w:color w:val="000000" w:themeColor="text1"/>
                <w:szCs w:val="18"/>
                <w:lang w:val="en-US" w:eastAsia="zh-CN"/>
              </w:rPr>
            </w:pPr>
            <w:r>
              <w:rPr>
                <w:color w:val="000000" w:themeColor="text1"/>
                <w:szCs w:val="18"/>
                <w:lang w:val="en-US" w:eastAsia="zh-CN"/>
              </w:rPr>
              <w:t>CA_n48A-n66A</w:t>
            </w:r>
          </w:p>
          <w:p w14:paraId="24AA4D18" w14:textId="77777777" w:rsidR="00797DF1" w:rsidRDefault="00797DF1" w:rsidP="00963CC7">
            <w:pPr>
              <w:pStyle w:val="TAC"/>
              <w:rPr>
                <w:rFonts w:eastAsia="SimSun"/>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45C5EF9" w14:textId="77777777" w:rsidR="00797DF1" w:rsidRDefault="00797DF1" w:rsidP="00963CC7">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B43459"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5A491585" w14:textId="77777777" w:rsidR="00797DF1" w:rsidRDefault="00797DF1" w:rsidP="00963CC7">
            <w:pPr>
              <w:pStyle w:val="TAC"/>
              <w:rPr>
                <w:rFonts w:eastAsia="SimSun"/>
                <w:kern w:val="2"/>
                <w:szCs w:val="22"/>
                <w:lang w:val="en-US"/>
              </w:rPr>
            </w:pPr>
            <w:r>
              <w:rPr>
                <w:rFonts w:eastAsia="SimSun"/>
                <w:kern w:val="2"/>
                <w:szCs w:val="22"/>
                <w:lang w:val="en-US"/>
              </w:rPr>
              <w:t>0</w:t>
            </w:r>
          </w:p>
        </w:tc>
      </w:tr>
      <w:tr w:rsidR="00797DF1" w14:paraId="384291A2" w14:textId="77777777" w:rsidTr="00963CC7">
        <w:trPr>
          <w:trHeight w:val="29"/>
        </w:trPr>
        <w:tc>
          <w:tcPr>
            <w:tcW w:w="1848" w:type="dxa"/>
            <w:tcBorders>
              <w:top w:val="nil"/>
              <w:left w:val="single" w:sz="4" w:space="0" w:color="auto"/>
              <w:bottom w:val="nil"/>
              <w:right w:val="single" w:sz="4" w:space="0" w:color="auto"/>
            </w:tcBorders>
            <w:vAlign w:val="center"/>
          </w:tcPr>
          <w:p w14:paraId="56E15174"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CFEA41D"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EA9F42" w14:textId="77777777" w:rsidR="00797DF1" w:rsidRDefault="00797DF1" w:rsidP="00963CC7">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ECA60F"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FAB4353" w14:textId="77777777" w:rsidR="00797DF1" w:rsidRDefault="00797DF1" w:rsidP="00963CC7">
            <w:pPr>
              <w:pStyle w:val="TAC"/>
              <w:rPr>
                <w:rFonts w:eastAsia="SimSun"/>
                <w:kern w:val="2"/>
                <w:szCs w:val="22"/>
                <w:lang w:val="en-US"/>
              </w:rPr>
            </w:pPr>
          </w:p>
        </w:tc>
      </w:tr>
      <w:tr w:rsidR="00797DF1" w14:paraId="37C48B39" w14:textId="77777777" w:rsidTr="00963CC7">
        <w:trPr>
          <w:trHeight w:val="29"/>
        </w:trPr>
        <w:tc>
          <w:tcPr>
            <w:tcW w:w="1848" w:type="dxa"/>
            <w:tcBorders>
              <w:top w:val="nil"/>
              <w:left w:val="single" w:sz="4" w:space="0" w:color="auto"/>
              <w:bottom w:val="nil"/>
              <w:right w:val="single" w:sz="4" w:space="0" w:color="auto"/>
            </w:tcBorders>
            <w:vAlign w:val="center"/>
          </w:tcPr>
          <w:p w14:paraId="6CD9BC74"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1FAEB7"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7E96FE" w14:textId="77777777" w:rsidR="00797DF1" w:rsidRDefault="00797DF1" w:rsidP="00963CC7">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73797E"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08D447" w14:textId="77777777" w:rsidR="00797DF1" w:rsidRDefault="00797DF1" w:rsidP="00963CC7">
            <w:pPr>
              <w:pStyle w:val="TAC"/>
              <w:rPr>
                <w:rFonts w:eastAsia="SimSun"/>
                <w:kern w:val="2"/>
                <w:szCs w:val="22"/>
                <w:lang w:val="en-US"/>
              </w:rPr>
            </w:pPr>
          </w:p>
        </w:tc>
      </w:tr>
      <w:tr w:rsidR="00797DF1" w14:paraId="42E164D6" w14:textId="77777777" w:rsidTr="00963CC7">
        <w:trPr>
          <w:trHeight w:val="29"/>
        </w:trPr>
        <w:tc>
          <w:tcPr>
            <w:tcW w:w="1848" w:type="dxa"/>
            <w:tcBorders>
              <w:top w:val="nil"/>
              <w:left w:val="single" w:sz="4" w:space="0" w:color="auto"/>
              <w:bottom w:val="nil"/>
              <w:right w:val="single" w:sz="4" w:space="0" w:color="auto"/>
            </w:tcBorders>
            <w:vAlign w:val="center"/>
          </w:tcPr>
          <w:p w14:paraId="0A1DE4F9"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E5E113"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F86DB9" w14:textId="77777777" w:rsidR="00797DF1" w:rsidRDefault="00797DF1" w:rsidP="00963CC7">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960130"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3EB86402" w14:textId="77777777" w:rsidR="00797DF1" w:rsidRDefault="00797DF1" w:rsidP="00963CC7">
            <w:pPr>
              <w:pStyle w:val="TAC"/>
              <w:rPr>
                <w:rFonts w:eastAsia="SimSun"/>
                <w:kern w:val="2"/>
                <w:szCs w:val="22"/>
                <w:lang w:val="en-US"/>
              </w:rPr>
            </w:pPr>
            <w:r>
              <w:rPr>
                <w:rFonts w:eastAsia="SimSun"/>
                <w:kern w:val="2"/>
                <w:szCs w:val="22"/>
                <w:lang w:val="en-US"/>
              </w:rPr>
              <w:t>1</w:t>
            </w:r>
          </w:p>
        </w:tc>
      </w:tr>
      <w:tr w:rsidR="00797DF1" w14:paraId="3341239D" w14:textId="77777777" w:rsidTr="00963CC7">
        <w:trPr>
          <w:trHeight w:val="29"/>
        </w:trPr>
        <w:tc>
          <w:tcPr>
            <w:tcW w:w="1848" w:type="dxa"/>
            <w:tcBorders>
              <w:top w:val="nil"/>
              <w:left w:val="single" w:sz="4" w:space="0" w:color="auto"/>
              <w:bottom w:val="nil"/>
              <w:right w:val="single" w:sz="4" w:space="0" w:color="auto"/>
            </w:tcBorders>
            <w:vAlign w:val="center"/>
          </w:tcPr>
          <w:p w14:paraId="5BE643DA"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BC5E16E"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660DA1" w14:textId="77777777" w:rsidR="00797DF1" w:rsidRDefault="00797DF1" w:rsidP="00963CC7">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25BD12"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D31E5F" w14:textId="77777777" w:rsidR="00797DF1" w:rsidRDefault="00797DF1" w:rsidP="00963CC7">
            <w:pPr>
              <w:pStyle w:val="TAC"/>
              <w:rPr>
                <w:rFonts w:eastAsia="SimSun"/>
                <w:kern w:val="2"/>
                <w:szCs w:val="22"/>
                <w:lang w:val="en-US"/>
              </w:rPr>
            </w:pPr>
          </w:p>
        </w:tc>
      </w:tr>
      <w:tr w:rsidR="00797DF1" w14:paraId="03D66F4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50016AC"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72C01E"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410D81" w14:textId="77777777" w:rsidR="00797DF1" w:rsidRDefault="00797DF1" w:rsidP="00963CC7">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AFAFBB"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F576AC" w14:textId="77777777" w:rsidR="00797DF1" w:rsidRDefault="00797DF1" w:rsidP="00963CC7">
            <w:pPr>
              <w:pStyle w:val="TAC"/>
              <w:rPr>
                <w:rFonts w:eastAsia="SimSun"/>
                <w:kern w:val="2"/>
                <w:szCs w:val="22"/>
                <w:lang w:val="en-US"/>
              </w:rPr>
            </w:pPr>
          </w:p>
        </w:tc>
      </w:tr>
      <w:tr w:rsidR="00797DF1" w14:paraId="6401B1DF"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47741D1" w14:textId="77777777" w:rsidR="00797DF1" w:rsidRDefault="00797DF1" w:rsidP="00963CC7">
            <w:pPr>
              <w:pStyle w:val="TAC"/>
              <w:rPr>
                <w:rFonts w:eastAsia="SimSun"/>
                <w:kern w:val="2"/>
                <w:szCs w:val="22"/>
                <w:lang w:val="en-US"/>
              </w:rPr>
            </w:pPr>
            <w:r>
              <w:rPr>
                <w:rFonts w:eastAsia="DengXian"/>
              </w:rPr>
              <w:t>CA_n48(2A)-n66A-n77C</w:t>
            </w:r>
          </w:p>
        </w:tc>
        <w:tc>
          <w:tcPr>
            <w:tcW w:w="1878" w:type="dxa"/>
            <w:tcBorders>
              <w:top w:val="single" w:sz="4" w:space="0" w:color="auto"/>
              <w:left w:val="single" w:sz="4" w:space="0" w:color="auto"/>
              <w:bottom w:val="nil"/>
              <w:right w:val="single" w:sz="4" w:space="0" w:color="auto"/>
            </w:tcBorders>
            <w:vAlign w:val="center"/>
          </w:tcPr>
          <w:p w14:paraId="7E24DF04" w14:textId="77777777" w:rsidR="00797DF1" w:rsidRDefault="00797DF1" w:rsidP="00963CC7">
            <w:pPr>
              <w:pStyle w:val="TAC"/>
              <w:rPr>
                <w:color w:val="000000" w:themeColor="text1"/>
                <w:szCs w:val="18"/>
                <w:lang w:val="en-US" w:eastAsia="zh-CN"/>
              </w:rPr>
            </w:pPr>
            <w:r>
              <w:rPr>
                <w:color w:val="000000" w:themeColor="text1"/>
                <w:szCs w:val="18"/>
                <w:lang w:val="en-US" w:eastAsia="zh-CN"/>
              </w:rPr>
              <w:t>CA_n48A-n66A</w:t>
            </w:r>
          </w:p>
          <w:p w14:paraId="678C9277" w14:textId="77777777" w:rsidR="00797DF1" w:rsidRDefault="00797DF1" w:rsidP="00963CC7">
            <w:pPr>
              <w:pStyle w:val="TAC"/>
              <w:rPr>
                <w:rFonts w:eastAsia="SimSun"/>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6DBBC5F" w14:textId="77777777" w:rsidR="00797DF1" w:rsidRDefault="00797DF1" w:rsidP="00963CC7">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6D63386"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62835932" w14:textId="77777777" w:rsidR="00797DF1" w:rsidRDefault="00797DF1" w:rsidP="00963CC7">
            <w:pPr>
              <w:pStyle w:val="TAC"/>
              <w:rPr>
                <w:rFonts w:eastAsia="SimSun"/>
                <w:kern w:val="2"/>
                <w:szCs w:val="22"/>
                <w:lang w:val="en-US"/>
              </w:rPr>
            </w:pPr>
            <w:r>
              <w:rPr>
                <w:rFonts w:eastAsia="SimSun"/>
                <w:kern w:val="2"/>
                <w:szCs w:val="22"/>
                <w:lang w:val="en-US"/>
              </w:rPr>
              <w:t>0</w:t>
            </w:r>
          </w:p>
        </w:tc>
      </w:tr>
      <w:tr w:rsidR="00797DF1" w14:paraId="3A578762" w14:textId="77777777" w:rsidTr="00963CC7">
        <w:trPr>
          <w:trHeight w:val="29"/>
        </w:trPr>
        <w:tc>
          <w:tcPr>
            <w:tcW w:w="1848" w:type="dxa"/>
            <w:tcBorders>
              <w:top w:val="nil"/>
              <w:left w:val="single" w:sz="4" w:space="0" w:color="auto"/>
              <w:bottom w:val="nil"/>
              <w:right w:val="single" w:sz="4" w:space="0" w:color="auto"/>
            </w:tcBorders>
            <w:vAlign w:val="center"/>
          </w:tcPr>
          <w:p w14:paraId="3011A8A1"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7F028E"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91C1CD" w14:textId="77777777" w:rsidR="00797DF1" w:rsidRDefault="00797DF1" w:rsidP="00963CC7">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9C4A27F"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9AD7D9" w14:textId="77777777" w:rsidR="00797DF1" w:rsidRDefault="00797DF1" w:rsidP="00963CC7">
            <w:pPr>
              <w:pStyle w:val="TAC"/>
              <w:rPr>
                <w:rFonts w:eastAsia="SimSun"/>
                <w:kern w:val="2"/>
                <w:szCs w:val="22"/>
                <w:lang w:val="en-US"/>
              </w:rPr>
            </w:pPr>
          </w:p>
        </w:tc>
      </w:tr>
      <w:tr w:rsidR="00797DF1" w14:paraId="336B064F" w14:textId="77777777" w:rsidTr="00963CC7">
        <w:trPr>
          <w:trHeight w:val="29"/>
        </w:trPr>
        <w:tc>
          <w:tcPr>
            <w:tcW w:w="1848" w:type="dxa"/>
            <w:tcBorders>
              <w:top w:val="nil"/>
              <w:left w:val="single" w:sz="4" w:space="0" w:color="auto"/>
              <w:bottom w:val="nil"/>
              <w:right w:val="single" w:sz="4" w:space="0" w:color="auto"/>
            </w:tcBorders>
            <w:vAlign w:val="center"/>
          </w:tcPr>
          <w:p w14:paraId="4AF1957D"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100C2EA"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425112" w14:textId="77777777" w:rsidR="00797DF1" w:rsidRDefault="00797DF1" w:rsidP="00963CC7">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2CCCA5" w14:textId="77777777" w:rsidR="00797DF1" w:rsidRDefault="00797DF1" w:rsidP="00963CC7">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3DB3BD1E" w14:textId="77777777" w:rsidR="00797DF1" w:rsidRDefault="00797DF1" w:rsidP="00963CC7">
            <w:pPr>
              <w:pStyle w:val="TAC"/>
              <w:rPr>
                <w:rFonts w:eastAsia="SimSun"/>
                <w:kern w:val="2"/>
                <w:szCs w:val="22"/>
                <w:lang w:val="en-US"/>
              </w:rPr>
            </w:pPr>
          </w:p>
        </w:tc>
      </w:tr>
      <w:tr w:rsidR="00797DF1" w14:paraId="6818F703" w14:textId="77777777" w:rsidTr="00963CC7">
        <w:trPr>
          <w:trHeight w:val="29"/>
        </w:trPr>
        <w:tc>
          <w:tcPr>
            <w:tcW w:w="1848" w:type="dxa"/>
            <w:tcBorders>
              <w:top w:val="nil"/>
              <w:left w:val="single" w:sz="4" w:space="0" w:color="auto"/>
              <w:bottom w:val="nil"/>
              <w:right w:val="single" w:sz="4" w:space="0" w:color="auto"/>
            </w:tcBorders>
            <w:vAlign w:val="center"/>
          </w:tcPr>
          <w:p w14:paraId="2BDDD972"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EBAE98"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9608AA" w14:textId="77777777" w:rsidR="00797DF1" w:rsidRDefault="00797DF1" w:rsidP="00963CC7">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D71696"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CA_n48(2A)_BCS</w:t>
            </w:r>
            <w:r>
              <w:rPr>
                <w:rFonts w:eastAsia="SimSun" w:hint="eastAsia"/>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788A2E23" w14:textId="77777777" w:rsidR="00797DF1" w:rsidRDefault="00797DF1" w:rsidP="00963CC7">
            <w:pPr>
              <w:pStyle w:val="TAC"/>
              <w:rPr>
                <w:rFonts w:eastAsia="SimSun"/>
                <w:kern w:val="2"/>
                <w:szCs w:val="22"/>
                <w:lang w:val="en-US"/>
              </w:rPr>
            </w:pPr>
            <w:r>
              <w:rPr>
                <w:rFonts w:eastAsia="SimSun"/>
                <w:kern w:val="2"/>
                <w:szCs w:val="22"/>
                <w:lang w:val="en-US"/>
              </w:rPr>
              <w:t>1</w:t>
            </w:r>
          </w:p>
        </w:tc>
      </w:tr>
      <w:tr w:rsidR="00797DF1" w14:paraId="5E042A80" w14:textId="77777777" w:rsidTr="00963CC7">
        <w:trPr>
          <w:trHeight w:val="29"/>
        </w:trPr>
        <w:tc>
          <w:tcPr>
            <w:tcW w:w="1848" w:type="dxa"/>
            <w:tcBorders>
              <w:top w:val="nil"/>
              <w:left w:val="single" w:sz="4" w:space="0" w:color="auto"/>
              <w:bottom w:val="nil"/>
              <w:right w:val="single" w:sz="4" w:space="0" w:color="auto"/>
            </w:tcBorders>
            <w:vAlign w:val="center"/>
          </w:tcPr>
          <w:p w14:paraId="20C92980"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049CD31"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51CBC3" w14:textId="77777777" w:rsidR="00797DF1" w:rsidRDefault="00797DF1" w:rsidP="00963CC7">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02AE16"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DD6F51" w14:textId="77777777" w:rsidR="00797DF1" w:rsidRDefault="00797DF1" w:rsidP="00963CC7">
            <w:pPr>
              <w:pStyle w:val="TAC"/>
              <w:rPr>
                <w:rFonts w:eastAsia="SimSun"/>
                <w:kern w:val="2"/>
                <w:szCs w:val="22"/>
                <w:lang w:val="en-US"/>
              </w:rPr>
            </w:pPr>
          </w:p>
        </w:tc>
      </w:tr>
      <w:tr w:rsidR="00797DF1" w14:paraId="6DEFD10A" w14:textId="77777777" w:rsidTr="00963CC7">
        <w:trPr>
          <w:trHeight w:val="29"/>
        </w:trPr>
        <w:tc>
          <w:tcPr>
            <w:tcW w:w="1848" w:type="dxa"/>
            <w:tcBorders>
              <w:top w:val="nil"/>
              <w:left w:val="single" w:sz="4" w:space="0" w:color="auto"/>
              <w:bottom w:val="nil"/>
              <w:right w:val="single" w:sz="4" w:space="0" w:color="auto"/>
            </w:tcBorders>
            <w:vAlign w:val="center"/>
          </w:tcPr>
          <w:p w14:paraId="60DF538E"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2954D5E"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C606BB" w14:textId="77777777" w:rsidR="00797DF1" w:rsidRDefault="00797DF1" w:rsidP="00963CC7">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FD303E" w14:textId="77777777" w:rsidR="00797DF1" w:rsidRDefault="00797DF1" w:rsidP="00963CC7">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B307B1C" w14:textId="77777777" w:rsidR="00797DF1" w:rsidRDefault="00797DF1" w:rsidP="00963CC7">
            <w:pPr>
              <w:pStyle w:val="TAC"/>
              <w:rPr>
                <w:rFonts w:eastAsia="SimSun"/>
                <w:kern w:val="2"/>
                <w:szCs w:val="22"/>
                <w:lang w:val="en-US"/>
              </w:rPr>
            </w:pPr>
          </w:p>
        </w:tc>
      </w:tr>
      <w:tr w:rsidR="00797DF1" w14:paraId="169268F4" w14:textId="77777777" w:rsidTr="00963CC7">
        <w:trPr>
          <w:trHeight w:val="29"/>
        </w:trPr>
        <w:tc>
          <w:tcPr>
            <w:tcW w:w="1848" w:type="dxa"/>
            <w:tcBorders>
              <w:top w:val="nil"/>
              <w:left w:val="single" w:sz="4" w:space="0" w:color="auto"/>
              <w:bottom w:val="nil"/>
              <w:right w:val="single" w:sz="4" w:space="0" w:color="auto"/>
            </w:tcBorders>
            <w:vAlign w:val="center"/>
          </w:tcPr>
          <w:p w14:paraId="24334DBE"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F3A3515"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135645" w14:textId="77777777" w:rsidR="00797DF1" w:rsidRDefault="00797DF1" w:rsidP="00963CC7">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E187A2"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361D2147" w14:textId="77777777" w:rsidR="00797DF1" w:rsidRDefault="00797DF1" w:rsidP="00963CC7">
            <w:pPr>
              <w:pStyle w:val="TAC"/>
              <w:rPr>
                <w:rFonts w:eastAsia="SimSun"/>
                <w:kern w:val="2"/>
                <w:szCs w:val="22"/>
                <w:lang w:val="en-US" w:eastAsia="zh-CN"/>
              </w:rPr>
            </w:pPr>
            <w:r>
              <w:rPr>
                <w:rFonts w:eastAsia="SimSun" w:hint="eastAsia"/>
                <w:kern w:val="2"/>
                <w:szCs w:val="22"/>
                <w:lang w:val="en-US" w:eastAsia="zh-CN"/>
              </w:rPr>
              <w:t>2</w:t>
            </w:r>
          </w:p>
        </w:tc>
      </w:tr>
      <w:tr w:rsidR="00797DF1" w14:paraId="3ACD7D9D" w14:textId="77777777" w:rsidTr="00963CC7">
        <w:trPr>
          <w:trHeight w:val="29"/>
        </w:trPr>
        <w:tc>
          <w:tcPr>
            <w:tcW w:w="1848" w:type="dxa"/>
            <w:tcBorders>
              <w:top w:val="nil"/>
              <w:left w:val="single" w:sz="4" w:space="0" w:color="auto"/>
              <w:bottom w:val="nil"/>
              <w:right w:val="single" w:sz="4" w:space="0" w:color="auto"/>
            </w:tcBorders>
            <w:vAlign w:val="center"/>
          </w:tcPr>
          <w:p w14:paraId="09D1090C"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354D1E0"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0440E9" w14:textId="77777777" w:rsidR="00797DF1" w:rsidRDefault="00797DF1" w:rsidP="00963CC7">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3B0FE0"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DCC710" w14:textId="77777777" w:rsidR="00797DF1" w:rsidRDefault="00797DF1" w:rsidP="00963CC7">
            <w:pPr>
              <w:pStyle w:val="TAC"/>
              <w:rPr>
                <w:rFonts w:eastAsia="SimSun"/>
                <w:kern w:val="2"/>
                <w:szCs w:val="22"/>
                <w:lang w:val="en-US"/>
              </w:rPr>
            </w:pPr>
          </w:p>
        </w:tc>
      </w:tr>
      <w:tr w:rsidR="00797DF1" w14:paraId="65F7500C" w14:textId="77777777" w:rsidTr="00963CC7">
        <w:trPr>
          <w:trHeight w:val="29"/>
        </w:trPr>
        <w:tc>
          <w:tcPr>
            <w:tcW w:w="1848" w:type="dxa"/>
            <w:tcBorders>
              <w:top w:val="nil"/>
              <w:left w:val="single" w:sz="4" w:space="0" w:color="auto"/>
              <w:bottom w:val="nil"/>
              <w:right w:val="single" w:sz="4" w:space="0" w:color="auto"/>
            </w:tcBorders>
            <w:vAlign w:val="center"/>
          </w:tcPr>
          <w:p w14:paraId="7858D0D7"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250BC06"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49E5A7" w14:textId="77777777" w:rsidR="00797DF1" w:rsidRDefault="00797DF1" w:rsidP="00963CC7">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FC2FB5" w14:textId="77777777" w:rsidR="00797DF1" w:rsidRDefault="00797DF1" w:rsidP="00963CC7">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1CBEFCDC" w14:textId="77777777" w:rsidR="00797DF1" w:rsidRDefault="00797DF1" w:rsidP="00963CC7">
            <w:pPr>
              <w:pStyle w:val="TAC"/>
              <w:rPr>
                <w:rFonts w:eastAsia="SimSun"/>
                <w:kern w:val="2"/>
                <w:szCs w:val="22"/>
                <w:lang w:val="en-US"/>
              </w:rPr>
            </w:pPr>
          </w:p>
        </w:tc>
      </w:tr>
      <w:tr w:rsidR="00797DF1" w14:paraId="29E9ADEA" w14:textId="77777777" w:rsidTr="00963CC7">
        <w:trPr>
          <w:trHeight w:val="29"/>
        </w:trPr>
        <w:tc>
          <w:tcPr>
            <w:tcW w:w="1848" w:type="dxa"/>
            <w:tcBorders>
              <w:top w:val="nil"/>
              <w:left w:val="single" w:sz="4" w:space="0" w:color="auto"/>
              <w:bottom w:val="nil"/>
              <w:right w:val="single" w:sz="4" w:space="0" w:color="auto"/>
            </w:tcBorders>
            <w:vAlign w:val="center"/>
          </w:tcPr>
          <w:p w14:paraId="5BC6CB2D"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46D6FFC"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6E134E" w14:textId="77777777" w:rsidR="00797DF1" w:rsidRDefault="00797DF1" w:rsidP="00963CC7">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E75B73"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8AC0286" w14:textId="77777777" w:rsidR="00797DF1" w:rsidRDefault="00797DF1" w:rsidP="00963CC7">
            <w:pPr>
              <w:pStyle w:val="TAC"/>
              <w:rPr>
                <w:rFonts w:eastAsia="SimSun"/>
                <w:kern w:val="2"/>
                <w:szCs w:val="22"/>
                <w:lang w:val="en-US" w:eastAsia="zh-CN"/>
              </w:rPr>
            </w:pPr>
            <w:r>
              <w:rPr>
                <w:rFonts w:eastAsia="SimSun" w:hint="eastAsia"/>
                <w:kern w:val="2"/>
                <w:szCs w:val="22"/>
                <w:lang w:val="en-US" w:eastAsia="zh-CN"/>
              </w:rPr>
              <w:t>3</w:t>
            </w:r>
          </w:p>
        </w:tc>
      </w:tr>
      <w:tr w:rsidR="00797DF1" w14:paraId="437F985B" w14:textId="77777777" w:rsidTr="00963CC7">
        <w:trPr>
          <w:trHeight w:val="29"/>
        </w:trPr>
        <w:tc>
          <w:tcPr>
            <w:tcW w:w="1848" w:type="dxa"/>
            <w:tcBorders>
              <w:top w:val="nil"/>
              <w:left w:val="single" w:sz="4" w:space="0" w:color="auto"/>
              <w:bottom w:val="nil"/>
              <w:right w:val="single" w:sz="4" w:space="0" w:color="auto"/>
            </w:tcBorders>
            <w:vAlign w:val="center"/>
          </w:tcPr>
          <w:p w14:paraId="04C1BEAE"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7BCD66E"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7AFCCC" w14:textId="77777777" w:rsidR="00797DF1" w:rsidRDefault="00797DF1" w:rsidP="00963CC7">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40F8DA"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977565" w14:textId="77777777" w:rsidR="00797DF1" w:rsidRDefault="00797DF1" w:rsidP="00963CC7">
            <w:pPr>
              <w:pStyle w:val="TAC"/>
              <w:rPr>
                <w:rFonts w:eastAsia="SimSun"/>
                <w:kern w:val="2"/>
                <w:szCs w:val="22"/>
                <w:lang w:val="en-US"/>
              </w:rPr>
            </w:pPr>
          </w:p>
        </w:tc>
      </w:tr>
      <w:tr w:rsidR="00797DF1" w14:paraId="50DD07EF"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104C4C9"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EFE11CE"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FE1447" w14:textId="77777777" w:rsidR="00797DF1" w:rsidRDefault="00797DF1" w:rsidP="00963CC7">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5CDF27" w14:textId="77777777" w:rsidR="00797DF1" w:rsidRDefault="00797DF1" w:rsidP="00963CC7">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6E9C2A6" w14:textId="77777777" w:rsidR="00797DF1" w:rsidRDefault="00797DF1" w:rsidP="00963CC7">
            <w:pPr>
              <w:pStyle w:val="TAC"/>
              <w:rPr>
                <w:rFonts w:eastAsia="SimSun"/>
                <w:kern w:val="2"/>
                <w:szCs w:val="22"/>
                <w:lang w:val="en-US"/>
              </w:rPr>
            </w:pPr>
          </w:p>
        </w:tc>
      </w:tr>
      <w:tr w:rsidR="00797DF1" w14:paraId="62EB2AF9"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A864D6A" w14:textId="77777777" w:rsidR="00797DF1" w:rsidRDefault="00797DF1" w:rsidP="00963CC7">
            <w:pPr>
              <w:pStyle w:val="TAC"/>
              <w:rPr>
                <w:rFonts w:eastAsia="SimSun"/>
                <w:kern w:val="2"/>
                <w:szCs w:val="22"/>
                <w:lang w:val="en-US"/>
              </w:rPr>
            </w:pPr>
            <w:r>
              <w:rPr>
                <w:rFonts w:eastAsia="SimSun"/>
                <w:kern w:val="2"/>
                <w:szCs w:val="22"/>
                <w:lang w:val="en-US"/>
              </w:rPr>
              <w:t>CA_n48A-n70A-n71A</w:t>
            </w:r>
          </w:p>
        </w:tc>
        <w:tc>
          <w:tcPr>
            <w:tcW w:w="1878" w:type="dxa"/>
            <w:tcBorders>
              <w:top w:val="single" w:sz="4" w:space="0" w:color="auto"/>
              <w:left w:val="single" w:sz="4" w:space="0" w:color="auto"/>
              <w:bottom w:val="nil"/>
              <w:right w:val="single" w:sz="4" w:space="0" w:color="auto"/>
            </w:tcBorders>
            <w:vAlign w:val="center"/>
          </w:tcPr>
          <w:p w14:paraId="1D54C370" w14:textId="77777777" w:rsidR="00797DF1" w:rsidRDefault="00797DF1" w:rsidP="00963CC7">
            <w:pPr>
              <w:pStyle w:val="TAC"/>
              <w:rPr>
                <w:rFonts w:eastAsia="SimSun" w:cs="Arial"/>
                <w:kern w:val="2"/>
                <w:szCs w:val="18"/>
                <w:lang w:val="en-US"/>
              </w:rPr>
            </w:pPr>
            <w:r>
              <w:rPr>
                <w:rFonts w:eastAsia="SimSun" w:cs="Arial"/>
                <w:kern w:val="2"/>
                <w:szCs w:val="18"/>
                <w:lang w:val="en-US"/>
              </w:rPr>
              <w:t>CA_n48A-n71A</w:t>
            </w:r>
          </w:p>
          <w:p w14:paraId="57DA50B1" w14:textId="77777777" w:rsidR="00797DF1" w:rsidRDefault="00797DF1" w:rsidP="00963CC7">
            <w:pPr>
              <w:pStyle w:val="TAC"/>
              <w:rPr>
                <w:rFonts w:eastAsia="SimSun" w:cs="Arial"/>
                <w:kern w:val="2"/>
                <w:szCs w:val="18"/>
                <w:lang w:val="en-US"/>
              </w:rPr>
            </w:pPr>
            <w:r>
              <w:rPr>
                <w:rFonts w:eastAsia="SimSun" w:cs="Arial"/>
                <w:kern w:val="2"/>
                <w:szCs w:val="18"/>
                <w:lang w:val="en-US"/>
              </w:rPr>
              <w:t>CA_n70A-n71A</w:t>
            </w:r>
          </w:p>
          <w:p w14:paraId="6D566832" w14:textId="77777777" w:rsidR="00797DF1" w:rsidRDefault="00797DF1" w:rsidP="00963CC7">
            <w:pPr>
              <w:pStyle w:val="TAC"/>
              <w:rPr>
                <w:rFonts w:eastAsia="SimSun"/>
                <w:kern w:val="2"/>
                <w:szCs w:val="22"/>
                <w:lang w:val="en-US"/>
              </w:rPr>
            </w:pPr>
            <w:r>
              <w:rPr>
                <w:rFonts w:eastAsia="SimSun"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26E83476" w14:textId="77777777" w:rsidR="00797DF1" w:rsidRDefault="00797DF1" w:rsidP="00963CC7">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53154BB"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08C56CF" w14:textId="77777777" w:rsidR="00797DF1" w:rsidRDefault="00797DF1" w:rsidP="00963CC7">
            <w:pPr>
              <w:pStyle w:val="TAC"/>
              <w:rPr>
                <w:rFonts w:eastAsia="SimSun"/>
                <w:kern w:val="2"/>
                <w:szCs w:val="22"/>
                <w:lang w:val="en-US"/>
              </w:rPr>
            </w:pPr>
            <w:r>
              <w:rPr>
                <w:rFonts w:eastAsia="SimSun"/>
                <w:kern w:val="2"/>
                <w:szCs w:val="22"/>
                <w:lang w:val="en-US"/>
              </w:rPr>
              <w:t>0</w:t>
            </w:r>
          </w:p>
        </w:tc>
      </w:tr>
      <w:tr w:rsidR="00797DF1" w14:paraId="5AF2EB27" w14:textId="77777777" w:rsidTr="00963CC7">
        <w:trPr>
          <w:trHeight w:val="29"/>
        </w:trPr>
        <w:tc>
          <w:tcPr>
            <w:tcW w:w="1848" w:type="dxa"/>
            <w:tcBorders>
              <w:top w:val="nil"/>
              <w:left w:val="single" w:sz="4" w:space="0" w:color="auto"/>
              <w:bottom w:val="nil"/>
              <w:right w:val="single" w:sz="4" w:space="0" w:color="auto"/>
            </w:tcBorders>
            <w:vAlign w:val="center"/>
          </w:tcPr>
          <w:p w14:paraId="72DC823F"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07DAB64"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24E296" w14:textId="77777777" w:rsidR="00797DF1" w:rsidRDefault="00797DF1" w:rsidP="00963CC7">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215645D" w14:textId="77777777" w:rsidR="00797DF1" w:rsidRDefault="00797DF1" w:rsidP="00963CC7">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9B835C0" w14:textId="77777777" w:rsidR="00797DF1" w:rsidRDefault="00797DF1" w:rsidP="00963CC7">
            <w:pPr>
              <w:pStyle w:val="TAC"/>
              <w:rPr>
                <w:rFonts w:eastAsia="SimSun"/>
                <w:kern w:val="2"/>
                <w:szCs w:val="22"/>
                <w:lang w:val="en-US"/>
              </w:rPr>
            </w:pPr>
          </w:p>
        </w:tc>
      </w:tr>
      <w:tr w:rsidR="00797DF1" w14:paraId="30E67CC5"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434204B"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C7B104"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DEC323" w14:textId="77777777" w:rsidR="00797DF1" w:rsidRDefault="00797DF1" w:rsidP="00963CC7">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5F10A01"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B199E9B" w14:textId="77777777" w:rsidR="00797DF1" w:rsidRDefault="00797DF1" w:rsidP="00963CC7">
            <w:pPr>
              <w:pStyle w:val="TAC"/>
              <w:rPr>
                <w:rFonts w:eastAsia="SimSun"/>
                <w:kern w:val="2"/>
                <w:szCs w:val="22"/>
                <w:lang w:val="en-US"/>
              </w:rPr>
            </w:pPr>
          </w:p>
        </w:tc>
      </w:tr>
      <w:tr w:rsidR="00797DF1" w14:paraId="0BF71140"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54D70F4" w14:textId="77777777" w:rsidR="00797DF1" w:rsidRDefault="00797DF1" w:rsidP="00963CC7">
            <w:pPr>
              <w:pStyle w:val="TAC"/>
              <w:rPr>
                <w:rFonts w:eastAsia="SimSun"/>
                <w:kern w:val="2"/>
                <w:szCs w:val="22"/>
                <w:lang w:val="en-US"/>
              </w:rPr>
            </w:pPr>
            <w:r>
              <w:rPr>
                <w:rFonts w:eastAsia="SimSun"/>
                <w:kern w:val="2"/>
                <w:szCs w:val="22"/>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56F2FCE2" w14:textId="77777777" w:rsidR="00797DF1" w:rsidRDefault="00797DF1" w:rsidP="00963CC7">
            <w:pPr>
              <w:pStyle w:val="TAC"/>
              <w:rPr>
                <w:rFonts w:eastAsia="SimSun" w:cs="Arial"/>
                <w:kern w:val="2"/>
                <w:szCs w:val="18"/>
                <w:lang w:val="en-US"/>
              </w:rPr>
            </w:pPr>
            <w:r>
              <w:rPr>
                <w:rFonts w:eastAsia="SimSun" w:cs="Arial"/>
                <w:kern w:val="2"/>
                <w:szCs w:val="18"/>
                <w:lang w:val="en-US"/>
              </w:rPr>
              <w:t>CA_n48A-n71A</w:t>
            </w:r>
          </w:p>
          <w:p w14:paraId="42DC4570" w14:textId="77777777" w:rsidR="00797DF1" w:rsidRDefault="00797DF1" w:rsidP="00963CC7">
            <w:pPr>
              <w:pStyle w:val="TAC"/>
              <w:rPr>
                <w:rFonts w:eastAsia="SimSun" w:cs="Arial"/>
                <w:kern w:val="2"/>
                <w:szCs w:val="18"/>
                <w:lang w:val="en-US"/>
              </w:rPr>
            </w:pPr>
            <w:r>
              <w:rPr>
                <w:rFonts w:eastAsia="SimSun" w:cs="Arial"/>
                <w:kern w:val="2"/>
                <w:szCs w:val="18"/>
                <w:lang w:val="en-US"/>
              </w:rPr>
              <w:t>CA_n70A-n71A</w:t>
            </w:r>
          </w:p>
          <w:p w14:paraId="1760C3A4" w14:textId="77777777" w:rsidR="00797DF1" w:rsidRDefault="00797DF1" w:rsidP="00963CC7">
            <w:pPr>
              <w:pStyle w:val="TAC"/>
              <w:rPr>
                <w:rFonts w:eastAsia="SimSun"/>
                <w:kern w:val="2"/>
                <w:szCs w:val="22"/>
                <w:lang w:val="en-US"/>
              </w:rPr>
            </w:pPr>
            <w:r>
              <w:rPr>
                <w:rFonts w:eastAsia="SimSun"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763E17E8" w14:textId="77777777" w:rsidR="00797DF1" w:rsidRDefault="00797DF1" w:rsidP="00963CC7">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281B5D"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8AE90D4"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42FDD29A" w14:textId="77777777" w:rsidTr="00963CC7">
        <w:trPr>
          <w:trHeight w:val="29"/>
        </w:trPr>
        <w:tc>
          <w:tcPr>
            <w:tcW w:w="1848" w:type="dxa"/>
            <w:tcBorders>
              <w:top w:val="nil"/>
              <w:left w:val="single" w:sz="4" w:space="0" w:color="auto"/>
              <w:bottom w:val="nil"/>
              <w:right w:val="single" w:sz="4" w:space="0" w:color="auto"/>
            </w:tcBorders>
            <w:vAlign w:val="center"/>
          </w:tcPr>
          <w:p w14:paraId="205D7DDF"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DB2A1A3"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EFCAF3" w14:textId="77777777" w:rsidR="00797DF1" w:rsidRDefault="00797DF1" w:rsidP="00963CC7">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24992DB" w14:textId="77777777" w:rsidR="00797DF1" w:rsidRDefault="00797DF1" w:rsidP="00963CC7">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B93DFD0" w14:textId="77777777" w:rsidR="00797DF1" w:rsidRDefault="00797DF1" w:rsidP="00963CC7">
            <w:pPr>
              <w:pStyle w:val="TAC"/>
              <w:rPr>
                <w:rFonts w:eastAsia="SimSun"/>
                <w:kern w:val="2"/>
                <w:szCs w:val="22"/>
                <w:lang w:val="en-US"/>
              </w:rPr>
            </w:pPr>
          </w:p>
        </w:tc>
      </w:tr>
      <w:tr w:rsidR="00797DF1" w14:paraId="37526F30"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E8545F3"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D9333F"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8FEC07" w14:textId="77777777" w:rsidR="00797DF1" w:rsidRDefault="00797DF1" w:rsidP="00963CC7">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85E90FF"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EED7947" w14:textId="77777777" w:rsidR="00797DF1" w:rsidRDefault="00797DF1" w:rsidP="00963CC7">
            <w:pPr>
              <w:pStyle w:val="TAC"/>
              <w:rPr>
                <w:rFonts w:eastAsia="SimSun"/>
                <w:kern w:val="2"/>
                <w:szCs w:val="22"/>
                <w:lang w:val="en-US"/>
              </w:rPr>
            </w:pPr>
          </w:p>
        </w:tc>
      </w:tr>
      <w:tr w:rsidR="00797DF1" w14:paraId="29A48484"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0804878" w14:textId="77777777" w:rsidR="00797DF1" w:rsidRDefault="00797DF1" w:rsidP="00963CC7">
            <w:pPr>
              <w:pStyle w:val="TAC"/>
              <w:rPr>
                <w:rFonts w:eastAsia="SimSun"/>
                <w:kern w:val="2"/>
                <w:szCs w:val="22"/>
                <w:lang w:val="en-US"/>
              </w:rPr>
            </w:pPr>
            <w:r>
              <w:rPr>
                <w:rFonts w:eastAsia="SimSun"/>
                <w:kern w:val="2"/>
                <w:szCs w:val="22"/>
                <w:lang w:val="en-US"/>
              </w:rPr>
              <w:t>CA_n48B-n70A-n71A</w:t>
            </w:r>
          </w:p>
        </w:tc>
        <w:tc>
          <w:tcPr>
            <w:tcW w:w="1878" w:type="dxa"/>
            <w:tcBorders>
              <w:top w:val="single" w:sz="4" w:space="0" w:color="auto"/>
              <w:left w:val="single" w:sz="4" w:space="0" w:color="auto"/>
              <w:bottom w:val="nil"/>
              <w:right w:val="single" w:sz="4" w:space="0" w:color="auto"/>
            </w:tcBorders>
            <w:vAlign w:val="center"/>
          </w:tcPr>
          <w:p w14:paraId="0469211A" w14:textId="77777777" w:rsidR="00797DF1" w:rsidRDefault="00797DF1" w:rsidP="00963CC7">
            <w:pPr>
              <w:pStyle w:val="TAC"/>
              <w:rPr>
                <w:rFonts w:eastAsia="SimSun" w:cs="Arial"/>
                <w:kern w:val="2"/>
                <w:szCs w:val="18"/>
                <w:lang w:val="en-US"/>
              </w:rPr>
            </w:pPr>
            <w:r>
              <w:rPr>
                <w:rFonts w:eastAsia="SimSun" w:cs="Arial"/>
                <w:kern w:val="2"/>
                <w:szCs w:val="18"/>
                <w:lang w:val="en-US"/>
              </w:rPr>
              <w:t>CA_n48A-n71A</w:t>
            </w:r>
          </w:p>
          <w:p w14:paraId="50279F83" w14:textId="77777777" w:rsidR="00797DF1" w:rsidRDefault="00797DF1" w:rsidP="00963CC7">
            <w:pPr>
              <w:pStyle w:val="TAC"/>
              <w:rPr>
                <w:rFonts w:eastAsia="SimSun" w:cs="Arial"/>
                <w:kern w:val="2"/>
                <w:szCs w:val="18"/>
                <w:lang w:val="en-US"/>
              </w:rPr>
            </w:pPr>
            <w:r>
              <w:rPr>
                <w:rFonts w:eastAsia="SimSun" w:cs="Arial"/>
                <w:kern w:val="2"/>
                <w:szCs w:val="18"/>
                <w:lang w:val="en-US"/>
              </w:rPr>
              <w:t>CA_n70A-n71A</w:t>
            </w:r>
          </w:p>
          <w:p w14:paraId="1B1F3FDB" w14:textId="77777777" w:rsidR="00797DF1" w:rsidRDefault="00797DF1" w:rsidP="00963CC7">
            <w:pPr>
              <w:pStyle w:val="TAC"/>
              <w:rPr>
                <w:rFonts w:eastAsia="SimSun"/>
                <w:kern w:val="2"/>
                <w:szCs w:val="22"/>
                <w:lang w:val="en-US"/>
              </w:rPr>
            </w:pPr>
            <w:r>
              <w:rPr>
                <w:rFonts w:eastAsia="SimSun"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18E1712E" w14:textId="77777777" w:rsidR="00797DF1" w:rsidRDefault="00797DF1" w:rsidP="00963CC7">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BFA32B"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21E3579A"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2F1C54F6" w14:textId="77777777" w:rsidTr="00963CC7">
        <w:trPr>
          <w:trHeight w:val="29"/>
        </w:trPr>
        <w:tc>
          <w:tcPr>
            <w:tcW w:w="1848" w:type="dxa"/>
            <w:tcBorders>
              <w:top w:val="nil"/>
              <w:left w:val="single" w:sz="4" w:space="0" w:color="auto"/>
              <w:bottom w:val="nil"/>
              <w:right w:val="single" w:sz="4" w:space="0" w:color="auto"/>
            </w:tcBorders>
            <w:vAlign w:val="center"/>
          </w:tcPr>
          <w:p w14:paraId="277C8011"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49C3EC"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EE13F8" w14:textId="77777777" w:rsidR="00797DF1" w:rsidRDefault="00797DF1" w:rsidP="00963CC7">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E80E5D7" w14:textId="77777777" w:rsidR="00797DF1" w:rsidRDefault="00797DF1" w:rsidP="00963CC7">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1FE2D4B" w14:textId="77777777" w:rsidR="00797DF1" w:rsidRDefault="00797DF1" w:rsidP="00963CC7">
            <w:pPr>
              <w:pStyle w:val="TAC"/>
              <w:rPr>
                <w:rFonts w:eastAsia="SimSun"/>
                <w:kern w:val="2"/>
                <w:szCs w:val="22"/>
                <w:lang w:val="en-US"/>
              </w:rPr>
            </w:pPr>
          </w:p>
        </w:tc>
      </w:tr>
      <w:tr w:rsidR="00797DF1" w14:paraId="0A54DC9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CF43C7A"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C10FB9"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8532B4" w14:textId="77777777" w:rsidR="00797DF1" w:rsidRDefault="00797DF1" w:rsidP="00963CC7">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5F6FF07"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FA28F01" w14:textId="77777777" w:rsidR="00797DF1" w:rsidRDefault="00797DF1" w:rsidP="00963CC7">
            <w:pPr>
              <w:pStyle w:val="TAC"/>
              <w:rPr>
                <w:rFonts w:eastAsia="SimSun"/>
                <w:kern w:val="2"/>
                <w:szCs w:val="22"/>
                <w:lang w:val="en-US"/>
              </w:rPr>
            </w:pPr>
          </w:p>
        </w:tc>
      </w:tr>
      <w:tr w:rsidR="00797DF1" w14:paraId="7E8EC416"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49ECA9E" w14:textId="77777777" w:rsidR="00797DF1" w:rsidRDefault="00797DF1" w:rsidP="00963CC7">
            <w:pPr>
              <w:pStyle w:val="TAC"/>
              <w:rPr>
                <w:rFonts w:eastAsia="SimSun"/>
                <w:kern w:val="2"/>
                <w:szCs w:val="22"/>
                <w:lang w:val="en-US"/>
              </w:rPr>
            </w:pPr>
            <w:r>
              <w:rPr>
                <w:rFonts w:eastAsia="SimSun"/>
                <w:kern w:val="2"/>
                <w:szCs w:val="22"/>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0ACFF9BA" w14:textId="77777777" w:rsidR="00797DF1" w:rsidRDefault="00797DF1" w:rsidP="00963CC7">
            <w:pPr>
              <w:pStyle w:val="TAC"/>
              <w:rPr>
                <w:rFonts w:eastAsia="SimSun" w:cs="Arial"/>
                <w:kern w:val="2"/>
                <w:szCs w:val="18"/>
                <w:lang w:val="en-US"/>
              </w:rPr>
            </w:pPr>
            <w:r>
              <w:rPr>
                <w:rFonts w:eastAsia="SimSun" w:cs="Arial"/>
                <w:kern w:val="2"/>
                <w:szCs w:val="18"/>
                <w:lang w:val="en-US"/>
              </w:rPr>
              <w:t>CA_n48A-n71A</w:t>
            </w:r>
          </w:p>
          <w:p w14:paraId="67ABFE74" w14:textId="77777777" w:rsidR="00797DF1" w:rsidRDefault="00797DF1" w:rsidP="00963CC7">
            <w:pPr>
              <w:pStyle w:val="TAC"/>
              <w:rPr>
                <w:rFonts w:eastAsia="SimSun" w:cs="Arial"/>
                <w:kern w:val="2"/>
                <w:szCs w:val="18"/>
                <w:lang w:val="en-US"/>
              </w:rPr>
            </w:pPr>
            <w:r>
              <w:rPr>
                <w:rFonts w:eastAsia="SimSun" w:cs="Arial"/>
                <w:kern w:val="2"/>
                <w:szCs w:val="18"/>
                <w:lang w:val="en-US"/>
              </w:rPr>
              <w:t>CA_n70A-n71A</w:t>
            </w:r>
          </w:p>
          <w:p w14:paraId="4C4D9696" w14:textId="77777777" w:rsidR="00797DF1" w:rsidRDefault="00797DF1" w:rsidP="00963CC7">
            <w:pPr>
              <w:pStyle w:val="TAC"/>
              <w:rPr>
                <w:rFonts w:eastAsia="SimSun"/>
                <w:kern w:val="2"/>
                <w:szCs w:val="22"/>
                <w:lang w:val="en-US"/>
              </w:rPr>
            </w:pPr>
            <w:r>
              <w:rPr>
                <w:rFonts w:eastAsia="SimSun"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796C84A" w14:textId="77777777" w:rsidR="00797DF1" w:rsidRDefault="00797DF1" w:rsidP="00963CC7">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E8EA9E1"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2180543" w14:textId="77777777" w:rsidR="00797DF1" w:rsidRDefault="00797DF1" w:rsidP="00963CC7">
            <w:pPr>
              <w:pStyle w:val="TAC"/>
              <w:rPr>
                <w:rFonts w:eastAsia="SimSun"/>
                <w:kern w:val="2"/>
                <w:szCs w:val="22"/>
                <w:lang w:val="en-US"/>
              </w:rPr>
            </w:pPr>
            <w:r>
              <w:rPr>
                <w:rFonts w:eastAsia="SimSun"/>
                <w:kern w:val="2"/>
                <w:szCs w:val="22"/>
                <w:lang w:val="en-US"/>
              </w:rPr>
              <w:t>0</w:t>
            </w:r>
          </w:p>
        </w:tc>
      </w:tr>
      <w:tr w:rsidR="00797DF1" w14:paraId="77A04FFE" w14:textId="77777777" w:rsidTr="00963CC7">
        <w:trPr>
          <w:trHeight w:val="29"/>
        </w:trPr>
        <w:tc>
          <w:tcPr>
            <w:tcW w:w="1848" w:type="dxa"/>
            <w:tcBorders>
              <w:top w:val="nil"/>
              <w:left w:val="single" w:sz="4" w:space="0" w:color="auto"/>
              <w:bottom w:val="nil"/>
              <w:right w:val="single" w:sz="4" w:space="0" w:color="auto"/>
            </w:tcBorders>
            <w:vAlign w:val="center"/>
          </w:tcPr>
          <w:p w14:paraId="46057DA6"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BB2144E"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C1EDB8" w14:textId="77777777" w:rsidR="00797DF1" w:rsidRDefault="00797DF1" w:rsidP="00963CC7">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FC98F92" w14:textId="77777777" w:rsidR="00797DF1" w:rsidRDefault="00797DF1" w:rsidP="00963CC7">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295CB2C" w14:textId="77777777" w:rsidR="00797DF1" w:rsidRDefault="00797DF1" w:rsidP="00963CC7">
            <w:pPr>
              <w:pStyle w:val="TAC"/>
              <w:rPr>
                <w:rFonts w:eastAsia="SimSun"/>
                <w:kern w:val="2"/>
                <w:szCs w:val="22"/>
                <w:lang w:val="en-US"/>
              </w:rPr>
            </w:pPr>
          </w:p>
        </w:tc>
      </w:tr>
      <w:tr w:rsidR="00797DF1" w14:paraId="54819761"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C29AA99"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829C01"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A7A5D5" w14:textId="77777777" w:rsidR="00797DF1" w:rsidRDefault="00797DF1" w:rsidP="00963CC7">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091C38E"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3307FCFF" w14:textId="77777777" w:rsidR="00797DF1" w:rsidRDefault="00797DF1" w:rsidP="00963CC7">
            <w:pPr>
              <w:pStyle w:val="TAC"/>
              <w:rPr>
                <w:rFonts w:eastAsia="SimSun"/>
                <w:kern w:val="2"/>
                <w:szCs w:val="22"/>
                <w:lang w:val="en-US"/>
              </w:rPr>
            </w:pPr>
          </w:p>
        </w:tc>
      </w:tr>
      <w:tr w:rsidR="00797DF1" w14:paraId="1EB1BAA5"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A994ECA" w14:textId="77777777" w:rsidR="00797DF1" w:rsidRDefault="00797DF1" w:rsidP="00963CC7">
            <w:pPr>
              <w:pStyle w:val="TAC"/>
              <w:rPr>
                <w:rFonts w:eastAsia="SimSun"/>
                <w:kern w:val="2"/>
                <w:szCs w:val="22"/>
                <w:lang w:val="en-US"/>
              </w:rPr>
            </w:pPr>
            <w:r>
              <w:rPr>
                <w:rFonts w:cs="Arial"/>
                <w:szCs w:val="18"/>
              </w:rPr>
              <w:t>CA_n48A-n70A-n77A</w:t>
            </w:r>
          </w:p>
        </w:tc>
        <w:tc>
          <w:tcPr>
            <w:tcW w:w="1878" w:type="dxa"/>
            <w:tcBorders>
              <w:top w:val="single" w:sz="4" w:space="0" w:color="auto"/>
              <w:left w:val="single" w:sz="4" w:space="0" w:color="auto"/>
              <w:bottom w:val="nil"/>
              <w:right w:val="single" w:sz="4" w:space="0" w:color="auto"/>
            </w:tcBorders>
            <w:vAlign w:val="center"/>
          </w:tcPr>
          <w:p w14:paraId="36705A19" w14:textId="77777777" w:rsidR="00797DF1" w:rsidRPr="003B00B4" w:rsidRDefault="00797DF1" w:rsidP="00963CC7">
            <w:pPr>
              <w:pStyle w:val="TAC"/>
              <w:rPr>
                <w:rFonts w:eastAsia="SimSun" w:cs="Arial"/>
                <w:kern w:val="2"/>
                <w:szCs w:val="18"/>
                <w:lang w:val="en-US"/>
              </w:rPr>
            </w:pPr>
            <w:r w:rsidRPr="003B00B4">
              <w:rPr>
                <w:rFonts w:eastAsia="SimSun" w:cs="Arial"/>
                <w:kern w:val="2"/>
                <w:szCs w:val="18"/>
                <w:lang w:val="en-US"/>
              </w:rPr>
              <w:t>CA_n48A-n70A</w:t>
            </w:r>
          </w:p>
          <w:p w14:paraId="0F3D4C33" w14:textId="77777777" w:rsidR="00797DF1" w:rsidRDefault="00797DF1" w:rsidP="00963CC7">
            <w:pPr>
              <w:pStyle w:val="TAC"/>
              <w:rPr>
                <w:rFonts w:eastAsia="SimSun" w:cs="Arial"/>
                <w:kern w:val="2"/>
                <w:szCs w:val="18"/>
                <w:lang w:val="en-US"/>
              </w:rPr>
            </w:pPr>
            <w:r w:rsidRPr="003B00B4">
              <w:rPr>
                <w:rFonts w:eastAsia="SimSun" w:cs="Arial"/>
                <w:kern w:val="2"/>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3DA0EF35" w14:textId="77777777" w:rsidR="00797DF1" w:rsidRDefault="00797DF1" w:rsidP="00963CC7">
            <w:pPr>
              <w:pStyle w:val="TAC"/>
              <w:rPr>
                <w:rFonts w:eastAsia="SimSun"/>
                <w:kern w:val="2"/>
                <w:szCs w:val="22"/>
                <w:lang w:val="en-US"/>
              </w:rPr>
            </w:pPr>
            <w:r w:rsidRPr="003B00B4">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05A44F" w14:textId="77777777" w:rsidR="00797DF1" w:rsidRDefault="00797DF1" w:rsidP="00963CC7">
            <w:pPr>
              <w:pStyle w:val="TAC"/>
              <w:rPr>
                <w:rFonts w:eastAsia="SimSun"/>
                <w:lang w:val="en-US" w:eastAsia="zh-CN" w:bidi="ar"/>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D7D65A9" w14:textId="77777777" w:rsidR="00797DF1" w:rsidRDefault="00797DF1" w:rsidP="00963CC7">
            <w:pPr>
              <w:pStyle w:val="TAC"/>
              <w:rPr>
                <w:rFonts w:eastAsia="SimSun"/>
                <w:kern w:val="2"/>
                <w:szCs w:val="22"/>
                <w:lang w:val="en-US"/>
              </w:rPr>
            </w:pPr>
            <w:r>
              <w:rPr>
                <w:rFonts w:hint="eastAsia"/>
                <w:szCs w:val="18"/>
                <w:lang w:val="en-US" w:eastAsia="zh-CN"/>
              </w:rPr>
              <w:t>0</w:t>
            </w:r>
          </w:p>
        </w:tc>
      </w:tr>
      <w:tr w:rsidR="00797DF1" w14:paraId="156DF2D1" w14:textId="77777777" w:rsidTr="00963CC7">
        <w:trPr>
          <w:trHeight w:val="29"/>
        </w:trPr>
        <w:tc>
          <w:tcPr>
            <w:tcW w:w="1848" w:type="dxa"/>
            <w:tcBorders>
              <w:top w:val="nil"/>
              <w:left w:val="single" w:sz="4" w:space="0" w:color="auto"/>
              <w:bottom w:val="nil"/>
              <w:right w:val="single" w:sz="4" w:space="0" w:color="auto"/>
            </w:tcBorders>
            <w:vAlign w:val="center"/>
          </w:tcPr>
          <w:p w14:paraId="235212E7"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EABDBEC"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20A275" w14:textId="77777777" w:rsidR="00797DF1" w:rsidRDefault="00797DF1" w:rsidP="00963CC7">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9054568" w14:textId="77777777" w:rsidR="00797DF1" w:rsidRDefault="00797DF1" w:rsidP="00963CC7">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5A449DFE" w14:textId="77777777" w:rsidR="00797DF1" w:rsidRDefault="00797DF1" w:rsidP="00963CC7">
            <w:pPr>
              <w:pStyle w:val="TAC"/>
              <w:rPr>
                <w:rFonts w:eastAsia="SimSun"/>
                <w:kern w:val="2"/>
                <w:szCs w:val="22"/>
                <w:lang w:val="en-US"/>
              </w:rPr>
            </w:pPr>
          </w:p>
        </w:tc>
      </w:tr>
      <w:tr w:rsidR="00797DF1" w14:paraId="16D5559D"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608F1BA"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2E3015"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F7625B" w14:textId="77777777" w:rsidR="00797DF1" w:rsidRDefault="00797DF1" w:rsidP="00963CC7">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8516E5" w14:textId="77777777" w:rsidR="00797DF1" w:rsidRDefault="00797DF1" w:rsidP="00963CC7">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CC4739" w14:textId="77777777" w:rsidR="00797DF1" w:rsidRDefault="00797DF1" w:rsidP="00963CC7">
            <w:pPr>
              <w:pStyle w:val="TAC"/>
              <w:rPr>
                <w:rFonts w:eastAsia="SimSun"/>
                <w:kern w:val="2"/>
                <w:szCs w:val="22"/>
                <w:lang w:val="en-US"/>
              </w:rPr>
            </w:pPr>
          </w:p>
        </w:tc>
      </w:tr>
      <w:tr w:rsidR="00797DF1" w14:paraId="23492CFC"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1421DE9" w14:textId="77777777" w:rsidR="00797DF1" w:rsidRDefault="00797DF1" w:rsidP="00963CC7">
            <w:pPr>
              <w:pStyle w:val="TAC"/>
              <w:rPr>
                <w:rFonts w:eastAsia="SimSun"/>
                <w:kern w:val="2"/>
                <w:szCs w:val="22"/>
                <w:lang w:val="en-US"/>
              </w:rPr>
            </w:pPr>
            <w:r>
              <w:rPr>
                <w:rFonts w:eastAsia="SimSun"/>
                <w:kern w:val="2"/>
                <w:szCs w:val="22"/>
                <w:lang w:val="en-US"/>
              </w:rPr>
              <w:t>CA_n48(2A)-n70A-n77A</w:t>
            </w:r>
          </w:p>
        </w:tc>
        <w:tc>
          <w:tcPr>
            <w:tcW w:w="1878" w:type="dxa"/>
            <w:tcBorders>
              <w:top w:val="single" w:sz="4" w:space="0" w:color="auto"/>
              <w:left w:val="single" w:sz="4" w:space="0" w:color="auto"/>
              <w:bottom w:val="nil"/>
              <w:right w:val="single" w:sz="4" w:space="0" w:color="auto"/>
            </w:tcBorders>
            <w:vAlign w:val="center"/>
          </w:tcPr>
          <w:p w14:paraId="30823E20" w14:textId="77777777" w:rsidR="00797DF1" w:rsidRDefault="00797DF1" w:rsidP="00963CC7">
            <w:pPr>
              <w:pStyle w:val="TAC"/>
              <w:rPr>
                <w:rFonts w:eastAsia="SimSun"/>
                <w:kern w:val="2"/>
                <w:szCs w:val="22"/>
                <w:lang w:val="en-US"/>
              </w:rPr>
            </w:pPr>
            <w:r>
              <w:rPr>
                <w:rFonts w:eastAsia="SimSun"/>
                <w:kern w:val="2"/>
                <w:szCs w:val="22"/>
                <w:lang w:val="en-US"/>
              </w:rPr>
              <w:t>CA_n48A-n70A</w:t>
            </w:r>
          </w:p>
          <w:p w14:paraId="0F961A3C" w14:textId="77777777" w:rsidR="00797DF1" w:rsidRDefault="00797DF1" w:rsidP="00963CC7">
            <w:pPr>
              <w:pStyle w:val="TAC"/>
              <w:rPr>
                <w:rFonts w:eastAsia="SimSun"/>
                <w:kern w:val="2"/>
                <w:szCs w:val="22"/>
                <w:lang w:val="en-US"/>
              </w:rPr>
            </w:pPr>
            <w:r>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0C7923A7" w14:textId="77777777" w:rsidR="00797DF1" w:rsidRDefault="00797DF1" w:rsidP="00963CC7">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596575" w14:textId="77777777" w:rsidR="00797DF1" w:rsidRDefault="00797DF1" w:rsidP="00963CC7">
            <w:pPr>
              <w:pStyle w:val="TAC"/>
              <w:rPr>
                <w:rFonts w:eastAsia="SimSun"/>
                <w:lang w:val="en-US" w:eastAsia="zh-CN" w:bidi="ar"/>
              </w:rPr>
            </w:pPr>
            <w:r>
              <w:rPr>
                <w:rFonts w:cs="Arial"/>
                <w:szCs w:val="18"/>
              </w:rPr>
              <w:t>CA_n48(2A)_BCS1</w:t>
            </w:r>
          </w:p>
        </w:tc>
        <w:tc>
          <w:tcPr>
            <w:tcW w:w="1649" w:type="dxa"/>
            <w:tcBorders>
              <w:top w:val="nil"/>
              <w:left w:val="single" w:sz="4" w:space="0" w:color="auto"/>
              <w:bottom w:val="nil"/>
              <w:right w:val="single" w:sz="4" w:space="0" w:color="auto"/>
            </w:tcBorders>
            <w:vAlign w:val="center"/>
          </w:tcPr>
          <w:p w14:paraId="6695FE49" w14:textId="77777777" w:rsidR="00797DF1" w:rsidRDefault="00797DF1" w:rsidP="00963CC7">
            <w:pPr>
              <w:pStyle w:val="TAC"/>
              <w:rPr>
                <w:rFonts w:eastAsia="SimSun"/>
                <w:kern w:val="2"/>
                <w:szCs w:val="22"/>
                <w:lang w:val="en-US"/>
              </w:rPr>
            </w:pPr>
            <w:r>
              <w:rPr>
                <w:rFonts w:eastAsia="SimSun"/>
                <w:kern w:val="2"/>
                <w:szCs w:val="22"/>
                <w:lang w:val="en-US"/>
              </w:rPr>
              <w:t>0</w:t>
            </w:r>
          </w:p>
        </w:tc>
      </w:tr>
      <w:tr w:rsidR="00797DF1" w14:paraId="74031C3B" w14:textId="77777777" w:rsidTr="00963CC7">
        <w:trPr>
          <w:trHeight w:val="29"/>
        </w:trPr>
        <w:tc>
          <w:tcPr>
            <w:tcW w:w="1848" w:type="dxa"/>
            <w:tcBorders>
              <w:top w:val="nil"/>
              <w:left w:val="single" w:sz="4" w:space="0" w:color="auto"/>
              <w:bottom w:val="nil"/>
              <w:right w:val="single" w:sz="4" w:space="0" w:color="auto"/>
            </w:tcBorders>
            <w:vAlign w:val="center"/>
          </w:tcPr>
          <w:p w14:paraId="494F79B1"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8FC5358"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161ADA" w14:textId="77777777" w:rsidR="00797DF1" w:rsidRDefault="00797DF1" w:rsidP="00963CC7">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2110CC4" w14:textId="77777777" w:rsidR="00797DF1" w:rsidRDefault="00797DF1" w:rsidP="00963CC7">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33238070" w14:textId="77777777" w:rsidR="00797DF1" w:rsidRDefault="00797DF1" w:rsidP="00963CC7">
            <w:pPr>
              <w:pStyle w:val="TAC"/>
              <w:rPr>
                <w:rFonts w:eastAsia="SimSun"/>
                <w:kern w:val="2"/>
                <w:szCs w:val="22"/>
                <w:lang w:val="en-US"/>
              </w:rPr>
            </w:pPr>
          </w:p>
        </w:tc>
      </w:tr>
      <w:tr w:rsidR="00797DF1" w14:paraId="17518CFA"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65EF194"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669534"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76CEF2" w14:textId="77777777" w:rsidR="00797DF1" w:rsidRDefault="00797DF1" w:rsidP="00963CC7">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EDF8DA" w14:textId="77777777" w:rsidR="00797DF1" w:rsidRDefault="00797DF1" w:rsidP="00963CC7">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707BFE" w14:textId="77777777" w:rsidR="00797DF1" w:rsidRDefault="00797DF1" w:rsidP="00963CC7">
            <w:pPr>
              <w:pStyle w:val="TAC"/>
              <w:rPr>
                <w:rFonts w:eastAsia="SimSun"/>
                <w:kern w:val="2"/>
                <w:szCs w:val="22"/>
                <w:lang w:val="en-US"/>
              </w:rPr>
            </w:pPr>
          </w:p>
        </w:tc>
      </w:tr>
      <w:tr w:rsidR="00797DF1" w14:paraId="28E8BAB1"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E9A1429" w14:textId="77777777" w:rsidR="00797DF1" w:rsidRDefault="00797DF1" w:rsidP="00963CC7">
            <w:pPr>
              <w:pStyle w:val="TAC"/>
              <w:rPr>
                <w:rFonts w:eastAsia="SimSun"/>
                <w:kern w:val="2"/>
                <w:szCs w:val="22"/>
                <w:lang w:val="en-US"/>
              </w:rPr>
            </w:pPr>
            <w:r>
              <w:rPr>
                <w:rFonts w:eastAsia="SimSun"/>
                <w:kern w:val="2"/>
                <w:szCs w:val="22"/>
                <w:lang w:val="en-US"/>
              </w:rPr>
              <w:t>CA_n48(2A)-n71A-n77A</w:t>
            </w:r>
          </w:p>
        </w:tc>
        <w:tc>
          <w:tcPr>
            <w:tcW w:w="1878" w:type="dxa"/>
            <w:tcBorders>
              <w:top w:val="single" w:sz="4" w:space="0" w:color="auto"/>
              <w:left w:val="single" w:sz="4" w:space="0" w:color="auto"/>
              <w:bottom w:val="nil"/>
              <w:right w:val="single" w:sz="4" w:space="0" w:color="auto"/>
            </w:tcBorders>
            <w:vAlign w:val="center"/>
          </w:tcPr>
          <w:p w14:paraId="68042B5B" w14:textId="77777777" w:rsidR="00797DF1" w:rsidRDefault="00797DF1" w:rsidP="00963CC7">
            <w:pPr>
              <w:pStyle w:val="TAC"/>
              <w:rPr>
                <w:rFonts w:eastAsia="SimSun"/>
                <w:kern w:val="2"/>
                <w:szCs w:val="22"/>
                <w:lang w:val="en-US"/>
              </w:rPr>
            </w:pPr>
            <w:r>
              <w:rPr>
                <w:rFonts w:eastAsia="SimSun"/>
                <w:kern w:val="2"/>
                <w:szCs w:val="22"/>
                <w:lang w:val="en-US"/>
              </w:rPr>
              <w:t>CA_n48A-n71A</w:t>
            </w:r>
          </w:p>
          <w:p w14:paraId="03002053" w14:textId="77777777" w:rsidR="00797DF1" w:rsidRDefault="00797DF1" w:rsidP="00963CC7">
            <w:pPr>
              <w:pStyle w:val="TAC"/>
              <w:rPr>
                <w:rFonts w:eastAsia="SimSun"/>
                <w:kern w:val="2"/>
                <w:szCs w:val="22"/>
                <w:lang w:val="en-US"/>
              </w:rPr>
            </w:pPr>
            <w:r>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6E4B099" w14:textId="77777777" w:rsidR="00797DF1" w:rsidRDefault="00797DF1" w:rsidP="00963CC7">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57AA02" w14:textId="77777777" w:rsidR="00797DF1" w:rsidRDefault="00797DF1" w:rsidP="00963CC7">
            <w:pPr>
              <w:pStyle w:val="TAC"/>
              <w:rPr>
                <w:rFonts w:eastAsia="SimSun"/>
                <w:lang w:val="en-US" w:eastAsia="zh-CN" w:bidi="ar"/>
              </w:rPr>
            </w:pPr>
            <w:r>
              <w:rPr>
                <w:rFonts w:cs="Arial"/>
                <w:szCs w:val="18"/>
              </w:rPr>
              <w:t>CA_n48(2A)_BCS1</w:t>
            </w:r>
          </w:p>
        </w:tc>
        <w:tc>
          <w:tcPr>
            <w:tcW w:w="1649" w:type="dxa"/>
            <w:tcBorders>
              <w:top w:val="single" w:sz="4" w:space="0" w:color="auto"/>
              <w:left w:val="single" w:sz="4" w:space="0" w:color="auto"/>
              <w:bottom w:val="nil"/>
              <w:right w:val="single" w:sz="4" w:space="0" w:color="auto"/>
            </w:tcBorders>
            <w:vAlign w:val="center"/>
          </w:tcPr>
          <w:p w14:paraId="04220A10" w14:textId="77777777" w:rsidR="00797DF1" w:rsidRDefault="00797DF1" w:rsidP="00963CC7">
            <w:pPr>
              <w:pStyle w:val="TAC"/>
              <w:rPr>
                <w:rFonts w:eastAsia="SimSun"/>
                <w:kern w:val="2"/>
                <w:szCs w:val="22"/>
                <w:lang w:val="en-US"/>
              </w:rPr>
            </w:pPr>
            <w:r>
              <w:rPr>
                <w:rFonts w:eastAsia="SimSun"/>
                <w:kern w:val="2"/>
                <w:szCs w:val="22"/>
                <w:lang w:val="en-US"/>
              </w:rPr>
              <w:t>0</w:t>
            </w:r>
          </w:p>
        </w:tc>
      </w:tr>
      <w:tr w:rsidR="00797DF1" w14:paraId="67117D26" w14:textId="77777777" w:rsidTr="00963CC7">
        <w:trPr>
          <w:trHeight w:val="29"/>
        </w:trPr>
        <w:tc>
          <w:tcPr>
            <w:tcW w:w="1848" w:type="dxa"/>
            <w:tcBorders>
              <w:top w:val="nil"/>
              <w:left w:val="single" w:sz="4" w:space="0" w:color="auto"/>
              <w:bottom w:val="nil"/>
              <w:right w:val="single" w:sz="4" w:space="0" w:color="auto"/>
            </w:tcBorders>
            <w:vAlign w:val="center"/>
          </w:tcPr>
          <w:p w14:paraId="034ED898"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2D7ECDB"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A6326D" w14:textId="77777777" w:rsidR="00797DF1" w:rsidRDefault="00797DF1" w:rsidP="00963CC7">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2E95828" w14:textId="77777777" w:rsidR="00797DF1" w:rsidRDefault="00797DF1" w:rsidP="00963CC7">
            <w:pPr>
              <w:pStyle w:val="TAC"/>
              <w:rPr>
                <w:rFonts w:eastAsia="SimSun"/>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7CE7E38C" w14:textId="77777777" w:rsidR="00797DF1" w:rsidRDefault="00797DF1" w:rsidP="00963CC7">
            <w:pPr>
              <w:pStyle w:val="TAC"/>
              <w:rPr>
                <w:rFonts w:eastAsia="SimSun"/>
                <w:kern w:val="2"/>
                <w:szCs w:val="22"/>
                <w:lang w:val="en-US"/>
              </w:rPr>
            </w:pPr>
          </w:p>
        </w:tc>
      </w:tr>
      <w:tr w:rsidR="00797DF1" w14:paraId="5BE985A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4FB0E6C"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650320"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35BDD1" w14:textId="77777777" w:rsidR="00797DF1" w:rsidRDefault="00797DF1" w:rsidP="00963CC7">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BFB092" w14:textId="77777777" w:rsidR="00797DF1" w:rsidRDefault="00797DF1" w:rsidP="00963CC7">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E5D358" w14:textId="77777777" w:rsidR="00797DF1" w:rsidRDefault="00797DF1" w:rsidP="00963CC7">
            <w:pPr>
              <w:pStyle w:val="TAC"/>
              <w:rPr>
                <w:rFonts w:eastAsia="SimSun"/>
                <w:kern w:val="2"/>
                <w:szCs w:val="22"/>
                <w:lang w:val="en-US"/>
              </w:rPr>
            </w:pPr>
          </w:p>
        </w:tc>
      </w:tr>
      <w:tr w:rsidR="00797DF1" w14:paraId="2CE67BAE"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28B9115D" w14:textId="77777777" w:rsidR="00797DF1" w:rsidRDefault="00797DF1" w:rsidP="00963CC7">
            <w:pPr>
              <w:pStyle w:val="TAC"/>
              <w:rPr>
                <w:rFonts w:cs="Arial"/>
                <w:szCs w:val="18"/>
              </w:rPr>
            </w:pPr>
            <w:r>
              <w:rPr>
                <w:rFonts w:cs="Arial"/>
                <w:szCs w:val="18"/>
              </w:rPr>
              <w:t>CA_n48A-n71A-n77A</w:t>
            </w:r>
          </w:p>
        </w:tc>
        <w:tc>
          <w:tcPr>
            <w:tcW w:w="1878" w:type="dxa"/>
            <w:tcBorders>
              <w:top w:val="single" w:sz="4" w:space="0" w:color="auto"/>
              <w:left w:val="single" w:sz="4" w:space="0" w:color="auto"/>
              <w:bottom w:val="nil"/>
              <w:right w:val="single" w:sz="4" w:space="0" w:color="auto"/>
            </w:tcBorders>
            <w:vAlign w:val="center"/>
          </w:tcPr>
          <w:p w14:paraId="5EDBF161" w14:textId="77777777" w:rsidR="00797DF1" w:rsidRPr="003B00B4" w:rsidRDefault="00797DF1" w:rsidP="00963CC7">
            <w:pPr>
              <w:pStyle w:val="TAC"/>
              <w:rPr>
                <w:rFonts w:cs="Arial"/>
                <w:szCs w:val="18"/>
              </w:rPr>
            </w:pPr>
            <w:r w:rsidRPr="003B00B4">
              <w:rPr>
                <w:rFonts w:cs="Arial"/>
                <w:szCs w:val="18"/>
              </w:rPr>
              <w:t>CA_n48A-n71A</w:t>
            </w:r>
          </w:p>
          <w:p w14:paraId="36C7F2DA" w14:textId="77777777" w:rsidR="00797DF1" w:rsidRDefault="00797DF1" w:rsidP="00963CC7">
            <w:pPr>
              <w:pStyle w:val="TAC"/>
              <w:rPr>
                <w:rFonts w:cs="Arial"/>
                <w:szCs w:val="18"/>
              </w:rPr>
            </w:pPr>
            <w:r w:rsidRPr="003B00B4">
              <w:rPr>
                <w:rFonts w:cs="Arial"/>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FBC5C27" w14:textId="77777777" w:rsidR="00797DF1" w:rsidRDefault="00797DF1" w:rsidP="00963CC7">
            <w:pPr>
              <w:pStyle w:val="TAC"/>
              <w:rPr>
                <w:rFonts w:eastAsia="SimSun"/>
                <w:kern w:val="2"/>
                <w:szCs w:val="22"/>
                <w:lang w:val="en-US"/>
              </w:rPr>
            </w:pPr>
            <w:r w:rsidRPr="003B00B4">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281E88" w14:textId="77777777" w:rsidR="00797DF1" w:rsidRDefault="00797DF1" w:rsidP="00963CC7">
            <w:pPr>
              <w:pStyle w:val="TAC"/>
              <w:rPr>
                <w:rFonts w:cs="Arial"/>
                <w:szCs w:val="18"/>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628237E" w14:textId="77777777" w:rsidR="00797DF1" w:rsidRDefault="00797DF1" w:rsidP="00963CC7">
            <w:pPr>
              <w:pStyle w:val="TAC"/>
              <w:rPr>
                <w:szCs w:val="18"/>
                <w:lang w:val="en-US" w:eastAsia="zh-CN"/>
              </w:rPr>
            </w:pPr>
            <w:r>
              <w:rPr>
                <w:rFonts w:cs="Arial"/>
                <w:szCs w:val="18"/>
                <w:lang w:val="en-US" w:eastAsia="zh-CN"/>
              </w:rPr>
              <w:t>0</w:t>
            </w:r>
          </w:p>
        </w:tc>
      </w:tr>
      <w:tr w:rsidR="00797DF1" w14:paraId="0E1A0629" w14:textId="77777777" w:rsidTr="00963CC7">
        <w:trPr>
          <w:trHeight w:val="29"/>
        </w:trPr>
        <w:tc>
          <w:tcPr>
            <w:tcW w:w="1848" w:type="dxa"/>
            <w:tcBorders>
              <w:top w:val="nil"/>
              <w:left w:val="single" w:sz="4" w:space="0" w:color="auto"/>
              <w:bottom w:val="nil"/>
              <w:right w:val="single" w:sz="4" w:space="0" w:color="auto"/>
            </w:tcBorders>
            <w:vAlign w:val="center"/>
          </w:tcPr>
          <w:p w14:paraId="21239310" w14:textId="77777777" w:rsidR="00797DF1" w:rsidRDefault="00797DF1" w:rsidP="00963CC7">
            <w:pPr>
              <w:pStyle w:val="TAC"/>
              <w:rPr>
                <w:rFonts w:cs="Arial"/>
                <w:szCs w:val="18"/>
              </w:rPr>
            </w:pPr>
          </w:p>
        </w:tc>
        <w:tc>
          <w:tcPr>
            <w:tcW w:w="1878" w:type="dxa"/>
            <w:tcBorders>
              <w:top w:val="nil"/>
              <w:left w:val="single" w:sz="4" w:space="0" w:color="auto"/>
              <w:bottom w:val="nil"/>
              <w:right w:val="single" w:sz="4" w:space="0" w:color="auto"/>
            </w:tcBorders>
            <w:vAlign w:val="center"/>
          </w:tcPr>
          <w:p w14:paraId="6CCD7FE9" w14:textId="77777777" w:rsidR="00797DF1" w:rsidRDefault="00797DF1" w:rsidP="00963CC7">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22B10934" w14:textId="77777777" w:rsidR="00797DF1" w:rsidRDefault="00797DF1" w:rsidP="00963CC7">
            <w:pPr>
              <w:pStyle w:val="TAC"/>
              <w:rPr>
                <w:rFonts w:eastAsia="SimSun"/>
                <w:kern w:val="2"/>
                <w:szCs w:val="22"/>
                <w:lang w:val="en-US"/>
              </w:rPr>
            </w:pPr>
            <w:r w:rsidRPr="003B00B4">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CBAD798" w14:textId="77777777" w:rsidR="00797DF1" w:rsidRDefault="00797DF1" w:rsidP="00963CC7">
            <w:pPr>
              <w:pStyle w:val="TAC"/>
              <w:rPr>
                <w:rFonts w:cs="Arial"/>
                <w:szCs w:val="18"/>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26EDDBE7" w14:textId="77777777" w:rsidR="00797DF1" w:rsidRDefault="00797DF1" w:rsidP="00963CC7">
            <w:pPr>
              <w:pStyle w:val="TAC"/>
              <w:rPr>
                <w:szCs w:val="18"/>
                <w:lang w:val="en-US" w:eastAsia="zh-CN"/>
              </w:rPr>
            </w:pPr>
          </w:p>
        </w:tc>
      </w:tr>
      <w:tr w:rsidR="00797DF1" w14:paraId="77718EC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76B1330" w14:textId="77777777" w:rsidR="00797DF1" w:rsidRDefault="00797DF1" w:rsidP="00963CC7">
            <w:pPr>
              <w:pStyle w:val="TAC"/>
              <w:rPr>
                <w:rFonts w:cs="Arial"/>
                <w:szCs w:val="18"/>
              </w:rPr>
            </w:pPr>
          </w:p>
        </w:tc>
        <w:tc>
          <w:tcPr>
            <w:tcW w:w="1878" w:type="dxa"/>
            <w:tcBorders>
              <w:top w:val="nil"/>
              <w:left w:val="single" w:sz="4" w:space="0" w:color="auto"/>
              <w:bottom w:val="single" w:sz="4" w:space="0" w:color="auto"/>
              <w:right w:val="single" w:sz="4" w:space="0" w:color="auto"/>
            </w:tcBorders>
            <w:vAlign w:val="center"/>
          </w:tcPr>
          <w:p w14:paraId="01CBC613" w14:textId="77777777" w:rsidR="00797DF1" w:rsidRDefault="00797DF1" w:rsidP="00963CC7">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17A6BC5" w14:textId="77777777" w:rsidR="00797DF1" w:rsidRDefault="00797DF1" w:rsidP="00963CC7">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852621" w14:textId="77777777" w:rsidR="00797DF1" w:rsidRDefault="00797DF1" w:rsidP="00963CC7">
            <w:pPr>
              <w:pStyle w:val="TAC"/>
              <w:rPr>
                <w:rFonts w:cs="Arial"/>
                <w:szCs w:val="18"/>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14AE5B" w14:textId="77777777" w:rsidR="00797DF1" w:rsidRDefault="00797DF1" w:rsidP="00963CC7">
            <w:pPr>
              <w:pStyle w:val="TAC"/>
              <w:rPr>
                <w:szCs w:val="18"/>
                <w:lang w:val="en-US" w:eastAsia="zh-CN"/>
              </w:rPr>
            </w:pPr>
          </w:p>
        </w:tc>
      </w:tr>
      <w:tr w:rsidR="00797DF1" w14:paraId="31F53F57"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A7F718F" w14:textId="77777777" w:rsidR="00797DF1" w:rsidRDefault="00797DF1" w:rsidP="00963CC7">
            <w:pPr>
              <w:pStyle w:val="TAC"/>
              <w:rPr>
                <w:rFonts w:eastAsia="SimSun"/>
                <w:kern w:val="2"/>
                <w:szCs w:val="22"/>
                <w:lang w:val="en-US"/>
              </w:rPr>
            </w:pPr>
            <w:r>
              <w:rPr>
                <w:rFonts w:eastAsia="SimSun"/>
                <w:kern w:val="2"/>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66347228" w14:textId="77777777" w:rsidR="00797DF1" w:rsidRDefault="00797DF1" w:rsidP="00963CC7">
            <w:pPr>
              <w:pStyle w:val="TAC"/>
              <w:rPr>
                <w:rFonts w:eastAsia="SimSun"/>
                <w:kern w:val="2"/>
                <w:lang w:val="en-US" w:eastAsia="zh-CN"/>
              </w:rPr>
            </w:pPr>
            <w:r>
              <w:rPr>
                <w:rFonts w:eastAsia="SimSun"/>
                <w:kern w:val="2"/>
                <w:szCs w:val="22"/>
                <w:lang w:val="en-US" w:eastAsia="zh-CN"/>
              </w:rPr>
              <w:t>CA_n66A-n71A</w:t>
            </w:r>
          </w:p>
          <w:p w14:paraId="050C685D" w14:textId="77777777" w:rsidR="00797DF1" w:rsidRDefault="00797DF1" w:rsidP="00963CC7">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80C669D" w14:textId="77777777" w:rsidR="00797DF1" w:rsidRDefault="00797DF1" w:rsidP="00963CC7">
            <w:pPr>
              <w:pStyle w:val="TAC"/>
              <w:rPr>
                <w:rFonts w:eastAsia="SimSun"/>
                <w:kern w:val="2"/>
                <w:szCs w:val="22"/>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C98308" w14:textId="77777777" w:rsidR="00797DF1" w:rsidRDefault="00797DF1" w:rsidP="00963CC7">
            <w:pPr>
              <w:pStyle w:val="TAC"/>
              <w:rPr>
                <w:rFonts w:ascii="Calibri" w:eastAsia="SimSun" w:hAnsi="Calibri"/>
                <w:kern w:val="2"/>
                <w:sz w:val="21"/>
                <w:lang w:val="en-US" w:eastAsia="zh-CN"/>
              </w:rPr>
            </w:pPr>
            <w:r>
              <w:rPr>
                <w:rFonts w:eastAsia="SimSun"/>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33B49642"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05C3F6EB" w14:textId="77777777" w:rsidTr="00963CC7">
        <w:trPr>
          <w:trHeight w:val="29"/>
        </w:trPr>
        <w:tc>
          <w:tcPr>
            <w:tcW w:w="1848" w:type="dxa"/>
            <w:tcBorders>
              <w:top w:val="nil"/>
              <w:left w:val="single" w:sz="4" w:space="0" w:color="auto"/>
              <w:bottom w:val="nil"/>
              <w:right w:val="single" w:sz="4" w:space="0" w:color="auto"/>
            </w:tcBorders>
            <w:vAlign w:val="center"/>
          </w:tcPr>
          <w:p w14:paraId="288BAC85"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16641D6"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F86837" w14:textId="77777777" w:rsidR="00797DF1" w:rsidRDefault="00797DF1" w:rsidP="00963CC7">
            <w:pPr>
              <w:pStyle w:val="TAC"/>
              <w:rPr>
                <w:rFonts w:eastAsia="SimSun"/>
                <w:kern w:val="2"/>
                <w:szCs w:val="22"/>
                <w:lang w:val="en-US"/>
              </w:rPr>
            </w:pPr>
            <w:r>
              <w:rPr>
                <w:rFonts w:eastAsia="SimSun"/>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6C2C5AB" w14:textId="77777777" w:rsidR="00797DF1" w:rsidRDefault="00797DF1" w:rsidP="00963CC7">
            <w:pPr>
              <w:pStyle w:val="TAC"/>
              <w:rPr>
                <w:rFonts w:ascii="Calibri" w:eastAsia="SimSun" w:hAnsi="Calibri"/>
                <w:kern w:val="2"/>
                <w:sz w:val="21"/>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9261A19" w14:textId="77777777" w:rsidR="00797DF1" w:rsidRDefault="00797DF1" w:rsidP="00963CC7">
            <w:pPr>
              <w:pStyle w:val="TAC"/>
              <w:rPr>
                <w:rFonts w:eastAsia="SimSun"/>
                <w:kern w:val="2"/>
                <w:szCs w:val="22"/>
                <w:lang w:val="en-US" w:eastAsia="zh-CN"/>
              </w:rPr>
            </w:pPr>
          </w:p>
        </w:tc>
      </w:tr>
      <w:tr w:rsidR="00797DF1" w14:paraId="62CF700D"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9E453F0"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74EB5D"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762C12" w14:textId="77777777" w:rsidR="00797DF1" w:rsidRDefault="00797DF1" w:rsidP="00963CC7">
            <w:pPr>
              <w:pStyle w:val="TAC"/>
              <w:rPr>
                <w:rFonts w:eastAsia="SimSun"/>
                <w:kern w:val="2"/>
                <w:szCs w:val="22"/>
                <w:lang w:val="en-US"/>
              </w:rPr>
            </w:pPr>
            <w:r>
              <w:rPr>
                <w:rFonts w:eastAsia="SimSun"/>
                <w:kern w:val="2"/>
                <w:szCs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F858DD9" w14:textId="77777777" w:rsidR="00797DF1" w:rsidRDefault="00797DF1" w:rsidP="00963CC7">
            <w:pPr>
              <w:pStyle w:val="TAC"/>
              <w:rPr>
                <w:rFonts w:ascii="Calibri" w:eastAsia="SimSun" w:hAnsi="Calibri"/>
                <w:kern w:val="2"/>
                <w:sz w:val="21"/>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19F9979" w14:textId="77777777" w:rsidR="00797DF1" w:rsidRDefault="00797DF1" w:rsidP="00963CC7">
            <w:pPr>
              <w:pStyle w:val="TAC"/>
              <w:rPr>
                <w:rFonts w:eastAsia="SimSun"/>
                <w:kern w:val="2"/>
                <w:szCs w:val="22"/>
                <w:lang w:val="en-US" w:eastAsia="zh-CN"/>
              </w:rPr>
            </w:pPr>
          </w:p>
        </w:tc>
      </w:tr>
      <w:tr w:rsidR="00797DF1" w14:paraId="1D6EA021"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B0A8C4C" w14:textId="77777777" w:rsidR="00797DF1" w:rsidRDefault="00797DF1" w:rsidP="00963CC7">
            <w:pPr>
              <w:pStyle w:val="TAC"/>
              <w:rPr>
                <w:rFonts w:eastAsia="SimSun"/>
                <w:kern w:val="2"/>
                <w:szCs w:val="18"/>
                <w:lang w:val="en-US"/>
              </w:rPr>
            </w:pPr>
            <w:r>
              <w:rPr>
                <w:rFonts w:eastAsia="SimSun"/>
                <w:kern w:val="2"/>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6EB5224A" w14:textId="77777777" w:rsidR="00797DF1" w:rsidRDefault="00797DF1" w:rsidP="00963CC7">
            <w:pPr>
              <w:pStyle w:val="TAC"/>
              <w:rPr>
                <w:rFonts w:eastAsia="SimSun"/>
                <w:kern w:val="2"/>
                <w:szCs w:val="18"/>
                <w:lang w:val="en-US"/>
              </w:rPr>
            </w:pPr>
            <w:r>
              <w:rPr>
                <w:rFonts w:eastAsia="SimSun"/>
                <w:kern w:val="2"/>
                <w:szCs w:val="18"/>
                <w:lang w:val="en-US"/>
              </w:rPr>
              <w:t>CA_n66A-n78A</w:t>
            </w:r>
            <w:r>
              <w:rPr>
                <w:rFonts w:eastAsia="SimSun"/>
                <w:kern w:val="2"/>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35F15331" w14:textId="77777777" w:rsidR="00797DF1" w:rsidRDefault="00797DF1" w:rsidP="00963CC7">
            <w:pPr>
              <w:pStyle w:val="TAC"/>
              <w:rPr>
                <w:rFonts w:eastAsia="SimSun"/>
                <w:kern w:val="2"/>
                <w:szCs w:val="18"/>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113E45" w14:textId="77777777" w:rsidR="00797DF1" w:rsidRDefault="00797DF1" w:rsidP="00963CC7">
            <w:pPr>
              <w:pStyle w:val="TAC"/>
              <w:rPr>
                <w:rFonts w:eastAsia="SimSun"/>
                <w:kern w:val="2"/>
                <w:lang w:val="en-US"/>
              </w:rPr>
            </w:pPr>
            <w:r>
              <w:rPr>
                <w:rFonts w:eastAsia="SimSun"/>
                <w:kern w:val="2"/>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5E8E8AC5" w14:textId="77777777" w:rsidR="00797DF1" w:rsidRDefault="00797DF1" w:rsidP="00963CC7">
            <w:pPr>
              <w:pStyle w:val="TAC"/>
              <w:rPr>
                <w:rFonts w:eastAsia="SimSun"/>
                <w:kern w:val="2"/>
                <w:szCs w:val="18"/>
                <w:lang w:val="en-US"/>
              </w:rPr>
            </w:pPr>
            <w:r>
              <w:rPr>
                <w:rFonts w:eastAsia="SimSun"/>
                <w:kern w:val="2"/>
                <w:szCs w:val="18"/>
                <w:lang w:val="en-US"/>
              </w:rPr>
              <w:t>0</w:t>
            </w:r>
          </w:p>
        </w:tc>
      </w:tr>
      <w:tr w:rsidR="00797DF1" w14:paraId="0F05EABC" w14:textId="77777777" w:rsidTr="00963CC7">
        <w:trPr>
          <w:trHeight w:val="29"/>
        </w:trPr>
        <w:tc>
          <w:tcPr>
            <w:tcW w:w="1848" w:type="dxa"/>
            <w:tcBorders>
              <w:top w:val="nil"/>
              <w:left w:val="single" w:sz="4" w:space="0" w:color="auto"/>
              <w:bottom w:val="nil"/>
              <w:right w:val="single" w:sz="4" w:space="0" w:color="auto"/>
            </w:tcBorders>
            <w:vAlign w:val="center"/>
          </w:tcPr>
          <w:p w14:paraId="3801CF6E"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87F86B4"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F5F75C5" w14:textId="77777777" w:rsidR="00797DF1" w:rsidRDefault="00797DF1" w:rsidP="00963CC7">
            <w:pPr>
              <w:pStyle w:val="TAC"/>
              <w:rPr>
                <w:rFonts w:eastAsia="SimSun"/>
                <w:kern w:val="2"/>
                <w:szCs w:val="18"/>
                <w:lang w:val="en-US"/>
              </w:rPr>
            </w:pPr>
            <w:r>
              <w:rPr>
                <w:rFonts w:eastAsia="SimSun"/>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C35B9E4" w14:textId="77777777" w:rsidR="00797DF1" w:rsidRDefault="00797DF1" w:rsidP="00963CC7">
            <w:pPr>
              <w:pStyle w:val="TAC"/>
              <w:rPr>
                <w:rFonts w:eastAsia="SimSun"/>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nil"/>
              <w:right w:val="single" w:sz="4" w:space="0" w:color="auto"/>
            </w:tcBorders>
            <w:vAlign w:val="center"/>
          </w:tcPr>
          <w:p w14:paraId="142949EE" w14:textId="77777777" w:rsidR="00797DF1" w:rsidRDefault="00797DF1" w:rsidP="00963CC7">
            <w:pPr>
              <w:pStyle w:val="TAC"/>
              <w:rPr>
                <w:rFonts w:eastAsia="SimSun"/>
                <w:kern w:val="2"/>
                <w:szCs w:val="22"/>
                <w:lang w:val="en-US" w:eastAsia="zh-CN"/>
              </w:rPr>
            </w:pPr>
          </w:p>
        </w:tc>
      </w:tr>
      <w:tr w:rsidR="00797DF1" w14:paraId="163391F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710AD568"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A9EFF1"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D66BF73" w14:textId="77777777" w:rsidR="00797DF1" w:rsidRDefault="00797DF1" w:rsidP="00963CC7">
            <w:pPr>
              <w:pStyle w:val="TAC"/>
              <w:rPr>
                <w:rFonts w:eastAsia="SimSun"/>
                <w:kern w:val="2"/>
                <w:szCs w:val="18"/>
                <w:lang w:val="en-US"/>
              </w:rPr>
            </w:pPr>
            <w:r>
              <w:rPr>
                <w:rFonts w:eastAsia="SimSun"/>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9CB82E2" w14:textId="77777777" w:rsidR="00797DF1" w:rsidRDefault="00797DF1" w:rsidP="00963CC7">
            <w:pPr>
              <w:pStyle w:val="TAC"/>
              <w:rPr>
                <w:rFonts w:eastAsia="SimSun"/>
                <w:lang w:val="en-US" w:eastAsia="zh-CN" w:bidi="ar"/>
              </w:rPr>
            </w:pPr>
            <w:r>
              <w:rPr>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68E55B" w14:textId="77777777" w:rsidR="00797DF1" w:rsidRDefault="00797DF1" w:rsidP="00963CC7">
            <w:pPr>
              <w:pStyle w:val="TAC"/>
              <w:rPr>
                <w:rFonts w:eastAsia="SimSun"/>
                <w:kern w:val="2"/>
                <w:szCs w:val="22"/>
                <w:lang w:val="en-US" w:eastAsia="zh-CN"/>
              </w:rPr>
            </w:pPr>
          </w:p>
        </w:tc>
      </w:tr>
      <w:tr w:rsidR="00797DF1" w14:paraId="7B933132"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5372F277" w14:textId="77777777" w:rsidR="00797DF1" w:rsidRDefault="00797DF1" w:rsidP="00963CC7">
            <w:pPr>
              <w:pStyle w:val="TAC"/>
              <w:rPr>
                <w:rFonts w:eastAsia="SimSun"/>
                <w:kern w:val="2"/>
                <w:szCs w:val="22"/>
                <w:lang w:val="en-US"/>
              </w:rPr>
            </w:pPr>
            <w:r>
              <w:rPr>
                <w:rFonts w:eastAsia="SimSun"/>
                <w:kern w:val="2"/>
                <w:szCs w:val="22"/>
                <w:lang w:val="en-US"/>
              </w:rPr>
              <w:t>CA_n66A-n70A-n71(2A)</w:t>
            </w:r>
          </w:p>
        </w:tc>
        <w:tc>
          <w:tcPr>
            <w:tcW w:w="1878" w:type="dxa"/>
            <w:tcBorders>
              <w:top w:val="single" w:sz="4" w:space="0" w:color="auto"/>
              <w:left w:val="single" w:sz="4" w:space="0" w:color="auto"/>
              <w:bottom w:val="nil"/>
              <w:right w:val="single" w:sz="4" w:space="0" w:color="auto"/>
            </w:tcBorders>
            <w:vAlign w:val="center"/>
          </w:tcPr>
          <w:p w14:paraId="7BCC9B3D" w14:textId="77777777" w:rsidR="00797DF1" w:rsidRDefault="00797DF1" w:rsidP="00963CC7">
            <w:pPr>
              <w:pStyle w:val="TAC"/>
              <w:rPr>
                <w:rFonts w:eastAsia="SimSun"/>
                <w:kern w:val="2"/>
                <w:lang w:val="en-US"/>
              </w:rPr>
            </w:pPr>
            <w:r>
              <w:rPr>
                <w:rFonts w:eastAsia="SimSun"/>
                <w:kern w:val="2"/>
                <w:szCs w:val="22"/>
                <w:lang w:val="en-US"/>
              </w:rPr>
              <w:t>CA_n66A-n71A</w:t>
            </w:r>
          </w:p>
          <w:p w14:paraId="736C7575" w14:textId="77777777" w:rsidR="00797DF1" w:rsidRDefault="00797DF1" w:rsidP="00963CC7">
            <w:pPr>
              <w:pStyle w:val="TAC"/>
              <w:rPr>
                <w:rFonts w:eastAsia="SimSun"/>
                <w:kern w:val="2"/>
                <w:szCs w:val="22"/>
                <w:lang w:val="en-US"/>
              </w:rPr>
            </w:pPr>
            <w:r>
              <w:rPr>
                <w:rFonts w:eastAsia="SimSun"/>
                <w:kern w:val="2"/>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2E304EA" w14:textId="77777777" w:rsidR="00797DF1" w:rsidRDefault="00797DF1" w:rsidP="00963CC7">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403EC6"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DB533DC"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2919807A" w14:textId="77777777" w:rsidTr="00963CC7">
        <w:trPr>
          <w:trHeight w:val="29"/>
        </w:trPr>
        <w:tc>
          <w:tcPr>
            <w:tcW w:w="1848" w:type="dxa"/>
            <w:tcBorders>
              <w:top w:val="nil"/>
              <w:left w:val="single" w:sz="4" w:space="0" w:color="auto"/>
              <w:bottom w:val="nil"/>
              <w:right w:val="single" w:sz="4" w:space="0" w:color="auto"/>
            </w:tcBorders>
            <w:vAlign w:val="center"/>
          </w:tcPr>
          <w:p w14:paraId="58D346CB"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C4FCEDC"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BFA417" w14:textId="77777777" w:rsidR="00797DF1" w:rsidRDefault="00797DF1" w:rsidP="00963CC7">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F06DBD9" w14:textId="77777777" w:rsidR="00797DF1" w:rsidRDefault="00797DF1" w:rsidP="00963CC7">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52CF757" w14:textId="77777777" w:rsidR="00797DF1" w:rsidRDefault="00797DF1" w:rsidP="00963CC7">
            <w:pPr>
              <w:pStyle w:val="TAC"/>
              <w:rPr>
                <w:rFonts w:eastAsia="SimSun"/>
                <w:kern w:val="2"/>
                <w:szCs w:val="22"/>
                <w:lang w:val="en-US" w:eastAsia="zh-CN"/>
              </w:rPr>
            </w:pPr>
          </w:p>
        </w:tc>
      </w:tr>
      <w:tr w:rsidR="00797DF1" w14:paraId="58E0C377"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26280D1"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F4AA1E"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2F12B8" w14:textId="77777777" w:rsidR="00797DF1" w:rsidRDefault="00797DF1" w:rsidP="00963CC7">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8EE042B"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3E22D20B" w14:textId="77777777" w:rsidR="00797DF1" w:rsidRDefault="00797DF1" w:rsidP="00963CC7">
            <w:pPr>
              <w:pStyle w:val="TAC"/>
              <w:rPr>
                <w:rFonts w:eastAsia="SimSun"/>
                <w:kern w:val="2"/>
                <w:szCs w:val="22"/>
                <w:lang w:val="en-US" w:eastAsia="zh-CN"/>
              </w:rPr>
            </w:pPr>
          </w:p>
        </w:tc>
      </w:tr>
      <w:tr w:rsidR="00797DF1" w14:paraId="24022F48" w14:textId="77777777" w:rsidTr="00963CC7">
        <w:trPr>
          <w:trHeight w:val="233"/>
        </w:trPr>
        <w:tc>
          <w:tcPr>
            <w:tcW w:w="1848" w:type="dxa"/>
            <w:tcBorders>
              <w:top w:val="single" w:sz="4" w:space="0" w:color="auto"/>
              <w:left w:val="single" w:sz="4" w:space="0" w:color="auto"/>
              <w:bottom w:val="nil"/>
              <w:right w:val="single" w:sz="4" w:space="0" w:color="auto"/>
            </w:tcBorders>
            <w:vAlign w:val="center"/>
          </w:tcPr>
          <w:p w14:paraId="41B79368" w14:textId="77777777" w:rsidR="00797DF1" w:rsidRDefault="00797DF1" w:rsidP="00963CC7">
            <w:pPr>
              <w:pStyle w:val="TAC"/>
              <w:rPr>
                <w:rFonts w:eastAsia="SimSun"/>
                <w:kern w:val="2"/>
                <w:szCs w:val="22"/>
                <w:lang w:val="en-US"/>
              </w:rPr>
            </w:pPr>
            <w:r>
              <w:rPr>
                <w:rFonts w:eastAsia="SimSun"/>
                <w:kern w:val="2"/>
                <w:szCs w:val="22"/>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3A9EDB31" w14:textId="77777777" w:rsidR="00797DF1" w:rsidRDefault="00797DF1" w:rsidP="00963CC7">
            <w:pPr>
              <w:pStyle w:val="TAC"/>
              <w:rPr>
                <w:rFonts w:eastAsia="SimSun"/>
                <w:kern w:val="2"/>
                <w:lang w:val="en-US" w:eastAsia="zh-CN"/>
              </w:rPr>
            </w:pPr>
            <w:r>
              <w:rPr>
                <w:rFonts w:eastAsia="SimSun"/>
                <w:kern w:val="2"/>
                <w:szCs w:val="22"/>
                <w:lang w:val="en-US" w:eastAsia="zh-CN"/>
              </w:rPr>
              <w:t>CA_n66A-n71A</w:t>
            </w:r>
          </w:p>
          <w:p w14:paraId="7B4BBB8B" w14:textId="77777777" w:rsidR="00797DF1" w:rsidRDefault="00797DF1" w:rsidP="00963CC7">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366AE0C" w14:textId="77777777" w:rsidR="00797DF1" w:rsidRDefault="00797DF1" w:rsidP="00963CC7">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2FC13A"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041490C3"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79781DB6" w14:textId="77777777" w:rsidTr="00963CC7">
        <w:trPr>
          <w:trHeight w:val="29"/>
        </w:trPr>
        <w:tc>
          <w:tcPr>
            <w:tcW w:w="1848" w:type="dxa"/>
            <w:tcBorders>
              <w:top w:val="nil"/>
              <w:left w:val="single" w:sz="4" w:space="0" w:color="auto"/>
              <w:bottom w:val="nil"/>
              <w:right w:val="single" w:sz="4" w:space="0" w:color="auto"/>
            </w:tcBorders>
            <w:vAlign w:val="center"/>
          </w:tcPr>
          <w:p w14:paraId="02DC979B"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3B0BC7F"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3C2DE8" w14:textId="77777777" w:rsidR="00797DF1" w:rsidRDefault="00797DF1" w:rsidP="00963CC7">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5B9D8A0" w14:textId="77777777" w:rsidR="00797DF1" w:rsidRDefault="00797DF1" w:rsidP="00963CC7">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w:t>
            </w:r>
            <w:r>
              <w:rPr>
                <w:rFonts w:eastAsia="SimSun"/>
                <w:vertAlign w:val="superscript"/>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5B84692" w14:textId="77777777" w:rsidR="00797DF1" w:rsidRDefault="00797DF1" w:rsidP="00963CC7">
            <w:pPr>
              <w:pStyle w:val="TAC"/>
              <w:rPr>
                <w:rFonts w:eastAsia="SimSun"/>
                <w:kern w:val="2"/>
                <w:szCs w:val="22"/>
                <w:lang w:val="en-US" w:eastAsia="zh-CN"/>
              </w:rPr>
            </w:pPr>
          </w:p>
        </w:tc>
      </w:tr>
      <w:tr w:rsidR="00797DF1" w14:paraId="1637D693"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018C4AF"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3E20E7"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8101A7" w14:textId="77777777" w:rsidR="00797DF1" w:rsidRDefault="00797DF1" w:rsidP="00963CC7">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B29454C"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9546873" w14:textId="77777777" w:rsidR="00797DF1" w:rsidRDefault="00797DF1" w:rsidP="00963CC7">
            <w:pPr>
              <w:pStyle w:val="TAC"/>
              <w:rPr>
                <w:rFonts w:eastAsia="SimSun"/>
                <w:kern w:val="2"/>
                <w:szCs w:val="22"/>
                <w:lang w:val="en-US" w:eastAsia="zh-CN"/>
              </w:rPr>
            </w:pPr>
          </w:p>
        </w:tc>
      </w:tr>
      <w:tr w:rsidR="00797DF1" w14:paraId="0114C62C"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72F9439" w14:textId="77777777" w:rsidR="00797DF1" w:rsidRDefault="00797DF1" w:rsidP="00963CC7">
            <w:pPr>
              <w:pStyle w:val="TAC"/>
              <w:rPr>
                <w:rFonts w:eastAsia="SimSun"/>
                <w:kern w:val="2"/>
                <w:szCs w:val="22"/>
                <w:lang w:val="en-US"/>
              </w:rPr>
            </w:pPr>
            <w:r>
              <w:rPr>
                <w:rFonts w:eastAsia="SimSun"/>
                <w:kern w:val="2"/>
                <w:szCs w:val="22"/>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77565234" w14:textId="77777777" w:rsidR="00797DF1" w:rsidRDefault="00797DF1" w:rsidP="00963CC7">
            <w:pPr>
              <w:pStyle w:val="TAC"/>
              <w:rPr>
                <w:rFonts w:eastAsia="SimSun"/>
                <w:kern w:val="2"/>
                <w:lang w:val="en-US" w:eastAsia="zh-CN"/>
              </w:rPr>
            </w:pPr>
            <w:r>
              <w:rPr>
                <w:rFonts w:eastAsia="SimSun"/>
                <w:kern w:val="2"/>
                <w:szCs w:val="22"/>
                <w:lang w:val="en-US" w:eastAsia="zh-CN"/>
              </w:rPr>
              <w:t>CA_n66A-n71A</w:t>
            </w:r>
          </w:p>
          <w:p w14:paraId="459C8CB3" w14:textId="77777777" w:rsidR="00797DF1" w:rsidRDefault="00797DF1" w:rsidP="00963CC7">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1CE99F4" w14:textId="77777777" w:rsidR="00797DF1" w:rsidRDefault="00797DF1" w:rsidP="00963CC7">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F4E0D6"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14:paraId="06623841"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286C618A" w14:textId="77777777" w:rsidTr="00963CC7">
        <w:trPr>
          <w:trHeight w:val="29"/>
        </w:trPr>
        <w:tc>
          <w:tcPr>
            <w:tcW w:w="1848" w:type="dxa"/>
            <w:tcBorders>
              <w:top w:val="nil"/>
              <w:left w:val="single" w:sz="4" w:space="0" w:color="auto"/>
              <w:bottom w:val="nil"/>
              <w:right w:val="single" w:sz="4" w:space="0" w:color="auto"/>
            </w:tcBorders>
            <w:vAlign w:val="center"/>
          </w:tcPr>
          <w:p w14:paraId="15032E13"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60B4933"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03F4A4" w14:textId="77777777" w:rsidR="00797DF1" w:rsidRDefault="00797DF1" w:rsidP="00963CC7">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4CD2845" w14:textId="77777777" w:rsidR="00797DF1" w:rsidRDefault="00797DF1" w:rsidP="00963CC7">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D8EC019" w14:textId="77777777" w:rsidR="00797DF1" w:rsidRDefault="00797DF1" w:rsidP="00963CC7">
            <w:pPr>
              <w:pStyle w:val="TAC"/>
              <w:rPr>
                <w:rFonts w:eastAsia="SimSun"/>
                <w:kern w:val="2"/>
                <w:szCs w:val="22"/>
                <w:lang w:val="en-US" w:eastAsia="zh-CN"/>
              </w:rPr>
            </w:pPr>
          </w:p>
        </w:tc>
      </w:tr>
      <w:tr w:rsidR="00797DF1" w14:paraId="3395C90E"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0E6B888"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422B9A"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8F5F88" w14:textId="77777777" w:rsidR="00797DF1" w:rsidRDefault="00797DF1" w:rsidP="00963CC7">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6509ACD"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D4FA5BB" w14:textId="77777777" w:rsidR="00797DF1" w:rsidRDefault="00797DF1" w:rsidP="00963CC7">
            <w:pPr>
              <w:pStyle w:val="TAC"/>
              <w:rPr>
                <w:rFonts w:eastAsia="SimSun"/>
                <w:kern w:val="2"/>
                <w:szCs w:val="22"/>
                <w:lang w:val="en-US" w:eastAsia="zh-CN"/>
              </w:rPr>
            </w:pPr>
          </w:p>
        </w:tc>
      </w:tr>
      <w:tr w:rsidR="00797DF1" w14:paraId="3658D492"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44EFAED" w14:textId="77777777" w:rsidR="00797DF1" w:rsidRDefault="00797DF1" w:rsidP="00963CC7">
            <w:pPr>
              <w:pStyle w:val="TAC"/>
              <w:rPr>
                <w:rFonts w:eastAsia="SimSun"/>
                <w:kern w:val="2"/>
                <w:szCs w:val="22"/>
                <w:lang w:val="en-US"/>
              </w:rPr>
            </w:pPr>
            <w:r>
              <w:rPr>
                <w:rFonts w:cs="Arial"/>
                <w:szCs w:val="18"/>
              </w:rPr>
              <w:t>CA_n66A-n70A-n77A</w:t>
            </w:r>
          </w:p>
        </w:tc>
        <w:tc>
          <w:tcPr>
            <w:tcW w:w="1878" w:type="dxa"/>
            <w:tcBorders>
              <w:top w:val="single" w:sz="4" w:space="0" w:color="auto"/>
              <w:left w:val="single" w:sz="4" w:space="0" w:color="auto"/>
              <w:bottom w:val="nil"/>
              <w:right w:val="single" w:sz="4" w:space="0" w:color="auto"/>
            </w:tcBorders>
            <w:vAlign w:val="center"/>
          </w:tcPr>
          <w:p w14:paraId="34FD0B99" w14:textId="77777777" w:rsidR="00797DF1" w:rsidRPr="003B00B4" w:rsidRDefault="00797DF1" w:rsidP="00963CC7">
            <w:pPr>
              <w:pStyle w:val="TAC"/>
              <w:rPr>
                <w:rFonts w:eastAsia="SimSun"/>
                <w:kern w:val="2"/>
                <w:szCs w:val="22"/>
                <w:lang w:val="en-US" w:eastAsia="zh-CN"/>
              </w:rPr>
            </w:pPr>
            <w:r w:rsidRPr="003B00B4">
              <w:rPr>
                <w:rFonts w:eastAsia="SimSun"/>
                <w:kern w:val="2"/>
                <w:szCs w:val="22"/>
                <w:lang w:val="en-US" w:eastAsia="zh-CN"/>
              </w:rPr>
              <w:t>CA_n66A-n77A</w:t>
            </w:r>
          </w:p>
          <w:p w14:paraId="6AB2BA95" w14:textId="77777777" w:rsidR="00797DF1" w:rsidRDefault="00797DF1" w:rsidP="00963CC7">
            <w:pPr>
              <w:pStyle w:val="TAC"/>
              <w:rPr>
                <w:rFonts w:eastAsia="SimSun"/>
                <w:kern w:val="2"/>
                <w:szCs w:val="22"/>
                <w:lang w:val="en-US" w:eastAsia="zh-CN"/>
              </w:rPr>
            </w:pPr>
            <w:r w:rsidRPr="003B00B4">
              <w:rPr>
                <w:rFonts w:eastAsia="SimSun"/>
                <w:kern w:val="2"/>
                <w:szCs w:val="22"/>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65ACC356" w14:textId="77777777" w:rsidR="00797DF1" w:rsidRDefault="00797DF1" w:rsidP="00963CC7">
            <w:pPr>
              <w:pStyle w:val="TAC"/>
              <w:rPr>
                <w:rFonts w:eastAsia="SimSun"/>
                <w:kern w:val="2"/>
                <w:szCs w:val="22"/>
                <w:lang w:val="en-US"/>
              </w:rPr>
            </w:pPr>
            <w:r w:rsidRPr="003B00B4">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CEB8F2" w14:textId="77777777" w:rsidR="00797DF1" w:rsidRDefault="00797DF1" w:rsidP="00963CC7">
            <w:pPr>
              <w:pStyle w:val="TAC"/>
              <w:rPr>
                <w:rFonts w:eastAsia="SimSun"/>
                <w:lang w:val="en-US" w:eastAsia="zh-CN" w:bidi="ar"/>
              </w:rPr>
            </w:pPr>
            <w:r>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2899FBAD" w14:textId="77777777" w:rsidR="00797DF1" w:rsidRDefault="00797DF1" w:rsidP="00963CC7">
            <w:pPr>
              <w:pStyle w:val="TAC"/>
              <w:rPr>
                <w:rFonts w:eastAsia="SimSun"/>
                <w:kern w:val="2"/>
                <w:szCs w:val="22"/>
                <w:lang w:val="en-US" w:eastAsia="zh-CN"/>
              </w:rPr>
            </w:pPr>
            <w:r>
              <w:rPr>
                <w:rFonts w:hint="eastAsia"/>
                <w:szCs w:val="18"/>
                <w:lang w:val="en-US" w:eastAsia="zh-CN"/>
              </w:rPr>
              <w:t>0</w:t>
            </w:r>
          </w:p>
        </w:tc>
      </w:tr>
      <w:tr w:rsidR="00797DF1" w14:paraId="24C12209" w14:textId="77777777" w:rsidTr="00963CC7">
        <w:trPr>
          <w:trHeight w:val="29"/>
        </w:trPr>
        <w:tc>
          <w:tcPr>
            <w:tcW w:w="1848" w:type="dxa"/>
            <w:tcBorders>
              <w:top w:val="nil"/>
              <w:left w:val="single" w:sz="4" w:space="0" w:color="auto"/>
              <w:bottom w:val="nil"/>
              <w:right w:val="single" w:sz="4" w:space="0" w:color="auto"/>
            </w:tcBorders>
            <w:vAlign w:val="center"/>
          </w:tcPr>
          <w:p w14:paraId="08DFABC6"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7CD9064"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290E69" w14:textId="77777777" w:rsidR="00797DF1" w:rsidRDefault="00797DF1" w:rsidP="00963CC7">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61ADA4A" w14:textId="77777777" w:rsidR="00797DF1" w:rsidRDefault="00797DF1" w:rsidP="00963CC7">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2F35245F" w14:textId="77777777" w:rsidR="00797DF1" w:rsidRDefault="00797DF1" w:rsidP="00963CC7">
            <w:pPr>
              <w:pStyle w:val="TAC"/>
              <w:rPr>
                <w:rFonts w:eastAsia="SimSun"/>
                <w:kern w:val="2"/>
                <w:szCs w:val="22"/>
                <w:lang w:val="en-US" w:eastAsia="zh-CN"/>
              </w:rPr>
            </w:pPr>
          </w:p>
        </w:tc>
      </w:tr>
      <w:tr w:rsidR="00797DF1" w14:paraId="0FDBF9E5"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0437EB9"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6155AC"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2098DA" w14:textId="77777777" w:rsidR="00797DF1" w:rsidRDefault="00797DF1" w:rsidP="00963CC7">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294B637" w14:textId="77777777" w:rsidR="00797DF1" w:rsidRDefault="00797DF1" w:rsidP="00963CC7">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1F3FB5" w14:textId="77777777" w:rsidR="00797DF1" w:rsidRDefault="00797DF1" w:rsidP="00963CC7">
            <w:pPr>
              <w:pStyle w:val="TAC"/>
              <w:rPr>
                <w:rFonts w:eastAsia="SimSun"/>
                <w:kern w:val="2"/>
                <w:szCs w:val="22"/>
                <w:lang w:val="en-US" w:eastAsia="zh-CN"/>
              </w:rPr>
            </w:pPr>
          </w:p>
        </w:tc>
      </w:tr>
      <w:tr w:rsidR="00797DF1" w14:paraId="3F26CB1E"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050E727A" w14:textId="77777777" w:rsidR="00797DF1" w:rsidRDefault="00797DF1" w:rsidP="00963CC7">
            <w:pPr>
              <w:pStyle w:val="TAC"/>
              <w:rPr>
                <w:rFonts w:eastAsia="SimSun"/>
                <w:kern w:val="2"/>
                <w:szCs w:val="22"/>
                <w:lang w:val="en-US"/>
              </w:rPr>
            </w:pPr>
            <w:r>
              <w:rPr>
                <w:rFonts w:eastAsia="SimSun"/>
                <w:kern w:val="2"/>
                <w:szCs w:val="22"/>
                <w:lang w:val="en-US"/>
              </w:rPr>
              <w:t>CA_n66(2A)-n70A-n77A</w:t>
            </w:r>
          </w:p>
        </w:tc>
        <w:tc>
          <w:tcPr>
            <w:tcW w:w="1878" w:type="dxa"/>
            <w:tcBorders>
              <w:top w:val="single" w:sz="4" w:space="0" w:color="auto"/>
              <w:left w:val="single" w:sz="4" w:space="0" w:color="auto"/>
              <w:bottom w:val="nil"/>
              <w:right w:val="single" w:sz="4" w:space="0" w:color="auto"/>
            </w:tcBorders>
            <w:vAlign w:val="center"/>
          </w:tcPr>
          <w:p w14:paraId="164A7336" w14:textId="77777777" w:rsidR="00797DF1" w:rsidRDefault="00797DF1" w:rsidP="00963CC7">
            <w:pPr>
              <w:pStyle w:val="TAC"/>
              <w:rPr>
                <w:rFonts w:eastAsia="SimSun"/>
                <w:kern w:val="2"/>
                <w:szCs w:val="22"/>
                <w:lang w:val="en-US"/>
              </w:rPr>
            </w:pPr>
            <w:r>
              <w:rPr>
                <w:rFonts w:eastAsia="SimSun"/>
                <w:kern w:val="2"/>
                <w:szCs w:val="22"/>
                <w:lang w:val="en-US"/>
              </w:rPr>
              <w:t>CA_n66A-n77A</w:t>
            </w:r>
          </w:p>
          <w:p w14:paraId="41329DA2" w14:textId="77777777" w:rsidR="00797DF1" w:rsidRDefault="00797DF1" w:rsidP="00963CC7">
            <w:pPr>
              <w:pStyle w:val="TAC"/>
              <w:rPr>
                <w:rFonts w:eastAsia="SimSun"/>
                <w:kern w:val="2"/>
                <w:szCs w:val="22"/>
                <w:lang w:val="en-US"/>
              </w:rPr>
            </w:pPr>
            <w:r>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4DD62079" w14:textId="77777777" w:rsidR="00797DF1" w:rsidRDefault="00797DF1" w:rsidP="00963CC7">
            <w:pPr>
              <w:pStyle w:val="TAC"/>
              <w:rPr>
                <w:rFonts w:eastAsia="SimSun"/>
                <w:kern w:val="2"/>
                <w:szCs w:val="22"/>
                <w:lang w:val="en-US"/>
              </w:rPr>
            </w:pPr>
            <w:r>
              <w:rPr>
                <w:rFonts w:cs="Arial"/>
                <w:szCs w:val="18"/>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A8ACE2" w14:textId="77777777" w:rsidR="00797DF1" w:rsidRDefault="00797DF1" w:rsidP="00963CC7">
            <w:pPr>
              <w:pStyle w:val="TAC"/>
              <w:rPr>
                <w:rFonts w:eastAsia="SimSun"/>
                <w:lang w:val="en-US" w:eastAsia="zh-CN" w:bidi="ar"/>
              </w:rPr>
            </w:pPr>
            <w:r>
              <w:rPr>
                <w:rFonts w:cs="Arial"/>
                <w:szCs w:val="18"/>
              </w:rPr>
              <w:t>CA_n66(2A)_BCS0</w:t>
            </w:r>
          </w:p>
        </w:tc>
        <w:tc>
          <w:tcPr>
            <w:tcW w:w="1649" w:type="dxa"/>
            <w:tcBorders>
              <w:top w:val="single" w:sz="4" w:space="0" w:color="auto"/>
              <w:left w:val="single" w:sz="4" w:space="0" w:color="auto"/>
              <w:bottom w:val="nil"/>
              <w:right w:val="single" w:sz="4" w:space="0" w:color="auto"/>
            </w:tcBorders>
            <w:vAlign w:val="center"/>
          </w:tcPr>
          <w:p w14:paraId="23FD154C"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163189A1" w14:textId="77777777" w:rsidTr="00963CC7">
        <w:trPr>
          <w:trHeight w:val="29"/>
        </w:trPr>
        <w:tc>
          <w:tcPr>
            <w:tcW w:w="1848" w:type="dxa"/>
            <w:tcBorders>
              <w:top w:val="nil"/>
              <w:left w:val="single" w:sz="4" w:space="0" w:color="auto"/>
              <w:bottom w:val="nil"/>
              <w:right w:val="single" w:sz="4" w:space="0" w:color="auto"/>
            </w:tcBorders>
            <w:vAlign w:val="center"/>
          </w:tcPr>
          <w:p w14:paraId="4E4B14D1"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16A6460"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999788" w14:textId="77777777" w:rsidR="00797DF1" w:rsidRDefault="00797DF1" w:rsidP="00963CC7">
            <w:pPr>
              <w:pStyle w:val="TAC"/>
              <w:rPr>
                <w:rFonts w:eastAsia="SimSun"/>
                <w:kern w:val="2"/>
                <w:szCs w:val="22"/>
                <w:lang w:val="en-US"/>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4572261" w14:textId="77777777" w:rsidR="00797DF1" w:rsidRDefault="00797DF1" w:rsidP="00963CC7">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4DCEEB9B" w14:textId="77777777" w:rsidR="00797DF1" w:rsidRDefault="00797DF1" w:rsidP="00963CC7">
            <w:pPr>
              <w:pStyle w:val="TAC"/>
              <w:rPr>
                <w:rFonts w:eastAsia="SimSun"/>
                <w:kern w:val="2"/>
                <w:szCs w:val="22"/>
                <w:lang w:val="en-US" w:eastAsia="zh-CN"/>
              </w:rPr>
            </w:pPr>
          </w:p>
        </w:tc>
      </w:tr>
      <w:tr w:rsidR="00797DF1" w14:paraId="5B48353D"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0579A3AF"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891AE9"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DA282B" w14:textId="77777777" w:rsidR="00797DF1" w:rsidRDefault="00797DF1" w:rsidP="00963CC7">
            <w:pPr>
              <w:pStyle w:val="TAC"/>
              <w:rPr>
                <w:rFonts w:eastAsia="SimSun"/>
                <w:kern w:val="2"/>
                <w:szCs w:val="22"/>
                <w:lang w:val="en-US"/>
              </w:rPr>
            </w:pPr>
            <w:r>
              <w:rPr>
                <w:rFonts w:cs="Arial"/>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43FD6B" w14:textId="77777777" w:rsidR="00797DF1" w:rsidRDefault="00797DF1" w:rsidP="00963CC7">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5DDF30" w14:textId="77777777" w:rsidR="00797DF1" w:rsidRDefault="00797DF1" w:rsidP="00963CC7">
            <w:pPr>
              <w:pStyle w:val="TAC"/>
              <w:rPr>
                <w:rFonts w:eastAsia="SimSun"/>
                <w:kern w:val="2"/>
                <w:szCs w:val="22"/>
                <w:lang w:val="en-US" w:eastAsia="zh-CN"/>
              </w:rPr>
            </w:pPr>
          </w:p>
        </w:tc>
      </w:tr>
      <w:tr w:rsidR="00797DF1" w14:paraId="0F15128A" w14:textId="77777777" w:rsidTr="00963CC7">
        <w:trPr>
          <w:trHeight w:val="29"/>
        </w:trPr>
        <w:tc>
          <w:tcPr>
            <w:tcW w:w="1848" w:type="dxa"/>
            <w:tcBorders>
              <w:top w:val="nil"/>
              <w:left w:val="single" w:sz="4" w:space="0" w:color="auto"/>
              <w:bottom w:val="nil"/>
              <w:right w:val="single" w:sz="4" w:space="0" w:color="auto"/>
            </w:tcBorders>
            <w:vAlign w:val="center"/>
          </w:tcPr>
          <w:p w14:paraId="7C2F4849" w14:textId="77777777" w:rsidR="00797DF1" w:rsidRDefault="00797DF1" w:rsidP="00963CC7">
            <w:pPr>
              <w:pStyle w:val="TAC"/>
              <w:rPr>
                <w:rFonts w:eastAsia="SimSun"/>
                <w:lang w:val="en-US"/>
              </w:rPr>
            </w:pPr>
            <w:r>
              <w:rPr>
                <w:rFonts w:eastAsia="SimSun"/>
                <w:lang w:val="en-US"/>
              </w:rPr>
              <w:t>CA_n66A-n71A-n77A</w:t>
            </w:r>
          </w:p>
        </w:tc>
        <w:tc>
          <w:tcPr>
            <w:tcW w:w="1878" w:type="dxa"/>
            <w:tcBorders>
              <w:top w:val="nil"/>
              <w:left w:val="single" w:sz="4" w:space="0" w:color="auto"/>
              <w:bottom w:val="nil"/>
              <w:right w:val="single" w:sz="4" w:space="0" w:color="auto"/>
            </w:tcBorders>
            <w:vAlign w:val="center"/>
          </w:tcPr>
          <w:p w14:paraId="3CF524A3" w14:textId="77777777" w:rsidR="00797DF1" w:rsidRPr="003B00B4" w:rsidRDefault="00797DF1" w:rsidP="00963CC7">
            <w:pPr>
              <w:pStyle w:val="TAC"/>
              <w:rPr>
                <w:rFonts w:eastAsia="SimSun"/>
                <w:vertAlign w:val="superscript"/>
                <w:lang w:val="en-US"/>
              </w:rPr>
            </w:pPr>
            <w:r w:rsidRPr="007D54F5">
              <w:rPr>
                <w:rFonts w:eastAsia="SimSun"/>
                <w:lang w:val="en-US"/>
              </w:rPr>
              <w:t>n77</w:t>
            </w:r>
            <w:r w:rsidRPr="007D54F5">
              <w:rPr>
                <w:rFonts w:eastAsia="SimSun"/>
                <w:vertAlign w:val="superscript"/>
                <w:lang w:val="en-US"/>
              </w:rPr>
              <w:t>7,9</w:t>
            </w:r>
          </w:p>
          <w:p w14:paraId="238B4E78" w14:textId="77777777" w:rsidR="00797DF1" w:rsidRPr="007D54F5" w:rsidRDefault="00797DF1" w:rsidP="00963CC7">
            <w:pPr>
              <w:pStyle w:val="TAC"/>
              <w:rPr>
                <w:rFonts w:eastAsia="SimSun"/>
                <w:lang w:val="en-US"/>
              </w:rPr>
            </w:pPr>
            <w:r w:rsidRPr="007D54F5">
              <w:rPr>
                <w:rFonts w:eastAsia="SimSun"/>
                <w:lang w:val="en-US"/>
              </w:rPr>
              <w:t>CA_n66A-n71A</w:t>
            </w:r>
          </w:p>
          <w:p w14:paraId="324E0F7C" w14:textId="77777777" w:rsidR="00797DF1" w:rsidRPr="007D54F5" w:rsidRDefault="00797DF1" w:rsidP="00963CC7">
            <w:pPr>
              <w:pStyle w:val="TAC"/>
              <w:rPr>
                <w:rFonts w:eastAsia="SimSun"/>
                <w:lang w:val="en-US"/>
              </w:rPr>
            </w:pPr>
            <w:r w:rsidRPr="007D54F5">
              <w:rPr>
                <w:rFonts w:eastAsia="SimSun"/>
                <w:lang w:val="en-US"/>
              </w:rPr>
              <w:t>CA_n66A-n77A</w:t>
            </w:r>
            <w:r w:rsidRPr="007D54F5">
              <w:rPr>
                <w:vertAlign w:val="superscript"/>
                <w:lang w:val="en-US"/>
              </w:rPr>
              <w:t>7</w:t>
            </w:r>
          </w:p>
          <w:p w14:paraId="77B4E33B" w14:textId="77777777" w:rsidR="00797DF1" w:rsidRDefault="00797DF1" w:rsidP="00963CC7">
            <w:pPr>
              <w:pStyle w:val="TAC"/>
              <w:rPr>
                <w:rFonts w:eastAsia="SimSun"/>
                <w:lang w:val="en-US"/>
              </w:rPr>
            </w:pPr>
            <w:r w:rsidRPr="007D54F5">
              <w:rPr>
                <w:rFonts w:eastAsia="SimSun"/>
                <w:lang w:val="en-US"/>
              </w:rPr>
              <w:t>CA_n71A-n77A</w:t>
            </w:r>
            <w:r w:rsidRPr="007D54F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17E50CE" w14:textId="77777777" w:rsidR="00797DF1" w:rsidRDefault="00797DF1" w:rsidP="00963CC7">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EEF124"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A5A0C3"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18B258FA" w14:textId="77777777" w:rsidTr="00963CC7">
        <w:trPr>
          <w:trHeight w:val="29"/>
        </w:trPr>
        <w:tc>
          <w:tcPr>
            <w:tcW w:w="1848" w:type="dxa"/>
            <w:tcBorders>
              <w:top w:val="nil"/>
              <w:left w:val="single" w:sz="4" w:space="0" w:color="auto"/>
              <w:bottom w:val="nil"/>
              <w:right w:val="single" w:sz="4" w:space="0" w:color="auto"/>
            </w:tcBorders>
            <w:vAlign w:val="center"/>
          </w:tcPr>
          <w:p w14:paraId="3674E65D" w14:textId="77777777" w:rsidR="00797DF1" w:rsidRDefault="00797DF1" w:rsidP="00963CC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DB65A66" w14:textId="77777777" w:rsidR="00797DF1" w:rsidRDefault="00797DF1" w:rsidP="00963CC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B6C204" w14:textId="77777777" w:rsidR="00797DF1" w:rsidRDefault="00797DF1" w:rsidP="00963CC7">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93DC774"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219893B" w14:textId="77777777" w:rsidR="00797DF1" w:rsidRDefault="00797DF1" w:rsidP="00963CC7">
            <w:pPr>
              <w:pStyle w:val="TAC"/>
              <w:rPr>
                <w:rFonts w:eastAsia="SimSun"/>
                <w:kern w:val="2"/>
                <w:szCs w:val="22"/>
                <w:lang w:val="en-US" w:eastAsia="zh-CN"/>
              </w:rPr>
            </w:pPr>
          </w:p>
        </w:tc>
      </w:tr>
      <w:tr w:rsidR="00797DF1" w14:paraId="5305F8C3" w14:textId="77777777" w:rsidTr="00963CC7">
        <w:trPr>
          <w:trHeight w:val="29"/>
        </w:trPr>
        <w:tc>
          <w:tcPr>
            <w:tcW w:w="1848" w:type="dxa"/>
            <w:tcBorders>
              <w:top w:val="nil"/>
              <w:left w:val="single" w:sz="4" w:space="0" w:color="auto"/>
              <w:bottom w:val="nil"/>
              <w:right w:val="single" w:sz="4" w:space="0" w:color="auto"/>
            </w:tcBorders>
            <w:vAlign w:val="center"/>
          </w:tcPr>
          <w:p w14:paraId="0D0C3FAC" w14:textId="77777777" w:rsidR="00797DF1" w:rsidRDefault="00797DF1" w:rsidP="00963CC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9F35C96" w14:textId="77777777" w:rsidR="00797DF1" w:rsidRDefault="00797DF1" w:rsidP="00963CC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33BBAF" w14:textId="77777777" w:rsidR="00797DF1" w:rsidRDefault="00797DF1" w:rsidP="00963CC7">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B41691"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D2AB64" w14:textId="77777777" w:rsidR="00797DF1" w:rsidRDefault="00797DF1" w:rsidP="00963CC7">
            <w:pPr>
              <w:pStyle w:val="TAC"/>
              <w:rPr>
                <w:rFonts w:eastAsia="SimSun"/>
                <w:kern w:val="2"/>
                <w:szCs w:val="22"/>
                <w:lang w:val="en-US" w:eastAsia="zh-CN"/>
              </w:rPr>
            </w:pPr>
          </w:p>
        </w:tc>
      </w:tr>
      <w:tr w:rsidR="00797DF1" w14:paraId="55D5F0DC" w14:textId="77777777" w:rsidTr="00963CC7">
        <w:trPr>
          <w:trHeight w:val="29"/>
        </w:trPr>
        <w:tc>
          <w:tcPr>
            <w:tcW w:w="1848" w:type="dxa"/>
            <w:tcBorders>
              <w:top w:val="nil"/>
              <w:left w:val="single" w:sz="4" w:space="0" w:color="auto"/>
              <w:bottom w:val="nil"/>
              <w:right w:val="single" w:sz="4" w:space="0" w:color="auto"/>
            </w:tcBorders>
            <w:vAlign w:val="center"/>
          </w:tcPr>
          <w:p w14:paraId="27253E16"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5ACBA563"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94A72C" w14:textId="77777777" w:rsidR="00797DF1" w:rsidRDefault="00797DF1" w:rsidP="00963CC7">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DE2584" w14:textId="77777777" w:rsidR="00797DF1" w:rsidRDefault="00797DF1" w:rsidP="00963CC7">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3B520D53" w14:textId="77777777" w:rsidR="00797DF1" w:rsidRDefault="00797DF1" w:rsidP="00963CC7">
            <w:pPr>
              <w:pStyle w:val="TAC"/>
              <w:rPr>
                <w:lang w:val="en-US" w:eastAsia="zh-CN"/>
              </w:rPr>
            </w:pPr>
            <w:r>
              <w:rPr>
                <w:lang w:val="en-US" w:eastAsia="zh-CN"/>
              </w:rPr>
              <w:t>4 and 5</w:t>
            </w:r>
          </w:p>
        </w:tc>
      </w:tr>
      <w:tr w:rsidR="00797DF1" w14:paraId="0C82ED8C" w14:textId="77777777" w:rsidTr="00963CC7">
        <w:trPr>
          <w:trHeight w:val="29"/>
        </w:trPr>
        <w:tc>
          <w:tcPr>
            <w:tcW w:w="1848" w:type="dxa"/>
            <w:tcBorders>
              <w:top w:val="nil"/>
              <w:left w:val="single" w:sz="4" w:space="0" w:color="auto"/>
              <w:bottom w:val="nil"/>
              <w:right w:val="single" w:sz="4" w:space="0" w:color="auto"/>
            </w:tcBorders>
            <w:vAlign w:val="center"/>
          </w:tcPr>
          <w:p w14:paraId="0B85FB3F"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2E0452C4"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E7E97D" w14:textId="77777777" w:rsidR="00797DF1" w:rsidRDefault="00797DF1" w:rsidP="00963CC7">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9F55AC5" w14:textId="77777777" w:rsidR="00797DF1" w:rsidRDefault="00797DF1" w:rsidP="00963CC7">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4A802DF" w14:textId="77777777" w:rsidR="00797DF1" w:rsidRDefault="00797DF1" w:rsidP="00963CC7">
            <w:pPr>
              <w:pStyle w:val="TAC"/>
              <w:rPr>
                <w:lang w:val="en-US" w:eastAsia="zh-CN"/>
              </w:rPr>
            </w:pPr>
          </w:p>
        </w:tc>
      </w:tr>
      <w:tr w:rsidR="00797DF1" w14:paraId="6337A7DA"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15DFC0BF"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3F20B4B"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A82705" w14:textId="77777777" w:rsidR="00797DF1" w:rsidRDefault="00797DF1" w:rsidP="00963C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EDBE70" w14:textId="77777777" w:rsidR="00797DF1" w:rsidRDefault="00797DF1" w:rsidP="00963CC7">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3AF9D6F" w14:textId="77777777" w:rsidR="00797DF1" w:rsidRDefault="00797DF1" w:rsidP="00963CC7">
            <w:pPr>
              <w:pStyle w:val="TAC"/>
              <w:rPr>
                <w:lang w:val="en-US" w:eastAsia="zh-CN"/>
              </w:rPr>
            </w:pPr>
          </w:p>
        </w:tc>
      </w:tr>
      <w:tr w:rsidR="00797DF1" w14:paraId="1DEE903C"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92F520D" w14:textId="77777777" w:rsidR="00797DF1" w:rsidRDefault="00797DF1" w:rsidP="00963CC7">
            <w:pPr>
              <w:pStyle w:val="TAC"/>
              <w:rPr>
                <w:rFonts w:eastAsia="SimSun"/>
                <w:lang w:val="en-US"/>
              </w:rPr>
            </w:pPr>
            <w:r>
              <w:rPr>
                <w:rFonts w:eastAsia="SimSun"/>
                <w:lang w:val="en-US"/>
              </w:rPr>
              <w:t>CA_n66A-n71B-n77A</w:t>
            </w:r>
          </w:p>
        </w:tc>
        <w:tc>
          <w:tcPr>
            <w:tcW w:w="1878" w:type="dxa"/>
            <w:tcBorders>
              <w:top w:val="single" w:sz="4" w:space="0" w:color="auto"/>
              <w:left w:val="single" w:sz="4" w:space="0" w:color="auto"/>
              <w:bottom w:val="nil"/>
              <w:right w:val="single" w:sz="4" w:space="0" w:color="auto"/>
            </w:tcBorders>
            <w:vAlign w:val="center"/>
          </w:tcPr>
          <w:p w14:paraId="576BA03A" w14:textId="77777777" w:rsidR="00797DF1" w:rsidRDefault="00797DF1" w:rsidP="00963CC7">
            <w:pPr>
              <w:pStyle w:val="TAC"/>
            </w:pPr>
            <w:r>
              <w:t>CA_n66A-n71A</w:t>
            </w:r>
          </w:p>
          <w:p w14:paraId="56EEB34D" w14:textId="77777777" w:rsidR="00797DF1" w:rsidRDefault="00797DF1" w:rsidP="00963CC7">
            <w:pPr>
              <w:pStyle w:val="TAC"/>
            </w:pPr>
            <w:r>
              <w:t>CA_n66A-n77A</w:t>
            </w:r>
          </w:p>
          <w:p w14:paraId="1E616FD6" w14:textId="77777777" w:rsidR="00797DF1" w:rsidRDefault="00797DF1" w:rsidP="00963CC7">
            <w:pPr>
              <w:pStyle w:val="TAC"/>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B0C1692" w14:textId="77777777" w:rsidR="00797DF1" w:rsidRDefault="00797DF1" w:rsidP="00963CC7">
            <w:pPr>
              <w:pStyle w:val="TAC"/>
              <w:rPr>
                <w:rFonts w:eastAsia="SimSun"/>
                <w:kern w:val="2"/>
                <w:szCs w:val="22"/>
                <w:lang w:val="en-US"/>
              </w:rPr>
            </w:pPr>
            <w:r>
              <w:rPr>
                <w:rFonts w:eastAsia="SimSun"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CAB0DD"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EFCF40" w14:textId="77777777" w:rsidR="00797DF1" w:rsidRDefault="00797DF1" w:rsidP="00963CC7">
            <w:pPr>
              <w:pStyle w:val="TAC"/>
              <w:rPr>
                <w:rFonts w:eastAsia="SimSun"/>
                <w:kern w:val="2"/>
                <w:szCs w:val="22"/>
                <w:lang w:val="en-US" w:eastAsia="zh-CN"/>
              </w:rPr>
            </w:pPr>
            <w:r>
              <w:rPr>
                <w:rFonts w:eastAsia="SimSun" w:cs="Arial"/>
                <w:kern w:val="2"/>
                <w:szCs w:val="22"/>
                <w:lang w:val="en-US" w:eastAsia="zh-CN"/>
              </w:rPr>
              <w:t>0</w:t>
            </w:r>
          </w:p>
        </w:tc>
      </w:tr>
      <w:tr w:rsidR="00797DF1" w14:paraId="28EBD5A3" w14:textId="77777777" w:rsidTr="00963CC7">
        <w:trPr>
          <w:trHeight w:val="29"/>
        </w:trPr>
        <w:tc>
          <w:tcPr>
            <w:tcW w:w="1848" w:type="dxa"/>
            <w:tcBorders>
              <w:top w:val="nil"/>
              <w:left w:val="single" w:sz="4" w:space="0" w:color="auto"/>
              <w:bottom w:val="nil"/>
              <w:right w:val="single" w:sz="4" w:space="0" w:color="auto"/>
            </w:tcBorders>
            <w:vAlign w:val="center"/>
          </w:tcPr>
          <w:p w14:paraId="64201A4C" w14:textId="77777777" w:rsidR="00797DF1" w:rsidRDefault="00797DF1" w:rsidP="00963CC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E9DC0E8" w14:textId="77777777" w:rsidR="00797DF1" w:rsidRDefault="00797DF1" w:rsidP="00963CC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FE6251" w14:textId="77777777" w:rsidR="00797DF1" w:rsidRDefault="00797DF1" w:rsidP="00963CC7">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E0E95B0"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40918017" w14:textId="77777777" w:rsidR="00797DF1" w:rsidRDefault="00797DF1" w:rsidP="00963CC7">
            <w:pPr>
              <w:pStyle w:val="TAC"/>
              <w:rPr>
                <w:rFonts w:eastAsia="SimSun"/>
                <w:kern w:val="2"/>
                <w:szCs w:val="22"/>
                <w:lang w:val="en-US" w:eastAsia="zh-CN"/>
              </w:rPr>
            </w:pPr>
          </w:p>
        </w:tc>
      </w:tr>
      <w:tr w:rsidR="00797DF1" w14:paraId="463F7CDE" w14:textId="77777777" w:rsidTr="00963CC7">
        <w:trPr>
          <w:trHeight w:val="29"/>
        </w:trPr>
        <w:tc>
          <w:tcPr>
            <w:tcW w:w="1848" w:type="dxa"/>
            <w:tcBorders>
              <w:top w:val="nil"/>
              <w:left w:val="single" w:sz="4" w:space="0" w:color="auto"/>
              <w:bottom w:val="nil"/>
              <w:right w:val="single" w:sz="4" w:space="0" w:color="auto"/>
            </w:tcBorders>
            <w:vAlign w:val="center"/>
          </w:tcPr>
          <w:p w14:paraId="7A6F9B8A" w14:textId="77777777" w:rsidR="00797DF1" w:rsidRDefault="00797DF1" w:rsidP="00963CC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26AEE85B" w14:textId="77777777" w:rsidR="00797DF1" w:rsidRDefault="00797DF1" w:rsidP="00963CC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14C234" w14:textId="77777777" w:rsidR="00797DF1" w:rsidRDefault="00797DF1" w:rsidP="00963CC7">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A6B01E1"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340F65" w14:textId="77777777" w:rsidR="00797DF1" w:rsidRDefault="00797DF1" w:rsidP="00963CC7">
            <w:pPr>
              <w:pStyle w:val="TAC"/>
              <w:rPr>
                <w:rFonts w:eastAsia="SimSun"/>
                <w:kern w:val="2"/>
                <w:szCs w:val="22"/>
                <w:lang w:val="en-US" w:eastAsia="zh-CN"/>
              </w:rPr>
            </w:pPr>
          </w:p>
        </w:tc>
      </w:tr>
      <w:tr w:rsidR="00797DF1" w14:paraId="1BFA1DE5" w14:textId="77777777" w:rsidTr="00963CC7">
        <w:trPr>
          <w:trHeight w:val="29"/>
        </w:trPr>
        <w:tc>
          <w:tcPr>
            <w:tcW w:w="1848" w:type="dxa"/>
            <w:tcBorders>
              <w:top w:val="nil"/>
              <w:left w:val="single" w:sz="4" w:space="0" w:color="auto"/>
              <w:bottom w:val="nil"/>
              <w:right w:val="single" w:sz="4" w:space="0" w:color="auto"/>
            </w:tcBorders>
            <w:vAlign w:val="center"/>
          </w:tcPr>
          <w:p w14:paraId="0CA62F23" w14:textId="77777777" w:rsidR="00797DF1" w:rsidRDefault="00797DF1" w:rsidP="00963CC7">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5E6B0710" w14:textId="77777777" w:rsidR="00797DF1" w:rsidRDefault="00797DF1" w:rsidP="00963CC7">
            <w:pPr>
              <w:pStyle w:val="TAC"/>
            </w:pPr>
            <w:r>
              <w:t>CA_n66A-n71A</w:t>
            </w:r>
          </w:p>
          <w:p w14:paraId="4AFAD73D" w14:textId="77777777" w:rsidR="00797DF1" w:rsidRDefault="00797DF1" w:rsidP="00963CC7">
            <w:pPr>
              <w:pStyle w:val="TAC"/>
            </w:pPr>
            <w:r>
              <w:t>CA_n66A-n77A</w:t>
            </w:r>
          </w:p>
          <w:p w14:paraId="1420249E" w14:textId="77777777" w:rsidR="00797DF1" w:rsidRDefault="00797DF1" w:rsidP="00963CC7">
            <w:pPr>
              <w:pStyle w:val="TAC"/>
              <w:rPr>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02972A1" w14:textId="77777777" w:rsidR="00797DF1" w:rsidRDefault="00797DF1" w:rsidP="00963CC7">
            <w:pPr>
              <w:pStyle w:val="TAC"/>
              <w:rPr>
                <w:rFonts w:cs="Arial"/>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1F4AED" w14:textId="77777777" w:rsidR="00797DF1" w:rsidRDefault="00797DF1" w:rsidP="00963CC7">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688A4807" w14:textId="77777777" w:rsidR="00797DF1" w:rsidRDefault="00797DF1" w:rsidP="00963CC7">
            <w:pPr>
              <w:pStyle w:val="TAC"/>
              <w:rPr>
                <w:lang w:val="en-US" w:eastAsia="zh-CN"/>
              </w:rPr>
            </w:pPr>
            <w:r>
              <w:rPr>
                <w:lang w:val="en-US" w:eastAsia="zh-CN"/>
              </w:rPr>
              <w:t>4 and 5</w:t>
            </w:r>
          </w:p>
        </w:tc>
      </w:tr>
      <w:tr w:rsidR="00797DF1" w14:paraId="299F6FCA" w14:textId="77777777" w:rsidTr="00963CC7">
        <w:trPr>
          <w:trHeight w:val="29"/>
        </w:trPr>
        <w:tc>
          <w:tcPr>
            <w:tcW w:w="1848" w:type="dxa"/>
            <w:tcBorders>
              <w:top w:val="nil"/>
              <w:left w:val="single" w:sz="4" w:space="0" w:color="auto"/>
              <w:bottom w:val="nil"/>
              <w:right w:val="single" w:sz="4" w:space="0" w:color="auto"/>
            </w:tcBorders>
            <w:vAlign w:val="center"/>
          </w:tcPr>
          <w:p w14:paraId="65599C80"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39D5D130"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C6ED7C" w14:textId="77777777" w:rsidR="00797DF1" w:rsidRDefault="00797DF1" w:rsidP="00963CC7">
            <w:pPr>
              <w:pStyle w:val="TAC"/>
              <w:rPr>
                <w:rFonts w:cs="Arial"/>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C91A017" w14:textId="77777777" w:rsidR="00797DF1" w:rsidRDefault="00797DF1" w:rsidP="00963CC7">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19B7575E" w14:textId="77777777" w:rsidR="00797DF1" w:rsidRDefault="00797DF1" w:rsidP="00963CC7">
            <w:pPr>
              <w:pStyle w:val="TAC"/>
              <w:rPr>
                <w:lang w:val="en-US" w:eastAsia="zh-CN"/>
              </w:rPr>
            </w:pPr>
          </w:p>
        </w:tc>
      </w:tr>
      <w:tr w:rsidR="00797DF1" w14:paraId="2859B2F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64906C86"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3A05036"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31E0F1" w14:textId="77777777" w:rsidR="00797DF1" w:rsidRDefault="00797DF1" w:rsidP="00963CC7">
            <w:pPr>
              <w:pStyle w:val="TAC"/>
              <w:rPr>
                <w:rFonts w:cs="Arial"/>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8F2F4D" w14:textId="77777777" w:rsidR="00797DF1" w:rsidRDefault="00797DF1" w:rsidP="00963CC7">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C168E31" w14:textId="77777777" w:rsidR="00797DF1" w:rsidRDefault="00797DF1" w:rsidP="00963CC7">
            <w:pPr>
              <w:pStyle w:val="TAC"/>
              <w:rPr>
                <w:lang w:val="en-US" w:eastAsia="zh-CN"/>
              </w:rPr>
            </w:pPr>
          </w:p>
        </w:tc>
      </w:tr>
      <w:tr w:rsidR="00797DF1" w14:paraId="12220250"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43353F2" w14:textId="77777777" w:rsidR="00797DF1" w:rsidRDefault="00797DF1" w:rsidP="00963CC7">
            <w:pPr>
              <w:pStyle w:val="TAC"/>
              <w:rPr>
                <w:rFonts w:eastAsia="SimSun"/>
                <w:lang w:val="en-US"/>
              </w:rPr>
            </w:pPr>
            <w:r>
              <w:rPr>
                <w:rFonts w:eastAsia="SimSun"/>
                <w:lang w:val="en-US"/>
              </w:rPr>
              <w:t>CA_n66A-n71(2A)-n77A</w:t>
            </w:r>
          </w:p>
        </w:tc>
        <w:tc>
          <w:tcPr>
            <w:tcW w:w="1878" w:type="dxa"/>
            <w:tcBorders>
              <w:top w:val="single" w:sz="4" w:space="0" w:color="auto"/>
              <w:left w:val="single" w:sz="4" w:space="0" w:color="auto"/>
              <w:bottom w:val="nil"/>
              <w:right w:val="single" w:sz="4" w:space="0" w:color="auto"/>
            </w:tcBorders>
            <w:vAlign w:val="center"/>
          </w:tcPr>
          <w:p w14:paraId="102836D2" w14:textId="77777777" w:rsidR="00797DF1" w:rsidRDefault="00797DF1" w:rsidP="00963CC7">
            <w:pPr>
              <w:pStyle w:val="TAC"/>
            </w:pPr>
            <w:r>
              <w:t>CA_n66A-n71A</w:t>
            </w:r>
          </w:p>
          <w:p w14:paraId="71CBC9D6" w14:textId="77777777" w:rsidR="00797DF1" w:rsidRDefault="00797DF1" w:rsidP="00963CC7">
            <w:pPr>
              <w:pStyle w:val="TAC"/>
            </w:pPr>
            <w:r>
              <w:t>CA_n66A-n77A</w:t>
            </w:r>
          </w:p>
          <w:p w14:paraId="320B15BF" w14:textId="77777777" w:rsidR="00797DF1" w:rsidRDefault="00797DF1" w:rsidP="00963CC7">
            <w:pPr>
              <w:pStyle w:val="TAC"/>
              <w:rPr>
                <w:rFonts w:eastAsia="SimSun"/>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E4E15BA" w14:textId="77777777" w:rsidR="00797DF1" w:rsidRDefault="00797DF1" w:rsidP="00963CC7">
            <w:pPr>
              <w:pStyle w:val="TAC"/>
              <w:rPr>
                <w:rFonts w:eastAsia="SimSun"/>
                <w:kern w:val="2"/>
                <w:szCs w:val="22"/>
                <w:lang w:val="en-US"/>
              </w:rPr>
            </w:pPr>
            <w:r>
              <w:rPr>
                <w:rFonts w:eastAsia="SimSun"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A47C80"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549251F" w14:textId="77777777" w:rsidR="00797DF1" w:rsidRDefault="00797DF1" w:rsidP="00963CC7">
            <w:pPr>
              <w:pStyle w:val="TAC"/>
              <w:rPr>
                <w:rFonts w:eastAsia="SimSun"/>
                <w:kern w:val="2"/>
                <w:szCs w:val="22"/>
                <w:lang w:val="en-US" w:eastAsia="zh-CN"/>
              </w:rPr>
            </w:pPr>
            <w:r>
              <w:rPr>
                <w:rFonts w:eastAsia="SimSun" w:cs="Arial"/>
                <w:kern w:val="2"/>
                <w:szCs w:val="22"/>
                <w:lang w:val="en-US" w:eastAsia="zh-CN"/>
              </w:rPr>
              <w:t>0</w:t>
            </w:r>
          </w:p>
        </w:tc>
      </w:tr>
      <w:tr w:rsidR="00797DF1" w14:paraId="4D7FF005" w14:textId="77777777" w:rsidTr="00963CC7">
        <w:trPr>
          <w:trHeight w:val="29"/>
        </w:trPr>
        <w:tc>
          <w:tcPr>
            <w:tcW w:w="1848" w:type="dxa"/>
            <w:tcBorders>
              <w:top w:val="nil"/>
              <w:left w:val="single" w:sz="4" w:space="0" w:color="auto"/>
              <w:bottom w:val="nil"/>
              <w:right w:val="single" w:sz="4" w:space="0" w:color="auto"/>
            </w:tcBorders>
            <w:vAlign w:val="center"/>
          </w:tcPr>
          <w:p w14:paraId="3DBF67D7" w14:textId="77777777" w:rsidR="00797DF1" w:rsidRDefault="00797DF1" w:rsidP="00963CC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2FF8675" w14:textId="77777777" w:rsidR="00797DF1" w:rsidRDefault="00797DF1" w:rsidP="00963CC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D63129" w14:textId="77777777" w:rsidR="00797DF1" w:rsidRDefault="00797DF1" w:rsidP="00963CC7">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728D912"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251C65F3" w14:textId="77777777" w:rsidR="00797DF1" w:rsidRDefault="00797DF1" w:rsidP="00963CC7">
            <w:pPr>
              <w:pStyle w:val="TAC"/>
              <w:rPr>
                <w:rFonts w:eastAsia="SimSun"/>
                <w:kern w:val="2"/>
                <w:szCs w:val="22"/>
                <w:lang w:val="en-US" w:eastAsia="zh-CN"/>
              </w:rPr>
            </w:pPr>
          </w:p>
        </w:tc>
      </w:tr>
      <w:tr w:rsidR="00797DF1" w14:paraId="438D4DAC" w14:textId="77777777" w:rsidTr="00963CC7">
        <w:trPr>
          <w:trHeight w:val="29"/>
        </w:trPr>
        <w:tc>
          <w:tcPr>
            <w:tcW w:w="1848" w:type="dxa"/>
            <w:tcBorders>
              <w:top w:val="nil"/>
              <w:left w:val="single" w:sz="4" w:space="0" w:color="auto"/>
              <w:bottom w:val="nil"/>
              <w:right w:val="single" w:sz="4" w:space="0" w:color="auto"/>
            </w:tcBorders>
            <w:vAlign w:val="center"/>
          </w:tcPr>
          <w:p w14:paraId="4027DA5D" w14:textId="77777777" w:rsidR="00797DF1" w:rsidRDefault="00797DF1" w:rsidP="00963CC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3F106DD" w14:textId="77777777" w:rsidR="00797DF1" w:rsidRDefault="00797DF1" w:rsidP="00963CC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A12765" w14:textId="77777777" w:rsidR="00797DF1" w:rsidRDefault="00797DF1" w:rsidP="00963CC7">
            <w:pPr>
              <w:pStyle w:val="TAC"/>
              <w:rPr>
                <w:rFonts w:eastAsia="SimSun" w:cs="Arial"/>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71491A"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0E2425" w14:textId="77777777" w:rsidR="00797DF1" w:rsidRDefault="00797DF1" w:rsidP="00963CC7">
            <w:pPr>
              <w:pStyle w:val="TAC"/>
              <w:rPr>
                <w:rFonts w:eastAsia="SimSun"/>
                <w:kern w:val="2"/>
                <w:szCs w:val="22"/>
                <w:lang w:val="en-US" w:eastAsia="zh-CN"/>
              </w:rPr>
            </w:pPr>
          </w:p>
        </w:tc>
      </w:tr>
      <w:tr w:rsidR="00797DF1" w14:paraId="4BDBA2B4" w14:textId="77777777" w:rsidTr="00963CC7">
        <w:trPr>
          <w:trHeight w:val="29"/>
        </w:trPr>
        <w:tc>
          <w:tcPr>
            <w:tcW w:w="1848" w:type="dxa"/>
            <w:tcBorders>
              <w:top w:val="nil"/>
              <w:left w:val="single" w:sz="4" w:space="0" w:color="auto"/>
              <w:bottom w:val="nil"/>
              <w:right w:val="single" w:sz="4" w:space="0" w:color="auto"/>
            </w:tcBorders>
            <w:vAlign w:val="center"/>
          </w:tcPr>
          <w:p w14:paraId="1EE99C19" w14:textId="77777777" w:rsidR="00797DF1" w:rsidRDefault="00797DF1" w:rsidP="00963CC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316320B" w14:textId="77777777" w:rsidR="00797DF1" w:rsidRDefault="00797DF1" w:rsidP="00963CC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8A8400" w14:textId="77777777" w:rsidR="00797DF1" w:rsidRDefault="00797DF1" w:rsidP="00963CC7">
            <w:pPr>
              <w:pStyle w:val="TAC"/>
              <w:rPr>
                <w:rFonts w:eastAsia="SimSun" w:cs="Arial"/>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F6A9BA" w14:textId="77777777" w:rsidR="00797DF1" w:rsidRDefault="00797DF1" w:rsidP="00963CC7">
            <w:pPr>
              <w:pStyle w:val="TAC"/>
              <w:rPr>
                <w:rFonts w:eastAsia="SimSun"/>
                <w:lang w:val="en-US" w:eastAsia="zh-CN" w:bidi="ar"/>
              </w:rPr>
            </w:pPr>
            <w:r>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6ADA181B" w14:textId="77777777" w:rsidR="00797DF1" w:rsidRDefault="00797DF1" w:rsidP="00963CC7">
            <w:pPr>
              <w:pStyle w:val="TAC"/>
              <w:rPr>
                <w:rFonts w:eastAsia="SimSun"/>
                <w:kern w:val="2"/>
                <w:szCs w:val="22"/>
                <w:lang w:val="en-US" w:eastAsia="zh-CN"/>
              </w:rPr>
            </w:pPr>
            <w:r>
              <w:rPr>
                <w:rFonts w:eastAsia="SimSun"/>
                <w:kern w:val="2"/>
                <w:szCs w:val="22"/>
                <w:lang w:val="en-US" w:eastAsia="zh-CN"/>
              </w:rPr>
              <w:t>4 and 5</w:t>
            </w:r>
          </w:p>
        </w:tc>
      </w:tr>
      <w:tr w:rsidR="00797DF1" w14:paraId="0272C623" w14:textId="77777777" w:rsidTr="00963CC7">
        <w:trPr>
          <w:trHeight w:val="29"/>
        </w:trPr>
        <w:tc>
          <w:tcPr>
            <w:tcW w:w="1848" w:type="dxa"/>
            <w:tcBorders>
              <w:top w:val="nil"/>
              <w:left w:val="single" w:sz="4" w:space="0" w:color="auto"/>
              <w:bottom w:val="nil"/>
              <w:right w:val="single" w:sz="4" w:space="0" w:color="auto"/>
            </w:tcBorders>
            <w:vAlign w:val="center"/>
          </w:tcPr>
          <w:p w14:paraId="43FDC25C" w14:textId="77777777" w:rsidR="00797DF1" w:rsidRDefault="00797DF1" w:rsidP="00963CC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9161DA2" w14:textId="77777777" w:rsidR="00797DF1" w:rsidRDefault="00797DF1" w:rsidP="00963CC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7BC45D" w14:textId="77777777" w:rsidR="00797DF1" w:rsidRDefault="00797DF1" w:rsidP="00963CC7">
            <w:pPr>
              <w:pStyle w:val="TAC"/>
              <w:rPr>
                <w:rFonts w:eastAsia="SimSun" w:cs="Arial"/>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7290F03" w14:textId="77777777" w:rsidR="00797DF1" w:rsidRDefault="00797DF1" w:rsidP="00963CC7">
            <w:pPr>
              <w:pStyle w:val="TAC"/>
              <w:rPr>
                <w:rFonts w:eastAsia="SimSun"/>
                <w:lang w:val="en-US" w:eastAsia="zh-CN" w:bidi="ar"/>
              </w:rPr>
            </w:pPr>
            <w:r>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4D3196CB" w14:textId="77777777" w:rsidR="00797DF1" w:rsidRDefault="00797DF1" w:rsidP="00963CC7">
            <w:pPr>
              <w:pStyle w:val="TAC"/>
              <w:rPr>
                <w:rFonts w:eastAsia="SimSun"/>
                <w:kern w:val="2"/>
                <w:szCs w:val="22"/>
                <w:lang w:val="en-US" w:eastAsia="zh-CN"/>
              </w:rPr>
            </w:pPr>
          </w:p>
        </w:tc>
      </w:tr>
      <w:tr w:rsidR="00797DF1" w14:paraId="0EA82D8E" w14:textId="77777777" w:rsidTr="00963CC7">
        <w:trPr>
          <w:trHeight w:val="29"/>
        </w:trPr>
        <w:tc>
          <w:tcPr>
            <w:tcW w:w="1848" w:type="dxa"/>
            <w:tcBorders>
              <w:top w:val="nil"/>
              <w:left w:val="single" w:sz="4" w:space="0" w:color="auto"/>
              <w:bottom w:val="nil"/>
              <w:right w:val="single" w:sz="4" w:space="0" w:color="auto"/>
            </w:tcBorders>
            <w:vAlign w:val="center"/>
          </w:tcPr>
          <w:p w14:paraId="0827DEC5" w14:textId="77777777" w:rsidR="00797DF1" w:rsidRDefault="00797DF1" w:rsidP="00963CC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C99EBEE" w14:textId="77777777" w:rsidR="00797DF1" w:rsidRDefault="00797DF1" w:rsidP="00963CC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FCFB6B" w14:textId="77777777" w:rsidR="00797DF1" w:rsidRDefault="00797DF1" w:rsidP="00963CC7">
            <w:pPr>
              <w:pStyle w:val="TAC"/>
              <w:rPr>
                <w:rFonts w:eastAsia="SimSun" w:cs="Arial"/>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460D10" w14:textId="77777777" w:rsidR="00797DF1" w:rsidRDefault="00797DF1" w:rsidP="00963CC7">
            <w:pPr>
              <w:pStyle w:val="TAC"/>
              <w:rPr>
                <w:rFonts w:eastAsia="SimSun"/>
                <w:lang w:val="en-US" w:eastAsia="zh-CN" w:bidi="ar"/>
              </w:rPr>
            </w:pPr>
            <w:r>
              <w:rPr>
                <w:rFonts w:eastAsia="SimSun"/>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D700CCF" w14:textId="77777777" w:rsidR="00797DF1" w:rsidRDefault="00797DF1" w:rsidP="00963CC7">
            <w:pPr>
              <w:pStyle w:val="TAC"/>
              <w:rPr>
                <w:rFonts w:eastAsia="SimSun"/>
                <w:kern w:val="2"/>
                <w:szCs w:val="22"/>
                <w:lang w:val="en-US" w:eastAsia="zh-CN"/>
              </w:rPr>
            </w:pPr>
          </w:p>
        </w:tc>
      </w:tr>
      <w:tr w:rsidR="00797DF1" w14:paraId="0F5D95E4"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64E85795" w14:textId="77777777" w:rsidR="00797DF1" w:rsidRDefault="00797DF1" w:rsidP="00963CC7">
            <w:pPr>
              <w:pStyle w:val="TAC"/>
              <w:rPr>
                <w:rFonts w:eastAsia="SimSun"/>
                <w:lang w:val="en-US"/>
              </w:rPr>
            </w:pPr>
            <w:r>
              <w:rPr>
                <w:rFonts w:eastAsia="SimSun"/>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4074D568" w14:textId="77777777" w:rsidR="00797DF1" w:rsidRDefault="00797DF1" w:rsidP="00963CC7">
            <w:pPr>
              <w:pStyle w:val="TAC"/>
              <w:rPr>
                <w:rFonts w:eastAsia="SimSun"/>
                <w:lang w:val="en-US"/>
              </w:rPr>
            </w:pPr>
            <w:r>
              <w:rPr>
                <w:rFonts w:eastAsia="SimSun"/>
                <w:lang w:val="en-US"/>
              </w:rPr>
              <w:t>CA_n66A-n71A</w:t>
            </w:r>
          </w:p>
          <w:p w14:paraId="5D2BCE4C" w14:textId="77777777" w:rsidR="00797DF1" w:rsidRDefault="00797DF1" w:rsidP="00963CC7">
            <w:pPr>
              <w:pStyle w:val="TAC"/>
              <w:rPr>
                <w:rFonts w:eastAsia="SimSun"/>
                <w:lang w:val="en-US"/>
              </w:rPr>
            </w:pPr>
            <w:r>
              <w:rPr>
                <w:rFonts w:eastAsia="SimSun"/>
                <w:lang w:val="en-US"/>
              </w:rPr>
              <w:t>CA_n66A-n77A</w:t>
            </w:r>
          </w:p>
          <w:p w14:paraId="74961971" w14:textId="77777777" w:rsidR="00797DF1" w:rsidRDefault="00797DF1" w:rsidP="00963CC7">
            <w:pPr>
              <w:pStyle w:val="TAC"/>
              <w:rPr>
                <w:rFonts w:eastAsia="SimSun"/>
                <w:lang w:val="en-US"/>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D5AEA1B" w14:textId="77777777" w:rsidR="00797DF1" w:rsidRDefault="00797DF1" w:rsidP="00963CC7">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D3D091"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4FF544CF"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54B50A17" w14:textId="77777777" w:rsidTr="00963CC7">
        <w:trPr>
          <w:trHeight w:val="29"/>
        </w:trPr>
        <w:tc>
          <w:tcPr>
            <w:tcW w:w="1848" w:type="dxa"/>
            <w:tcBorders>
              <w:top w:val="nil"/>
              <w:left w:val="single" w:sz="4" w:space="0" w:color="auto"/>
              <w:bottom w:val="nil"/>
              <w:right w:val="single" w:sz="4" w:space="0" w:color="auto"/>
            </w:tcBorders>
            <w:vAlign w:val="center"/>
          </w:tcPr>
          <w:p w14:paraId="144BF365" w14:textId="77777777" w:rsidR="00797DF1" w:rsidRDefault="00797DF1" w:rsidP="00963CC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0C51992" w14:textId="77777777" w:rsidR="00797DF1" w:rsidRDefault="00797DF1" w:rsidP="00963CC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72D280" w14:textId="77777777" w:rsidR="00797DF1" w:rsidRDefault="00797DF1" w:rsidP="00963CC7">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40257E3"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8F25BB6" w14:textId="77777777" w:rsidR="00797DF1" w:rsidRDefault="00797DF1" w:rsidP="00963CC7">
            <w:pPr>
              <w:pStyle w:val="TAC"/>
              <w:rPr>
                <w:rFonts w:eastAsia="SimSun"/>
                <w:kern w:val="2"/>
                <w:szCs w:val="22"/>
                <w:lang w:val="en-US" w:eastAsia="zh-CN"/>
              </w:rPr>
            </w:pPr>
          </w:p>
        </w:tc>
      </w:tr>
      <w:tr w:rsidR="00797DF1" w14:paraId="3D13622E" w14:textId="77777777" w:rsidTr="00963CC7">
        <w:trPr>
          <w:trHeight w:val="29"/>
        </w:trPr>
        <w:tc>
          <w:tcPr>
            <w:tcW w:w="1848" w:type="dxa"/>
            <w:tcBorders>
              <w:top w:val="nil"/>
              <w:left w:val="single" w:sz="4" w:space="0" w:color="auto"/>
              <w:bottom w:val="nil"/>
              <w:right w:val="single" w:sz="4" w:space="0" w:color="auto"/>
            </w:tcBorders>
            <w:vAlign w:val="center"/>
          </w:tcPr>
          <w:p w14:paraId="4050FE4E" w14:textId="77777777" w:rsidR="00797DF1" w:rsidRDefault="00797DF1" w:rsidP="00963CC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E38CA07" w14:textId="77777777" w:rsidR="00797DF1" w:rsidRDefault="00797DF1" w:rsidP="00963CC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AB6A9F" w14:textId="77777777" w:rsidR="00797DF1" w:rsidRDefault="00797DF1" w:rsidP="00963CC7">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264E2C"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91C3DA" w14:textId="77777777" w:rsidR="00797DF1" w:rsidRDefault="00797DF1" w:rsidP="00963CC7">
            <w:pPr>
              <w:pStyle w:val="TAC"/>
              <w:rPr>
                <w:rFonts w:eastAsia="SimSun"/>
                <w:kern w:val="2"/>
                <w:szCs w:val="22"/>
                <w:lang w:val="en-US" w:eastAsia="zh-CN"/>
              </w:rPr>
            </w:pPr>
          </w:p>
        </w:tc>
      </w:tr>
      <w:tr w:rsidR="00797DF1" w14:paraId="140E29B6" w14:textId="77777777" w:rsidTr="00963CC7">
        <w:trPr>
          <w:trHeight w:val="29"/>
        </w:trPr>
        <w:tc>
          <w:tcPr>
            <w:tcW w:w="1848" w:type="dxa"/>
            <w:tcBorders>
              <w:top w:val="nil"/>
              <w:left w:val="single" w:sz="4" w:space="0" w:color="auto"/>
              <w:bottom w:val="nil"/>
              <w:right w:val="single" w:sz="4" w:space="0" w:color="auto"/>
            </w:tcBorders>
            <w:vAlign w:val="center"/>
          </w:tcPr>
          <w:p w14:paraId="2BAA4C57" w14:textId="77777777" w:rsidR="00797DF1" w:rsidRDefault="00797DF1" w:rsidP="00963CC7">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3F3F5FFA" w14:textId="77777777" w:rsidR="00797DF1" w:rsidRDefault="00797DF1" w:rsidP="00963CC7">
            <w:pPr>
              <w:pStyle w:val="TAC"/>
              <w:rPr>
                <w:lang w:val="en-US"/>
              </w:rPr>
            </w:pPr>
            <w:r>
              <w:rPr>
                <w:lang w:val="en-US"/>
              </w:rPr>
              <w:t>CA_n66A-n71A</w:t>
            </w:r>
          </w:p>
          <w:p w14:paraId="7D51C066" w14:textId="77777777" w:rsidR="00797DF1" w:rsidRDefault="00797DF1" w:rsidP="00963CC7">
            <w:pPr>
              <w:pStyle w:val="TAC"/>
              <w:rPr>
                <w:lang w:val="en-US"/>
              </w:rPr>
            </w:pPr>
            <w:r>
              <w:rPr>
                <w:lang w:val="en-US"/>
              </w:rPr>
              <w:t>CA_n66A-n77A</w:t>
            </w:r>
          </w:p>
          <w:p w14:paraId="444F0D4E" w14:textId="77777777" w:rsidR="00797DF1" w:rsidRDefault="00797DF1" w:rsidP="00963CC7">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7BE33BE" w14:textId="77777777" w:rsidR="00797DF1" w:rsidRDefault="00797DF1" w:rsidP="00963CC7">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D3C1A9" w14:textId="77777777" w:rsidR="00797DF1" w:rsidRDefault="00797DF1" w:rsidP="00963CC7">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44B94EBB" w14:textId="77777777" w:rsidR="00797DF1" w:rsidRDefault="00797DF1" w:rsidP="00963CC7">
            <w:pPr>
              <w:pStyle w:val="TAC"/>
              <w:rPr>
                <w:lang w:val="en-US" w:eastAsia="zh-CN"/>
              </w:rPr>
            </w:pPr>
            <w:r>
              <w:rPr>
                <w:lang w:val="en-US" w:eastAsia="zh-CN"/>
              </w:rPr>
              <w:t>4 and 5</w:t>
            </w:r>
          </w:p>
        </w:tc>
      </w:tr>
      <w:tr w:rsidR="00797DF1" w14:paraId="7CB84FB6" w14:textId="77777777" w:rsidTr="00963CC7">
        <w:trPr>
          <w:trHeight w:val="29"/>
        </w:trPr>
        <w:tc>
          <w:tcPr>
            <w:tcW w:w="1848" w:type="dxa"/>
            <w:tcBorders>
              <w:top w:val="nil"/>
              <w:left w:val="single" w:sz="4" w:space="0" w:color="auto"/>
              <w:bottom w:val="nil"/>
              <w:right w:val="single" w:sz="4" w:space="0" w:color="auto"/>
            </w:tcBorders>
            <w:vAlign w:val="center"/>
          </w:tcPr>
          <w:p w14:paraId="7E62F36B" w14:textId="77777777" w:rsidR="00797DF1" w:rsidRDefault="00797DF1" w:rsidP="00963CC7">
            <w:pPr>
              <w:pStyle w:val="TAC"/>
              <w:rPr>
                <w:lang w:val="en-US"/>
              </w:rPr>
            </w:pPr>
          </w:p>
        </w:tc>
        <w:tc>
          <w:tcPr>
            <w:tcW w:w="1878" w:type="dxa"/>
            <w:tcBorders>
              <w:top w:val="nil"/>
              <w:left w:val="single" w:sz="4" w:space="0" w:color="auto"/>
              <w:bottom w:val="nil"/>
              <w:right w:val="single" w:sz="4" w:space="0" w:color="auto"/>
            </w:tcBorders>
            <w:vAlign w:val="center"/>
          </w:tcPr>
          <w:p w14:paraId="35215AF0"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AA87D2" w14:textId="77777777" w:rsidR="00797DF1" w:rsidRDefault="00797DF1" w:rsidP="00963CC7">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8296CF0" w14:textId="77777777" w:rsidR="00797DF1" w:rsidRDefault="00797DF1" w:rsidP="00963CC7">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8451160" w14:textId="77777777" w:rsidR="00797DF1" w:rsidRDefault="00797DF1" w:rsidP="00963CC7">
            <w:pPr>
              <w:pStyle w:val="TAC"/>
              <w:rPr>
                <w:lang w:val="en-US" w:eastAsia="zh-CN"/>
              </w:rPr>
            </w:pPr>
          </w:p>
        </w:tc>
      </w:tr>
      <w:tr w:rsidR="00797DF1" w14:paraId="214D6CE4"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5D6F007" w14:textId="77777777" w:rsidR="00797DF1" w:rsidRDefault="00797DF1" w:rsidP="00963CC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1C32092" w14:textId="77777777" w:rsidR="00797DF1" w:rsidRDefault="00797DF1" w:rsidP="00963CC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C56DB0" w14:textId="77777777" w:rsidR="00797DF1" w:rsidRDefault="00797DF1" w:rsidP="00963CC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0DBAF3" w14:textId="77777777" w:rsidR="00797DF1" w:rsidRDefault="00797DF1" w:rsidP="00963CC7">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3C9D716" w14:textId="77777777" w:rsidR="00797DF1" w:rsidRDefault="00797DF1" w:rsidP="00963CC7">
            <w:pPr>
              <w:pStyle w:val="TAC"/>
              <w:rPr>
                <w:lang w:val="en-US" w:eastAsia="zh-CN"/>
              </w:rPr>
            </w:pPr>
          </w:p>
        </w:tc>
      </w:tr>
      <w:tr w:rsidR="00797DF1" w14:paraId="1A730206"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32573115" w14:textId="77777777" w:rsidR="00797DF1" w:rsidRDefault="00797DF1" w:rsidP="00963CC7">
            <w:pPr>
              <w:pStyle w:val="TAC"/>
              <w:rPr>
                <w:rFonts w:eastAsia="SimSun"/>
                <w:lang w:val="en-US"/>
              </w:rPr>
            </w:pPr>
            <w:r>
              <w:rPr>
                <w:rFonts w:eastAsia="SimSun"/>
                <w:lang w:val="en-US"/>
              </w:rPr>
              <w:t>CA_n66A-n71A-n77(2A)</w:t>
            </w:r>
          </w:p>
        </w:tc>
        <w:tc>
          <w:tcPr>
            <w:tcW w:w="1878" w:type="dxa"/>
            <w:tcBorders>
              <w:top w:val="single" w:sz="4" w:space="0" w:color="auto"/>
              <w:left w:val="single" w:sz="4" w:space="0" w:color="auto"/>
              <w:bottom w:val="nil"/>
              <w:right w:val="single" w:sz="4" w:space="0" w:color="auto"/>
            </w:tcBorders>
            <w:vAlign w:val="center"/>
          </w:tcPr>
          <w:p w14:paraId="5602CCB1" w14:textId="77777777" w:rsidR="00797DF1" w:rsidRPr="00280942" w:rsidRDefault="00797DF1" w:rsidP="00963CC7">
            <w:pPr>
              <w:pStyle w:val="TAC"/>
              <w:rPr>
                <w:rFonts w:eastAsia="SimSun"/>
                <w:vertAlign w:val="superscript"/>
                <w:lang w:val="en-US"/>
              </w:rPr>
            </w:pPr>
            <w:r w:rsidRPr="00280942">
              <w:rPr>
                <w:rFonts w:eastAsia="SimSun"/>
                <w:lang w:val="en-US"/>
              </w:rPr>
              <w:t>n77</w:t>
            </w:r>
            <w:r w:rsidRPr="00280942">
              <w:rPr>
                <w:rFonts w:eastAsia="SimSun"/>
                <w:vertAlign w:val="superscript"/>
                <w:lang w:val="en-US"/>
              </w:rPr>
              <w:t>7,9</w:t>
            </w:r>
          </w:p>
          <w:p w14:paraId="447388E1" w14:textId="77777777" w:rsidR="00797DF1" w:rsidRPr="00280942" w:rsidRDefault="00797DF1" w:rsidP="00963CC7">
            <w:pPr>
              <w:pStyle w:val="TAC"/>
              <w:rPr>
                <w:rFonts w:eastAsia="SimSun"/>
                <w:lang w:val="en-US"/>
              </w:rPr>
            </w:pPr>
            <w:r w:rsidRPr="00280942">
              <w:rPr>
                <w:rFonts w:eastAsia="SimSun"/>
                <w:lang w:val="en-US"/>
              </w:rPr>
              <w:t>CA_n66A-n71A</w:t>
            </w:r>
          </w:p>
          <w:p w14:paraId="1F56ECC4" w14:textId="77777777" w:rsidR="00797DF1" w:rsidRPr="00280942" w:rsidRDefault="00797DF1" w:rsidP="00963CC7">
            <w:pPr>
              <w:pStyle w:val="TAC"/>
              <w:rPr>
                <w:rFonts w:eastAsia="SimSun"/>
                <w:lang w:val="en-US"/>
              </w:rPr>
            </w:pPr>
            <w:r w:rsidRPr="00280942">
              <w:rPr>
                <w:rFonts w:eastAsia="SimSun"/>
                <w:lang w:val="en-US"/>
              </w:rPr>
              <w:t>CA_n66A-n77A</w:t>
            </w:r>
            <w:r w:rsidRPr="00280942">
              <w:rPr>
                <w:vertAlign w:val="superscript"/>
                <w:lang w:val="en-US"/>
              </w:rPr>
              <w:t>7</w:t>
            </w:r>
          </w:p>
          <w:p w14:paraId="64C5EA8D" w14:textId="77777777" w:rsidR="00797DF1" w:rsidRDefault="00797DF1" w:rsidP="00963CC7">
            <w:pPr>
              <w:pStyle w:val="TAC"/>
              <w:rPr>
                <w:rFonts w:eastAsia="SimSun"/>
                <w:lang w:val="en-US"/>
              </w:rPr>
            </w:pPr>
            <w:r w:rsidRPr="00280942">
              <w:rPr>
                <w:rFonts w:eastAsia="SimSun"/>
                <w:lang w:val="en-US"/>
              </w:rPr>
              <w:t>CA_n71A-n77A</w:t>
            </w:r>
            <w:r w:rsidRPr="00280942">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7C40AC7" w14:textId="77777777" w:rsidR="00797DF1" w:rsidRDefault="00797DF1" w:rsidP="00963CC7">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DE28D1"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3D0C06E"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04E4705D" w14:textId="77777777" w:rsidTr="00963CC7">
        <w:trPr>
          <w:trHeight w:val="29"/>
        </w:trPr>
        <w:tc>
          <w:tcPr>
            <w:tcW w:w="1848" w:type="dxa"/>
            <w:tcBorders>
              <w:top w:val="nil"/>
              <w:left w:val="single" w:sz="4" w:space="0" w:color="auto"/>
              <w:bottom w:val="nil"/>
              <w:right w:val="single" w:sz="4" w:space="0" w:color="auto"/>
            </w:tcBorders>
            <w:vAlign w:val="center"/>
          </w:tcPr>
          <w:p w14:paraId="49214D49" w14:textId="77777777" w:rsidR="00797DF1" w:rsidRDefault="00797DF1" w:rsidP="00963CC7">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1D9ED0B3" w14:textId="77777777" w:rsidR="00797DF1" w:rsidRDefault="00797DF1" w:rsidP="00963CC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B91B12" w14:textId="77777777" w:rsidR="00797DF1" w:rsidRDefault="00797DF1" w:rsidP="00963CC7">
            <w:pPr>
              <w:pStyle w:val="TAC"/>
              <w:rPr>
                <w:rFonts w:eastAsia="SimSun"/>
                <w:kern w:val="2"/>
                <w:szCs w:val="22"/>
                <w:lang w:val="en-US" w:eastAsia="zh-CN"/>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8507CA6" w14:textId="77777777" w:rsidR="00797DF1" w:rsidRDefault="00797DF1" w:rsidP="00963CC7">
            <w:pPr>
              <w:pStyle w:val="TAC"/>
              <w:rPr>
                <w:rFonts w:eastAsia="SimSun"/>
                <w:kern w:val="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2CAB091" w14:textId="77777777" w:rsidR="00797DF1" w:rsidRDefault="00797DF1" w:rsidP="00963CC7">
            <w:pPr>
              <w:pStyle w:val="TAC"/>
              <w:rPr>
                <w:rFonts w:eastAsia="SimSun"/>
                <w:kern w:val="2"/>
                <w:szCs w:val="22"/>
                <w:lang w:val="en-US" w:eastAsia="zh-CN"/>
              </w:rPr>
            </w:pPr>
          </w:p>
        </w:tc>
      </w:tr>
      <w:tr w:rsidR="00797DF1" w14:paraId="73DBB97A" w14:textId="77777777" w:rsidTr="00963CC7">
        <w:trPr>
          <w:trHeight w:val="29"/>
        </w:trPr>
        <w:tc>
          <w:tcPr>
            <w:tcW w:w="1848" w:type="dxa"/>
            <w:tcBorders>
              <w:top w:val="nil"/>
              <w:left w:val="single" w:sz="4" w:space="0" w:color="auto"/>
              <w:bottom w:val="nil"/>
              <w:right w:val="single" w:sz="4" w:space="0" w:color="auto"/>
            </w:tcBorders>
            <w:vAlign w:val="center"/>
          </w:tcPr>
          <w:p w14:paraId="4AB7506A" w14:textId="77777777" w:rsidR="00797DF1" w:rsidRDefault="00797DF1" w:rsidP="00963CC7">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7594C7EC" w14:textId="77777777" w:rsidR="00797DF1" w:rsidRDefault="00797DF1" w:rsidP="00963CC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C6ABA2" w14:textId="77777777" w:rsidR="00797DF1" w:rsidRDefault="00797DF1" w:rsidP="00963CC7">
            <w:pPr>
              <w:pStyle w:val="TAC"/>
              <w:rPr>
                <w:rFonts w:eastAsia="SimSun"/>
                <w:kern w:val="2"/>
                <w:szCs w:val="22"/>
                <w:lang w:val="en-US" w:eastAsia="zh-CN"/>
              </w:rPr>
            </w:pPr>
            <w:r>
              <w:rPr>
                <w:rFonts w:eastAsia="SimSun"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B34C47" w14:textId="77777777" w:rsidR="00797DF1" w:rsidRDefault="00797DF1" w:rsidP="00963CC7">
            <w:pPr>
              <w:pStyle w:val="TAC"/>
              <w:rPr>
                <w:rFonts w:eastAsia="SimSun"/>
                <w:kern w:val="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882253F" w14:textId="77777777" w:rsidR="00797DF1" w:rsidRDefault="00797DF1" w:rsidP="00963CC7">
            <w:pPr>
              <w:pStyle w:val="TAC"/>
              <w:rPr>
                <w:rFonts w:eastAsia="SimSun"/>
                <w:kern w:val="2"/>
                <w:szCs w:val="22"/>
                <w:lang w:val="en-US" w:eastAsia="zh-CN"/>
              </w:rPr>
            </w:pPr>
          </w:p>
        </w:tc>
      </w:tr>
      <w:tr w:rsidR="00797DF1" w14:paraId="5802F8C6" w14:textId="77777777" w:rsidTr="00963CC7">
        <w:trPr>
          <w:trHeight w:val="29"/>
        </w:trPr>
        <w:tc>
          <w:tcPr>
            <w:tcW w:w="1848" w:type="dxa"/>
            <w:tcBorders>
              <w:top w:val="nil"/>
              <w:left w:val="single" w:sz="4" w:space="0" w:color="auto"/>
              <w:bottom w:val="nil"/>
              <w:right w:val="single" w:sz="4" w:space="0" w:color="auto"/>
            </w:tcBorders>
            <w:vAlign w:val="center"/>
          </w:tcPr>
          <w:p w14:paraId="4F67641F"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4C78DB31"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7DD026" w14:textId="77777777" w:rsidR="00797DF1" w:rsidRDefault="00797DF1" w:rsidP="00963CC7">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A72A7B" w14:textId="77777777" w:rsidR="00797DF1" w:rsidRDefault="00797DF1" w:rsidP="00963CC7">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54158101" w14:textId="77777777" w:rsidR="00797DF1" w:rsidRDefault="00797DF1" w:rsidP="00963CC7">
            <w:pPr>
              <w:pStyle w:val="TAC"/>
              <w:rPr>
                <w:lang w:val="en-US" w:eastAsia="zh-CN"/>
              </w:rPr>
            </w:pPr>
            <w:r>
              <w:rPr>
                <w:lang w:val="en-US" w:eastAsia="zh-CN"/>
              </w:rPr>
              <w:t>4 and 5</w:t>
            </w:r>
          </w:p>
        </w:tc>
      </w:tr>
      <w:tr w:rsidR="00797DF1" w14:paraId="61AD1B2A" w14:textId="77777777" w:rsidTr="00963CC7">
        <w:trPr>
          <w:trHeight w:val="29"/>
        </w:trPr>
        <w:tc>
          <w:tcPr>
            <w:tcW w:w="1848" w:type="dxa"/>
            <w:tcBorders>
              <w:top w:val="nil"/>
              <w:left w:val="single" w:sz="4" w:space="0" w:color="auto"/>
              <w:bottom w:val="nil"/>
              <w:right w:val="single" w:sz="4" w:space="0" w:color="auto"/>
            </w:tcBorders>
            <w:vAlign w:val="center"/>
          </w:tcPr>
          <w:p w14:paraId="050EB5F9" w14:textId="77777777" w:rsidR="00797DF1" w:rsidRDefault="00797DF1" w:rsidP="00963CC7">
            <w:pPr>
              <w:pStyle w:val="TAC"/>
              <w:rPr>
                <w:lang w:val="en-US" w:eastAsia="zh-CN"/>
              </w:rPr>
            </w:pPr>
          </w:p>
        </w:tc>
        <w:tc>
          <w:tcPr>
            <w:tcW w:w="1878" w:type="dxa"/>
            <w:tcBorders>
              <w:top w:val="nil"/>
              <w:left w:val="single" w:sz="4" w:space="0" w:color="auto"/>
              <w:bottom w:val="nil"/>
              <w:right w:val="single" w:sz="4" w:space="0" w:color="auto"/>
            </w:tcBorders>
            <w:vAlign w:val="center"/>
          </w:tcPr>
          <w:p w14:paraId="2067D678"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9B783C" w14:textId="77777777" w:rsidR="00797DF1" w:rsidRDefault="00797DF1" w:rsidP="00963CC7">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96069F1" w14:textId="77777777" w:rsidR="00797DF1" w:rsidRDefault="00797DF1" w:rsidP="00963CC7">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12CD1BB8" w14:textId="77777777" w:rsidR="00797DF1" w:rsidRDefault="00797DF1" w:rsidP="00963CC7">
            <w:pPr>
              <w:pStyle w:val="TAC"/>
              <w:rPr>
                <w:lang w:val="en-US" w:eastAsia="zh-CN"/>
              </w:rPr>
            </w:pPr>
          </w:p>
        </w:tc>
      </w:tr>
      <w:tr w:rsidR="00797DF1" w14:paraId="1F861D1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8F7F260" w14:textId="77777777" w:rsidR="00797DF1" w:rsidRDefault="00797DF1" w:rsidP="00963CC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1A17BA"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0D2604" w14:textId="77777777" w:rsidR="00797DF1" w:rsidRDefault="00797DF1" w:rsidP="00963CC7">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785394" w14:textId="77777777" w:rsidR="00797DF1" w:rsidRDefault="00797DF1" w:rsidP="00963CC7">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52B0C5D" w14:textId="77777777" w:rsidR="00797DF1" w:rsidRDefault="00797DF1" w:rsidP="00963CC7">
            <w:pPr>
              <w:pStyle w:val="TAC"/>
              <w:rPr>
                <w:lang w:val="en-US" w:eastAsia="zh-CN"/>
              </w:rPr>
            </w:pPr>
          </w:p>
        </w:tc>
      </w:tr>
      <w:tr w:rsidR="00797DF1" w14:paraId="320C45A1"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7168B89" w14:textId="77777777" w:rsidR="00797DF1" w:rsidRDefault="00797DF1" w:rsidP="00963CC7">
            <w:pPr>
              <w:pStyle w:val="TAC"/>
              <w:rPr>
                <w:lang w:val="en-US" w:eastAsia="zh-CN"/>
              </w:rPr>
            </w:pPr>
            <w:r>
              <w:rPr>
                <w:rFonts w:eastAsia="SimSun"/>
                <w:lang w:val="en-US"/>
              </w:rPr>
              <w:t>CA_n66A-n71A-n77(3A)</w:t>
            </w:r>
          </w:p>
        </w:tc>
        <w:tc>
          <w:tcPr>
            <w:tcW w:w="1878" w:type="dxa"/>
            <w:tcBorders>
              <w:top w:val="single" w:sz="4" w:space="0" w:color="auto"/>
              <w:left w:val="single" w:sz="4" w:space="0" w:color="auto"/>
              <w:bottom w:val="nil"/>
              <w:right w:val="single" w:sz="4" w:space="0" w:color="auto"/>
            </w:tcBorders>
            <w:vAlign w:val="center"/>
          </w:tcPr>
          <w:p w14:paraId="36F40FF7" w14:textId="77777777" w:rsidR="00797DF1" w:rsidRDefault="00797DF1" w:rsidP="00963CC7">
            <w:pPr>
              <w:pStyle w:val="TAC"/>
              <w:rPr>
                <w:lang w:val="en-US" w:eastAsia="zh-CN"/>
              </w:rPr>
            </w:pPr>
            <w:r>
              <w:rPr>
                <w:lang w:val="en-US" w:eastAsia="zh-CN"/>
              </w:rPr>
              <w:t>CA_n77(2A)</w:t>
            </w:r>
          </w:p>
          <w:p w14:paraId="4C1540AF" w14:textId="77777777" w:rsidR="00797DF1" w:rsidRDefault="00797DF1" w:rsidP="00963CC7">
            <w:pPr>
              <w:pStyle w:val="TAC"/>
              <w:rPr>
                <w:lang w:val="en-US" w:eastAsia="zh-CN"/>
              </w:rPr>
            </w:pPr>
            <w:r>
              <w:rPr>
                <w:lang w:val="en-US" w:eastAsia="zh-CN"/>
              </w:rPr>
              <w:t>CA_n66A-n71A</w:t>
            </w:r>
          </w:p>
          <w:p w14:paraId="665F5E20" w14:textId="77777777" w:rsidR="00797DF1" w:rsidRDefault="00797DF1" w:rsidP="00963CC7">
            <w:pPr>
              <w:pStyle w:val="TAC"/>
              <w:rPr>
                <w:lang w:val="en-US" w:eastAsia="zh-CN"/>
              </w:rPr>
            </w:pPr>
            <w:r>
              <w:rPr>
                <w:lang w:val="en-US" w:eastAsia="zh-CN"/>
              </w:rPr>
              <w:t>CA_n66A-n77A</w:t>
            </w:r>
          </w:p>
          <w:p w14:paraId="73AAE8AF" w14:textId="77777777" w:rsidR="00797DF1" w:rsidRDefault="00797DF1" w:rsidP="00963CC7">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EAD7376" w14:textId="77777777" w:rsidR="00797DF1" w:rsidRDefault="00797DF1" w:rsidP="00963CC7">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3379AA" w14:textId="77777777" w:rsidR="00797DF1" w:rsidRDefault="00797DF1" w:rsidP="00963CC7">
            <w:pPr>
              <w:pStyle w:val="TAC"/>
              <w:rPr>
                <w:lang w:val="en-US" w:eastAsia="zh-CN" w:bidi="ar"/>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4CF5C14" w14:textId="77777777" w:rsidR="00797DF1" w:rsidRDefault="00797DF1" w:rsidP="00963CC7">
            <w:pPr>
              <w:pStyle w:val="TAC"/>
              <w:rPr>
                <w:lang w:val="en-US" w:eastAsia="zh-CN"/>
              </w:rPr>
            </w:pPr>
            <w:r>
              <w:rPr>
                <w:lang w:val="en-US" w:eastAsia="zh-CN"/>
              </w:rPr>
              <w:t>0</w:t>
            </w:r>
          </w:p>
        </w:tc>
      </w:tr>
      <w:tr w:rsidR="00797DF1" w14:paraId="4FC3F8F6" w14:textId="77777777" w:rsidTr="00963CC7">
        <w:trPr>
          <w:trHeight w:val="29"/>
        </w:trPr>
        <w:tc>
          <w:tcPr>
            <w:tcW w:w="1848" w:type="dxa"/>
            <w:tcBorders>
              <w:top w:val="nil"/>
              <w:left w:val="single" w:sz="4" w:space="0" w:color="auto"/>
              <w:bottom w:val="nil"/>
              <w:right w:val="single" w:sz="4" w:space="0" w:color="auto"/>
            </w:tcBorders>
            <w:vAlign w:val="center"/>
          </w:tcPr>
          <w:p w14:paraId="1BD80D94" w14:textId="77777777" w:rsidR="00797DF1" w:rsidRDefault="00797DF1" w:rsidP="00963CC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A8DA34F"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BEDE8C" w14:textId="77777777" w:rsidR="00797DF1" w:rsidRDefault="00797DF1" w:rsidP="00963CC7">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36C7A53" w14:textId="77777777" w:rsidR="00797DF1" w:rsidRDefault="00797DF1" w:rsidP="00963CC7">
            <w:pPr>
              <w:pStyle w:val="TAC"/>
              <w:rPr>
                <w:lang w:val="en-US" w:eastAsia="zh-CN" w:bidi="ar"/>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39D975A" w14:textId="77777777" w:rsidR="00797DF1" w:rsidRDefault="00797DF1" w:rsidP="00963CC7">
            <w:pPr>
              <w:pStyle w:val="TAC"/>
              <w:rPr>
                <w:lang w:val="en-US" w:eastAsia="zh-CN"/>
              </w:rPr>
            </w:pPr>
          </w:p>
        </w:tc>
      </w:tr>
      <w:tr w:rsidR="00797DF1" w14:paraId="48357A1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2C32E815" w14:textId="77777777" w:rsidR="00797DF1" w:rsidRDefault="00797DF1" w:rsidP="00963CC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37FE4AFE" w14:textId="77777777" w:rsidR="00797DF1" w:rsidRDefault="00797DF1" w:rsidP="00963CC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FB230" w14:textId="77777777" w:rsidR="00797DF1" w:rsidRDefault="00797DF1" w:rsidP="00963CC7">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B3B2F3" w14:textId="77777777" w:rsidR="00797DF1" w:rsidRDefault="00797DF1" w:rsidP="00963CC7">
            <w:pPr>
              <w:pStyle w:val="TAC"/>
              <w:rPr>
                <w:lang w:val="en-US" w:eastAsia="zh-CN" w:bidi="ar"/>
              </w:rPr>
            </w:pPr>
            <w:r>
              <w:rPr>
                <w:rFonts w:eastAsia="SimSun"/>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8E51A7A" w14:textId="77777777" w:rsidR="00797DF1" w:rsidRDefault="00797DF1" w:rsidP="00963CC7">
            <w:pPr>
              <w:pStyle w:val="TAC"/>
              <w:rPr>
                <w:lang w:val="en-US" w:eastAsia="zh-CN"/>
              </w:rPr>
            </w:pPr>
          </w:p>
        </w:tc>
      </w:tr>
      <w:tr w:rsidR="00797DF1" w14:paraId="67B82890"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46996792" w14:textId="77777777" w:rsidR="00797DF1" w:rsidRDefault="00797DF1" w:rsidP="00963CC7">
            <w:pPr>
              <w:pStyle w:val="TAC"/>
              <w:rPr>
                <w:rFonts w:eastAsia="SimSun"/>
                <w:kern w:val="2"/>
                <w:szCs w:val="22"/>
                <w:lang w:val="en-US"/>
              </w:rPr>
            </w:pPr>
            <w:r>
              <w:rPr>
                <w:rFonts w:eastAsia="SimSun"/>
                <w:kern w:val="2"/>
                <w:szCs w:val="22"/>
                <w:lang w:val="en-US"/>
              </w:rPr>
              <w:t>CA_n66(2A)-n71A-n77(2A)</w:t>
            </w:r>
          </w:p>
        </w:tc>
        <w:tc>
          <w:tcPr>
            <w:tcW w:w="1878" w:type="dxa"/>
            <w:tcBorders>
              <w:top w:val="single" w:sz="4" w:space="0" w:color="auto"/>
              <w:left w:val="single" w:sz="4" w:space="0" w:color="auto"/>
              <w:bottom w:val="nil"/>
              <w:right w:val="single" w:sz="4" w:space="0" w:color="auto"/>
            </w:tcBorders>
            <w:vAlign w:val="center"/>
          </w:tcPr>
          <w:p w14:paraId="0627341E" w14:textId="77777777" w:rsidR="00797DF1" w:rsidRDefault="00797DF1" w:rsidP="00963CC7">
            <w:pPr>
              <w:pStyle w:val="TAC"/>
              <w:rPr>
                <w:rFonts w:eastAsia="SimSun"/>
                <w:kern w:val="2"/>
                <w:szCs w:val="22"/>
                <w:lang w:val="en-US"/>
              </w:rPr>
            </w:pPr>
            <w:r>
              <w:rPr>
                <w:rFonts w:eastAsia="SimSun"/>
                <w:kern w:val="2"/>
                <w:szCs w:val="22"/>
                <w:lang w:val="en-US"/>
              </w:rPr>
              <w:t>CA_n66A-n71A</w:t>
            </w:r>
          </w:p>
          <w:p w14:paraId="290721D7" w14:textId="77777777" w:rsidR="00797DF1" w:rsidRDefault="00797DF1" w:rsidP="00963CC7">
            <w:pPr>
              <w:pStyle w:val="TAC"/>
              <w:rPr>
                <w:rFonts w:eastAsia="SimSun"/>
                <w:kern w:val="2"/>
                <w:szCs w:val="22"/>
                <w:lang w:val="en-US"/>
              </w:rPr>
            </w:pPr>
            <w:r>
              <w:rPr>
                <w:rFonts w:eastAsia="SimSun"/>
                <w:kern w:val="2"/>
                <w:szCs w:val="22"/>
                <w:lang w:val="en-US"/>
              </w:rPr>
              <w:t>CA_n66A-n77A</w:t>
            </w:r>
          </w:p>
          <w:p w14:paraId="11A9FEC3" w14:textId="77777777" w:rsidR="00797DF1" w:rsidRDefault="00797DF1" w:rsidP="00963CC7">
            <w:pPr>
              <w:pStyle w:val="TAC"/>
              <w:rPr>
                <w:rFonts w:eastAsia="SimSun"/>
                <w:kern w:val="2"/>
                <w:szCs w:val="22"/>
                <w:lang w:val="en-US"/>
              </w:rPr>
            </w:pPr>
            <w:r>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19F4785" w14:textId="77777777" w:rsidR="00797DF1" w:rsidRDefault="00797DF1" w:rsidP="00963CC7">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879A80"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6B3EEA87"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1A564BC0" w14:textId="77777777" w:rsidTr="00963CC7">
        <w:trPr>
          <w:trHeight w:val="29"/>
        </w:trPr>
        <w:tc>
          <w:tcPr>
            <w:tcW w:w="1848" w:type="dxa"/>
            <w:tcBorders>
              <w:top w:val="nil"/>
              <w:left w:val="single" w:sz="4" w:space="0" w:color="auto"/>
              <w:bottom w:val="nil"/>
              <w:right w:val="single" w:sz="4" w:space="0" w:color="auto"/>
            </w:tcBorders>
            <w:vAlign w:val="center"/>
          </w:tcPr>
          <w:p w14:paraId="1EF90F54" w14:textId="77777777" w:rsidR="00797DF1" w:rsidRDefault="00797DF1" w:rsidP="00963CC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3CDDC63" w14:textId="77777777" w:rsidR="00797DF1" w:rsidRDefault="00797DF1" w:rsidP="00963CC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8C97C3" w14:textId="77777777" w:rsidR="00797DF1" w:rsidRDefault="00797DF1" w:rsidP="00963CC7">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BA6C67D"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819A185" w14:textId="77777777" w:rsidR="00797DF1" w:rsidRDefault="00797DF1" w:rsidP="00963CC7">
            <w:pPr>
              <w:pStyle w:val="TAC"/>
              <w:rPr>
                <w:rFonts w:eastAsia="SimSun"/>
                <w:kern w:val="2"/>
                <w:szCs w:val="22"/>
                <w:lang w:val="en-US" w:eastAsia="zh-CN"/>
              </w:rPr>
            </w:pPr>
          </w:p>
        </w:tc>
      </w:tr>
      <w:tr w:rsidR="00797DF1" w14:paraId="64ED10D6" w14:textId="77777777" w:rsidTr="00963CC7">
        <w:trPr>
          <w:trHeight w:val="29"/>
        </w:trPr>
        <w:tc>
          <w:tcPr>
            <w:tcW w:w="1848" w:type="dxa"/>
            <w:tcBorders>
              <w:top w:val="nil"/>
              <w:left w:val="single" w:sz="4" w:space="0" w:color="auto"/>
              <w:bottom w:val="nil"/>
              <w:right w:val="single" w:sz="4" w:space="0" w:color="auto"/>
            </w:tcBorders>
            <w:vAlign w:val="center"/>
          </w:tcPr>
          <w:p w14:paraId="7BA4D5D2" w14:textId="77777777" w:rsidR="00797DF1" w:rsidRDefault="00797DF1" w:rsidP="00963CC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DABC7A8" w14:textId="77777777" w:rsidR="00797DF1" w:rsidRDefault="00797DF1" w:rsidP="00963CC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17674D" w14:textId="77777777" w:rsidR="00797DF1" w:rsidRDefault="00797DF1" w:rsidP="00963CC7">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E2C4C6"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4A3A491" w14:textId="77777777" w:rsidR="00797DF1" w:rsidRDefault="00797DF1" w:rsidP="00963CC7">
            <w:pPr>
              <w:pStyle w:val="TAC"/>
              <w:rPr>
                <w:rFonts w:eastAsia="SimSun"/>
                <w:kern w:val="2"/>
                <w:szCs w:val="22"/>
                <w:lang w:val="en-US" w:eastAsia="zh-CN"/>
              </w:rPr>
            </w:pPr>
          </w:p>
        </w:tc>
      </w:tr>
      <w:tr w:rsidR="00797DF1" w14:paraId="3745A420" w14:textId="77777777" w:rsidTr="00963CC7">
        <w:trPr>
          <w:trHeight w:val="29"/>
        </w:trPr>
        <w:tc>
          <w:tcPr>
            <w:tcW w:w="1848" w:type="dxa"/>
            <w:tcBorders>
              <w:top w:val="nil"/>
              <w:left w:val="single" w:sz="4" w:space="0" w:color="auto"/>
              <w:bottom w:val="nil"/>
              <w:right w:val="single" w:sz="4" w:space="0" w:color="auto"/>
            </w:tcBorders>
            <w:vAlign w:val="center"/>
          </w:tcPr>
          <w:p w14:paraId="75ABCA7D" w14:textId="77777777" w:rsidR="00797DF1" w:rsidRDefault="00797DF1" w:rsidP="00963CC7">
            <w:pPr>
              <w:pStyle w:val="TAC"/>
              <w:rPr>
                <w:rFonts w:eastAsia="SimSun"/>
                <w:lang w:val="en-US"/>
              </w:rPr>
            </w:pPr>
          </w:p>
        </w:tc>
        <w:tc>
          <w:tcPr>
            <w:tcW w:w="1878" w:type="dxa"/>
            <w:tcBorders>
              <w:top w:val="single" w:sz="4" w:space="0" w:color="auto"/>
              <w:left w:val="single" w:sz="4" w:space="0" w:color="auto"/>
              <w:bottom w:val="nil"/>
              <w:right w:val="single" w:sz="4" w:space="0" w:color="auto"/>
            </w:tcBorders>
            <w:vAlign w:val="center"/>
          </w:tcPr>
          <w:p w14:paraId="5A841B10" w14:textId="77777777" w:rsidR="00797DF1" w:rsidRDefault="00797DF1" w:rsidP="00963CC7">
            <w:pPr>
              <w:pStyle w:val="TAC"/>
              <w:rPr>
                <w:rFonts w:eastAsia="SimSun"/>
                <w:lang w:val="en-US"/>
              </w:rPr>
            </w:pPr>
            <w:r>
              <w:rPr>
                <w:rFonts w:eastAsia="SimSun"/>
                <w:lang w:val="en-US"/>
              </w:rPr>
              <w:t>CA_n66A-n71A</w:t>
            </w:r>
          </w:p>
          <w:p w14:paraId="190F262F" w14:textId="77777777" w:rsidR="00797DF1" w:rsidRDefault="00797DF1" w:rsidP="00963CC7">
            <w:pPr>
              <w:pStyle w:val="TAC"/>
              <w:rPr>
                <w:rFonts w:eastAsia="SimSun"/>
                <w:lang w:val="en-US"/>
              </w:rPr>
            </w:pPr>
            <w:r>
              <w:rPr>
                <w:rFonts w:eastAsia="SimSun"/>
                <w:lang w:val="en-US"/>
              </w:rPr>
              <w:t>CA_n66A-n77A</w:t>
            </w:r>
          </w:p>
          <w:p w14:paraId="753885BB" w14:textId="77777777" w:rsidR="00797DF1" w:rsidRDefault="00797DF1" w:rsidP="00963CC7">
            <w:pPr>
              <w:pStyle w:val="TAC"/>
              <w:rPr>
                <w:rFonts w:eastAsia="SimSun"/>
                <w:lang w:val="en-US"/>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46F3AAB" w14:textId="77777777" w:rsidR="00797DF1" w:rsidRDefault="00797DF1" w:rsidP="00963CC7">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2A5C9C" w14:textId="77777777" w:rsidR="00797DF1" w:rsidRDefault="00797DF1" w:rsidP="00963CC7">
            <w:pPr>
              <w:pStyle w:val="TAC"/>
              <w:rPr>
                <w:rFonts w:eastAsia="SimSun"/>
                <w:lang w:val="en-US" w:eastAsia="zh-CN" w:bidi="ar"/>
              </w:rPr>
            </w:pPr>
            <w:r>
              <w:rPr>
                <w:rFonts w:eastAsia="SimSun"/>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162F7FC7" w14:textId="77777777" w:rsidR="00797DF1" w:rsidRDefault="00797DF1" w:rsidP="00963CC7">
            <w:pPr>
              <w:pStyle w:val="TAC"/>
              <w:rPr>
                <w:rFonts w:eastAsia="SimSun"/>
                <w:kern w:val="2"/>
                <w:szCs w:val="22"/>
                <w:lang w:val="en-US" w:eastAsia="zh-CN"/>
              </w:rPr>
            </w:pPr>
            <w:r>
              <w:rPr>
                <w:rFonts w:eastAsia="SimSun"/>
                <w:kern w:val="2"/>
                <w:szCs w:val="22"/>
                <w:lang w:val="en-US" w:eastAsia="zh-CN"/>
              </w:rPr>
              <w:t>4 and 5</w:t>
            </w:r>
          </w:p>
        </w:tc>
      </w:tr>
      <w:tr w:rsidR="00797DF1" w14:paraId="061309E9" w14:textId="77777777" w:rsidTr="00963CC7">
        <w:trPr>
          <w:trHeight w:val="29"/>
        </w:trPr>
        <w:tc>
          <w:tcPr>
            <w:tcW w:w="1848" w:type="dxa"/>
            <w:tcBorders>
              <w:top w:val="nil"/>
              <w:left w:val="single" w:sz="4" w:space="0" w:color="auto"/>
              <w:bottom w:val="nil"/>
              <w:right w:val="single" w:sz="4" w:space="0" w:color="auto"/>
            </w:tcBorders>
            <w:vAlign w:val="center"/>
          </w:tcPr>
          <w:p w14:paraId="05B62743" w14:textId="77777777" w:rsidR="00797DF1" w:rsidRDefault="00797DF1" w:rsidP="00963CC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80CDB54" w14:textId="77777777" w:rsidR="00797DF1" w:rsidRDefault="00797DF1" w:rsidP="00963CC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4702E0" w14:textId="77777777" w:rsidR="00797DF1" w:rsidRDefault="00797DF1" w:rsidP="00963CC7">
            <w:pPr>
              <w:pStyle w:val="TAC"/>
              <w:rPr>
                <w:rFonts w:eastAsia="SimSun"/>
                <w:kern w:val="2"/>
                <w:szCs w:val="22"/>
                <w:lang w:val="en-US"/>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F4631A8" w14:textId="77777777" w:rsidR="00797DF1" w:rsidRDefault="00797DF1" w:rsidP="00963CC7">
            <w:pPr>
              <w:pStyle w:val="TAC"/>
              <w:rPr>
                <w:rFonts w:eastAsia="SimSun"/>
                <w:lang w:val="en-US" w:eastAsia="zh-CN" w:bidi="ar"/>
              </w:rPr>
            </w:pPr>
            <w:r>
              <w:rPr>
                <w:rFonts w:eastAsia="SimSun"/>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62EBAB2F" w14:textId="77777777" w:rsidR="00797DF1" w:rsidRDefault="00797DF1" w:rsidP="00963CC7">
            <w:pPr>
              <w:pStyle w:val="TAC"/>
              <w:rPr>
                <w:rFonts w:eastAsia="SimSun"/>
                <w:kern w:val="2"/>
                <w:szCs w:val="22"/>
                <w:lang w:val="en-US" w:eastAsia="zh-CN"/>
              </w:rPr>
            </w:pPr>
          </w:p>
        </w:tc>
      </w:tr>
      <w:tr w:rsidR="00797DF1" w14:paraId="2DEA9675" w14:textId="77777777" w:rsidTr="00963CC7">
        <w:trPr>
          <w:trHeight w:val="29"/>
        </w:trPr>
        <w:tc>
          <w:tcPr>
            <w:tcW w:w="1848" w:type="dxa"/>
            <w:tcBorders>
              <w:top w:val="nil"/>
              <w:left w:val="single" w:sz="4" w:space="0" w:color="auto"/>
              <w:bottom w:val="nil"/>
              <w:right w:val="single" w:sz="4" w:space="0" w:color="auto"/>
            </w:tcBorders>
            <w:vAlign w:val="center"/>
          </w:tcPr>
          <w:p w14:paraId="236FEF56" w14:textId="77777777" w:rsidR="00797DF1" w:rsidRDefault="00797DF1" w:rsidP="00963CC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83D78DB" w14:textId="77777777" w:rsidR="00797DF1" w:rsidRDefault="00797DF1" w:rsidP="00963CC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522F65" w14:textId="77777777" w:rsidR="00797DF1" w:rsidRDefault="00797DF1" w:rsidP="00963CC7">
            <w:pPr>
              <w:pStyle w:val="TAC"/>
              <w:rPr>
                <w:rFonts w:eastAsia="SimSun"/>
                <w:kern w:val="2"/>
                <w:szCs w:val="22"/>
                <w:lang w:val="en-US"/>
              </w:rPr>
            </w:pPr>
            <w:r>
              <w:rPr>
                <w:rFonts w:eastAsia="SimSun"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F0F442" w14:textId="77777777" w:rsidR="00797DF1" w:rsidRDefault="00797DF1" w:rsidP="00963CC7">
            <w:pPr>
              <w:pStyle w:val="TAC"/>
              <w:rPr>
                <w:rFonts w:eastAsia="SimSun"/>
                <w:lang w:val="en-US" w:eastAsia="zh-CN" w:bidi="ar"/>
              </w:rPr>
            </w:pPr>
            <w:r>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6D75528" w14:textId="77777777" w:rsidR="00797DF1" w:rsidRDefault="00797DF1" w:rsidP="00963CC7">
            <w:pPr>
              <w:pStyle w:val="TAC"/>
              <w:rPr>
                <w:rFonts w:eastAsia="SimSun"/>
                <w:kern w:val="2"/>
                <w:szCs w:val="22"/>
                <w:lang w:val="en-US" w:eastAsia="zh-CN"/>
              </w:rPr>
            </w:pPr>
          </w:p>
        </w:tc>
      </w:tr>
      <w:tr w:rsidR="00797DF1" w14:paraId="74FE3361"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1B9ABF74" w14:textId="77777777" w:rsidR="00797DF1" w:rsidRDefault="00797DF1" w:rsidP="00963CC7">
            <w:pPr>
              <w:pStyle w:val="TAC"/>
              <w:rPr>
                <w:rFonts w:eastAsia="SimSun"/>
                <w:kern w:val="2"/>
                <w:szCs w:val="22"/>
                <w:lang w:val="en-US"/>
              </w:rPr>
            </w:pPr>
            <w:r>
              <w:rPr>
                <w:rFonts w:eastAsia="SimSun"/>
                <w:kern w:val="2"/>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
          <w:p w14:paraId="1AAF7A6B" w14:textId="77777777" w:rsidR="00797DF1" w:rsidRDefault="00797DF1" w:rsidP="00963CC7">
            <w:pPr>
              <w:pStyle w:val="TAC"/>
              <w:rPr>
                <w:rFonts w:eastAsia="SimSun"/>
                <w:kern w:val="2"/>
                <w:lang w:val="en-US"/>
              </w:rPr>
            </w:pPr>
            <w:r>
              <w:rPr>
                <w:rFonts w:eastAsia="SimSun"/>
                <w:kern w:val="2"/>
                <w:szCs w:val="22"/>
                <w:lang w:val="en-US"/>
              </w:rPr>
              <w:t>CA_n66A-n78A</w:t>
            </w:r>
          </w:p>
          <w:p w14:paraId="58F813F7" w14:textId="77777777" w:rsidR="00797DF1" w:rsidRDefault="00797DF1" w:rsidP="00963CC7">
            <w:pPr>
              <w:pStyle w:val="TAC"/>
              <w:rPr>
                <w:rFonts w:eastAsia="SimSun"/>
                <w:kern w:val="2"/>
                <w:szCs w:val="22"/>
                <w:lang w:val="en-US"/>
              </w:rPr>
            </w:pPr>
            <w:r>
              <w:rPr>
                <w:rFonts w:eastAsia="SimSun"/>
                <w:kern w:val="2"/>
                <w:szCs w:val="22"/>
                <w:lang w:val="en-US"/>
              </w:rPr>
              <w:t>CA_n66A-n71A</w:t>
            </w:r>
          </w:p>
          <w:p w14:paraId="4022D44E" w14:textId="77777777" w:rsidR="00797DF1" w:rsidRDefault="00797DF1" w:rsidP="00963CC7">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3378B8E" w14:textId="77777777" w:rsidR="00797DF1" w:rsidRDefault="00797DF1" w:rsidP="00963CC7">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F18A8C"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15CED08"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684B8402" w14:textId="77777777" w:rsidTr="00963CC7">
        <w:trPr>
          <w:trHeight w:val="29"/>
        </w:trPr>
        <w:tc>
          <w:tcPr>
            <w:tcW w:w="1848" w:type="dxa"/>
            <w:tcBorders>
              <w:top w:val="nil"/>
              <w:left w:val="single" w:sz="4" w:space="0" w:color="auto"/>
              <w:bottom w:val="nil"/>
              <w:right w:val="single" w:sz="4" w:space="0" w:color="auto"/>
            </w:tcBorders>
            <w:vAlign w:val="center"/>
          </w:tcPr>
          <w:p w14:paraId="57060A85"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DCE7AF1"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4F353D" w14:textId="77777777" w:rsidR="00797DF1" w:rsidRDefault="00797DF1" w:rsidP="00963CC7">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ABA15CB"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FE2BBCC" w14:textId="77777777" w:rsidR="00797DF1" w:rsidRDefault="00797DF1" w:rsidP="00963CC7">
            <w:pPr>
              <w:pStyle w:val="TAC"/>
              <w:rPr>
                <w:rFonts w:eastAsia="SimSun"/>
                <w:kern w:val="2"/>
                <w:szCs w:val="22"/>
                <w:lang w:val="en-US" w:eastAsia="zh-CN"/>
              </w:rPr>
            </w:pPr>
          </w:p>
        </w:tc>
      </w:tr>
      <w:tr w:rsidR="00797DF1" w14:paraId="3A24F19A"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34142728"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2EE8A0"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9EF35B" w14:textId="77777777" w:rsidR="00797DF1" w:rsidRDefault="00797DF1" w:rsidP="00963CC7">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AEAAA7F"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9BAC11" w14:textId="77777777" w:rsidR="00797DF1" w:rsidRDefault="00797DF1" w:rsidP="00963CC7">
            <w:pPr>
              <w:pStyle w:val="TAC"/>
              <w:rPr>
                <w:rFonts w:eastAsia="SimSun"/>
                <w:kern w:val="2"/>
                <w:szCs w:val="22"/>
                <w:lang w:val="en-US" w:eastAsia="zh-CN"/>
              </w:rPr>
            </w:pPr>
          </w:p>
        </w:tc>
      </w:tr>
      <w:tr w:rsidR="00797DF1" w14:paraId="6A61B921" w14:textId="77777777" w:rsidTr="00963CC7">
        <w:trPr>
          <w:trHeight w:val="29"/>
        </w:trPr>
        <w:tc>
          <w:tcPr>
            <w:tcW w:w="1848" w:type="dxa"/>
            <w:tcBorders>
              <w:top w:val="nil"/>
              <w:left w:val="single" w:sz="4" w:space="0" w:color="auto"/>
              <w:bottom w:val="nil"/>
              <w:right w:val="single" w:sz="4" w:space="0" w:color="auto"/>
            </w:tcBorders>
            <w:vAlign w:val="center"/>
          </w:tcPr>
          <w:p w14:paraId="36556A3A" w14:textId="77777777" w:rsidR="00797DF1" w:rsidRDefault="00797DF1" w:rsidP="00963CC7">
            <w:pPr>
              <w:pStyle w:val="TAC"/>
              <w:rPr>
                <w:rFonts w:eastAsia="SimSun"/>
                <w:kern w:val="2"/>
                <w:szCs w:val="22"/>
                <w:lang w:val="en-US"/>
              </w:rPr>
            </w:pPr>
            <w:r>
              <w:rPr>
                <w:rFonts w:eastAsia="SimSun"/>
                <w:kern w:val="2"/>
                <w:szCs w:val="22"/>
                <w:lang w:val="en-US"/>
              </w:rPr>
              <w:t>CA_n66A-n71A-n78(2A)</w:t>
            </w:r>
          </w:p>
        </w:tc>
        <w:tc>
          <w:tcPr>
            <w:tcW w:w="1878" w:type="dxa"/>
            <w:tcBorders>
              <w:top w:val="nil"/>
              <w:left w:val="single" w:sz="4" w:space="0" w:color="auto"/>
              <w:bottom w:val="nil"/>
              <w:right w:val="single" w:sz="4" w:space="0" w:color="auto"/>
            </w:tcBorders>
            <w:vAlign w:val="center"/>
          </w:tcPr>
          <w:p w14:paraId="05D8FF47" w14:textId="77777777" w:rsidR="00797DF1" w:rsidRDefault="00797DF1" w:rsidP="00963CC7">
            <w:pPr>
              <w:pStyle w:val="TAC"/>
              <w:rPr>
                <w:rFonts w:eastAsia="SimSun"/>
                <w:kern w:val="2"/>
                <w:lang w:val="en-US"/>
              </w:rPr>
            </w:pPr>
            <w:r>
              <w:rPr>
                <w:rFonts w:eastAsia="SimSun"/>
                <w:kern w:val="2"/>
                <w:szCs w:val="22"/>
                <w:lang w:val="en-US"/>
              </w:rPr>
              <w:t>CA_n66A-n78A</w:t>
            </w:r>
          </w:p>
          <w:p w14:paraId="70C5EFDA" w14:textId="77777777" w:rsidR="00797DF1" w:rsidRDefault="00797DF1" w:rsidP="00963CC7">
            <w:pPr>
              <w:pStyle w:val="TAC"/>
              <w:rPr>
                <w:rFonts w:eastAsia="SimSun"/>
                <w:kern w:val="2"/>
                <w:szCs w:val="22"/>
                <w:lang w:val="en-US"/>
              </w:rPr>
            </w:pPr>
            <w:r>
              <w:rPr>
                <w:rFonts w:eastAsia="SimSun"/>
                <w:kern w:val="2"/>
                <w:szCs w:val="22"/>
                <w:lang w:val="en-US"/>
              </w:rPr>
              <w:t>CA_n66A-n71A</w:t>
            </w:r>
          </w:p>
          <w:p w14:paraId="748F6CB6" w14:textId="77777777" w:rsidR="00797DF1" w:rsidRDefault="00797DF1" w:rsidP="00963CC7">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D4A7F53" w14:textId="77777777" w:rsidR="00797DF1" w:rsidRDefault="00797DF1" w:rsidP="00963CC7">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035AB5"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BBBD81"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661519F4" w14:textId="77777777" w:rsidTr="00963CC7">
        <w:trPr>
          <w:trHeight w:val="29"/>
        </w:trPr>
        <w:tc>
          <w:tcPr>
            <w:tcW w:w="1848" w:type="dxa"/>
            <w:tcBorders>
              <w:top w:val="nil"/>
              <w:left w:val="single" w:sz="4" w:space="0" w:color="auto"/>
              <w:bottom w:val="nil"/>
              <w:right w:val="single" w:sz="4" w:space="0" w:color="auto"/>
            </w:tcBorders>
            <w:vAlign w:val="center"/>
          </w:tcPr>
          <w:p w14:paraId="42081AD4"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BFA09D0"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573F63" w14:textId="77777777" w:rsidR="00797DF1" w:rsidRDefault="00797DF1" w:rsidP="00963CC7">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8279619"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1B634D2" w14:textId="77777777" w:rsidR="00797DF1" w:rsidRDefault="00797DF1" w:rsidP="00963CC7">
            <w:pPr>
              <w:pStyle w:val="TAC"/>
              <w:rPr>
                <w:rFonts w:eastAsia="SimSun"/>
                <w:kern w:val="2"/>
                <w:szCs w:val="22"/>
                <w:lang w:val="en-US" w:eastAsia="zh-CN"/>
              </w:rPr>
            </w:pPr>
          </w:p>
        </w:tc>
      </w:tr>
      <w:tr w:rsidR="00797DF1" w14:paraId="048AE765"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2919249"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A5E2E5"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FE4601" w14:textId="77777777" w:rsidR="00797DF1" w:rsidRDefault="00797DF1" w:rsidP="00963CC7">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0D073E6"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7FB08BC" w14:textId="77777777" w:rsidR="00797DF1" w:rsidRDefault="00797DF1" w:rsidP="00963CC7">
            <w:pPr>
              <w:pStyle w:val="TAC"/>
              <w:rPr>
                <w:rFonts w:eastAsia="SimSun"/>
                <w:kern w:val="2"/>
                <w:szCs w:val="22"/>
                <w:lang w:val="en-US" w:eastAsia="zh-CN"/>
              </w:rPr>
            </w:pPr>
          </w:p>
        </w:tc>
      </w:tr>
      <w:tr w:rsidR="00797DF1" w14:paraId="78DA46A1" w14:textId="77777777" w:rsidTr="00963CC7">
        <w:trPr>
          <w:trHeight w:val="29"/>
        </w:trPr>
        <w:tc>
          <w:tcPr>
            <w:tcW w:w="1848" w:type="dxa"/>
            <w:tcBorders>
              <w:top w:val="nil"/>
              <w:left w:val="single" w:sz="4" w:space="0" w:color="auto"/>
              <w:bottom w:val="nil"/>
              <w:right w:val="single" w:sz="4" w:space="0" w:color="auto"/>
            </w:tcBorders>
            <w:vAlign w:val="center"/>
          </w:tcPr>
          <w:p w14:paraId="5FDBD206" w14:textId="77777777" w:rsidR="00797DF1" w:rsidRDefault="00797DF1" w:rsidP="00963CC7">
            <w:pPr>
              <w:pStyle w:val="TAC"/>
              <w:rPr>
                <w:rFonts w:eastAsia="SimSun"/>
                <w:kern w:val="2"/>
                <w:szCs w:val="22"/>
                <w:lang w:val="en-US"/>
              </w:rPr>
            </w:pPr>
            <w:r>
              <w:rPr>
                <w:rFonts w:eastAsia="SimSun"/>
                <w:kern w:val="2"/>
                <w:szCs w:val="22"/>
                <w:lang w:val="en-US"/>
              </w:rPr>
              <w:t>CA_n66(2A)-n71A-n78A</w:t>
            </w:r>
          </w:p>
        </w:tc>
        <w:tc>
          <w:tcPr>
            <w:tcW w:w="1878" w:type="dxa"/>
            <w:tcBorders>
              <w:top w:val="nil"/>
              <w:left w:val="single" w:sz="4" w:space="0" w:color="auto"/>
              <w:bottom w:val="nil"/>
              <w:right w:val="single" w:sz="4" w:space="0" w:color="auto"/>
            </w:tcBorders>
            <w:vAlign w:val="center"/>
          </w:tcPr>
          <w:p w14:paraId="0F152333" w14:textId="77777777" w:rsidR="00797DF1" w:rsidRDefault="00797DF1" w:rsidP="00963CC7">
            <w:pPr>
              <w:pStyle w:val="TAC"/>
              <w:rPr>
                <w:rFonts w:eastAsia="SimSun"/>
                <w:kern w:val="2"/>
                <w:lang w:val="en-US"/>
              </w:rPr>
            </w:pPr>
            <w:r>
              <w:rPr>
                <w:rFonts w:eastAsia="SimSun"/>
                <w:kern w:val="2"/>
                <w:szCs w:val="22"/>
                <w:lang w:val="en-US"/>
              </w:rPr>
              <w:t>CA_n66A-n78A</w:t>
            </w:r>
          </w:p>
          <w:p w14:paraId="38F40809" w14:textId="77777777" w:rsidR="00797DF1" w:rsidRDefault="00797DF1" w:rsidP="00963CC7">
            <w:pPr>
              <w:pStyle w:val="TAC"/>
              <w:rPr>
                <w:rFonts w:eastAsia="SimSun"/>
                <w:kern w:val="2"/>
                <w:szCs w:val="22"/>
                <w:lang w:val="en-US"/>
              </w:rPr>
            </w:pPr>
            <w:r>
              <w:rPr>
                <w:rFonts w:eastAsia="SimSun"/>
                <w:kern w:val="2"/>
                <w:szCs w:val="22"/>
                <w:lang w:val="en-US"/>
              </w:rPr>
              <w:t>CA_n66A-n71A</w:t>
            </w:r>
          </w:p>
          <w:p w14:paraId="04E51711" w14:textId="77777777" w:rsidR="00797DF1" w:rsidRDefault="00797DF1" w:rsidP="00963CC7">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3B299D3" w14:textId="77777777" w:rsidR="00797DF1" w:rsidRDefault="00797DF1" w:rsidP="00963CC7">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C42BC3"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61CFB832" w14:textId="77777777" w:rsidR="00797DF1" w:rsidRDefault="00797DF1" w:rsidP="00963CC7">
            <w:pPr>
              <w:pStyle w:val="TAC"/>
              <w:rPr>
                <w:rFonts w:eastAsia="SimSun"/>
                <w:kern w:val="2"/>
                <w:szCs w:val="22"/>
                <w:lang w:val="en-US" w:eastAsia="zh-CN"/>
              </w:rPr>
            </w:pPr>
            <w:r>
              <w:rPr>
                <w:rFonts w:eastAsia="SimSun"/>
                <w:kern w:val="2"/>
                <w:szCs w:val="22"/>
                <w:lang w:val="en-US" w:eastAsia="zh-CN"/>
              </w:rPr>
              <w:t>0</w:t>
            </w:r>
          </w:p>
        </w:tc>
      </w:tr>
      <w:tr w:rsidR="00797DF1" w14:paraId="2F2236FE" w14:textId="77777777" w:rsidTr="00963CC7">
        <w:trPr>
          <w:trHeight w:val="29"/>
        </w:trPr>
        <w:tc>
          <w:tcPr>
            <w:tcW w:w="1848" w:type="dxa"/>
            <w:tcBorders>
              <w:top w:val="nil"/>
              <w:left w:val="single" w:sz="4" w:space="0" w:color="auto"/>
              <w:bottom w:val="nil"/>
              <w:right w:val="single" w:sz="4" w:space="0" w:color="auto"/>
            </w:tcBorders>
            <w:vAlign w:val="center"/>
          </w:tcPr>
          <w:p w14:paraId="68D480FA"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B64E5A4"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CA90DB" w14:textId="77777777" w:rsidR="00797DF1" w:rsidRDefault="00797DF1" w:rsidP="00963CC7">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E23F7F3"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4EC0FAD" w14:textId="77777777" w:rsidR="00797DF1" w:rsidRDefault="00797DF1" w:rsidP="00963CC7">
            <w:pPr>
              <w:pStyle w:val="TAC"/>
              <w:rPr>
                <w:rFonts w:eastAsia="SimSun"/>
                <w:kern w:val="2"/>
                <w:szCs w:val="22"/>
                <w:lang w:val="en-US" w:eastAsia="zh-CN"/>
              </w:rPr>
            </w:pPr>
          </w:p>
        </w:tc>
      </w:tr>
      <w:tr w:rsidR="00797DF1" w14:paraId="7E8EA505"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EA46B44"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B3E400"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3E94BD" w14:textId="77777777" w:rsidR="00797DF1" w:rsidRDefault="00797DF1" w:rsidP="00963CC7">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FDCEE19"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A7344F" w14:textId="77777777" w:rsidR="00797DF1" w:rsidRDefault="00797DF1" w:rsidP="00963CC7">
            <w:pPr>
              <w:pStyle w:val="TAC"/>
              <w:rPr>
                <w:rFonts w:eastAsia="SimSun"/>
                <w:kern w:val="2"/>
                <w:szCs w:val="22"/>
                <w:lang w:val="en-US" w:eastAsia="zh-CN"/>
              </w:rPr>
            </w:pPr>
          </w:p>
        </w:tc>
      </w:tr>
      <w:tr w:rsidR="00797DF1" w14:paraId="164FEB40" w14:textId="77777777" w:rsidTr="00963CC7">
        <w:trPr>
          <w:trHeight w:val="29"/>
        </w:trPr>
        <w:tc>
          <w:tcPr>
            <w:tcW w:w="1848" w:type="dxa"/>
            <w:tcBorders>
              <w:top w:val="nil"/>
              <w:left w:val="single" w:sz="4" w:space="0" w:color="auto"/>
              <w:bottom w:val="nil"/>
              <w:right w:val="single" w:sz="4" w:space="0" w:color="auto"/>
            </w:tcBorders>
            <w:vAlign w:val="center"/>
          </w:tcPr>
          <w:p w14:paraId="415DA75A" w14:textId="77777777" w:rsidR="00797DF1" w:rsidRDefault="00797DF1" w:rsidP="00963CC7">
            <w:pPr>
              <w:pStyle w:val="TAC"/>
              <w:rPr>
                <w:rFonts w:eastAsia="SimSun"/>
                <w:kern w:val="2"/>
                <w:szCs w:val="22"/>
                <w:lang w:val="en-US"/>
              </w:rPr>
            </w:pPr>
            <w:r>
              <w:rPr>
                <w:rFonts w:eastAsia="SimSun"/>
                <w:kern w:val="2"/>
                <w:szCs w:val="22"/>
                <w:lang w:val="en-US"/>
              </w:rPr>
              <w:t>CA_n66(2A)-n71A-n78(2A)</w:t>
            </w:r>
          </w:p>
        </w:tc>
        <w:tc>
          <w:tcPr>
            <w:tcW w:w="1878" w:type="dxa"/>
            <w:tcBorders>
              <w:top w:val="nil"/>
              <w:left w:val="single" w:sz="4" w:space="0" w:color="auto"/>
              <w:bottom w:val="nil"/>
              <w:right w:val="single" w:sz="4" w:space="0" w:color="auto"/>
            </w:tcBorders>
            <w:vAlign w:val="center"/>
          </w:tcPr>
          <w:p w14:paraId="40EA0F52" w14:textId="77777777" w:rsidR="00797DF1" w:rsidRDefault="00797DF1" w:rsidP="00963CC7">
            <w:pPr>
              <w:pStyle w:val="TAC"/>
              <w:rPr>
                <w:rFonts w:eastAsia="SimSun"/>
                <w:kern w:val="2"/>
                <w:lang w:val="en-US"/>
              </w:rPr>
            </w:pPr>
            <w:r>
              <w:rPr>
                <w:rFonts w:eastAsia="SimSun"/>
                <w:kern w:val="2"/>
                <w:szCs w:val="22"/>
                <w:lang w:val="en-US"/>
              </w:rPr>
              <w:t>CA_n66A-n78A</w:t>
            </w:r>
          </w:p>
          <w:p w14:paraId="6E5A9EA5" w14:textId="77777777" w:rsidR="00797DF1" w:rsidRDefault="00797DF1" w:rsidP="00963CC7">
            <w:pPr>
              <w:pStyle w:val="TAC"/>
              <w:rPr>
                <w:rFonts w:eastAsia="SimSun"/>
                <w:kern w:val="2"/>
                <w:szCs w:val="22"/>
                <w:lang w:val="en-US"/>
              </w:rPr>
            </w:pPr>
            <w:r>
              <w:rPr>
                <w:rFonts w:eastAsia="SimSun"/>
                <w:kern w:val="2"/>
                <w:szCs w:val="22"/>
                <w:lang w:val="en-US"/>
              </w:rPr>
              <w:t>CA_n66A-n71A</w:t>
            </w:r>
          </w:p>
          <w:p w14:paraId="25850253" w14:textId="77777777" w:rsidR="00797DF1" w:rsidRDefault="00797DF1" w:rsidP="00963CC7">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AB6F0A8" w14:textId="77777777" w:rsidR="00797DF1" w:rsidRDefault="00797DF1" w:rsidP="00963CC7">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3B5A4F"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1B047D84" w14:textId="77777777" w:rsidR="00797DF1" w:rsidRDefault="00797DF1" w:rsidP="00963CC7">
            <w:pPr>
              <w:pStyle w:val="TAC"/>
              <w:rPr>
                <w:rFonts w:eastAsia="SimSun"/>
                <w:kern w:val="2"/>
                <w:szCs w:val="22"/>
                <w:lang w:val="en-US" w:eastAsia="zh-CN"/>
              </w:rPr>
            </w:pPr>
            <w:r>
              <w:rPr>
                <w:rFonts w:eastAsia="SimSun" w:cs="Arial"/>
                <w:kern w:val="2"/>
                <w:szCs w:val="22"/>
                <w:lang w:val="en-US" w:eastAsia="zh-CN"/>
              </w:rPr>
              <w:t>0</w:t>
            </w:r>
          </w:p>
        </w:tc>
      </w:tr>
      <w:tr w:rsidR="00797DF1" w14:paraId="58C0051E" w14:textId="77777777" w:rsidTr="00963CC7">
        <w:trPr>
          <w:trHeight w:val="29"/>
        </w:trPr>
        <w:tc>
          <w:tcPr>
            <w:tcW w:w="1848" w:type="dxa"/>
            <w:tcBorders>
              <w:top w:val="nil"/>
              <w:left w:val="single" w:sz="4" w:space="0" w:color="auto"/>
              <w:bottom w:val="nil"/>
              <w:right w:val="single" w:sz="4" w:space="0" w:color="auto"/>
            </w:tcBorders>
            <w:vAlign w:val="center"/>
          </w:tcPr>
          <w:p w14:paraId="1300B5DE"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D4DC14B"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FD2433" w14:textId="77777777" w:rsidR="00797DF1" w:rsidRDefault="00797DF1" w:rsidP="00963CC7">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C629D14"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E30FF54" w14:textId="77777777" w:rsidR="00797DF1" w:rsidRDefault="00797DF1" w:rsidP="00963CC7">
            <w:pPr>
              <w:pStyle w:val="TAC"/>
              <w:rPr>
                <w:rFonts w:eastAsia="SimSun"/>
                <w:kern w:val="2"/>
                <w:szCs w:val="22"/>
                <w:lang w:val="en-US" w:eastAsia="zh-CN"/>
              </w:rPr>
            </w:pPr>
          </w:p>
        </w:tc>
      </w:tr>
      <w:tr w:rsidR="00797DF1" w14:paraId="1F2F3ECA"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5991344D"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905719"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6A2DDA" w14:textId="77777777" w:rsidR="00797DF1" w:rsidRDefault="00797DF1" w:rsidP="00963CC7">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26DE0E2" w14:textId="77777777" w:rsidR="00797DF1" w:rsidRDefault="00797DF1" w:rsidP="00963CC7">
            <w:pPr>
              <w:pStyle w:val="TAC"/>
              <w:rPr>
                <w:rFonts w:ascii="Calibri" w:eastAsia="SimSu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C590C08" w14:textId="77777777" w:rsidR="00797DF1" w:rsidRDefault="00797DF1" w:rsidP="00963CC7">
            <w:pPr>
              <w:pStyle w:val="TAC"/>
              <w:rPr>
                <w:rFonts w:eastAsia="SimSun"/>
                <w:kern w:val="2"/>
                <w:szCs w:val="22"/>
                <w:lang w:val="en-US" w:eastAsia="zh-CN"/>
              </w:rPr>
            </w:pPr>
          </w:p>
        </w:tc>
      </w:tr>
      <w:tr w:rsidR="00797DF1" w14:paraId="1A74380A" w14:textId="77777777" w:rsidTr="00963CC7">
        <w:trPr>
          <w:trHeight w:val="29"/>
        </w:trPr>
        <w:tc>
          <w:tcPr>
            <w:tcW w:w="1848" w:type="dxa"/>
            <w:tcBorders>
              <w:top w:val="single" w:sz="4" w:space="0" w:color="auto"/>
              <w:left w:val="single" w:sz="4" w:space="0" w:color="auto"/>
              <w:bottom w:val="nil"/>
              <w:right w:val="single" w:sz="4" w:space="0" w:color="auto"/>
            </w:tcBorders>
            <w:vAlign w:val="center"/>
          </w:tcPr>
          <w:p w14:paraId="7288817A" w14:textId="77777777" w:rsidR="00797DF1" w:rsidRDefault="00797DF1" w:rsidP="00963CC7">
            <w:pPr>
              <w:pStyle w:val="TAC"/>
              <w:rPr>
                <w:rFonts w:eastAsia="SimSun"/>
                <w:kern w:val="2"/>
                <w:szCs w:val="22"/>
                <w:lang w:val="en-US"/>
              </w:rPr>
            </w:pPr>
            <w:r>
              <w:rPr>
                <w:rFonts w:cs="Arial"/>
                <w:szCs w:val="18"/>
              </w:rPr>
              <w:t>CA_n70A-n71A-n77A</w:t>
            </w:r>
          </w:p>
        </w:tc>
        <w:tc>
          <w:tcPr>
            <w:tcW w:w="1878" w:type="dxa"/>
            <w:tcBorders>
              <w:top w:val="single" w:sz="4" w:space="0" w:color="auto"/>
              <w:left w:val="single" w:sz="4" w:space="0" w:color="auto"/>
              <w:bottom w:val="nil"/>
              <w:right w:val="single" w:sz="4" w:space="0" w:color="auto"/>
            </w:tcBorders>
            <w:vAlign w:val="center"/>
          </w:tcPr>
          <w:p w14:paraId="79DC2B10" w14:textId="77777777" w:rsidR="00797DF1" w:rsidRPr="003B00B4" w:rsidRDefault="00797DF1" w:rsidP="00963CC7">
            <w:pPr>
              <w:pStyle w:val="TAC"/>
              <w:rPr>
                <w:rFonts w:eastAsia="SimSun" w:cs="Arial"/>
                <w:kern w:val="2"/>
                <w:szCs w:val="22"/>
                <w:lang w:val="en-US" w:eastAsia="zh-CN"/>
              </w:rPr>
            </w:pPr>
            <w:r w:rsidRPr="003B00B4">
              <w:rPr>
                <w:rFonts w:eastAsia="SimSun" w:cs="Arial"/>
                <w:kern w:val="2"/>
                <w:szCs w:val="22"/>
                <w:lang w:val="en-US" w:eastAsia="zh-CN"/>
              </w:rPr>
              <w:t>CA_n70A-n71A</w:t>
            </w:r>
          </w:p>
          <w:p w14:paraId="0E6D0DDC" w14:textId="77777777" w:rsidR="00797DF1" w:rsidRPr="003B00B4" w:rsidRDefault="00797DF1" w:rsidP="00963CC7">
            <w:pPr>
              <w:pStyle w:val="TAC"/>
              <w:rPr>
                <w:rFonts w:eastAsia="SimSun"/>
                <w:kern w:val="2"/>
                <w:szCs w:val="22"/>
                <w:lang w:val="en-US"/>
              </w:rPr>
            </w:pPr>
            <w:r w:rsidRPr="003B00B4">
              <w:rPr>
                <w:rFonts w:eastAsia="SimSun"/>
                <w:kern w:val="2"/>
                <w:szCs w:val="22"/>
                <w:lang w:val="en-US"/>
              </w:rPr>
              <w:t>CA_n70A-n77A</w:t>
            </w:r>
          </w:p>
          <w:p w14:paraId="08B96CF1" w14:textId="77777777" w:rsidR="00797DF1" w:rsidRDefault="00797DF1" w:rsidP="00963CC7">
            <w:pPr>
              <w:pStyle w:val="TAC"/>
              <w:rPr>
                <w:rFonts w:eastAsia="SimSun"/>
                <w:kern w:val="2"/>
                <w:szCs w:val="22"/>
                <w:lang w:val="en-US"/>
              </w:rPr>
            </w:pPr>
            <w:r w:rsidRPr="003B00B4">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C951FFC" w14:textId="77777777" w:rsidR="00797DF1" w:rsidRDefault="00797DF1" w:rsidP="00963CC7">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FF8D680" w14:textId="77777777" w:rsidR="00797DF1" w:rsidRDefault="00797DF1" w:rsidP="00963CC7">
            <w:pPr>
              <w:pStyle w:val="TAC"/>
              <w:rPr>
                <w:rFonts w:eastAsia="SimSun"/>
                <w:lang w:val="en-US" w:eastAsia="zh-CN" w:bidi="ar"/>
              </w:rPr>
            </w:pPr>
            <w:r>
              <w:rPr>
                <w:rFonts w:cs="Arial"/>
                <w:szCs w:val="18"/>
              </w:rPr>
              <w:t>5, 10, 15, 20, 25</w:t>
            </w:r>
          </w:p>
        </w:tc>
        <w:tc>
          <w:tcPr>
            <w:tcW w:w="1649" w:type="dxa"/>
            <w:tcBorders>
              <w:top w:val="single" w:sz="4" w:space="0" w:color="auto"/>
              <w:left w:val="single" w:sz="4" w:space="0" w:color="auto"/>
              <w:bottom w:val="nil"/>
              <w:right w:val="single" w:sz="4" w:space="0" w:color="auto"/>
            </w:tcBorders>
            <w:vAlign w:val="center"/>
          </w:tcPr>
          <w:p w14:paraId="584998B5" w14:textId="77777777" w:rsidR="00797DF1" w:rsidRDefault="00797DF1" w:rsidP="00963CC7">
            <w:pPr>
              <w:pStyle w:val="TAC"/>
              <w:rPr>
                <w:rFonts w:eastAsia="SimSun"/>
                <w:kern w:val="2"/>
                <w:szCs w:val="22"/>
                <w:lang w:val="en-US" w:eastAsia="zh-CN"/>
              </w:rPr>
            </w:pPr>
            <w:r>
              <w:rPr>
                <w:rFonts w:hint="eastAsia"/>
                <w:szCs w:val="18"/>
                <w:lang w:val="en-US" w:eastAsia="zh-CN"/>
              </w:rPr>
              <w:t>0</w:t>
            </w:r>
          </w:p>
        </w:tc>
      </w:tr>
      <w:tr w:rsidR="00797DF1" w14:paraId="69B43DA6" w14:textId="77777777" w:rsidTr="00963CC7">
        <w:trPr>
          <w:trHeight w:val="29"/>
        </w:trPr>
        <w:tc>
          <w:tcPr>
            <w:tcW w:w="1848" w:type="dxa"/>
            <w:tcBorders>
              <w:top w:val="nil"/>
              <w:left w:val="single" w:sz="4" w:space="0" w:color="auto"/>
              <w:bottom w:val="nil"/>
              <w:right w:val="single" w:sz="4" w:space="0" w:color="auto"/>
            </w:tcBorders>
            <w:vAlign w:val="center"/>
          </w:tcPr>
          <w:p w14:paraId="77969AC4"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7BC47D0"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1BE515" w14:textId="77777777" w:rsidR="00797DF1" w:rsidRDefault="00797DF1" w:rsidP="00963CC7">
            <w:pPr>
              <w:pStyle w:val="TAC"/>
              <w:rPr>
                <w:rFonts w:eastAsia="SimSun"/>
                <w:kern w:val="2"/>
                <w:szCs w:val="22"/>
                <w:lang w:val="en-US"/>
              </w:rPr>
            </w:pPr>
            <w:r w:rsidRPr="003B00B4">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2302D65" w14:textId="77777777" w:rsidR="00797DF1" w:rsidRDefault="00797DF1" w:rsidP="00963CC7">
            <w:pPr>
              <w:pStyle w:val="TAC"/>
              <w:rPr>
                <w:rFonts w:eastAsia="SimSun"/>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3D4A6292" w14:textId="77777777" w:rsidR="00797DF1" w:rsidRDefault="00797DF1" w:rsidP="00963CC7">
            <w:pPr>
              <w:pStyle w:val="TAC"/>
              <w:rPr>
                <w:rFonts w:eastAsia="SimSun"/>
                <w:kern w:val="2"/>
                <w:szCs w:val="22"/>
                <w:lang w:val="en-US" w:eastAsia="zh-CN"/>
              </w:rPr>
            </w:pPr>
          </w:p>
        </w:tc>
      </w:tr>
      <w:tr w:rsidR="00797DF1" w14:paraId="5D2A7256" w14:textId="77777777" w:rsidTr="00963CC7">
        <w:trPr>
          <w:trHeight w:val="29"/>
        </w:trPr>
        <w:tc>
          <w:tcPr>
            <w:tcW w:w="1848" w:type="dxa"/>
            <w:tcBorders>
              <w:top w:val="nil"/>
              <w:left w:val="single" w:sz="4" w:space="0" w:color="auto"/>
              <w:bottom w:val="single" w:sz="4" w:space="0" w:color="auto"/>
              <w:right w:val="single" w:sz="4" w:space="0" w:color="auto"/>
            </w:tcBorders>
            <w:vAlign w:val="center"/>
          </w:tcPr>
          <w:p w14:paraId="42ADF580" w14:textId="77777777" w:rsidR="00797DF1" w:rsidRDefault="00797DF1" w:rsidP="00963CC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B0146E" w14:textId="77777777" w:rsidR="00797DF1" w:rsidRDefault="00797DF1" w:rsidP="00963CC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0C8D23" w14:textId="77777777" w:rsidR="00797DF1" w:rsidRDefault="00797DF1" w:rsidP="00963CC7">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8F5501" w14:textId="77777777" w:rsidR="00797DF1" w:rsidRDefault="00797DF1" w:rsidP="00963CC7">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BCC04F" w14:textId="77777777" w:rsidR="00797DF1" w:rsidRDefault="00797DF1" w:rsidP="00963CC7">
            <w:pPr>
              <w:pStyle w:val="TAC"/>
              <w:rPr>
                <w:rFonts w:eastAsia="SimSun"/>
                <w:kern w:val="2"/>
                <w:szCs w:val="22"/>
                <w:lang w:val="en-US" w:eastAsia="zh-CN"/>
              </w:rPr>
            </w:pPr>
          </w:p>
        </w:tc>
      </w:tr>
      <w:tr w:rsidR="00797DF1" w14:paraId="54610546" w14:textId="77777777" w:rsidTr="00963CC7">
        <w:trPr>
          <w:trHeight w:val="29"/>
        </w:trPr>
        <w:tc>
          <w:tcPr>
            <w:tcW w:w="9594" w:type="dxa"/>
            <w:gridSpan w:val="5"/>
            <w:tcBorders>
              <w:top w:val="single" w:sz="4" w:space="0" w:color="auto"/>
              <w:left w:val="single" w:sz="4" w:space="0" w:color="auto"/>
              <w:bottom w:val="single" w:sz="4" w:space="0" w:color="auto"/>
              <w:right w:val="single" w:sz="4" w:space="0" w:color="auto"/>
            </w:tcBorders>
            <w:vAlign w:val="center"/>
          </w:tcPr>
          <w:p w14:paraId="40712CB3" w14:textId="77777777" w:rsidR="00797DF1" w:rsidRDefault="00797DF1" w:rsidP="00963CC7">
            <w:pPr>
              <w:pStyle w:val="TAN"/>
              <w:rPr>
                <w:rFonts w:eastAsia="SimSun"/>
                <w:lang w:val="en-US" w:eastAsia="zh-CN"/>
              </w:rPr>
            </w:pPr>
            <w:r>
              <w:rPr>
                <w:rFonts w:eastAsia="SimSun"/>
                <w:lang w:val="en-US" w:eastAsia="zh-CN"/>
              </w:rPr>
              <w:t>NOTE 1:</w:t>
            </w:r>
            <w:r>
              <w:rPr>
                <w:rFonts w:eastAsia="SimSun"/>
                <w:lang w:val="en-US" w:eastAsia="zh-CN"/>
              </w:rPr>
              <w:tab/>
              <w:t>This UE channel bandwidth is applicable only to downlink</w:t>
            </w:r>
          </w:p>
          <w:p w14:paraId="50CCB89A" w14:textId="77777777" w:rsidR="00797DF1" w:rsidRDefault="00797DF1" w:rsidP="00963CC7">
            <w:pPr>
              <w:pStyle w:val="TAN"/>
              <w:rPr>
                <w:rFonts w:eastAsia="SimSun" w:cs="Arial"/>
                <w:szCs w:val="18"/>
                <w:lang w:val="en-US" w:eastAsia="zh-CN"/>
              </w:rPr>
            </w:pPr>
            <w:r>
              <w:rPr>
                <w:rFonts w:eastAsia="SimSun" w:cs="Arial"/>
                <w:szCs w:val="18"/>
                <w:lang w:val="en-US" w:eastAsia="zh-CN"/>
              </w:rPr>
              <w:t>NOTE 2:</w:t>
            </w:r>
            <w:r>
              <w:rPr>
                <w:rFonts w:eastAsia="SimSun" w:cs="Arial"/>
                <w:szCs w:val="18"/>
                <w:lang w:val="en-US" w:eastAsia="zh-CN"/>
              </w:rPr>
              <w:tab/>
              <w:t>For the 20 MHz bandwidth, the minimum requirements are specified for NR UL carrier frequencies confined to either 713-723 MHz or 728-738 </w:t>
            </w:r>
            <w:proofErr w:type="spellStart"/>
            <w:r>
              <w:rPr>
                <w:rFonts w:eastAsia="SimSun" w:cs="Arial"/>
                <w:szCs w:val="18"/>
                <w:lang w:val="en-US" w:eastAsia="zh-CN"/>
              </w:rPr>
              <w:t>MHz.</w:t>
            </w:r>
            <w:proofErr w:type="spellEnd"/>
          </w:p>
          <w:p w14:paraId="58D2C329" w14:textId="77777777" w:rsidR="00797DF1" w:rsidRDefault="00797DF1" w:rsidP="00963CC7">
            <w:pPr>
              <w:pStyle w:val="TAN"/>
              <w:rPr>
                <w:rFonts w:eastAsia="SimSun"/>
                <w:lang w:val="en-US" w:eastAsia="zh-CN"/>
              </w:rPr>
            </w:pPr>
            <w:r>
              <w:rPr>
                <w:rFonts w:eastAsia="SimSun"/>
                <w:lang w:val="en-US" w:eastAsia="zh-CN"/>
              </w:rPr>
              <w:t>NOTE 3:</w:t>
            </w:r>
            <w:r>
              <w:rPr>
                <w:rFonts w:eastAsia="Yu Mincho"/>
                <w:lang w:val="en-US" w:eastAsia="zh-CN"/>
              </w:rPr>
              <w:t xml:space="preserve"> </w:t>
            </w:r>
            <w:r>
              <w:rPr>
                <w:rFonts w:eastAsia="Yu Mincho"/>
                <w:lang w:val="en-US" w:eastAsia="zh-CN"/>
              </w:rPr>
              <w:tab/>
              <w:t xml:space="preserve">The SCS of each </w:t>
            </w:r>
            <w:r>
              <w:rPr>
                <w:rFonts w:eastAsia="SimSun"/>
                <w:lang w:val="en-US" w:eastAsia="zh-CN"/>
              </w:rPr>
              <w:t>channel bandwidth for NR band refers to Table 5.3.5-1.</w:t>
            </w:r>
          </w:p>
          <w:p w14:paraId="2895E638" w14:textId="77777777" w:rsidR="00797DF1" w:rsidRDefault="00797DF1" w:rsidP="00963CC7">
            <w:pPr>
              <w:pStyle w:val="TAN"/>
              <w:rPr>
                <w:rFonts w:eastAsia="SimSun"/>
                <w:lang w:val="en-US" w:eastAsia="zh-CN"/>
              </w:rPr>
            </w:pPr>
            <w:r>
              <w:rPr>
                <w:rFonts w:eastAsia="SimSun"/>
                <w:lang w:val="en-US" w:eastAsia="zh-CN"/>
              </w:rPr>
              <w:t>NOTE 4:</w:t>
            </w:r>
            <w:r>
              <w:rPr>
                <w:rFonts w:eastAsia="SimSun"/>
                <w:lang w:val="en-US" w:eastAsia="zh-CN"/>
              </w:rPr>
              <w:tab/>
              <w:t>The minimum requirements only apply for non-simultaneous Tx/Rx between all carriers for TDD combinations.</w:t>
            </w:r>
          </w:p>
          <w:p w14:paraId="19ADC285" w14:textId="77777777" w:rsidR="00797DF1" w:rsidRDefault="00797DF1" w:rsidP="00963CC7">
            <w:pPr>
              <w:pStyle w:val="TAN"/>
              <w:rPr>
                <w:rFonts w:eastAsia="SimSun"/>
                <w:lang w:val="en-US" w:eastAsia="zh-CN"/>
              </w:rPr>
            </w:pPr>
            <w:r>
              <w:rPr>
                <w:rFonts w:eastAsia="SimSun"/>
                <w:lang w:val="en-US" w:eastAsia="zh-CN"/>
              </w:rPr>
              <w:t>NOTE 5:</w:t>
            </w:r>
            <w:r>
              <w:rPr>
                <w:rFonts w:eastAsia="SimSun"/>
                <w:lang w:val="en-US" w:eastAsia="zh-CN"/>
              </w:rPr>
              <w:tab/>
              <w:t>Simultaneous Rx/Tx capability for TDD combinations does not apply for UEs supporting band n78 with an n77 implementation.</w:t>
            </w:r>
          </w:p>
          <w:p w14:paraId="3A0C296E" w14:textId="77777777" w:rsidR="00797DF1" w:rsidRDefault="00797DF1" w:rsidP="00963CC7">
            <w:pPr>
              <w:pStyle w:val="TAN"/>
              <w:rPr>
                <w:rFonts w:eastAsia="SimSun"/>
                <w:lang w:val="en-US" w:eastAsia="zh-CN"/>
              </w:rPr>
            </w:pPr>
            <w:r>
              <w:rPr>
                <w:rFonts w:eastAsia="SimSun"/>
                <w:lang w:val="en-US" w:eastAsia="zh-CN"/>
              </w:rPr>
              <w:t>NOTE 6:</w:t>
            </w:r>
            <w:r>
              <w:rPr>
                <w:rFonts w:eastAsia="SimSun"/>
                <w:lang w:val="en-US" w:eastAsia="zh-CN"/>
              </w:rPr>
              <w:tab/>
              <w:t>Only single uplink carriers with power class other than PC3 are listed.</w:t>
            </w:r>
          </w:p>
          <w:p w14:paraId="7F9E34E1" w14:textId="77777777" w:rsidR="00797DF1" w:rsidRDefault="00797DF1" w:rsidP="00963CC7">
            <w:pPr>
              <w:pStyle w:val="TAN"/>
              <w:rPr>
                <w:rFonts w:eastAsia="SimSun"/>
                <w:lang w:val="en-US" w:eastAsia="zh-CN"/>
              </w:rPr>
            </w:pPr>
            <w:r>
              <w:rPr>
                <w:rFonts w:eastAsia="SimSun"/>
                <w:lang w:val="en-US" w:eastAsia="zh-CN"/>
              </w:rPr>
              <w:t>NOTE 7:</w:t>
            </w:r>
            <w:r>
              <w:rPr>
                <w:lang w:val="en-US" w:eastAsia="zh-CN"/>
              </w:rPr>
              <w:tab/>
            </w:r>
            <w:r>
              <w:rPr>
                <w:rFonts w:eastAsia="SimSun"/>
                <w:lang w:val="en-US" w:eastAsia="zh-CN"/>
              </w:rPr>
              <w:t>Power Class 2 is allowed for this uplink combination or single uplink carrier in this downlink/uplink combination</w:t>
            </w:r>
          </w:p>
          <w:p w14:paraId="735F865C" w14:textId="77777777" w:rsidR="00797DF1" w:rsidRDefault="00797DF1" w:rsidP="00963CC7">
            <w:pPr>
              <w:pStyle w:val="TAN"/>
              <w:rPr>
                <w:lang w:val="en-US" w:eastAsia="zh-CN"/>
              </w:rPr>
            </w:pPr>
            <w:r>
              <w:rPr>
                <w:lang w:val="en-US" w:eastAsia="zh-CN"/>
              </w:rPr>
              <w:t>NOTE 8:</w:t>
            </w:r>
            <w:r>
              <w:rPr>
                <w:lang w:val="en-US" w:eastAsia="zh-CN"/>
              </w:rPr>
              <w:tab/>
              <w:t xml:space="preserve">For this bandwidth, the minimum requirements are restricted to operation when carrier is configured as an </w:t>
            </w:r>
            <w:proofErr w:type="spellStart"/>
            <w:r>
              <w:rPr>
                <w:lang w:val="en-US" w:eastAsia="zh-CN"/>
              </w:rPr>
              <w:t>SCell</w:t>
            </w:r>
            <w:proofErr w:type="spellEnd"/>
            <w:r>
              <w:rPr>
                <w:lang w:val="en-US" w:eastAsia="zh-CN"/>
              </w:rPr>
              <w:t xml:space="preserve"> part of DC or CA configuration.</w:t>
            </w:r>
          </w:p>
          <w:p w14:paraId="32B2638B" w14:textId="77777777" w:rsidR="00797DF1" w:rsidRDefault="00797DF1" w:rsidP="00963CC7">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p w14:paraId="00A1A989" w14:textId="77777777" w:rsidR="00797DF1" w:rsidRDefault="00797DF1" w:rsidP="00963CC7">
            <w:pPr>
              <w:pStyle w:val="TAN"/>
              <w:rPr>
                <w:rFonts w:eastAsia="SimSun"/>
                <w:szCs w:val="18"/>
                <w:lang w:val="en-US" w:eastAsia="zh-CN"/>
              </w:rPr>
            </w:pPr>
            <w:r>
              <w:rPr>
                <w:rFonts w:eastAsia="SimSun" w:hint="eastAsia"/>
                <w:szCs w:val="18"/>
                <w:lang w:val="en-US" w:eastAsia="zh-CN"/>
              </w:rPr>
              <w:t>N</w:t>
            </w:r>
            <w:r>
              <w:rPr>
                <w:rFonts w:eastAsia="SimSun"/>
                <w:szCs w:val="18"/>
                <w:lang w:val="en-US" w:eastAsia="zh-CN"/>
              </w:rPr>
              <w:t>OTE 10:</w:t>
            </w:r>
            <w:r>
              <w:rPr>
                <w:rFonts w:eastAsia="SimSun" w:cs="Arial"/>
                <w:szCs w:val="18"/>
                <w:lang w:eastAsia="zh-CN"/>
              </w:rPr>
              <w:t xml:space="preserve"> </w:t>
            </w:r>
            <w:r>
              <w:rPr>
                <w:rFonts w:eastAsia="SimSun" w:cs="Arial"/>
                <w:szCs w:val="18"/>
                <w:lang w:eastAsia="zh-CN"/>
              </w:rPr>
              <w:tab/>
            </w:r>
            <w:r>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54F19EAC" w14:textId="77777777" w:rsidR="00797DF1" w:rsidRDefault="00797DF1" w:rsidP="00963CC7">
            <w:pPr>
              <w:pStyle w:val="TAN"/>
              <w:rPr>
                <w:rFonts w:cs="Arial"/>
                <w:szCs w:val="18"/>
              </w:rPr>
            </w:pPr>
            <w:r>
              <w:rPr>
                <w:rFonts w:eastAsia="SimSun" w:hint="eastAsia"/>
                <w:szCs w:val="18"/>
                <w:lang w:val="en-US" w:eastAsia="zh-CN"/>
              </w:rPr>
              <w:t>NOTE</w:t>
            </w:r>
            <w:r>
              <w:rPr>
                <w:rFonts w:eastAsia="SimSun"/>
                <w:szCs w:val="18"/>
                <w:lang w:val="en-US" w:eastAsia="zh-CN"/>
              </w:rPr>
              <w:t xml:space="preserve"> 11: </w:t>
            </w:r>
            <w:r>
              <w:rPr>
                <w:rFonts w:eastAsia="PMingLiU" w:cs="Arial"/>
                <w:lang w:eastAsia="zh-TW"/>
              </w:rPr>
              <w:t>UL carrier shall be supported in Band n28 only. Power imbalance between downlink carriers on Band 7 and Band 38 is assumed to be within 6dB.</w:t>
            </w:r>
          </w:p>
        </w:tc>
      </w:tr>
    </w:tbl>
    <w:p w14:paraId="29143D1A" w14:textId="77777777" w:rsidR="00797DF1" w:rsidRPr="00571960" w:rsidRDefault="00797DF1" w:rsidP="00797DF1">
      <w:pPr>
        <w:rPr>
          <w:rFonts w:ascii="Arial" w:eastAsiaTheme="minorEastAsia" w:hAnsi="Arial" w:cs="Arial"/>
          <w:lang w:eastAsia="zh-CN"/>
        </w:rPr>
      </w:pPr>
    </w:p>
    <w:bookmarkEnd w:id="6"/>
    <w:p w14:paraId="2B9C438E" w14:textId="24D876B4" w:rsidR="00E718C0" w:rsidRDefault="00E718C0"/>
    <w:p w14:paraId="1F4EA23F" w14:textId="26B30FF9" w:rsidR="00E718C0" w:rsidRDefault="00E718C0"/>
    <w:p w14:paraId="3E788911" w14:textId="312F2133" w:rsidR="00E718C0" w:rsidRDefault="00E718C0"/>
    <w:p w14:paraId="78197B10" w14:textId="04931757" w:rsidR="00E718C0" w:rsidRDefault="00E718C0"/>
    <w:p w14:paraId="19F32845" w14:textId="205C935E" w:rsidR="00E718C0" w:rsidRDefault="00E718C0"/>
    <w:p w14:paraId="1A8E4EBF" w14:textId="606FC7CE" w:rsidR="00E718C0" w:rsidRDefault="00E718C0"/>
    <w:p w14:paraId="3B51228C" w14:textId="32A7203D" w:rsidR="00E718C0" w:rsidRDefault="00E718C0"/>
    <w:p w14:paraId="508C93A9" w14:textId="3C098985" w:rsidR="00E718C0" w:rsidRDefault="00E718C0"/>
    <w:p w14:paraId="54ED85F6" w14:textId="3739159F" w:rsidR="00E718C0" w:rsidRDefault="00E718C0">
      <w:r>
        <w:br w:type="page"/>
      </w:r>
    </w:p>
    <w:p w14:paraId="07B64254" w14:textId="761B4111" w:rsidR="00E718C0" w:rsidRDefault="00E718C0"/>
    <w:p w14:paraId="0E9C1DFE" w14:textId="77777777" w:rsidR="00E718C0" w:rsidRDefault="00E718C0"/>
    <w:sectPr w:rsidR="00E718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28"/>
  </w:num>
  <w:num w:numId="3">
    <w:abstractNumId w:val="6"/>
  </w:num>
  <w:num w:numId="4">
    <w:abstractNumId w:val="20"/>
  </w:num>
  <w:num w:numId="5">
    <w:abstractNumId w:val="13"/>
  </w:num>
  <w:num w:numId="6">
    <w:abstractNumId w:val="27"/>
  </w:num>
  <w:num w:numId="7">
    <w:abstractNumId w:val="29"/>
  </w:num>
  <w:num w:numId="8">
    <w:abstractNumId w:val="15"/>
  </w:num>
  <w:num w:numId="9">
    <w:abstractNumId w:val="30"/>
  </w:num>
  <w:num w:numId="10">
    <w:abstractNumId w:val="11"/>
  </w:num>
  <w:num w:numId="11">
    <w:abstractNumId w:val="7"/>
  </w:num>
  <w:num w:numId="12">
    <w:abstractNumId w:val="14"/>
  </w:num>
  <w:num w:numId="13">
    <w:abstractNumId w:val="16"/>
  </w:num>
  <w:num w:numId="14">
    <w:abstractNumId w:val="12"/>
  </w:num>
  <w:num w:numId="15">
    <w:abstractNumId w:val="4"/>
  </w:num>
  <w:num w:numId="16">
    <w:abstractNumId w:val="26"/>
  </w:num>
  <w:num w:numId="17">
    <w:abstractNumId w:val="9"/>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1"/>
  </w:num>
  <w:num w:numId="21">
    <w:abstractNumId w:val="17"/>
  </w:num>
  <w:num w:numId="22">
    <w:abstractNumId w:val="22"/>
  </w:num>
  <w:num w:numId="23">
    <w:abstractNumId w:val="24"/>
  </w:num>
  <w:num w:numId="24">
    <w:abstractNumId w:val="5"/>
  </w:num>
  <w:num w:numId="25">
    <w:abstractNumId w:val="18"/>
  </w:num>
  <w:num w:numId="26">
    <w:abstractNumId w:val="0"/>
  </w:num>
  <w:num w:numId="27">
    <w:abstractNumId w:val="19"/>
  </w:num>
  <w:num w:numId="28">
    <w:abstractNumId w:val="3"/>
  </w:num>
  <w:num w:numId="29">
    <w:abstractNumId w:val="2"/>
  </w:num>
  <w:num w:numId="30">
    <w:abstractNumId w:val="1"/>
  </w:num>
  <w:num w:numId="31">
    <w:abstractNumId w:val="8"/>
  </w:num>
  <w:num w:numId="32">
    <w:abstractNumId w:val="31"/>
  </w:num>
  <w:num w:numId="3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8C0"/>
    <w:rsid w:val="00204E40"/>
    <w:rsid w:val="002B22D3"/>
    <w:rsid w:val="0034232C"/>
    <w:rsid w:val="004E1C98"/>
    <w:rsid w:val="005A361F"/>
    <w:rsid w:val="006443C4"/>
    <w:rsid w:val="00710AD8"/>
    <w:rsid w:val="007970C2"/>
    <w:rsid w:val="00797DF1"/>
    <w:rsid w:val="008035AE"/>
    <w:rsid w:val="0082667D"/>
    <w:rsid w:val="009052B3"/>
    <w:rsid w:val="00907145"/>
    <w:rsid w:val="00993A3C"/>
    <w:rsid w:val="00DB0273"/>
    <w:rsid w:val="00E718C0"/>
    <w:rsid w:val="00F21F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B10AE"/>
  <w15:chartTrackingRefBased/>
  <w15:docId w15:val="{2B8A7EA7-CC46-474B-A586-814522361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718C0"/>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718C0"/>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E718C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E718C0"/>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718C0"/>
    <w:pPr>
      <w:ind w:left="1701" w:hanging="1701"/>
      <w:outlineLvl w:val="4"/>
    </w:pPr>
    <w:rPr>
      <w:sz w:val="22"/>
    </w:rPr>
  </w:style>
  <w:style w:type="paragraph" w:styleId="Heading6">
    <w:name w:val="heading 6"/>
    <w:aliases w:val="T1,Header 6"/>
    <w:basedOn w:val="H6"/>
    <w:next w:val="Normal"/>
    <w:link w:val="Heading6Char"/>
    <w:qFormat/>
    <w:rsid w:val="00E718C0"/>
    <w:pPr>
      <w:outlineLvl w:val="5"/>
    </w:pPr>
  </w:style>
  <w:style w:type="paragraph" w:styleId="Heading7">
    <w:name w:val="heading 7"/>
    <w:basedOn w:val="H6"/>
    <w:next w:val="Normal"/>
    <w:link w:val="Heading7Char"/>
    <w:qFormat/>
    <w:rsid w:val="00E718C0"/>
    <w:pPr>
      <w:outlineLvl w:val="6"/>
    </w:pPr>
  </w:style>
  <w:style w:type="paragraph" w:styleId="Heading8">
    <w:name w:val="heading 8"/>
    <w:basedOn w:val="Heading1"/>
    <w:next w:val="Normal"/>
    <w:link w:val="Heading8Char"/>
    <w:qFormat/>
    <w:rsid w:val="00E718C0"/>
    <w:pPr>
      <w:ind w:left="0" w:firstLine="0"/>
      <w:outlineLvl w:val="7"/>
    </w:pPr>
  </w:style>
  <w:style w:type="paragraph" w:styleId="Heading9">
    <w:name w:val="heading 9"/>
    <w:basedOn w:val="Heading8"/>
    <w:next w:val="Normal"/>
    <w:link w:val="Heading9Char"/>
    <w:qFormat/>
    <w:rsid w:val="00E718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E718C0"/>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718C0"/>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E718C0"/>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718C0"/>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718C0"/>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qFormat/>
    <w:rsid w:val="00E718C0"/>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9"/>
    <w:qFormat/>
    <w:rsid w:val="00E718C0"/>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qFormat/>
    <w:rsid w:val="00E718C0"/>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qFormat/>
    <w:rsid w:val="00E718C0"/>
    <w:rPr>
      <w:rFonts w:ascii="Arial" w:eastAsia="Times New Roman" w:hAnsi="Arial" w:cs="Times New Roman"/>
      <w:sz w:val="36"/>
      <w:szCs w:val="20"/>
      <w:lang w:val="en-GB"/>
    </w:rPr>
  </w:style>
  <w:style w:type="paragraph" w:customStyle="1" w:styleId="H6">
    <w:name w:val="H6"/>
    <w:basedOn w:val="Heading5"/>
    <w:next w:val="Normal"/>
    <w:link w:val="H6Char"/>
    <w:qFormat/>
    <w:rsid w:val="00E718C0"/>
    <w:pPr>
      <w:ind w:left="1985" w:hanging="1985"/>
      <w:outlineLvl w:val="9"/>
    </w:pPr>
    <w:rPr>
      <w:sz w:val="20"/>
    </w:rPr>
  </w:style>
  <w:style w:type="paragraph" w:styleId="TOC9">
    <w:name w:val="toc 9"/>
    <w:basedOn w:val="TOC8"/>
    <w:qFormat/>
    <w:rsid w:val="00E718C0"/>
    <w:pPr>
      <w:ind w:left="1418" w:hanging="1418"/>
    </w:pPr>
  </w:style>
  <w:style w:type="paragraph" w:styleId="TOC8">
    <w:name w:val="toc 8"/>
    <w:basedOn w:val="TOC1"/>
    <w:qFormat/>
    <w:rsid w:val="00E718C0"/>
    <w:pPr>
      <w:spacing w:before="180"/>
      <w:ind w:left="2693" w:hanging="2693"/>
    </w:pPr>
    <w:rPr>
      <w:b/>
    </w:rPr>
  </w:style>
  <w:style w:type="paragraph" w:styleId="TOC1">
    <w:name w:val="toc 1"/>
    <w:qFormat/>
    <w:rsid w:val="00E718C0"/>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link w:val="EQChar"/>
    <w:qFormat/>
    <w:rsid w:val="00E718C0"/>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character" w:customStyle="1" w:styleId="ZGSM">
    <w:name w:val="ZGSM"/>
    <w:qFormat/>
    <w:rsid w:val="00E718C0"/>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E718C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718C0"/>
    <w:rPr>
      <w:rFonts w:ascii="Arial" w:eastAsia="Times New Roman" w:hAnsi="Arial" w:cs="Times New Roman"/>
      <w:b/>
      <w:noProof/>
      <w:sz w:val="18"/>
      <w:szCs w:val="20"/>
      <w:lang w:val="en-GB" w:eastAsia="ja-JP"/>
    </w:rPr>
  </w:style>
  <w:style w:type="paragraph" w:customStyle="1" w:styleId="ZD">
    <w:name w:val="ZD"/>
    <w:qFormat/>
    <w:rsid w:val="00E718C0"/>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qFormat/>
    <w:rsid w:val="00E718C0"/>
    <w:pPr>
      <w:ind w:left="1701" w:hanging="1701"/>
    </w:pPr>
  </w:style>
  <w:style w:type="paragraph" w:styleId="TOC4">
    <w:name w:val="toc 4"/>
    <w:basedOn w:val="TOC3"/>
    <w:qFormat/>
    <w:rsid w:val="00E718C0"/>
    <w:pPr>
      <w:ind w:left="1418" w:hanging="1418"/>
    </w:pPr>
  </w:style>
  <w:style w:type="paragraph" w:styleId="TOC3">
    <w:name w:val="toc 3"/>
    <w:basedOn w:val="TOC2"/>
    <w:qFormat/>
    <w:rsid w:val="00E718C0"/>
    <w:pPr>
      <w:ind w:left="1134" w:hanging="1134"/>
    </w:pPr>
  </w:style>
  <w:style w:type="paragraph" w:styleId="TOC2">
    <w:name w:val="toc 2"/>
    <w:basedOn w:val="TOC1"/>
    <w:qFormat/>
    <w:rsid w:val="00E718C0"/>
    <w:pPr>
      <w:keepNext w:val="0"/>
      <w:spacing w:before="0"/>
      <w:ind w:left="851" w:hanging="851"/>
    </w:pPr>
    <w:rPr>
      <w:sz w:val="20"/>
    </w:rPr>
  </w:style>
  <w:style w:type="paragraph" w:styleId="Footer">
    <w:name w:val="footer"/>
    <w:aliases w:val="footer odd,footer,fo,pie de página"/>
    <w:basedOn w:val="Header"/>
    <w:link w:val="FooterChar"/>
    <w:qFormat/>
    <w:rsid w:val="00E718C0"/>
    <w:pPr>
      <w:jc w:val="center"/>
    </w:pPr>
    <w:rPr>
      <w:i/>
    </w:rPr>
  </w:style>
  <w:style w:type="character" w:customStyle="1" w:styleId="FooterChar">
    <w:name w:val="Footer Char"/>
    <w:aliases w:val="footer odd Char,footer Char,fo Char,pie de página Char"/>
    <w:basedOn w:val="DefaultParagraphFont"/>
    <w:link w:val="Footer"/>
    <w:qFormat/>
    <w:rsid w:val="00E718C0"/>
    <w:rPr>
      <w:rFonts w:ascii="Arial" w:eastAsia="Times New Roman" w:hAnsi="Arial" w:cs="Times New Roman"/>
      <w:b/>
      <w:i/>
      <w:noProof/>
      <w:sz w:val="18"/>
      <w:szCs w:val="20"/>
      <w:lang w:val="en-GB" w:eastAsia="ja-JP"/>
    </w:rPr>
  </w:style>
  <w:style w:type="paragraph" w:customStyle="1" w:styleId="TT">
    <w:name w:val="TT"/>
    <w:basedOn w:val="Heading1"/>
    <w:next w:val="Normal"/>
    <w:qFormat/>
    <w:rsid w:val="00E718C0"/>
    <w:pPr>
      <w:outlineLvl w:val="9"/>
    </w:pPr>
  </w:style>
  <w:style w:type="paragraph" w:customStyle="1" w:styleId="NF">
    <w:name w:val="NF"/>
    <w:basedOn w:val="NO"/>
    <w:qFormat/>
    <w:rsid w:val="00E718C0"/>
    <w:pPr>
      <w:keepNext/>
      <w:spacing w:after="0"/>
    </w:pPr>
    <w:rPr>
      <w:rFonts w:ascii="Arial" w:hAnsi="Arial"/>
      <w:sz w:val="18"/>
    </w:rPr>
  </w:style>
  <w:style w:type="paragraph" w:customStyle="1" w:styleId="NO">
    <w:name w:val="NO"/>
    <w:basedOn w:val="Normal"/>
    <w:link w:val="NOChar"/>
    <w:qFormat/>
    <w:rsid w:val="00E718C0"/>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PL">
    <w:name w:val="PL"/>
    <w:link w:val="PLChar"/>
    <w:qFormat/>
    <w:rsid w:val="00E718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qFormat/>
    <w:rsid w:val="00E718C0"/>
    <w:pPr>
      <w:jc w:val="right"/>
    </w:pPr>
  </w:style>
  <w:style w:type="paragraph" w:customStyle="1" w:styleId="TAL">
    <w:name w:val="TAL"/>
    <w:basedOn w:val="Normal"/>
    <w:link w:val="TALCar"/>
    <w:qFormat/>
    <w:rsid w:val="00E718C0"/>
    <w:pPr>
      <w:keepNext/>
      <w:keepLines/>
      <w:spacing w:after="0" w:line="240" w:lineRule="auto"/>
    </w:pPr>
    <w:rPr>
      <w:rFonts w:ascii="Arial" w:eastAsia="Times New Roman" w:hAnsi="Arial" w:cs="Times New Roman"/>
      <w:sz w:val="18"/>
      <w:szCs w:val="20"/>
      <w:lang w:val="en-GB"/>
    </w:rPr>
  </w:style>
  <w:style w:type="paragraph" w:customStyle="1" w:styleId="TAH">
    <w:name w:val="TAH"/>
    <w:basedOn w:val="TAC"/>
    <w:link w:val="TAHCar"/>
    <w:qFormat/>
    <w:rsid w:val="00E718C0"/>
    <w:rPr>
      <w:b/>
    </w:rPr>
  </w:style>
  <w:style w:type="paragraph" w:customStyle="1" w:styleId="TAC">
    <w:name w:val="TAC"/>
    <w:basedOn w:val="TAL"/>
    <w:link w:val="TACChar"/>
    <w:qFormat/>
    <w:rsid w:val="00E718C0"/>
    <w:pPr>
      <w:jc w:val="center"/>
    </w:pPr>
  </w:style>
  <w:style w:type="paragraph" w:customStyle="1" w:styleId="LD">
    <w:name w:val="LD"/>
    <w:qFormat/>
    <w:rsid w:val="00E718C0"/>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qFormat/>
    <w:rsid w:val="00E718C0"/>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qFormat/>
    <w:rsid w:val="00E718C0"/>
    <w:pPr>
      <w:spacing w:after="0" w:line="240" w:lineRule="auto"/>
    </w:pPr>
    <w:rPr>
      <w:rFonts w:ascii="Times New Roman" w:eastAsia="Times New Roman" w:hAnsi="Times New Roman" w:cs="Times New Roman"/>
      <w:sz w:val="20"/>
      <w:szCs w:val="20"/>
      <w:lang w:val="en-GB"/>
    </w:rPr>
  </w:style>
  <w:style w:type="paragraph" w:customStyle="1" w:styleId="NW">
    <w:name w:val="NW"/>
    <w:basedOn w:val="NO"/>
    <w:qFormat/>
    <w:rsid w:val="00E718C0"/>
    <w:pPr>
      <w:spacing w:after="0"/>
    </w:pPr>
  </w:style>
  <w:style w:type="paragraph" w:customStyle="1" w:styleId="EW">
    <w:name w:val="EW"/>
    <w:basedOn w:val="EX"/>
    <w:qFormat/>
    <w:rsid w:val="00E718C0"/>
    <w:pPr>
      <w:spacing w:after="0"/>
    </w:pPr>
  </w:style>
  <w:style w:type="paragraph" w:customStyle="1" w:styleId="B10">
    <w:name w:val="B1"/>
    <w:basedOn w:val="Normal"/>
    <w:link w:val="B1Char"/>
    <w:qFormat/>
    <w:rsid w:val="00E718C0"/>
    <w:pPr>
      <w:spacing w:after="180" w:line="240" w:lineRule="auto"/>
      <w:ind w:left="568" w:hanging="284"/>
    </w:pPr>
    <w:rPr>
      <w:rFonts w:ascii="Times New Roman" w:eastAsia="Times New Roman" w:hAnsi="Times New Roman" w:cs="Times New Roman"/>
      <w:sz w:val="20"/>
      <w:szCs w:val="20"/>
      <w:lang w:val="en-GB"/>
    </w:rPr>
  </w:style>
  <w:style w:type="paragraph" w:styleId="TOC6">
    <w:name w:val="toc 6"/>
    <w:basedOn w:val="TOC5"/>
    <w:next w:val="Normal"/>
    <w:qFormat/>
    <w:rsid w:val="00E718C0"/>
    <w:pPr>
      <w:ind w:left="1985" w:hanging="1985"/>
    </w:pPr>
  </w:style>
  <w:style w:type="paragraph" w:styleId="TOC7">
    <w:name w:val="toc 7"/>
    <w:basedOn w:val="TOC6"/>
    <w:next w:val="Normal"/>
    <w:qFormat/>
    <w:rsid w:val="00E718C0"/>
    <w:pPr>
      <w:ind w:left="2268" w:hanging="2268"/>
    </w:pPr>
  </w:style>
  <w:style w:type="paragraph" w:customStyle="1" w:styleId="EditorsNote">
    <w:name w:val="Editor's Note"/>
    <w:aliases w:val="EN"/>
    <w:basedOn w:val="NO"/>
    <w:link w:val="EditorsNoteCarCar"/>
    <w:qFormat/>
    <w:rsid w:val="00E718C0"/>
    <w:rPr>
      <w:color w:val="FF0000"/>
    </w:rPr>
  </w:style>
  <w:style w:type="paragraph" w:customStyle="1" w:styleId="TH">
    <w:name w:val="TH"/>
    <w:basedOn w:val="Normal"/>
    <w:link w:val="THChar"/>
    <w:qFormat/>
    <w:rsid w:val="00E718C0"/>
    <w:pPr>
      <w:keepNext/>
      <w:keepLines/>
      <w:spacing w:before="60" w:after="180" w:line="240" w:lineRule="auto"/>
      <w:jc w:val="center"/>
    </w:pPr>
    <w:rPr>
      <w:rFonts w:ascii="Arial" w:eastAsia="Times New Roman" w:hAnsi="Arial" w:cs="Times New Roman"/>
      <w:b/>
      <w:sz w:val="20"/>
      <w:szCs w:val="20"/>
      <w:lang w:val="en-GB"/>
    </w:rPr>
  </w:style>
  <w:style w:type="paragraph" w:customStyle="1" w:styleId="ZA">
    <w:name w:val="ZA"/>
    <w:qFormat/>
    <w:rsid w:val="00E718C0"/>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qFormat/>
    <w:rsid w:val="00E718C0"/>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qFormat/>
    <w:rsid w:val="00E718C0"/>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qFormat/>
    <w:rsid w:val="00E718C0"/>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E718C0"/>
    <w:pPr>
      <w:ind w:left="851" w:hanging="851"/>
    </w:pPr>
  </w:style>
  <w:style w:type="paragraph" w:customStyle="1" w:styleId="ZH">
    <w:name w:val="ZH"/>
    <w:qFormat/>
    <w:rsid w:val="00E718C0"/>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Char"/>
    <w:qFormat/>
    <w:rsid w:val="00E718C0"/>
    <w:pPr>
      <w:keepNext w:val="0"/>
      <w:spacing w:before="0" w:after="240"/>
    </w:pPr>
  </w:style>
  <w:style w:type="paragraph" w:customStyle="1" w:styleId="ZG">
    <w:name w:val="ZG"/>
    <w:qFormat/>
    <w:rsid w:val="00E718C0"/>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0">
    <w:name w:val="B2"/>
    <w:basedOn w:val="Normal"/>
    <w:link w:val="B2Char"/>
    <w:qFormat/>
    <w:rsid w:val="00E718C0"/>
    <w:pPr>
      <w:spacing w:after="180" w:line="240" w:lineRule="auto"/>
      <w:ind w:left="851" w:hanging="284"/>
    </w:pPr>
    <w:rPr>
      <w:rFonts w:ascii="Times New Roman" w:eastAsia="Times New Roman" w:hAnsi="Times New Roman" w:cs="Times New Roman"/>
      <w:sz w:val="20"/>
      <w:szCs w:val="20"/>
      <w:lang w:val="en-GB"/>
    </w:rPr>
  </w:style>
  <w:style w:type="paragraph" w:customStyle="1" w:styleId="B30">
    <w:name w:val="B3"/>
    <w:basedOn w:val="Normal"/>
    <w:link w:val="B3Char"/>
    <w:qFormat/>
    <w:rsid w:val="00E718C0"/>
    <w:pPr>
      <w:spacing w:after="180" w:line="240" w:lineRule="auto"/>
      <w:ind w:left="1135" w:hanging="284"/>
    </w:pPr>
    <w:rPr>
      <w:rFonts w:ascii="Times New Roman" w:eastAsia="Times New Roman" w:hAnsi="Times New Roman" w:cs="Times New Roman"/>
      <w:sz w:val="20"/>
      <w:szCs w:val="20"/>
      <w:lang w:val="en-GB"/>
    </w:rPr>
  </w:style>
  <w:style w:type="paragraph" w:customStyle="1" w:styleId="B4">
    <w:name w:val="B4"/>
    <w:basedOn w:val="Normal"/>
    <w:link w:val="B4Char"/>
    <w:qFormat/>
    <w:rsid w:val="00E718C0"/>
    <w:pPr>
      <w:spacing w:after="180" w:line="240" w:lineRule="auto"/>
      <w:ind w:left="1418" w:hanging="284"/>
    </w:pPr>
    <w:rPr>
      <w:rFonts w:ascii="Times New Roman" w:eastAsia="Times New Roman" w:hAnsi="Times New Roman" w:cs="Times New Roman"/>
      <w:sz w:val="20"/>
      <w:szCs w:val="20"/>
      <w:lang w:val="en-GB"/>
    </w:rPr>
  </w:style>
  <w:style w:type="paragraph" w:customStyle="1" w:styleId="B5">
    <w:name w:val="B5"/>
    <w:basedOn w:val="Normal"/>
    <w:link w:val="B5Char"/>
    <w:qFormat/>
    <w:rsid w:val="00E718C0"/>
    <w:pPr>
      <w:spacing w:after="180" w:line="240" w:lineRule="auto"/>
      <w:ind w:left="1702" w:hanging="284"/>
    </w:pPr>
    <w:rPr>
      <w:rFonts w:ascii="Times New Roman" w:eastAsia="Times New Roman" w:hAnsi="Times New Roman" w:cs="Times New Roman"/>
      <w:sz w:val="20"/>
      <w:szCs w:val="20"/>
      <w:lang w:val="en-GB"/>
    </w:rPr>
  </w:style>
  <w:style w:type="paragraph" w:customStyle="1" w:styleId="ZTD">
    <w:name w:val="ZTD"/>
    <w:basedOn w:val="ZB"/>
    <w:qFormat/>
    <w:rsid w:val="00E718C0"/>
    <w:pPr>
      <w:framePr w:hRule="auto" w:wrap="notBeside" w:y="852"/>
    </w:pPr>
    <w:rPr>
      <w:i w:val="0"/>
      <w:sz w:val="40"/>
    </w:rPr>
  </w:style>
  <w:style w:type="paragraph" w:customStyle="1" w:styleId="ZV">
    <w:name w:val="ZV"/>
    <w:basedOn w:val="ZU"/>
    <w:qFormat/>
    <w:rsid w:val="00E718C0"/>
    <w:pPr>
      <w:framePr w:wrap="notBeside" w:y="16161"/>
    </w:pPr>
  </w:style>
  <w:style w:type="paragraph" w:customStyle="1" w:styleId="TAJ">
    <w:name w:val="TAJ"/>
    <w:basedOn w:val="TH"/>
    <w:qFormat/>
    <w:rsid w:val="00E718C0"/>
  </w:style>
  <w:style w:type="paragraph" w:customStyle="1" w:styleId="Guidance">
    <w:name w:val="Guidance"/>
    <w:basedOn w:val="Normal"/>
    <w:link w:val="GuidanceChar"/>
    <w:qFormat/>
    <w:rsid w:val="00E718C0"/>
    <w:pPr>
      <w:spacing w:after="180" w:line="240" w:lineRule="auto"/>
    </w:pPr>
    <w:rPr>
      <w:rFonts w:ascii="Times New Roman" w:eastAsia="Times New Roman" w:hAnsi="Times New Roman" w:cs="Times New Roman"/>
      <w:i/>
      <w:color w:val="0000FF"/>
      <w:sz w:val="20"/>
      <w:szCs w:val="20"/>
      <w:lang w:val="en-GB"/>
    </w:rPr>
  </w:style>
  <w:style w:type="paragraph" w:styleId="BalloonText">
    <w:name w:val="Balloon Text"/>
    <w:basedOn w:val="Normal"/>
    <w:link w:val="BalloonTextChar"/>
    <w:qFormat/>
    <w:rsid w:val="00E718C0"/>
    <w:pPr>
      <w:spacing w:after="0" w:line="240" w:lineRule="auto"/>
    </w:pPr>
    <w:rPr>
      <w:rFonts w:ascii="Segoe UI" w:eastAsia="Times New Roman" w:hAnsi="Segoe UI" w:cs="Segoe UI"/>
      <w:sz w:val="18"/>
      <w:szCs w:val="18"/>
      <w:lang w:val="en-GB"/>
    </w:rPr>
  </w:style>
  <w:style w:type="character" w:customStyle="1" w:styleId="BalloonTextChar">
    <w:name w:val="Balloon Text Char"/>
    <w:basedOn w:val="DefaultParagraphFont"/>
    <w:link w:val="BalloonText"/>
    <w:qFormat/>
    <w:rsid w:val="00E718C0"/>
    <w:rPr>
      <w:rFonts w:ascii="Segoe UI" w:eastAsia="Times New Roman" w:hAnsi="Segoe UI" w:cs="Segoe UI"/>
      <w:sz w:val="18"/>
      <w:szCs w:val="18"/>
      <w:lang w:val="en-GB"/>
    </w:rPr>
  </w:style>
  <w:style w:type="table" w:styleId="TableGrid">
    <w:name w:val="Table Grid"/>
    <w:basedOn w:val="TableNormal"/>
    <w:qFormat/>
    <w:rsid w:val="00E718C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E718C0"/>
    <w:rPr>
      <w:color w:val="0563C1" w:themeColor="hyperlink"/>
      <w:u w:val="single"/>
    </w:rPr>
  </w:style>
  <w:style w:type="character" w:styleId="UnresolvedMention">
    <w:name w:val="Unresolved Mention"/>
    <w:basedOn w:val="DefaultParagraphFont"/>
    <w:uiPriority w:val="99"/>
    <w:unhideWhenUsed/>
    <w:rsid w:val="00E718C0"/>
    <w:rPr>
      <w:color w:val="605E5C"/>
      <w:shd w:val="clear" w:color="auto" w:fill="E1DFDD"/>
    </w:rPr>
  </w:style>
  <w:style w:type="character" w:styleId="FollowedHyperlink">
    <w:name w:val="FollowedHyperlink"/>
    <w:aliases w:val="已访问的超链接"/>
    <w:basedOn w:val="DefaultParagraphFont"/>
    <w:qFormat/>
    <w:rsid w:val="00E718C0"/>
    <w:rPr>
      <w:color w:val="954F72" w:themeColor="followedHyperlink"/>
      <w:u w:val="single"/>
    </w:rPr>
  </w:style>
  <w:style w:type="paragraph" w:styleId="Index2">
    <w:name w:val="index 2"/>
    <w:basedOn w:val="Index1"/>
    <w:qFormat/>
    <w:rsid w:val="00E718C0"/>
    <w:pPr>
      <w:ind w:left="284"/>
    </w:pPr>
  </w:style>
  <w:style w:type="paragraph" w:styleId="Index1">
    <w:name w:val="index 1"/>
    <w:basedOn w:val="Normal"/>
    <w:qFormat/>
    <w:rsid w:val="00E718C0"/>
    <w:pPr>
      <w:keepLine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styleId="ListNumber2">
    <w:name w:val="List Number 2"/>
    <w:basedOn w:val="ListNumber"/>
    <w:qFormat/>
    <w:rsid w:val="00E718C0"/>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718C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718C0"/>
    <w:pPr>
      <w:keepLines/>
      <w:overflowPunct w:val="0"/>
      <w:autoSpaceDE w:val="0"/>
      <w:autoSpaceDN w:val="0"/>
      <w:adjustRightInd w:val="0"/>
      <w:spacing w:after="0" w:line="240" w:lineRule="auto"/>
      <w:ind w:left="454" w:hanging="454"/>
      <w:textAlignment w:val="baseline"/>
    </w:pPr>
    <w:rPr>
      <w:rFonts w:ascii="Times New Roman" w:eastAsia="MS Mincho" w:hAnsi="Times New Roman" w:cs="Times New Roma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718C0"/>
    <w:rPr>
      <w:rFonts w:ascii="Times New Roman" w:eastAsia="MS Mincho" w:hAnsi="Times New Roman" w:cs="Times New Roman"/>
      <w:sz w:val="16"/>
      <w:szCs w:val="20"/>
      <w:lang w:val="en-GB" w:eastAsia="en-GB"/>
    </w:rPr>
  </w:style>
  <w:style w:type="paragraph" w:styleId="ListBullet2">
    <w:name w:val="List Bullet 2"/>
    <w:basedOn w:val="ListBullet"/>
    <w:link w:val="ListBullet2Char"/>
    <w:qFormat/>
    <w:rsid w:val="00E718C0"/>
    <w:pPr>
      <w:ind w:left="851"/>
    </w:pPr>
  </w:style>
  <w:style w:type="paragraph" w:styleId="ListBullet3">
    <w:name w:val="List Bullet 3"/>
    <w:basedOn w:val="ListBullet2"/>
    <w:link w:val="ListBullet3Char"/>
    <w:qFormat/>
    <w:rsid w:val="00E718C0"/>
    <w:pPr>
      <w:ind w:left="1135"/>
    </w:pPr>
  </w:style>
  <w:style w:type="paragraph" w:styleId="ListNumber">
    <w:name w:val="List Number"/>
    <w:basedOn w:val="List"/>
    <w:qFormat/>
    <w:rsid w:val="00E718C0"/>
  </w:style>
  <w:style w:type="paragraph" w:styleId="List2">
    <w:name w:val="List 2"/>
    <w:basedOn w:val="List"/>
    <w:link w:val="List2Char"/>
    <w:qFormat/>
    <w:rsid w:val="00E718C0"/>
    <w:pPr>
      <w:ind w:left="851"/>
    </w:pPr>
  </w:style>
  <w:style w:type="paragraph" w:styleId="List3">
    <w:name w:val="List 3"/>
    <w:basedOn w:val="List2"/>
    <w:qFormat/>
    <w:rsid w:val="00E718C0"/>
    <w:pPr>
      <w:ind w:left="1135"/>
    </w:pPr>
  </w:style>
  <w:style w:type="paragraph" w:styleId="List4">
    <w:name w:val="List 4"/>
    <w:basedOn w:val="List3"/>
    <w:qFormat/>
    <w:rsid w:val="00E718C0"/>
    <w:pPr>
      <w:ind w:left="1418"/>
    </w:pPr>
  </w:style>
  <w:style w:type="paragraph" w:styleId="List5">
    <w:name w:val="List 5"/>
    <w:basedOn w:val="List4"/>
    <w:qFormat/>
    <w:rsid w:val="00E718C0"/>
    <w:pPr>
      <w:ind w:left="1702"/>
    </w:pPr>
  </w:style>
  <w:style w:type="paragraph" w:styleId="List">
    <w:name w:val="List"/>
    <w:basedOn w:val="Normal"/>
    <w:link w:val="ListChar"/>
    <w:qFormat/>
    <w:rsid w:val="00E718C0"/>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en-GB"/>
    </w:rPr>
  </w:style>
  <w:style w:type="paragraph" w:styleId="ListBullet">
    <w:name w:val="List Bullet"/>
    <w:basedOn w:val="List"/>
    <w:link w:val="ListBulletChar"/>
    <w:qFormat/>
    <w:rsid w:val="00E718C0"/>
  </w:style>
  <w:style w:type="paragraph" w:styleId="ListBullet4">
    <w:name w:val="List Bullet 4"/>
    <w:basedOn w:val="ListBullet3"/>
    <w:qFormat/>
    <w:rsid w:val="00E718C0"/>
    <w:pPr>
      <w:ind w:left="1418"/>
    </w:pPr>
  </w:style>
  <w:style w:type="paragraph" w:styleId="ListBullet5">
    <w:name w:val="List Bullet 5"/>
    <w:basedOn w:val="ListBullet4"/>
    <w:qFormat/>
    <w:rsid w:val="00E718C0"/>
    <w:pPr>
      <w:ind w:left="1702"/>
    </w:pPr>
  </w:style>
  <w:style w:type="paragraph" w:customStyle="1" w:styleId="CRCoverPage">
    <w:name w:val="CR Cover Page"/>
    <w:link w:val="CRCoverPageChar"/>
    <w:qFormat/>
    <w:rsid w:val="00E718C0"/>
    <w:pPr>
      <w:spacing w:after="120" w:line="240" w:lineRule="auto"/>
    </w:pPr>
    <w:rPr>
      <w:rFonts w:ascii="Arial" w:eastAsia="Malgun Gothic" w:hAnsi="Arial" w:cs="Times New Roman"/>
      <w:sz w:val="20"/>
      <w:szCs w:val="20"/>
      <w:lang w:val="en-GB" w:eastAsia="ko-KR"/>
    </w:rPr>
  </w:style>
  <w:style w:type="character" w:styleId="CommentReference">
    <w:name w:val="annotation reference"/>
    <w:uiPriority w:val="99"/>
    <w:qFormat/>
    <w:rsid w:val="00E718C0"/>
    <w:rPr>
      <w:sz w:val="16"/>
    </w:rPr>
  </w:style>
  <w:style w:type="paragraph" w:styleId="CommentText">
    <w:name w:val="annotation text"/>
    <w:basedOn w:val="Normal"/>
    <w:link w:val="CommentTextChar"/>
    <w:uiPriority w:val="99"/>
    <w:qFormat/>
    <w:rsid w:val="00E718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character" w:customStyle="1" w:styleId="CommentTextChar">
    <w:name w:val="Comment Text Char"/>
    <w:basedOn w:val="DefaultParagraphFont"/>
    <w:link w:val="CommentText"/>
    <w:uiPriority w:val="99"/>
    <w:qFormat/>
    <w:rsid w:val="00E718C0"/>
    <w:rPr>
      <w:rFonts w:ascii="Times New Roman" w:eastAsia="MS Mincho" w:hAnsi="Times New Roman" w:cs="Times New Roman"/>
      <w:sz w:val="20"/>
      <w:szCs w:val="20"/>
      <w:lang w:val="en-GB" w:eastAsia="en-GB"/>
    </w:rPr>
  </w:style>
  <w:style w:type="paragraph" w:styleId="CommentSubject">
    <w:name w:val="annotation subject"/>
    <w:basedOn w:val="CommentText"/>
    <w:next w:val="CommentText"/>
    <w:link w:val="CommentSubjectChar"/>
    <w:qFormat/>
    <w:rsid w:val="00E718C0"/>
    <w:rPr>
      <w:b/>
      <w:bCs/>
    </w:rPr>
  </w:style>
  <w:style w:type="character" w:customStyle="1" w:styleId="CommentSubjectChar">
    <w:name w:val="Comment Subject Char"/>
    <w:basedOn w:val="CommentTextChar"/>
    <w:link w:val="CommentSubject"/>
    <w:qFormat/>
    <w:rsid w:val="00E718C0"/>
    <w:rPr>
      <w:rFonts w:ascii="Times New Roman" w:eastAsia="MS Mincho" w:hAnsi="Times New Roman" w:cs="Times New Roman"/>
      <w:b/>
      <w:bCs/>
      <w:sz w:val="20"/>
      <w:szCs w:val="20"/>
      <w:lang w:val="en-GB" w:eastAsia="en-GB"/>
    </w:rPr>
  </w:style>
  <w:style w:type="paragraph" w:styleId="DocumentMap">
    <w:name w:val="Document Map"/>
    <w:basedOn w:val="Normal"/>
    <w:link w:val="DocumentMapChar"/>
    <w:qFormat/>
    <w:rsid w:val="00E718C0"/>
    <w:pPr>
      <w:shd w:val="clear" w:color="auto" w:fill="000080"/>
      <w:overflowPunct w:val="0"/>
      <w:autoSpaceDE w:val="0"/>
      <w:autoSpaceDN w:val="0"/>
      <w:adjustRightInd w:val="0"/>
      <w:spacing w:after="180" w:line="240" w:lineRule="auto"/>
      <w:textAlignment w:val="baseline"/>
    </w:pPr>
    <w:rPr>
      <w:rFonts w:ascii="Tahoma" w:eastAsia="MS Mincho" w:hAnsi="Tahoma" w:cs="Times New Roman"/>
      <w:sz w:val="20"/>
      <w:szCs w:val="20"/>
      <w:lang w:val="en-GB" w:eastAsia="en-GB"/>
    </w:rPr>
  </w:style>
  <w:style w:type="character" w:customStyle="1" w:styleId="DocumentMapChar">
    <w:name w:val="Document Map Char"/>
    <w:basedOn w:val="DefaultParagraphFont"/>
    <w:link w:val="DocumentMap"/>
    <w:qFormat/>
    <w:rsid w:val="00E718C0"/>
    <w:rPr>
      <w:rFonts w:ascii="Tahoma" w:eastAsia="MS Mincho" w:hAnsi="Tahoma" w:cs="Times New Roman"/>
      <w:sz w:val="20"/>
      <w:szCs w:val="20"/>
      <w:shd w:val="clear" w:color="auto" w:fill="000080"/>
      <w:lang w:val="en-GB" w:eastAsia="en-GB"/>
    </w:rPr>
  </w:style>
  <w:style w:type="character" w:customStyle="1" w:styleId="UnresolvedMention1">
    <w:name w:val="Unresolved Mention1"/>
    <w:uiPriority w:val="99"/>
    <w:unhideWhenUsed/>
    <w:qFormat/>
    <w:rsid w:val="00E718C0"/>
    <w:rPr>
      <w:color w:val="808080"/>
      <w:shd w:val="clear" w:color="auto" w:fill="E6E6E6"/>
    </w:rPr>
  </w:style>
  <w:style w:type="paragraph" w:customStyle="1" w:styleId="B1">
    <w:name w:val="B1+"/>
    <w:basedOn w:val="B10"/>
    <w:link w:val="B1Car"/>
    <w:qFormat/>
    <w:rsid w:val="00E718C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E718C0"/>
    <w:rPr>
      <w:rFonts w:ascii="Arial" w:eastAsia="Times New Roman" w:hAnsi="Arial" w:cs="Times New Roman"/>
      <w:sz w:val="18"/>
      <w:szCs w:val="20"/>
      <w:lang w:val="en-GB"/>
    </w:rPr>
  </w:style>
  <w:style w:type="character" w:customStyle="1" w:styleId="THChar">
    <w:name w:val="TH Char"/>
    <w:link w:val="TH"/>
    <w:qFormat/>
    <w:rsid w:val="00E718C0"/>
    <w:rPr>
      <w:rFonts w:ascii="Arial" w:eastAsia="Times New Roman" w:hAnsi="Arial" w:cs="Times New Roman"/>
      <w:b/>
      <w:sz w:val="20"/>
      <w:szCs w:val="20"/>
      <w:lang w:val="en-GB"/>
    </w:rPr>
  </w:style>
  <w:style w:type="character" w:customStyle="1" w:styleId="TAHCar">
    <w:name w:val="TAH Car"/>
    <w:link w:val="TAH"/>
    <w:qFormat/>
    <w:rsid w:val="00E718C0"/>
    <w:rPr>
      <w:rFonts w:ascii="Arial" w:eastAsia="Times New Roman" w:hAnsi="Arial" w:cs="Times New Roman"/>
      <w:b/>
      <w:sz w:val="18"/>
      <w:szCs w:val="20"/>
      <w:lang w:val="en-GB"/>
    </w:rPr>
  </w:style>
  <w:style w:type="character" w:customStyle="1" w:styleId="NOChar">
    <w:name w:val="NO Char"/>
    <w:link w:val="NO"/>
    <w:qFormat/>
    <w:rsid w:val="00E718C0"/>
    <w:rPr>
      <w:rFonts w:ascii="Times New Roman" w:eastAsia="Times New Roman" w:hAnsi="Times New Roman" w:cs="Times New Roman"/>
      <w:sz w:val="20"/>
      <w:szCs w:val="20"/>
      <w:lang w:val="en-GB"/>
    </w:rPr>
  </w:style>
  <w:style w:type="character" w:customStyle="1" w:styleId="TANChar">
    <w:name w:val="TAN Char"/>
    <w:link w:val="TAN"/>
    <w:qFormat/>
    <w:rsid w:val="00E718C0"/>
    <w:rPr>
      <w:rFonts w:ascii="Arial" w:eastAsia="Times New Roman" w:hAnsi="Arial" w:cs="Times New Roman"/>
      <w:sz w:val="18"/>
      <w:szCs w:val="20"/>
      <w:lang w:val="en-GB"/>
    </w:rPr>
  </w:style>
  <w:style w:type="character" w:customStyle="1" w:styleId="B1Char">
    <w:name w:val="B1 Char"/>
    <w:link w:val="B10"/>
    <w:qFormat/>
    <w:locked/>
    <w:rsid w:val="00E718C0"/>
    <w:rPr>
      <w:rFonts w:ascii="Times New Roman" w:eastAsia="Times New Roman" w:hAnsi="Times New Roman" w:cs="Times New Roman"/>
      <w:sz w:val="20"/>
      <w:szCs w:val="20"/>
      <w:lang w:val="en-GB"/>
    </w:rPr>
  </w:style>
  <w:style w:type="character" w:customStyle="1" w:styleId="B2Char">
    <w:name w:val="B2 Char"/>
    <w:link w:val="B20"/>
    <w:qFormat/>
    <w:locked/>
    <w:rsid w:val="00E718C0"/>
    <w:rPr>
      <w:rFonts w:ascii="Times New Roman" w:eastAsia="Times New Roman" w:hAnsi="Times New Roman" w:cs="Times New Roman"/>
      <w:sz w:val="20"/>
      <w:szCs w:val="20"/>
      <w:lang w:val="en-GB"/>
    </w:rPr>
  </w:style>
  <w:style w:type="character" w:customStyle="1" w:styleId="TALCar">
    <w:name w:val="TAL Car"/>
    <w:link w:val="TAL"/>
    <w:qFormat/>
    <w:rsid w:val="00E718C0"/>
    <w:rPr>
      <w:rFonts w:ascii="Arial" w:eastAsia="Times New Roman" w:hAnsi="Arial" w:cs="Times New Roman"/>
      <w:sz w:val="18"/>
      <w:szCs w:val="20"/>
      <w:lang w:val="en-GB"/>
    </w:rPr>
  </w:style>
  <w:style w:type="character" w:styleId="SubtleReference">
    <w:name w:val="Subtle Reference"/>
    <w:uiPriority w:val="31"/>
    <w:qFormat/>
    <w:rsid w:val="00E718C0"/>
    <w:rPr>
      <w:smallCaps/>
      <w:color w:val="5A5A5A"/>
    </w:rPr>
  </w:style>
  <w:style w:type="character" w:customStyle="1" w:styleId="TFChar">
    <w:name w:val="TF Char"/>
    <w:link w:val="TF"/>
    <w:qFormat/>
    <w:rsid w:val="00E718C0"/>
    <w:rPr>
      <w:rFonts w:ascii="Arial" w:eastAsia="Times New Roman" w:hAnsi="Arial" w:cs="Times New Roman"/>
      <w:b/>
      <w:sz w:val="20"/>
      <w:szCs w:val="20"/>
      <w:lang w:val="en-GB"/>
    </w:rPr>
  </w:style>
  <w:style w:type="character" w:customStyle="1" w:styleId="TALChar">
    <w:name w:val="TAL Char"/>
    <w:qFormat/>
    <w:locked/>
    <w:rsid w:val="00E718C0"/>
    <w:rPr>
      <w:rFonts w:ascii="Arial" w:hAnsi="Arial" w:cs="Arial"/>
      <w:sz w:val="18"/>
      <w:lang w:val="en-GB"/>
    </w:rPr>
  </w:style>
  <w:style w:type="paragraph" w:customStyle="1" w:styleId="TableText">
    <w:name w:val="TableText"/>
    <w:basedOn w:val="BodyTextIndent"/>
    <w:qFormat/>
    <w:rsid w:val="00E718C0"/>
    <w:pPr>
      <w:keepNext/>
      <w:keepLines/>
      <w:snapToGrid w:val="0"/>
      <w:spacing w:after="180"/>
      <w:ind w:left="0"/>
      <w:jc w:val="center"/>
    </w:pPr>
    <w:rPr>
      <w:kern w:val="2"/>
    </w:rPr>
  </w:style>
  <w:style w:type="paragraph" w:styleId="BodyTextIndent">
    <w:name w:val="Body Text Indent"/>
    <w:basedOn w:val="Normal"/>
    <w:link w:val="BodyTextIndentChar"/>
    <w:qFormat/>
    <w:rsid w:val="00E718C0"/>
    <w:pPr>
      <w:overflowPunct w:val="0"/>
      <w:autoSpaceDE w:val="0"/>
      <w:autoSpaceDN w:val="0"/>
      <w:adjustRightInd w:val="0"/>
      <w:spacing w:after="120" w:line="240" w:lineRule="auto"/>
      <w:ind w:left="360"/>
      <w:textAlignment w:val="baseline"/>
    </w:pPr>
    <w:rPr>
      <w:rFonts w:ascii="Times New Roman" w:eastAsia="SimSun" w:hAnsi="Times New Roman" w:cs="Times New Roman"/>
      <w:sz w:val="20"/>
      <w:szCs w:val="20"/>
      <w:lang w:val="en-GB" w:eastAsia="en-GB"/>
    </w:rPr>
  </w:style>
  <w:style w:type="character" w:customStyle="1" w:styleId="BodyTextIndentChar">
    <w:name w:val="Body Text Indent Char"/>
    <w:basedOn w:val="DefaultParagraphFont"/>
    <w:link w:val="BodyTextIndent"/>
    <w:qFormat/>
    <w:rsid w:val="00E718C0"/>
    <w:rPr>
      <w:rFonts w:ascii="Times New Roman" w:eastAsia="SimSun" w:hAnsi="Times New Roman" w:cs="Times New Roman"/>
      <w:sz w:val="20"/>
      <w:szCs w:val="20"/>
      <w:lang w:val="en-GB" w:eastAsia="en-GB"/>
    </w:rPr>
  </w:style>
  <w:style w:type="character" w:customStyle="1" w:styleId="EXChar">
    <w:name w:val="EX Char"/>
    <w:link w:val="EX"/>
    <w:qFormat/>
    <w:locked/>
    <w:rsid w:val="00E718C0"/>
    <w:rPr>
      <w:rFonts w:ascii="Times New Roman" w:eastAsia="Times New Roman" w:hAnsi="Times New Roman" w:cs="Times New Roman"/>
      <w:sz w:val="20"/>
      <w:szCs w:val="20"/>
      <w:lang w:val="en-GB"/>
    </w:rPr>
  </w:style>
  <w:style w:type="paragraph" w:customStyle="1" w:styleId="B2">
    <w:name w:val="B2+"/>
    <w:basedOn w:val="B20"/>
    <w:qFormat/>
    <w:rsid w:val="00E718C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718C0"/>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718C0"/>
    <w:pPr>
      <w:numPr>
        <w:numId w:val="4"/>
      </w:numPr>
      <w:tabs>
        <w:tab w:val="clear" w:pos="737"/>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sz w:val="20"/>
      <w:szCs w:val="20"/>
      <w:lang w:val="en-GB" w:eastAsia="en-GB"/>
    </w:rPr>
  </w:style>
  <w:style w:type="paragraph" w:customStyle="1" w:styleId="BN">
    <w:name w:val="BN"/>
    <w:basedOn w:val="Normal"/>
    <w:qFormat/>
    <w:rsid w:val="00E718C0"/>
    <w:pPr>
      <w:numPr>
        <w:numId w:val="5"/>
      </w:numPr>
      <w:tabs>
        <w:tab w:val="clear" w:pos="737"/>
      </w:tabs>
      <w:overflowPunct w:val="0"/>
      <w:autoSpaceDE w:val="0"/>
      <w:autoSpaceDN w:val="0"/>
      <w:adjustRightInd w:val="0"/>
      <w:spacing w:after="180" w:line="240" w:lineRule="auto"/>
      <w:ind w:left="720" w:hanging="360"/>
      <w:textAlignment w:val="baseline"/>
    </w:pPr>
    <w:rPr>
      <w:rFonts w:ascii="Times New Roman" w:eastAsia="MS Mincho" w:hAnsi="Times New Roman" w:cs="Times New Roman"/>
      <w:sz w:val="20"/>
      <w:szCs w:val="20"/>
      <w:lang w:val="en-GB" w:eastAsia="en-GB"/>
    </w:rPr>
  </w:style>
  <w:style w:type="paragraph" w:customStyle="1" w:styleId="FL">
    <w:name w:val="FL"/>
    <w:basedOn w:val="Normal"/>
    <w:qFormat/>
    <w:rsid w:val="00E718C0"/>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sz w:val="20"/>
      <w:szCs w:val="20"/>
      <w:lang w:val="en-GB" w:eastAsia="en-GB"/>
    </w:rPr>
  </w:style>
  <w:style w:type="paragraph" w:customStyle="1" w:styleId="TB1">
    <w:name w:val="TB1"/>
    <w:basedOn w:val="Normal"/>
    <w:qFormat/>
    <w:rsid w:val="00E718C0"/>
    <w:pPr>
      <w:keepNext/>
      <w:keepLines/>
      <w:numPr>
        <w:numId w:val="6"/>
      </w:numPr>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sz w:val="18"/>
      <w:szCs w:val="20"/>
      <w:lang w:val="en-GB" w:eastAsia="en-GB"/>
    </w:rPr>
  </w:style>
  <w:style w:type="paragraph" w:customStyle="1" w:styleId="TB2">
    <w:name w:val="TB2"/>
    <w:basedOn w:val="Normal"/>
    <w:qFormat/>
    <w:rsid w:val="00E718C0"/>
    <w:pPr>
      <w:keepNext/>
      <w:keepLines/>
      <w:numPr>
        <w:numId w:val="7"/>
      </w:numPr>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sz w:val="18"/>
      <w:szCs w:val="20"/>
      <w:lang w:val="en-GB" w:eastAsia="en-GB"/>
    </w:rPr>
  </w:style>
  <w:style w:type="character" w:customStyle="1" w:styleId="CRCoverPageChar">
    <w:name w:val="CR Cover Page Char"/>
    <w:link w:val="CRCoverPage"/>
    <w:qFormat/>
    <w:rsid w:val="00E718C0"/>
    <w:rPr>
      <w:rFonts w:ascii="Arial" w:eastAsia="Malgun Gothic" w:hAnsi="Arial" w:cs="Times New Roman"/>
      <w:sz w:val="20"/>
      <w:szCs w:val="20"/>
      <w:lang w:val="en-GB" w:eastAsia="ko-KR"/>
    </w:rPr>
  </w:style>
  <w:style w:type="paragraph" w:styleId="Revision">
    <w:name w:val="Revision"/>
    <w:hidden/>
    <w:uiPriority w:val="99"/>
    <w:semiHidden/>
    <w:qFormat/>
    <w:rsid w:val="00E718C0"/>
    <w:pPr>
      <w:spacing w:after="0" w:line="240" w:lineRule="auto"/>
    </w:pPr>
    <w:rPr>
      <w:rFonts w:ascii="Times New Roman" w:eastAsia="SimSun" w:hAnsi="Times New Roman" w:cs="Times New Roman"/>
      <w:sz w:val="20"/>
      <w:szCs w:val="20"/>
      <w:lang w:val="en-GB"/>
    </w:rPr>
  </w:style>
  <w:style w:type="paragraph" w:styleId="TOCHeading">
    <w:name w:val="TOC Heading"/>
    <w:basedOn w:val="Heading1"/>
    <w:next w:val="Normal"/>
    <w:uiPriority w:val="39"/>
    <w:unhideWhenUsed/>
    <w:qFormat/>
    <w:rsid w:val="00E718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718C0"/>
    <w:rPr>
      <w:rFonts w:ascii="Times New Roman" w:eastAsia="Times New Roman" w:hAnsi="Times New Roman" w:cs="Times New Roman"/>
      <w:noProof/>
      <w:sz w:val="20"/>
      <w:szCs w:val="20"/>
      <w:lang w:val="en-GB"/>
    </w:rPr>
  </w:style>
  <w:style w:type="numbering" w:customStyle="1" w:styleId="NoList1">
    <w:name w:val="No List1"/>
    <w:next w:val="NoList"/>
    <w:uiPriority w:val="99"/>
    <w:semiHidden/>
    <w:unhideWhenUsed/>
    <w:rsid w:val="00E718C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718C0"/>
    <w:pPr>
      <w:keepNext/>
      <w:overflowPunct w:val="0"/>
      <w:autoSpaceDE w:val="0"/>
      <w:autoSpaceDN w:val="0"/>
      <w:adjustRightInd w:val="0"/>
      <w:spacing w:before="60" w:after="60" w:line="240" w:lineRule="auto"/>
      <w:textAlignment w:val="baseline"/>
    </w:pPr>
    <w:rPr>
      <w:rFonts w:ascii="Times New Roman" w:eastAsia="Symbol" w:hAnsi="Times New Roman" w:cs="Times New Roman"/>
      <w:b/>
      <w:bCs/>
      <w:sz w:val="16"/>
      <w:szCs w:val="20"/>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718C0"/>
    <w:rPr>
      <w:rFonts w:ascii="Times New Roman" w:eastAsia="Symbol" w:hAnsi="Times New Roman" w:cs="Times New Roman"/>
      <w:b/>
      <w:bCs/>
      <w:sz w:val="16"/>
      <w:szCs w:val="20"/>
      <w:lang w:val="en-GB" w:eastAsia="en-GB"/>
    </w:rPr>
  </w:style>
  <w:style w:type="character" w:customStyle="1" w:styleId="H6Char">
    <w:name w:val="H6 Char"/>
    <w:link w:val="H6"/>
    <w:qFormat/>
    <w:rsid w:val="00E718C0"/>
    <w:rPr>
      <w:rFonts w:ascii="Arial" w:eastAsia="Times New Roman" w:hAnsi="Arial" w:cs="Times New Roman"/>
      <w:sz w:val="20"/>
      <w:szCs w:val="20"/>
      <w:lang w:val="en-GB"/>
    </w:rPr>
  </w:style>
  <w:style w:type="paragraph" w:styleId="NormalWeb">
    <w:name w:val="Normal (Web)"/>
    <w:basedOn w:val="Normal"/>
    <w:unhideWhenUsed/>
    <w:qFormat/>
    <w:rsid w:val="00E718C0"/>
    <w:pPr>
      <w:spacing w:before="100" w:beforeAutospacing="1" w:after="100" w:afterAutospacing="1" w:line="240" w:lineRule="auto"/>
    </w:pPr>
    <w:rPr>
      <w:rFonts w:ascii="Times New Roman" w:eastAsia="MS Mincho" w:hAnsi="Times New Roman" w:cs="Times New Roman"/>
      <w:sz w:val="24"/>
      <w:szCs w:val="24"/>
      <w:lang w:eastAsia="en-GB"/>
    </w:rPr>
  </w:style>
  <w:style w:type="character" w:customStyle="1" w:styleId="fontstyle01">
    <w:name w:val="fontstyle01"/>
    <w:qFormat/>
    <w:rsid w:val="00E718C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718C0"/>
  </w:style>
  <w:style w:type="numbering" w:customStyle="1" w:styleId="NoList3">
    <w:name w:val="No List3"/>
    <w:next w:val="NoList"/>
    <w:uiPriority w:val="99"/>
    <w:semiHidden/>
    <w:unhideWhenUsed/>
    <w:rsid w:val="00E718C0"/>
  </w:style>
  <w:style w:type="numbering" w:customStyle="1" w:styleId="NoList4">
    <w:name w:val="No List4"/>
    <w:next w:val="NoList"/>
    <w:uiPriority w:val="99"/>
    <w:semiHidden/>
    <w:unhideWhenUsed/>
    <w:rsid w:val="00E718C0"/>
  </w:style>
  <w:style w:type="table" w:customStyle="1" w:styleId="TableGrid1">
    <w:name w:val="Table Grid1"/>
    <w:basedOn w:val="TableNormal"/>
    <w:next w:val="TableGrid"/>
    <w:uiPriority w:val="39"/>
    <w:qFormat/>
    <w:rsid w:val="00E718C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718C0"/>
  </w:style>
  <w:style w:type="table" w:customStyle="1" w:styleId="TableGrid2">
    <w:name w:val="Table Grid2"/>
    <w:basedOn w:val="TableNormal"/>
    <w:next w:val="TableGrid"/>
    <w:qFormat/>
    <w:rsid w:val="00E718C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718C0"/>
  </w:style>
  <w:style w:type="numbering" w:customStyle="1" w:styleId="NoList21">
    <w:name w:val="No List21"/>
    <w:next w:val="NoList"/>
    <w:uiPriority w:val="99"/>
    <w:semiHidden/>
    <w:unhideWhenUsed/>
    <w:rsid w:val="00E718C0"/>
  </w:style>
  <w:style w:type="numbering" w:customStyle="1" w:styleId="NoList31">
    <w:name w:val="No List31"/>
    <w:next w:val="NoList"/>
    <w:uiPriority w:val="99"/>
    <w:semiHidden/>
    <w:unhideWhenUsed/>
    <w:rsid w:val="00E718C0"/>
  </w:style>
  <w:style w:type="numbering" w:customStyle="1" w:styleId="NoList41">
    <w:name w:val="No List41"/>
    <w:next w:val="NoList"/>
    <w:uiPriority w:val="99"/>
    <w:semiHidden/>
    <w:unhideWhenUsed/>
    <w:rsid w:val="00E718C0"/>
  </w:style>
  <w:style w:type="table" w:customStyle="1" w:styleId="TableGrid11">
    <w:name w:val="Table Grid11"/>
    <w:basedOn w:val="TableNormal"/>
    <w:next w:val="TableGrid"/>
    <w:uiPriority w:val="39"/>
    <w:qFormat/>
    <w:rsid w:val="00E718C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718C0"/>
  </w:style>
  <w:style w:type="table" w:customStyle="1" w:styleId="TableGrid3">
    <w:name w:val="Table Grid3"/>
    <w:basedOn w:val="TableNormal"/>
    <w:next w:val="TableGrid"/>
    <w:qFormat/>
    <w:rsid w:val="00E718C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718C0"/>
    <w:pPr>
      <w:overflowPunct w:val="0"/>
      <w:autoSpaceDE w:val="0"/>
      <w:autoSpaceDN w:val="0"/>
      <w:adjustRightInd w:val="0"/>
      <w:spacing w:after="180" w:line="240" w:lineRule="auto"/>
      <w:ind w:left="720"/>
      <w:contextualSpacing/>
      <w:textAlignment w:val="baseline"/>
    </w:pPr>
    <w:rPr>
      <w:rFonts w:ascii="Times New Roman" w:eastAsia="MS Mincho" w:hAnsi="Times New Roman" w:cs="Times New Roman"/>
      <w:sz w:val="20"/>
      <w:szCs w:val="20"/>
      <w:lang w:val="en-GB" w:eastAsia="en-GB"/>
    </w:rPr>
  </w:style>
  <w:style w:type="character" w:styleId="Emphasis">
    <w:name w:val="Emphasis"/>
    <w:uiPriority w:val="20"/>
    <w:qFormat/>
    <w:rsid w:val="00E718C0"/>
    <w:rPr>
      <w:i/>
      <w:iCs/>
    </w:rPr>
  </w:style>
  <w:style w:type="paragraph" w:customStyle="1" w:styleId="tdoc-header">
    <w:name w:val="tdoc-header"/>
    <w:qFormat/>
    <w:rsid w:val="00E718C0"/>
    <w:pPr>
      <w:spacing w:after="0" w:line="240" w:lineRule="auto"/>
    </w:pPr>
    <w:rPr>
      <w:rFonts w:ascii="Arial" w:eastAsia="Malgun Gothic" w:hAnsi="Arial" w:cs="Times New Roman"/>
      <w:noProof/>
      <w:sz w:val="24"/>
      <w:szCs w:val="20"/>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18C0"/>
    <w:rPr>
      <w:rFonts w:ascii="Arial" w:hAnsi="Arial"/>
      <w:sz w:val="32"/>
      <w:lang w:val="en-GB" w:eastAsia="en-US" w:bidi="ar-SA"/>
    </w:rPr>
  </w:style>
  <w:style w:type="paragraph" w:customStyle="1" w:styleId="References">
    <w:name w:val="References"/>
    <w:basedOn w:val="Normal"/>
    <w:uiPriority w:val="99"/>
    <w:qFormat/>
    <w:rsid w:val="00E718C0"/>
    <w:pPr>
      <w:numPr>
        <w:numId w:val="8"/>
      </w:numPr>
      <w:tabs>
        <w:tab w:val="clear" w:pos="360"/>
        <w:tab w:val="num" w:pos="397"/>
      </w:tabs>
      <w:autoSpaceDE w:val="0"/>
      <w:autoSpaceDN w:val="0"/>
      <w:snapToGrid w:val="0"/>
      <w:spacing w:after="60" w:line="240" w:lineRule="auto"/>
      <w:ind w:left="624" w:hanging="624"/>
      <w:jc w:val="both"/>
    </w:pPr>
    <w:rPr>
      <w:rFonts w:ascii="Times New Roman" w:eastAsia="SimSun" w:hAnsi="Times New Roman" w:cs="Times New Roman"/>
      <w:sz w:val="20"/>
      <w:szCs w:val="16"/>
    </w:rPr>
  </w:style>
  <w:style w:type="paragraph" w:customStyle="1" w:styleId="Default">
    <w:name w:val="Default"/>
    <w:qFormat/>
    <w:rsid w:val="00E718C0"/>
    <w:pPr>
      <w:autoSpaceDE w:val="0"/>
      <w:autoSpaceDN w:val="0"/>
      <w:adjustRightInd w:val="0"/>
      <w:spacing w:after="0" w:line="240" w:lineRule="auto"/>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718C0"/>
    <w:pPr>
      <w:spacing w:after="180" w:line="240" w:lineRule="auto"/>
    </w:pPr>
    <w:rPr>
      <w:rFonts w:ascii="CG Times (WN)" w:eastAsia="MS Mincho" w:hAnsi="CG Times (WN)" w:cs="Times New Roman"/>
      <w:sz w:val="20"/>
      <w:szCs w:val="20"/>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718C0"/>
    <w:rPr>
      <w:rFonts w:ascii="CG Times (WN)" w:eastAsia="MS Mincho" w:hAnsi="CG Times (WN)" w:cs="Times New Roman"/>
      <w:sz w:val="20"/>
      <w:szCs w:val="20"/>
      <w:lang w:val="en-GB"/>
    </w:rPr>
  </w:style>
  <w:style w:type="character" w:customStyle="1" w:styleId="font4">
    <w:name w:val="font4"/>
    <w:qFormat/>
    <w:rsid w:val="00E718C0"/>
  </w:style>
  <w:style w:type="character" w:customStyle="1" w:styleId="UnresolvedMention2">
    <w:name w:val="Unresolved Mention2"/>
    <w:uiPriority w:val="99"/>
    <w:unhideWhenUsed/>
    <w:qFormat/>
    <w:rsid w:val="00E718C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18C0"/>
    <w:rPr>
      <w:rFonts w:ascii="Arial" w:hAnsi="Arial"/>
      <w:sz w:val="36"/>
      <w:lang w:val="en-GB" w:eastAsia="en-US"/>
    </w:rPr>
  </w:style>
  <w:style w:type="paragraph" w:styleId="IndexHeading">
    <w:name w:val="index heading"/>
    <w:basedOn w:val="Normal"/>
    <w:next w:val="Normal"/>
    <w:qFormat/>
    <w:rsid w:val="00E718C0"/>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styleId="PlainText">
    <w:name w:val="Plain Text"/>
    <w:basedOn w:val="Normal"/>
    <w:link w:val="PlainTextChar"/>
    <w:qFormat/>
    <w:rsid w:val="00E718C0"/>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uiPriority w:val="99"/>
    <w:qFormat/>
    <w:rsid w:val="00E718C0"/>
    <w:rPr>
      <w:rFonts w:ascii="Courier New" w:eastAsia="Malgun Gothic" w:hAnsi="Courier New" w:cs="Times New Roman"/>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718C0"/>
    <w:rPr>
      <w:rFonts w:ascii="Times New Roman" w:eastAsia="Malgun Gothic" w:hAnsi="Times New Roman"/>
      <w:lang w:val="en-GB" w:eastAsia="ja-JP"/>
    </w:rPr>
  </w:style>
  <w:style w:type="paragraph" w:styleId="BodyText2">
    <w:name w:val="Body Text 2"/>
    <w:basedOn w:val="Normal"/>
    <w:link w:val="BodyText2Char"/>
    <w:uiPriority w:val="99"/>
    <w:qFormat/>
    <w:rsid w:val="00E718C0"/>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uiPriority w:val="99"/>
    <w:qFormat/>
    <w:rsid w:val="00E718C0"/>
    <w:rPr>
      <w:rFonts w:ascii="Times New Roman" w:eastAsia="Malgun Gothic" w:hAnsi="Times New Roman" w:cs="Times New Roman"/>
      <w:i/>
      <w:sz w:val="20"/>
      <w:szCs w:val="20"/>
      <w:lang w:val="en-GB" w:eastAsia="x-none"/>
    </w:rPr>
  </w:style>
  <w:style w:type="paragraph" w:styleId="BodyText3">
    <w:name w:val="Body Text 3"/>
    <w:basedOn w:val="Normal"/>
    <w:link w:val="BodyText3Char"/>
    <w:uiPriority w:val="99"/>
    <w:qFormat/>
    <w:rsid w:val="00E718C0"/>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uiPriority w:val="99"/>
    <w:qFormat/>
    <w:rsid w:val="00E718C0"/>
    <w:rPr>
      <w:rFonts w:ascii="Times New Roman" w:eastAsia="Osaka" w:hAnsi="Times New Roman" w:cs="Times New Roman"/>
      <w:color w:val="000000"/>
      <w:sz w:val="20"/>
      <w:szCs w:val="20"/>
      <w:lang w:val="en-GB" w:eastAsia="x-none"/>
    </w:rPr>
  </w:style>
  <w:style w:type="character" w:styleId="PageNumber">
    <w:name w:val="page number"/>
    <w:qFormat/>
    <w:rsid w:val="00E718C0"/>
  </w:style>
  <w:style w:type="paragraph" w:customStyle="1" w:styleId="CharCharCharCharChar">
    <w:name w:val="Char Char Char Char Char"/>
    <w:uiPriority w:val="99"/>
    <w:semiHidden/>
    <w:qFormat/>
    <w:rsid w:val="00E718C0"/>
    <w:pPr>
      <w:keepNext/>
      <w:numPr>
        <w:numId w:val="9"/>
      </w:numPr>
      <w:tabs>
        <w:tab w:val="clear" w:pos="851"/>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msoins0">
    <w:name w:val="msoins"/>
    <w:qFormat/>
    <w:rsid w:val="00E718C0"/>
  </w:style>
  <w:style w:type="paragraph" w:customStyle="1" w:styleId="CharCharChar">
    <w:name w:val="Char Char Char"/>
    <w:uiPriority w:val="99"/>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标题 1 Char1,h161 Char1,1 Char"/>
    <w:qFormat/>
    <w:rsid w:val="00E718C0"/>
    <w:rPr>
      <w:lang w:val="en-GB" w:eastAsia="ja-JP" w:bidi="ar-SA"/>
    </w:rPr>
  </w:style>
  <w:style w:type="paragraph" w:customStyle="1" w:styleId="1Char">
    <w:name w:val="(文字) (文字)1 Char (文字) (文字)"/>
    <w:uiPriority w:val="99"/>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718C0"/>
    <w:rPr>
      <w:rFonts w:eastAsia="MS Mincho"/>
      <w:lang w:val="en-GB" w:eastAsia="en-US" w:bidi="ar-SA"/>
    </w:rPr>
  </w:style>
  <w:style w:type="paragraph" w:customStyle="1" w:styleId="1CharChar">
    <w:name w:val="(文字) (文字)1 Char (文字) (文字) Char"/>
    <w:uiPriority w:val="99"/>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qFormat/>
    <w:rsid w:val="00E718C0"/>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718C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718C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18C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18C0"/>
    <w:rPr>
      <w:rFonts w:ascii="Arial" w:hAnsi="Arial"/>
      <w:sz w:val="32"/>
      <w:lang w:val="en-GB" w:eastAsia="ja-JP" w:bidi="ar-SA"/>
    </w:rPr>
  </w:style>
  <w:style w:type="character" w:customStyle="1" w:styleId="CharChar4">
    <w:name w:val="Char Char4"/>
    <w:qFormat/>
    <w:rsid w:val="00E718C0"/>
    <w:rPr>
      <w:rFonts w:ascii="Courier New" w:hAnsi="Courier New"/>
      <w:lang w:val="nb-NO" w:eastAsia="ja-JP" w:bidi="ar-SA"/>
    </w:rPr>
  </w:style>
  <w:style w:type="character" w:customStyle="1" w:styleId="AndreaLeonardi">
    <w:name w:val="Andrea Leonardi"/>
    <w:semiHidden/>
    <w:qFormat/>
    <w:rsid w:val="00E718C0"/>
    <w:rPr>
      <w:rFonts w:ascii="Arial" w:hAnsi="Arial" w:cs="Arial"/>
      <w:color w:val="auto"/>
      <w:sz w:val="20"/>
      <w:szCs w:val="20"/>
    </w:rPr>
  </w:style>
  <w:style w:type="character" w:customStyle="1" w:styleId="NOCharChar">
    <w:name w:val="NO Char Char"/>
    <w:qFormat/>
    <w:rsid w:val="00E718C0"/>
    <w:rPr>
      <w:lang w:val="en-GB" w:eastAsia="en-US" w:bidi="ar-SA"/>
    </w:rPr>
  </w:style>
  <w:style w:type="character" w:customStyle="1" w:styleId="NOZchn">
    <w:name w:val="NO Zchn"/>
    <w:qFormat/>
    <w:rsid w:val="00E718C0"/>
    <w:rPr>
      <w:lang w:val="en-GB" w:eastAsia="en-US" w:bidi="ar-SA"/>
    </w:rPr>
  </w:style>
  <w:style w:type="character" w:customStyle="1" w:styleId="TACCar">
    <w:name w:val="TAC Car"/>
    <w:qFormat/>
    <w:rsid w:val="00E718C0"/>
    <w:rPr>
      <w:rFonts w:ascii="Arial" w:hAnsi="Arial"/>
      <w:sz w:val="18"/>
      <w:lang w:val="en-GB" w:eastAsia="ja-JP" w:bidi="ar-SA"/>
    </w:rPr>
  </w:style>
  <w:style w:type="character" w:customStyle="1" w:styleId="TAL0">
    <w:name w:val="TAL (文字)"/>
    <w:qFormat/>
    <w:rsid w:val="00E718C0"/>
    <w:rPr>
      <w:rFonts w:ascii="Arial" w:hAnsi="Arial"/>
      <w:sz w:val="18"/>
      <w:lang w:val="en-GB" w:eastAsia="ja-JP" w:bidi="ar-SA"/>
    </w:rPr>
  </w:style>
  <w:style w:type="paragraph" w:customStyle="1" w:styleId="CharCharCharCharCharChar">
    <w:name w:val="Char Char Char Char Char Char"/>
    <w:uiPriority w:val="99"/>
    <w:semiHidden/>
    <w:qFormat/>
    <w:rsid w:val="00E718C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uiPriority w:val="99"/>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qFormat/>
    <w:rsid w:val="00E718C0"/>
  </w:style>
  <w:style w:type="paragraph" w:customStyle="1" w:styleId="CarCar">
    <w:name w:val="Car Car"/>
    <w:uiPriority w:val="99"/>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18C0"/>
    <w:rPr>
      <w:rFonts w:ascii="Arial" w:hAnsi="Arial"/>
      <w:sz w:val="32"/>
      <w:lang w:val="en-GB" w:eastAsia="en-US" w:bidi="ar-SA"/>
    </w:rPr>
  </w:style>
  <w:style w:type="paragraph" w:customStyle="1" w:styleId="ZchnZchn1">
    <w:name w:val="Zchn Zchn1"/>
    <w:uiPriority w:val="99"/>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718C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18C0"/>
    <w:rPr>
      <w:rFonts w:ascii="Arial" w:hAnsi="Arial"/>
      <w:sz w:val="32"/>
      <w:lang w:val="en-GB" w:eastAsia="en-US" w:bidi="ar-SA"/>
    </w:rPr>
  </w:style>
  <w:style w:type="paragraph" w:customStyle="1" w:styleId="2">
    <w:name w:val="(文字) (文字)2"/>
    <w:uiPriority w:val="99"/>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718C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E718C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718C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E718C0"/>
  </w:style>
  <w:style w:type="paragraph" w:customStyle="1" w:styleId="11">
    <w:name w:val="(文字) (文字)1"/>
    <w:uiPriority w:val="99"/>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uiPriority w:val="99"/>
    <w:qFormat/>
    <w:rsid w:val="00E718C0"/>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uiPriority w:val="99"/>
    <w:qFormat/>
    <w:rsid w:val="00E718C0"/>
    <w:rPr>
      <w:rFonts w:ascii="Times New Roman" w:eastAsia="MS Mincho" w:hAnsi="Times New Roman" w:cs="Times New Roman"/>
      <w:sz w:val="20"/>
      <w:szCs w:val="20"/>
      <w:lang w:val="en-GB" w:eastAsia="en-GB"/>
    </w:rPr>
  </w:style>
  <w:style w:type="paragraph" w:styleId="NormalIndent">
    <w:name w:val="Normal Indent"/>
    <w:basedOn w:val="Normal"/>
    <w:link w:val="NormalIndentChar"/>
    <w:qFormat/>
    <w:rsid w:val="00E718C0"/>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uiPriority w:val="99"/>
    <w:qFormat/>
    <w:rsid w:val="00E718C0"/>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uiPriority w:val="99"/>
    <w:qFormat/>
    <w:rsid w:val="00E718C0"/>
    <w:pPr>
      <w:numPr>
        <w:numId w:val="11"/>
      </w:numPr>
      <w:tabs>
        <w:tab w:val="clear" w:pos="720"/>
        <w:tab w:val="left" w:pos="397"/>
        <w:tab w:val="num" w:pos="926"/>
      </w:tabs>
      <w:overflowPunct w:val="0"/>
      <w:autoSpaceDE w:val="0"/>
      <w:autoSpaceDN w:val="0"/>
      <w:adjustRightInd w:val="0"/>
      <w:spacing w:after="180" w:line="240" w:lineRule="auto"/>
      <w:ind w:left="926" w:hanging="624"/>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uiPriority w:val="99"/>
    <w:qFormat/>
    <w:rsid w:val="00E718C0"/>
    <w:pPr>
      <w:numPr>
        <w:numId w:val="10"/>
      </w:numPr>
      <w:tabs>
        <w:tab w:val="clear" w:pos="720"/>
        <w:tab w:val="num" w:pos="1209"/>
        <w:tab w:val="num" w:pos="1492"/>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E718C0"/>
    <w:rPr>
      <w:b/>
      <w:bCs/>
    </w:rPr>
  </w:style>
  <w:style w:type="character" w:customStyle="1" w:styleId="CharChar7">
    <w:name w:val="Char Char7"/>
    <w:semiHidden/>
    <w:qFormat/>
    <w:rsid w:val="00E718C0"/>
    <w:rPr>
      <w:rFonts w:ascii="Tahoma" w:hAnsi="Tahoma" w:cs="Tahoma"/>
      <w:shd w:val="clear" w:color="auto" w:fill="000080"/>
      <w:lang w:val="en-GB" w:eastAsia="en-US"/>
    </w:rPr>
  </w:style>
  <w:style w:type="character" w:customStyle="1" w:styleId="ZchnZchn5">
    <w:name w:val="Zchn Zchn5"/>
    <w:qFormat/>
    <w:rsid w:val="00E718C0"/>
    <w:rPr>
      <w:rFonts w:ascii="Courier New" w:eastAsia="Batang" w:hAnsi="Courier New"/>
      <w:lang w:val="nb-NO" w:eastAsia="en-US" w:bidi="ar-SA"/>
    </w:rPr>
  </w:style>
  <w:style w:type="character" w:customStyle="1" w:styleId="CharChar10">
    <w:name w:val="Char Char10"/>
    <w:semiHidden/>
    <w:qFormat/>
    <w:rsid w:val="00E718C0"/>
    <w:rPr>
      <w:rFonts w:ascii="Times New Roman" w:hAnsi="Times New Roman"/>
      <w:lang w:val="en-GB" w:eastAsia="en-US"/>
    </w:rPr>
  </w:style>
  <w:style w:type="character" w:customStyle="1" w:styleId="CharChar9">
    <w:name w:val="Char Char9"/>
    <w:semiHidden/>
    <w:qFormat/>
    <w:rsid w:val="00E718C0"/>
    <w:rPr>
      <w:rFonts w:ascii="Tahoma" w:hAnsi="Tahoma" w:cs="Tahoma"/>
      <w:sz w:val="16"/>
      <w:szCs w:val="16"/>
      <w:lang w:val="en-GB" w:eastAsia="en-US"/>
    </w:rPr>
  </w:style>
  <w:style w:type="character" w:customStyle="1" w:styleId="CharChar8">
    <w:name w:val="Char Char8"/>
    <w:semiHidden/>
    <w:qFormat/>
    <w:rsid w:val="00E718C0"/>
    <w:rPr>
      <w:rFonts w:ascii="Times New Roman" w:hAnsi="Times New Roman"/>
      <w:b/>
      <w:bCs/>
      <w:lang w:val="en-GB" w:eastAsia="en-US"/>
    </w:rPr>
  </w:style>
  <w:style w:type="paragraph" w:customStyle="1" w:styleId="a3">
    <w:name w:val="修订"/>
    <w:hidden/>
    <w:semiHidden/>
    <w:qFormat/>
    <w:rsid w:val="00E718C0"/>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qFormat/>
    <w:rsid w:val="00E718C0"/>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uiPriority w:val="99"/>
    <w:qFormat/>
    <w:rsid w:val="00E718C0"/>
    <w:rPr>
      <w:rFonts w:ascii="Times New Roman" w:eastAsia="SimSun" w:hAnsi="Times New Roman" w:cs="Times New Roman"/>
      <w:sz w:val="20"/>
      <w:szCs w:val="20"/>
      <w:lang w:val="en-GB" w:eastAsia="x-none"/>
    </w:rPr>
  </w:style>
  <w:style w:type="character" w:styleId="EndnoteReference">
    <w:name w:val="endnote reference"/>
    <w:qFormat/>
    <w:rsid w:val="00E718C0"/>
    <w:rPr>
      <w:vertAlign w:val="superscript"/>
    </w:rPr>
  </w:style>
  <w:style w:type="character" w:customStyle="1" w:styleId="btChar3">
    <w:name w:val="bt Char3"/>
    <w:aliases w:val="bt Car Char Char3"/>
    <w:qFormat/>
    <w:rsid w:val="00E718C0"/>
    <w:rPr>
      <w:lang w:val="en-GB" w:eastAsia="ja-JP" w:bidi="ar-SA"/>
    </w:rPr>
  </w:style>
  <w:style w:type="paragraph" w:styleId="Title">
    <w:name w:val="Title"/>
    <w:basedOn w:val="Normal"/>
    <w:next w:val="Normal"/>
    <w:link w:val="TitleChar"/>
    <w:uiPriority w:val="99"/>
    <w:qFormat/>
    <w:rsid w:val="00E718C0"/>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uiPriority w:val="99"/>
    <w:qFormat/>
    <w:rsid w:val="00E718C0"/>
    <w:rPr>
      <w:rFonts w:ascii="Courier New" w:eastAsia="Malgun Gothic"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718C0"/>
    <w:rPr>
      <w:rFonts w:ascii="Arial" w:hAnsi="Arial"/>
      <w:sz w:val="22"/>
      <w:lang w:val="en-GB" w:eastAsia="ja-JP" w:bidi="ar-SA"/>
    </w:rPr>
  </w:style>
  <w:style w:type="paragraph" w:styleId="Date">
    <w:name w:val="Date"/>
    <w:basedOn w:val="Normal"/>
    <w:next w:val="Normal"/>
    <w:link w:val="DateChar"/>
    <w:uiPriority w:val="99"/>
    <w:qFormat/>
    <w:rsid w:val="00E718C0"/>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uiPriority w:val="99"/>
    <w:qFormat/>
    <w:rsid w:val="00E718C0"/>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18C0"/>
    <w:rPr>
      <w:rFonts w:ascii="Arial" w:hAnsi="Arial"/>
      <w:sz w:val="24"/>
      <w:lang w:val="en-GB"/>
    </w:rPr>
  </w:style>
  <w:style w:type="paragraph" w:customStyle="1" w:styleId="AutoCorrect">
    <w:name w:val="AutoCorrect"/>
    <w:uiPriority w:val="99"/>
    <w:qFormat/>
    <w:rsid w:val="00E718C0"/>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E718C0"/>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E718C0"/>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E718C0"/>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E718C0"/>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E718C0"/>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E718C0"/>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E718C0"/>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E718C0"/>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E718C0"/>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E718C0"/>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qFormat/>
    <w:rsid w:val="00E718C0"/>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qFormat/>
    <w:rsid w:val="00E718C0"/>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qFormat/>
    <w:rsid w:val="00E718C0"/>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qFormat/>
    <w:rsid w:val="00E718C0"/>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qFormat/>
    <w:rsid w:val="00E718C0"/>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qFormat/>
    <w:rsid w:val="00E718C0"/>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ja-JP"/>
    </w:rPr>
  </w:style>
  <w:style w:type="paragraph" w:customStyle="1" w:styleId="CouvRecTitle">
    <w:name w:val="Couv Rec Title"/>
    <w:basedOn w:val="Normal"/>
    <w:qFormat/>
    <w:rsid w:val="00E718C0"/>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ja-JP"/>
    </w:rPr>
  </w:style>
  <w:style w:type="paragraph" w:customStyle="1" w:styleId="Figure">
    <w:name w:val="Figure"/>
    <w:basedOn w:val="Normal"/>
    <w:uiPriority w:val="99"/>
    <w:qFormat/>
    <w:rsid w:val="00E718C0"/>
    <w:pPr>
      <w:tabs>
        <w:tab w:val="num" w:pos="1440"/>
      </w:tabs>
      <w:spacing w:before="180" w:after="240" w:line="280" w:lineRule="atLeast"/>
      <w:ind w:left="720" w:hanging="360"/>
      <w:jc w:val="center"/>
    </w:pPr>
    <w:rPr>
      <w:rFonts w:ascii="Arial" w:eastAsia="Times New Roman" w:hAnsi="Arial" w:cs="Times New Roman"/>
      <w:b/>
      <w:sz w:val="20"/>
      <w:szCs w:val="20"/>
      <w:lang w:eastAsia="ja-JP"/>
    </w:rPr>
  </w:style>
  <w:style w:type="paragraph" w:customStyle="1" w:styleId="MTDisplayEquation">
    <w:name w:val="MTDisplayEquation"/>
    <w:basedOn w:val="Normal"/>
    <w:uiPriority w:val="99"/>
    <w:qFormat/>
    <w:rsid w:val="00E718C0"/>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paragraph" w:customStyle="1" w:styleId="Data">
    <w:name w:val="Data"/>
    <w:basedOn w:val="Normal"/>
    <w:uiPriority w:val="99"/>
    <w:qFormat/>
    <w:rsid w:val="00E718C0"/>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qFormat/>
    <w:rsid w:val="00E718C0"/>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uiPriority w:val="99"/>
    <w:qFormat/>
    <w:rsid w:val="00E718C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uiPriority w:val="99"/>
    <w:qFormat/>
    <w:rsid w:val="00E718C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qFormat/>
    <w:rsid w:val="00E718C0"/>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uiPriority w:val="99"/>
    <w:qFormat/>
    <w:rsid w:val="00E718C0"/>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18C0"/>
    <w:rPr>
      <w:rFonts w:ascii="Arial" w:hAnsi="Arial"/>
      <w:sz w:val="28"/>
      <w:lang w:val="en-GB" w:eastAsia="en-US" w:bidi="ar-SA"/>
    </w:rPr>
  </w:style>
  <w:style w:type="character" w:customStyle="1" w:styleId="T1Char3">
    <w:name w:val="T1 Char3"/>
    <w:aliases w:val="Header 6 Char Char3"/>
    <w:qFormat/>
    <w:rsid w:val="00E718C0"/>
    <w:rPr>
      <w:rFonts w:ascii="Arial" w:hAnsi="Arial"/>
      <w:lang w:val="en-GB" w:eastAsia="en-US" w:bidi="ar-SA"/>
    </w:rPr>
  </w:style>
  <w:style w:type="table" w:customStyle="1" w:styleId="Tabellengitternetz1">
    <w:name w:val="Tabellengitternetz1"/>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718C0"/>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paragraph" w:customStyle="1" w:styleId="StyleHeading6Left0cmHanging349cmAfter9pt">
    <w:name w:val="Style Heading 6 + Left:  0 cm Hanging:  3.49 cm After:  9 pt"/>
    <w:basedOn w:val="Heading6"/>
    <w:uiPriority w:val="99"/>
    <w:qFormat/>
    <w:rsid w:val="00E718C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718C0"/>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E718C0"/>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uiPriority w:val="99"/>
    <w:qFormat/>
    <w:rsid w:val="00E718C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718C0"/>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2">
    <w:name w:val="吹き出し1"/>
    <w:basedOn w:val="Normal"/>
    <w:uiPriority w:val="99"/>
    <w:semiHidden/>
    <w:qFormat/>
    <w:rsid w:val="00E718C0"/>
    <w:pPr>
      <w:spacing w:after="180" w:line="240" w:lineRule="auto"/>
    </w:pPr>
    <w:rPr>
      <w:rFonts w:ascii="Tahoma" w:eastAsia="MS Mincho" w:hAnsi="Tahoma" w:cs="Tahoma"/>
      <w:sz w:val="16"/>
      <w:szCs w:val="16"/>
      <w:lang w:val="en-GB" w:eastAsia="ko-KR"/>
    </w:rPr>
  </w:style>
  <w:style w:type="paragraph" w:customStyle="1" w:styleId="ZchnZchn">
    <w:name w:val="Zchn Zchn"/>
    <w:uiPriority w:val="99"/>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吹き出し2"/>
    <w:basedOn w:val="Normal"/>
    <w:uiPriority w:val="99"/>
    <w:semiHidden/>
    <w:qFormat/>
    <w:rsid w:val="00E718C0"/>
    <w:pPr>
      <w:spacing w:after="180" w:line="240" w:lineRule="auto"/>
    </w:pPr>
    <w:rPr>
      <w:rFonts w:ascii="Tahoma" w:eastAsia="MS Mincho" w:hAnsi="Tahoma" w:cs="Tahoma"/>
      <w:sz w:val="16"/>
      <w:szCs w:val="16"/>
      <w:lang w:val="en-GB" w:eastAsia="ko-KR"/>
    </w:rPr>
  </w:style>
  <w:style w:type="paragraph" w:customStyle="1" w:styleId="Note">
    <w:name w:val="Note"/>
    <w:basedOn w:val="B10"/>
    <w:uiPriority w:val="99"/>
    <w:qFormat/>
    <w:rsid w:val="00E718C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718C0"/>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uiPriority w:val="99"/>
    <w:qFormat/>
    <w:rsid w:val="00E718C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E718C0"/>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uiPriority w:val="99"/>
    <w:qFormat/>
    <w:rsid w:val="00E718C0"/>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uiPriority w:val="99"/>
    <w:qFormat/>
    <w:rsid w:val="00E718C0"/>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uiPriority w:val="99"/>
    <w:qFormat/>
    <w:rsid w:val="00E718C0"/>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qFormat/>
    <w:rsid w:val="00E718C0"/>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qFormat/>
    <w:rsid w:val="00E718C0"/>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E718C0"/>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718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uiPriority w:val="99"/>
    <w:qFormat/>
    <w:rsid w:val="00E718C0"/>
    <w:pPr>
      <w:tabs>
        <w:tab w:val="left" w:pos="360"/>
      </w:tabs>
      <w:ind w:left="360" w:hanging="360"/>
    </w:pPr>
  </w:style>
  <w:style w:type="paragraph" w:customStyle="1" w:styleId="Para1">
    <w:name w:val="Para1"/>
    <w:basedOn w:val="Normal"/>
    <w:uiPriority w:val="99"/>
    <w:qFormat/>
    <w:rsid w:val="00E718C0"/>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uiPriority w:val="99"/>
    <w:qFormat/>
    <w:rsid w:val="00E718C0"/>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uiPriority w:val="99"/>
    <w:qFormat/>
    <w:rsid w:val="00E718C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718C0"/>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uiPriority w:val="99"/>
    <w:qFormat/>
    <w:rsid w:val="00E718C0"/>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uiPriority w:val="99"/>
    <w:qFormat/>
    <w:rsid w:val="00E718C0"/>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uiPriority w:val="99"/>
    <w:qFormat/>
    <w:rsid w:val="00E718C0"/>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uiPriority w:val="99"/>
    <w:qFormat/>
    <w:rsid w:val="00E718C0"/>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uiPriority w:val="99"/>
    <w:qFormat/>
    <w:rsid w:val="00E718C0"/>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uiPriority w:val="99"/>
    <w:qFormat/>
    <w:rsid w:val="00E718C0"/>
    <w:pPr>
      <w:spacing w:before="120"/>
      <w:outlineLvl w:val="2"/>
    </w:pPr>
    <w:rPr>
      <w:sz w:val="28"/>
    </w:rPr>
  </w:style>
  <w:style w:type="paragraph" w:customStyle="1" w:styleId="Heading2Head2A2">
    <w:name w:val="Heading 2.Head2A.2"/>
    <w:basedOn w:val="Heading1"/>
    <w:next w:val="Normal"/>
    <w:uiPriority w:val="99"/>
    <w:qFormat/>
    <w:rsid w:val="00E718C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718C0"/>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uiPriority w:val="99"/>
    <w:qFormat/>
    <w:rsid w:val="00E718C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718C0"/>
    <w:pPr>
      <w:spacing w:before="120"/>
      <w:outlineLvl w:val="2"/>
    </w:pPr>
    <w:rPr>
      <w:rFonts w:eastAsia="MS Mincho"/>
      <w:sz w:val="28"/>
      <w:lang w:eastAsia="de-DE"/>
    </w:rPr>
  </w:style>
  <w:style w:type="paragraph" w:customStyle="1" w:styleId="Reference">
    <w:name w:val="Reference"/>
    <w:basedOn w:val="Normal"/>
    <w:uiPriority w:val="99"/>
    <w:qFormat/>
    <w:rsid w:val="00E718C0"/>
    <w:pPr>
      <w:spacing w:after="0" w:line="240" w:lineRule="auto"/>
      <w:ind w:left="567" w:hanging="283"/>
    </w:pPr>
    <w:rPr>
      <w:rFonts w:ascii="Times New Roman" w:eastAsia="MS Mincho" w:hAnsi="Times New Roman" w:cs="Times New Roman"/>
      <w:sz w:val="20"/>
      <w:szCs w:val="20"/>
      <w:lang w:val="en-GB" w:eastAsia="en-GB"/>
    </w:rPr>
  </w:style>
  <w:style w:type="paragraph" w:customStyle="1" w:styleId="Bullets">
    <w:name w:val="Bullets"/>
    <w:basedOn w:val="BodyText"/>
    <w:uiPriority w:val="99"/>
    <w:qFormat/>
    <w:rsid w:val="00E718C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E718C0"/>
    <w:pPr>
      <w:spacing w:after="220" w:line="240" w:lineRule="auto"/>
      <w:ind w:left="1298"/>
    </w:pPr>
    <w:rPr>
      <w:rFonts w:ascii="Arial" w:eastAsia="SimSun" w:hAnsi="Arial" w:cs="Times New Roman"/>
      <w:sz w:val="20"/>
      <w:szCs w:val="20"/>
      <w:lang w:eastAsia="en-GB"/>
    </w:rPr>
  </w:style>
  <w:style w:type="numbering" w:customStyle="1" w:styleId="13">
    <w:name w:val="无列表1"/>
    <w:next w:val="NoList"/>
    <w:semiHidden/>
    <w:rsid w:val="00E718C0"/>
  </w:style>
  <w:style w:type="paragraph" w:customStyle="1" w:styleId="1030302">
    <w:name w:val="样式 样式 标题 1 + 两端对齐 段前: 0.3 行 段后: 0.3 行 行距: 单倍行距 + 段前: 0.2 行 段后: ..."/>
    <w:basedOn w:val="Normal"/>
    <w:autoRedefine/>
    <w:uiPriority w:val="99"/>
    <w:qFormat/>
    <w:rsid w:val="00E718C0"/>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718C0"/>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qFormat/>
    <w:rsid w:val="00E718C0"/>
    <w:rPr>
      <w:rFonts w:eastAsia="Malgun Gothic"/>
      <w:kern w:val="2"/>
    </w:rPr>
  </w:style>
  <w:style w:type="character" w:customStyle="1" w:styleId="StyleTACChar">
    <w:name w:val="Style TAC + Char"/>
    <w:link w:val="StyleTAC"/>
    <w:qFormat/>
    <w:rsid w:val="00E718C0"/>
    <w:rPr>
      <w:rFonts w:ascii="Arial" w:eastAsia="Malgun Gothic" w:hAnsi="Arial" w:cs="Times New Roman"/>
      <w:kern w:val="2"/>
      <w:sz w:val="18"/>
      <w:szCs w:val="20"/>
      <w:lang w:val="en-GB"/>
    </w:rPr>
  </w:style>
  <w:style w:type="character" w:customStyle="1" w:styleId="CharChar29">
    <w:name w:val="Char Char29"/>
    <w:qFormat/>
    <w:rsid w:val="00E718C0"/>
    <w:rPr>
      <w:rFonts w:ascii="Arial" w:hAnsi="Arial"/>
      <w:sz w:val="36"/>
      <w:lang w:val="en-GB" w:eastAsia="en-US" w:bidi="ar-SA"/>
    </w:rPr>
  </w:style>
  <w:style w:type="character" w:customStyle="1" w:styleId="CharChar28">
    <w:name w:val="Char Char28"/>
    <w:qFormat/>
    <w:rsid w:val="00E718C0"/>
    <w:rPr>
      <w:rFonts w:ascii="Arial" w:hAnsi="Arial"/>
      <w:sz w:val="32"/>
      <w:lang w:val="en-GB"/>
    </w:rPr>
  </w:style>
  <w:style w:type="character" w:customStyle="1" w:styleId="msoins00">
    <w:name w:val="msoins0"/>
    <w:qFormat/>
    <w:rsid w:val="00E718C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18C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718C0"/>
    <w:rPr>
      <w:rFonts w:ascii="Arial" w:hAnsi="Arial"/>
      <w:sz w:val="22"/>
      <w:lang w:val="en-GB" w:eastAsia="en-GB" w:bidi="ar-SA"/>
    </w:rPr>
  </w:style>
  <w:style w:type="character" w:customStyle="1" w:styleId="B1Zchn">
    <w:name w:val="B1 Zchn"/>
    <w:qFormat/>
    <w:rsid w:val="00E718C0"/>
    <w:rPr>
      <w:rFonts w:ascii="Times New Roman" w:hAnsi="Times New Roman"/>
      <w:lang w:val="en-GB"/>
    </w:rPr>
  </w:style>
  <w:style w:type="character" w:customStyle="1" w:styleId="GuidanceChar">
    <w:name w:val="Guidance Char"/>
    <w:link w:val="Guidance"/>
    <w:qFormat/>
    <w:rsid w:val="00E718C0"/>
    <w:rPr>
      <w:rFonts w:ascii="Times New Roman" w:eastAsia="Times New Roman" w:hAnsi="Times New Roman" w:cs="Times New Roman"/>
      <w:i/>
      <w:color w:val="0000FF"/>
      <w:sz w:val="20"/>
      <w:szCs w:val="20"/>
      <w:lang w:val="en-GB"/>
    </w:rPr>
  </w:style>
  <w:style w:type="paragraph" w:customStyle="1" w:styleId="msonormal0">
    <w:name w:val="msonormal"/>
    <w:basedOn w:val="Normal"/>
    <w:uiPriority w:val="99"/>
    <w:qFormat/>
    <w:rsid w:val="00E718C0"/>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718C0"/>
    <w:rPr>
      <w:rFonts w:ascii="Times New Roman" w:hAnsi="Times New Roman"/>
      <w:lang w:val="en-GB" w:eastAsia="ko-KR"/>
    </w:rPr>
  </w:style>
  <w:style w:type="paragraph" w:customStyle="1" w:styleId="a5">
    <w:name w:val="样式 页眉"/>
    <w:basedOn w:val="Header"/>
    <w:link w:val="Char"/>
    <w:qFormat/>
    <w:rsid w:val="00E718C0"/>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718C0"/>
    <w:rPr>
      <w:rFonts w:ascii="Times New Roman" w:eastAsia="MS Mincho" w:hAnsi="Times New Roman" w:cs="Times New Roman"/>
      <w:sz w:val="20"/>
      <w:szCs w:val="20"/>
      <w:lang w:val="en-GB" w:eastAsia="en-GB"/>
    </w:rPr>
  </w:style>
  <w:style w:type="character" w:customStyle="1" w:styleId="Char">
    <w:name w:val="样式 页眉 Char"/>
    <w:link w:val="a5"/>
    <w:qFormat/>
    <w:rsid w:val="00E718C0"/>
    <w:rPr>
      <w:rFonts w:ascii="Arial" w:eastAsia="Arial" w:hAnsi="Arial" w:cs="Times New Roman"/>
      <w:b/>
      <w:bCs/>
      <w:noProof/>
      <w:szCs w:val="20"/>
      <w:lang w:val="en-GB"/>
    </w:rPr>
  </w:style>
  <w:style w:type="character" w:customStyle="1" w:styleId="B1Char1">
    <w:name w:val="B1 Char1"/>
    <w:qFormat/>
    <w:rsid w:val="00E718C0"/>
    <w:rPr>
      <w:lang w:val="en-GB"/>
    </w:rPr>
  </w:style>
  <w:style w:type="paragraph" w:customStyle="1" w:styleId="14">
    <w:name w:val="修订1"/>
    <w:hidden/>
    <w:semiHidden/>
    <w:qFormat/>
    <w:rsid w:val="00E718C0"/>
    <w:pPr>
      <w:spacing w:after="0" w:line="240" w:lineRule="auto"/>
    </w:pPr>
    <w:rPr>
      <w:rFonts w:ascii="Times New Roman" w:eastAsia="Batang" w:hAnsi="Times New Roman" w:cs="Times New Roman"/>
      <w:sz w:val="20"/>
      <w:szCs w:val="20"/>
      <w:lang w:val="en-GB"/>
    </w:rPr>
  </w:style>
  <w:style w:type="paragraph" w:customStyle="1" w:styleId="31">
    <w:name w:val="吹き出し3"/>
    <w:basedOn w:val="Normal"/>
    <w:uiPriority w:val="99"/>
    <w:semiHidden/>
    <w:qFormat/>
    <w:rsid w:val="00E718C0"/>
    <w:pPr>
      <w:spacing w:after="180" w:line="240" w:lineRule="auto"/>
    </w:pPr>
    <w:rPr>
      <w:rFonts w:ascii="Tahoma" w:eastAsia="MS Mincho" w:hAnsi="Tahoma" w:cs="Tahoma"/>
      <w:sz w:val="16"/>
      <w:szCs w:val="16"/>
      <w:lang w:val="en-GB"/>
    </w:rPr>
  </w:style>
  <w:style w:type="paragraph" w:customStyle="1" w:styleId="5">
    <w:name w:val="吹き出し5"/>
    <w:basedOn w:val="Normal"/>
    <w:uiPriority w:val="99"/>
    <w:semiHidden/>
    <w:qFormat/>
    <w:rsid w:val="00E718C0"/>
    <w:pPr>
      <w:spacing w:after="180" w:line="240" w:lineRule="auto"/>
    </w:pPr>
    <w:rPr>
      <w:rFonts w:ascii="Tahoma" w:eastAsia="MS Mincho" w:hAnsi="Tahoma" w:cs="Tahoma"/>
      <w:sz w:val="16"/>
      <w:szCs w:val="16"/>
      <w:lang w:val="en-GB"/>
    </w:rPr>
  </w:style>
  <w:style w:type="character" w:customStyle="1" w:styleId="B3Char">
    <w:name w:val="B3 Char"/>
    <w:link w:val="B30"/>
    <w:uiPriority w:val="99"/>
    <w:qFormat/>
    <w:rsid w:val="00E718C0"/>
    <w:rPr>
      <w:rFonts w:ascii="Times New Roman" w:eastAsia="Times New Roman" w:hAnsi="Times New Roman" w:cs="Times New Roman"/>
      <w:sz w:val="20"/>
      <w:szCs w:val="20"/>
      <w:lang w:val="en-GB"/>
    </w:rPr>
  </w:style>
  <w:style w:type="paragraph" w:customStyle="1" w:styleId="CharChar24">
    <w:name w:val="Char Char24"/>
    <w:basedOn w:val="Normal"/>
    <w:uiPriority w:val="99"/>
    <w:semiHidden/>
    <w:qFormat/>
    <w:rsid w:val="00E718C0"/>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ontribution">
    <w:name w:val="contribution"/>
    <w:basedOn w:val="Heading1"/>
    <w:uiPriority w:val="99"/>
    <w:semiHidden/>
    <w:qFormat/>
    <w:rsid w:val="00E718C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718C0"/>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uiPriority w:val="99"/>
    <w:qFormat/>
    <w:rsid w:val="00E718C0"/>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uiPriority w:val="99"/>
    <w:qFormat/>
    <w:rsid w:val="00E718C0"/>
    <w:rPr>
      <w:rFonts w:ascii="Times New Roman" w:eastAsia="Yu Mincho" w:hAnsi="Times New Roman" w:cs="Times New Roman"/>
      <w:sz w:val="20"/>
      <w:szCs w:val="20"/>
      <w:lang w:val="en-GB"/>
    </w:rPr>
  </w:style>
  <w:style w:type="paragraph" w:customStyle="1" w:styleId="MotorolaResponse1">
    <w:name w:val="Motorola Response1"/>
    <w:uiPriority w:val="99"/>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E718C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sz w:val="24"/>
      <w:szCs w:val="20"/>
      <w:lang w:val="fr-FR"/>
    </w:rPr>
  </w:style>
  <w:style w:type="character" w:customStyle="1" w:styleId="enumlev1Char">
    <w:name w:val="enumlev1 Char"/>
    <w:link w:val="enumlev1"/>
    <w:qFormat/>
    <w:rsid w:val="00E718C0"/>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qFormat/>
    <w:rsid w:val="00E718C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718C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718C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E718C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718C0"/>
    <w:rPr>
      <w:rFonts w:ascii="Arial" w:eastAsia="Arial" w:hAnsi="Arial" w:cs="Times New Roman"/>
      <w:sz w:val="28"/>
      <w:szCs w:val="20"/>
      <w:lang w:val="en-GB"/>
    </w:rPr>
  </w:style>
  <w:style w:type="paragraph" w:customStyle="1" w:styleId="a">
    <w:name w:val="表格题注"/>
    <w:next w:val="Normal"/>
    <w:uiPriority w:val="99"/>
    <w:qFormat/>
    <w:rsid w:val="00E718C0"/>
    <w:pPr>
      <w:numPr>
        <w:numId w:val="12"/>
      </w:numPr>
      <w:tabs>
        <w:tab w:val="clear" w:pos="397"/>
      </w:tabs>
      <w:spacing w:beforeLines="50" w:afterLines="50" w:after="0" w:line="240" w:lineRule="auto"/>
      <w:ind w:left="567" w:hanging="283"/>
      <w:jc w:val="center"/>
    </w:pPr>
    <w:rPr>
      <w:rFonts w:ascii="Times New Roman" w:eastAsia="Yu Mincho" w:hAnsi="Times New Roman" w:cs="Times New Roman"/>
      <w:b/>
      <w:sz w:val="20"/>
      <w:szCs w:val="20"/>
      <w:lang w:val="en-GB" w:eastAsia="zh-CN"/>
    </w:rPr>
  </w:style>
  <w:style w:type="paragraph" w:customStyle="1" w:styleId="a0">
    <w:name w:val="插图题注"/>
    <w:next w:val="Normal"/>
    <w:uiPriority w:val="99"/>
    <w:qFormat/>
    <w:rsid w:val="00E718C0"/>
    <w:pPr>
      <w:numPr>
        <w:numId w:val="13"/>
      </w:numPr>
      <w:tabs>
        <w:tab w:val="clear" w:pos="397"/>
        <w:tab w:val="num" w:pos="360"/>
      </w:tabs>
      <w:spacing w:after="0" w:line="240" w:lineRule="auto"/>
      <w:ind w:left="360" w:hanging="360"/>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E718C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718C0"/>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qFormat/>
    <w:rsid w:val="00E718C0"/>
    <w:rPr>
      <w:vanish w:val="0"/>
      <w:color w:val="FF0000"/>
      <w:lang w:eastAsia="en-US"/>
    </w:rPr>
  </w:style>
  <w:style w:type="character" w:customStyle="1" w:styleId="ListChar">
    <w:name w:val="List Char"/>
    <w:link w:val="List"/>
    <w:uiPriority w:val="99"/>
    <w:qFormat/>
    <w:rsid w:val="00E718C0"/>
    <w:rPr>
      <w:rFonts w:ascii="Times New Roman" w:eastAsia="MS Mincho" w:hAnsi="Times New Roman" w:cs="Times New Roman"/>
      <w:sz w:val="20"/>
      <w:szCs w:val="20"/>
      <w:lang w:val="en-GB" w:eastAsia="en-GB"/>
    </w:rPr>
  </w:style>
  <w:style w:type="character" w:customStyle="1" w:styleId="List2Char">
    <w:name w:val="List 2 Char"/>
    <w:link w:val="List2"/>
    <w:uiPriority w:val="99"/>
    <w:qFormat/>
    <w:rsid w:val="00E718C0"/>
    <w:rPr>
      <w:rFonts w:ascii="Times New Roman" w:eastAsia="MS Mincho" w:hAnsi="Times New Roman" w:cs="Times New Roman"/>
      <w:sz w:val="20"/>
      <w:szCs w:val="20"/>
      <w:lang w:val="en-GB" w:eastAsia="en-GB"/>
    </w:rPr>
  </w:style>
  <w:style w:type="character" w:customStyle="1" w:styleId="ListBullet3Char">
    <w:name w:val="List Bullet 3 Char"/>
    <w:link w:val="ListBullet3"/>
    <w:uiPriority w:val="99"/>
    <w:qFormat/>
    <w:rsid w:val="00E718C0"/>
    <w:rPr>
      <w:rFonts w:ascii="Times New Roman" w:eastAsia="MS Mincho" w:hAnsi="Times New Roman" w:cs="Times New Roman"/>
      <w:sz w:val="20"/>
      <w:szCs w:val="20"/>
      <w:lang w:val="en-GB" w:eastAsia="en-GB"/>
    </w:rPr>
  </w:style>
  <w:style w:type="character" w:customStyle="1" w:styleId="ListBullet2Char">
    <w:name w:val="List Bullet 2 Char"/>
    <w:link w:val="ListBullet2"/>
    <w:qFormat/>
    <w:rsid w:val="00E718C0"/>
    <w:rPr>
      <w:rFonts w:ascii="Times New Roman" w:eastAsia="MS Mincho" w:hAnsi="Times New Roman" w:cs="Times New Roman"/>
      <w:sz w:val="20"/>
      <w:szCs w:val="20"/>
      <w:lang w:val="en-GB" w:eastAsia="en-GB"/>
    </w:rPr>
  </w:style>
  <w:style w:type="character" w:customStyle="1" w:styleId="ListBulletChar">
    <w:name w:val="List Bullet Char"/>
    <w:link w:val="ListBullet"/>
    <w:qFormat/>
    <w:rsid w:val="00E718C0"/>
    <w:rPr>
      <w:rFonts w:ascii="Times New Roman" w:eastAsia="MS Mincho" w:hAnsi="Times New Roman" w:cs="Times New Roman"/>
      <w:sz w:val="20"/>
      <w:szCs w:val="20"/>
      <w:lang w:val="en-GB" w:eastAsia="en-GB"/>
    </w:rPr>
  </w:style>
  <w:style w:type="character" w:customStyle="1" w:styleId="1Char0">
    <w:name w:val="样式1 Char"/>
    <w:link w:val="10"/>
    <w:uiPriority w:val="99"/>
    <w:qFormat/>
    <w:rsid w:val="00E718C0"/>
    <w:rPr>
      <w:rFonts w:ascii="Arial" w:hAnsi="Arial"/>
      <w:sz w:val="18"/>
      <w:lang w:eastAsia="ja-JP"/>
    </w:rPr>
  </w:style>
  <w:style w:type="character" w:customStyle="1" w:styleId="superscript">
    <w:name w:val="superscript"/>
    <w:qFormat/>
    <w:rsid w:val="00E718C0"/>
    <w:rPr>
      <w:rFonts w:ascii="Bookman" w:hAnsi="Bookman"/>
      <w:position w:val="6"/>
      <w:sz w:val="18"/>
    </w:rPr>
  </w:style>
  <w:style w:type="character" w:customStyle="1" w:styleId="NOChar1">
    <w:name w:val="NO Char1"/>
    <w:qFormat/>
    <w:rsid w:val="00E718C0"/>
    <w:rPr>
      <w:rFonts w:eastAsia="MS Mincho"/>
      <w:lang w:val="en-GB" w:eastAsia="en-US" w:bidi="ar-SA"/>
    </w:rPr>
  </w:style>
  <w:style w:type="paragraph" w:customStyle="1" w:styleId="textintend1">
    <w:name w:val="text intend 1"/>
    <w:basedOn w:val="text"/>
    <w:uiPriority w:val="99"/>
    <w:qFormat/>
    <w:rsid w:val="00E718C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718C0"/>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qFormat/>
    <w:rsid w:val="00E718C0"/>
    <w:rPr>
      <w:lang w:val="en-GB"/>
    </w:rPr>
  </w:style>
  <w:style w:type="character" w:customStyle="1" w:styleId="EndnoteTextChar1">
    <w:name w:val="Endnote Text Char1"/>
    <w:qFormat/>
    <w:rsid w:val="00E718C0"/>
    <w:rPr>
      <w:lang w:val="en-GB"/>
    </w:rPr>
  </w:style>
  <w:style w:type="character" w:customStyle="1" w:styleId="TitleChar1">
    <w:name w:val="Title Char1"/>
    <w:qFormat/>
    <w:rsid w:val="00E718C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718C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18C0"/>
    <w:rPr>
      <w:lang w:val="en-GB"/>
    </w:rPr>
  </w:style>
  <w:style w:type="character" w:customStyle="1" w:styleId="BodyTextIndentChar1">
    <w:name w:val="Body Text Indent Char1"/>
    <w:qFormat/>
    <w:rsid w:val="00E718C0"/>
    <w:rPr>
      <w:lang w:val="en-GB"/>
    </w:rPr>
  </w:style>
  <w:style w:type="character" w:customStyle="1" w:styleId="BodyText3Char1">
    <w:name w:val="Body Text 3 Char1"/>
    <w:qFormat/>
    <w:rsid w:val="00E718C0"/>
    <w:rPr>
      <w:sz w:val="16"/>
      <w:szCs w:val="16"/>
      <w:lang w:val="en-GB"/>
    </w:rPr>
  </w:style>
  <w:style w:type="paragraph" w:customStyle="1" w:styleId="text">
    <w:name w:val="text"/>
    <w:basedOn w:val="Normal"/>
    <w:uiPriority w:val="99"/>
    <w:qFormat/>
    <w:rsid w:val="00E718C0"/>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uiPriority w:val="99"/>
    <w:qFormat/>
    <w:rsid w:val="00E718C0"/>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uiPriority w:val="99"/>
    <w:qFormat/>
    <w:rsid w:val="00E718C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718C0"/>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uiPriority w:val="99"/>
    <w:qFormat/>
    <w:rsid w:val="00E718C0"/>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uiPriority w:val="99"/>
    <w:qFormat/>
    <w:rsid w:val="00E718C0"/>
    <w:pPr>
      <w:spacing w:before="120" w:after="0" w:line="280" w:lineRule="atLeast"/>
      <w:ind w:left="360" w:hanging="360"/>
      <w:jc w:val="both"/>
    </w:pPr>
    <w:rPr>
      <w:rFonts w:ascii="Bookman" w:eastAsia="SimSun" w:hAnsi="Bookman" w:cs="Times New Roman"/>
      <w:sz w:val="20"/>
      <w:szCs w:val="20"/>
    </w:rPr>
  </w:style>
  <w:style w:type="paragraph" w:customStyle="1" w:styleId="10">
    <w:name w:val="样式1"/>
    <w:basedOn w:val="TAN"/>
    <w:link w:val="1Char0"/>
    <w:uiPriority w:val="99"/>
    <w:qFormat/>
    <w:rsid w:val="00E718C0"/>
    <w:pPr>
      <w:numPr>
        <w:numId w:val="14"/>
      </w:numPr>
      <w:overflowPunct w:val="0"/>
      <w:autoSpaceDE w:val="0"/>
      <w:autoSpaceDN w:val="0"/>
      <w:adjustRightInd w:val="0"/>
      <w:ind w:left="720"/>
      <w:textAlignment w:val="baseline"/>
    </w:pPr>
    <w:rPr>
      <w:rFonts w:eastAsiaTheme="minorHAnsi" w:cstheme="minorBidi"/>
      <w:szCs w:val="22"/>
      <w:lang w:val="en-US" w:eastAsia="ja-JP"/>
    </w:rPr>
  </w:style>
  <w:style w:type="paragraph" w:customStyle="1" w:styleId="TdocText">
    <w:name w:val="Tdoc_Text"/>
    <w:basedOn w:val="Normal"/>
    <w:uiPriority w:val="99"/>
    <w:qFormat/>
    <w:rsid w:val="00E718C0"/>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uiPriority w:val="99"/>
    <w:qFormat/>
    <w:rsid w:val="00E718C0"/>
    <w:pPr>
      <w:widowControl w:val="0"/>
      <w:spacing w:before="120" w:after="0" w:line="280" w:lineRule="atLeast"/>
      <w:jc w:val="center"/>
    </w:pPr>
    <w:rPr>
      <w:rFonts w:ascii="Bookman" w:eastAsia="SimSun" w:hAnsi="Bookman" w:cs="Times New Roman"/>
      <w:sz w:val="20"/>
      <w:szCs w:val="20"/>
    </w:rPr>
  </w:style>
  <w:style w:type="paragraph" w:customStyle="1" w:styleId="LightGrid-Accent31">
    <w:name w:val="Light Grid - Accent 31"/>
    <w:basedOn w:val="Normal"/>
    <w:uiPriority w:val="99"/>
    <w:qFormat/>
    <w:rsid w:val="00E718C0"/>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uiPriority w:val="99"/>
    <w:semiHidden/>
    <w:qFormat/>
    <w:rsid w:val="00E718C0"/>
    <w:pPr>
      <w:spacing w:after="0" w:line="240" w:lineRule="auto"/>
    </w:pPr>
    <w:rPr>
      <w:rFonts w:ascii="Times New Roman" w:eastAsia="Batang" w:hAnsi="Times New Roman" w:cs="Times New Roman"/>
      <w:sz w:val="20"/>
      <w:szCs w:val="20"/>
      <w:lang w:val="en-GB"/>
    </w:rPr>
  </w:style>
  <w:style w:type="numbering" w:customStyle="1" w:styleId="15">
    <w:name w:val="リストなし1"/>
    <w:next w:val="NoList"/>
    <w:uiPriority w:val="99"/>
    <w:semiHidden/>
    <w:unhideWhenUsed/>
    <w:rsid w:val="00E718C0"/>
  </w:style>
  <w:style w:type="paragraph" w:customStyle="1" w:styleId="81">
    <w:name w:val="表 (赤)  81"/>
    <w:basedOn w:val="Normal"/>
    <w:uiPriority w:val="34"/>
    <w:qFormat/>
    <w:rsid w:val="00E718C0"/>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uiPriority w:val="99"/>
    <w:qFormat/>
    <w:rsid w:val="00E718C0"/>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qFormat/>
    <w:rsid w:val="00E718C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18C0"/>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E718C0"/>
    <w:rPr>
      <w:color w:val="808080"/>
    </w:rPr>
  </w:style>
  <w:style w:type="paragraph" w:customStyle="1" w:styleId="LGTdoc">
    <w:name w:val="LGTdoc_본문"/>
    <w:basedOn w:val="Normal"/>
    <w:uiPriority w:val="99"/>
    <w:qFormat/>
    <w:rsid w:val="00E718C0"/>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E718C0"/>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qFormat/>
    <w:rsid w:val="00E718C0"/>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qFormat/>
    <w:locked/>
    <w:rsid w:val="00E718C0"/>
    <w:rPr>
      <w:rFonts w:ascii="Arial" w:eastAsia="SimSun" w:hAnsi="Arial" w:cs="Times New Roman"/>
      <w:sz w:val="20"/>
      <w:szCs w:val="24"/>
      <w:lang w:val="en-GB"/>
    </w:rPr>
  </w:style>
  <w:style w:type="paragraph" w:customStyle="1" w:styleId="Text1">
    <w:name w:val="Text 1"/>
    <w:basedOn w:val="Normal"/>
    <w:uiPriority w:val="99"/>
    <w:qFormat/>
    <w:rsid w:val="00E718C0"/>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qFormat/>
    <w:rsid w:val="00E718C0"/>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18C0"/>
  </w:style>
  <w:style w:type="paragraph" w:customStyle="1" w:styleId="cita">
    <w:name w:val="cita"/>
    <w:basedOn w:val="Normal"/>
    <w:uiPriority w:val="99"/>
    <w:qFormat/>
    <w:rsid w:val="00E718C0"/>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uiPriority w:val="99"/>
    <w:qFormat/>
    <w:rsid w:val="00E718C0"/>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uiPriority w:val="99"/>
    <w:qFormat/>
    <w:rsid w:val="00E718C0"/>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qFormat/>
    <w:rsid w:val="00E718C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uiPriority w:val="99"/>
    <w:qFormat/>
    <w:rsid w:val="00E718C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uiPriority w:val="99"/>
    <w:qFormat/>
    <w:rsid w:val="00E718C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718C0"/>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qFormat/>
    <w:rsid w:val="00E718C0"/>
    <w:rPr>
      <w:vanish w:val="0"/>
      <w:webHidden w:val="0"/>
      <w:color w:val="000000"/>
      <w:specVanish w:val="0"/>
    </w:rPr>
  </w:style>
  <w:style w:type="paragraph" w:customStyle="1" w:styleId="Equation">
    <w:name w:val="Equation"/>
    <w:basedOn w:val="Normal"/>
    <w:next w:val="Normal"/>
    <w:link w:val="EquationChar"/>
    <w:qFormat/>
    <w:rsid w:val="00E718C0"/>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qFormat/>
    <w:rsid w:val="00E718C0"/>
    <w:rPr>
      <w:rFonts w:ascii="Times New Roman" w:eastAsia="SimSun" w:hAnsi="Times New Roman" w:cs="Times New Roman"/>
      <w:lang w:val="en-GB"/>
    </w:rPr>
  </w:style>
  <w:style w:type="character" w:customStyle="1" w:styleId="apple-converted-space">
    <w:name w:val="apple-converted-space"/>
    <w:qFormat/>
    <w:rsid w:val="00E718C0"/>
  </w:style>
  <w:style w:type="character" w:customStyle="1" w:styleId="shorttext">
    <w:name w:val="short_text"/>
    <w:qFormat/>
    <w:rsid w:val="00E718C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18C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18C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18C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18C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718C0"/>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18C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18C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18C0"/>
    <w:rPr>
      <w:rFonts w:ascii="Times New Roman" w:eastAsia="Yu Mincho" w:hAnsi="Times New Roman"/>
      <w:lang w:val="en-GB" w:eastAsia="en-US"/>
    </w:rPr>
  </w:style>
  <w:style w:type="paragraph" w:customStyle="1" w:styleId="42">
    <w:name w:val="吹き出し4"/>
    <w:basedOn w:val="Normal"/>
    <w:uiPriority w:val="99"/>
    <w:semiHidden/>
    <w:qFormat/>
    <w:rsid w:val="00E718C0"/>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E718C0"/>
    <w:pPr>
      <w:keepNext/>
      <w:autoSpaceDE w:val="0"/>
      <w:autoSpaceDN w:val="0"/>
      <w:spacing w:after="0" w:line="240" w:lineRule="auto"/>
      <w:jc w:val="center"/>
    </w:pPr>
    <w:rPr>
      <w:rFonts w:ascii="Arial" w:eastAsia="Calibri" w:hAnsi="Arial" w:cs="Arial"/>
      <w:sz w:val="18"/>
      <w:szCs w:val="18"/>
    </w:rPr>
  </w:style>
  <w:style w:type="table" w:customStyle="1" w:styleId="TableGrid4">
    <w:name w:val="Table Grid4"/>
    <w:basedOn w:val="TableNormal"/>
    <w:next w:val="TableGrid"/>
    <w:qFormat/>
    <w:rsid w:val="00E718C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718C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718C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718C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718C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718C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718C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718C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718C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718C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718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718C0"/>
  </w:style>
  <w:style w:type="table" w:customStyle="1" w:styleId="311">
    <w:name w:val="网格型31"/>
    <w:basedOn w:val="TableNormal"/>
    <w:next w:val="TableGrid"/>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718C0"/>
  </w:style>
  <w:style w:type="table" w:customStyle="1" w:styleId="TableClassic21">
    <w:name w:val="Table Classic 21"/>
    <w:basedOn w:val="TableNormal"/>
    <w:next w:val="TableClassic2"/>
    <w:qFormat/>
    <w:rsid w:val="00E718C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718C0"/>
    <w:pPr>
      <w:spacing w:after="0" w:line="240" w:lineRule="auto"/>
    </w:pPr>
    <w:rPr>
      <w:rFonts w:ascii="Times New Roman" w:eastAsia="Batang" w:hAnsi="Times New Roman" w:cs="Times New Roman"/>
      <w:sz w:val="20"/>
      <w:szCs w:val="20"/>
      <w:lang w:val="en-GB"/>
    </w:rPr>
  </w:style>
  <w:style w:type="paragraph" w:customStyle="1" w:styleId="TOC92">
    <w:name w:val="TOC 92"/>
    <w:basedOn w:val="TOC8"/>
    <w:uiPriority w:val="99"/>
    <w:qFormat/>
    <w:rsid w:val="00E718C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718C0"/>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uiPriority w:val="99"/>
    <w:qFormat/>
    <w:rsid w:val="00E718C0"/>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2">
    <w:name w:val="Char Char Char Char Char2"/>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E718C0"/>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qFormat/>
    <w:rsid w:val="00E718C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0">
    <w:name w:val="(文字) (文字)42"/>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E718C0"/>
    <w:rPr>
      <w:lang w:val="en-GB" w:eastAsia="ja-JP" w:bidi="ar-SA"/>
    </w:rPr>
  </w:style>
  <w:style w:type="character" w:customStyle="1" w:styleId="CharChar42">
    <w:name w:val="Char Char42"/>
    <w:qFormat/>
    <w:rsid w:val="00E718C0"/>
    <w:rPr>
      <w:rFonts w:ascii="Courier New" w:hAnsi="Courier New" w:cs="Courier New" w:hint="default"/>
      <w:lang w:val="nb-NO" w:eastAsia="ja-JP" w:bidi="ar-SA"/>
    </w:rPr>
  </w:style>
  <w:style w:type="character" w:customStyle="1" w:styleId="CharChar72">
    <w:name w:val="Char Char72"/>
    <w:semiHidden/>
    <w:qFormat/>
    <w:rsid w:val="00E718C0"/>
    <w:rPr>
      <w:rFonts w:ascii="Tahoma" w:hAnsi="Tahoma" w:cs="Tahoma" w:hint="default"/>
      <w:shd w:val="clear" w:color="auto" w:fill="000080"/>
      <w:lang w:val="en-GB" w:eastAsia="en-US"/>
    </w:rPr>
  </w:style>
  <w:style w:type="character" w:customStyle="1" w:styleId="CharChar102">
    <w:name w:val="Char Char102"/>
    <w:semiHidden/>
    <w:qFormat/>
    <w:rsid w:val="00E718C0"/>
    <w:rPr>
      <w:rFonts w:ascii="Times New Roman" w:hAnsi="Times New Roman" w:cs="Times New Roman" w:hint="default"/>
      <w:lang w:val="en-GB" w:eastAsia="en-US"/>
    </w:rPr>
  </w:style>
  <w:style w:type="character" w:customStyle="1" w:styleId="CharChar92">
    <w:name w:val="Char Char92"/>
    <w:semiHidden/>
    <w:qFormat/>
    <w:rsid w:val="00E718C0"/>
    <w:rPr>
      <w:rFonts w:ascii="Tahoma" w:hAnsi="Tahoma" w:cs="Tahoma" w:hint="default"/>
      <w:sz w:val="16"/>
      <w:szCs w:val="16"/>
      <w:lang w:val="en-GB" w:eastAsia="en-US"/>
    </w:rPr>
  </w:style>
  <w:style w:type="character" w:customStyle="1" w:styleId="CharChar82">
    <w:name w:val="Char Char82"/>
    <w:semiHidden/>
    <w:qFormat/>
    <w:rsid w:val="00E718C0"/>
    <w:rPr>
      <w:rFonts w:ascii="Times New Roman" w:hAnsi="Times New Roman" w:cs="Times New Roman" w:hint="default"/>
      <w:b/>
      <w:bCs/>
      <w:lang w:val="en-GB" w:eastAsia="en-US"/>
    </w:rPr>
  </w:style>
  <w:style w:type="character" w:customStyle="1" w:styleId="CharChar292">
    <w:name w:val="Char Char292"/>
    <w:qFormat/>
    <w:rsid w:val="00E718C0"/>
    <w:rPr>
      <w:rFonts w:ascii="Arial" w:hAnsi="Arial" w:cs="Arial" w:hint="default"/>
      <w:sz w:val="36"/>
      <w:lang w:val="en-GB" w:eastAsia="en-US" w:bidi="ar-SA"/>
    </w:rPr>
  </w:style>
  <w:style w:type="character" w:customStyle="1" w:styleId="CharChar282">
    <w:name w:val="Char Char282"/>
    <w:qFormat/>
    <w:rsid w:val="00E718C0"/>
    <w:rPr>
      <w:rFonts w:ascii="Arial" w:hAnsi="Arial" w:cs="Arial" w:hint="default"/>
      <w:sz w:val="32"/>
      <w:lang w:val="en-GB"/>
    </w:rPr>
  </w:style>
  <w:style w:type="character" w:customStyle="1" w:styleId="ZchnZchn52">
    <w:name w:val="Zchn Zchn52"/>
    <w:qFormat/>
    <w:rsid w:val="00E718C0"/>
    <w:rPr>
      <w:rFonts w:ascii="Courier New" w:eastAsia="Batang" w:hAnsi="Courier New"/>
      <w:lang w:val="nb-NO" w:eastAsia="en-US" w:bidi="ar-SA"/>
    </w:rPr>
  </w:style>
  <w:style w:type="paragraph" w:customStyle="1" w:styleId="TOC911">
    <w:name w:val="TOC 911"/>
    <w:basedOn w:val="TOC8"/>
    <w:qFormat/>
    <w:rsid w:val="00E718C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718C0"/>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qFormat/>
    <w:rsid w:val="00E718C0"/>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E718C0"/>
    <w:rPr>
      <w:color w:val="808080"/>
      <w:shd w:val="clear" w:color="auto" w:fill="E6E6E6"/>
    </w:rPr>
  </w:style>
  <w:style w:type="paragraph" w:customStyle="1" w:styleId="CharCharCharCharChar1">
    <w:name w:val="Char Char Char Char Char1"/>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
    <w:qFormat/>
    <w:rsid w:val="00E718C0"/>
    <w:rPr>
      <w:lang w:val="en-GB" w:eastAsia="ja-JP" w:bidi="ar-SA"/>
    </w:rPr>
  </w:style>
  <w:style w:type="paragraph" w:customStyle="1" w:styleId="1Char1">
    <w:name w:val="(文字) (文字)1 Char (文字) (文字)1"/>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E718C0"/>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qFormat/>
    <w:rsid w:val="00E718C0"/>
    <w:rPr>
      <w:rFonts w:ascii="Courier New" w:hAnsi="Courier New"/>
      <w:lang w:val="nb-NO" w:eastAsia="ja-JP" w:bidi="ar-SA"/>
    </w:rPr>
  </w:style>
  <w:style w:type="paragraph" w:customStyle="1" w:styleId="CharCharCharCharCharChar1">
    <w:name w:val="Char Char Char Char Char Char1"/>
    <w:semiHidden/>
    <w:qFormat/>
    <w:rsid w:val="00E718C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uiPriority w:val="99"/>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uiPriority w:val="99"/>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E718C0"/>
    <w:rPr>
      <w:rFonts w:ascii="Tahoma" w:hAnsi="Tahoma" w:cs="Tahoma"/>
      <w:shd w:val="clear" w:color="auto" w:fill="000080"/>
      <w:lang w:val="en-GB" w:eastAsia="en-US"/>
    </w:rPr>
  </w:style>
  <w:style w:type="character" w:customStyle="1" w:styleId="ZchnZchn51">
    <w:name w:val="Zchn Zchn51"/>
    <w:qFormat/>
    <w:rsid w:val="00E718C0"/>
    <w:rPr>
      <w:rFonts w:ascii="Courier New" w:eastAsia="Batang" w:hAnsi="Courier New"/>
      <w:lang w:val="nb-NO" w:eastAsia="en-US" w:bidi="ar-SA"/>
    </w:rPr>
  </w:style>
  <w:style w:type="character" w:customStyle="1" w:styleId="CharChar101">
    <w:name w:val="Char Char101"/>
    <w:semiHidden/>
    <w:qFormat/>
    <w:rsid w:val="00E718C0"/>
    <w:rPr>
      <w:rFonts w:ascii="Times New Roman" w:hAnsi="Times New Roman"/>
      <w:lang w:val="en-GB" w:eastAsia="en-US"/>
    </w:rPr>
  </w:style>
  <w:style w:type="character" w:customStyle="1" w:styleId="CharChar91">
    <w:name w:val="Char Char91"/>
    <w:semiHidden/>
    <w:qFormat/>
    <w:rsid w:val="00E718C0"/>
    <w:rPr>
      <w:rFonts w:ascii="Tahoma" w:hAnsi="Tahoma" w:cs="Tahoma"/>
      <w:sz w:val="16"/>
      <w:szCs w:val="16"/>
      <w:lang w:val="en-GB" w:eastAsia="en-US"/>
    </w:rPr>
  </w:style>
  <w:style w:type="character" w:customStyle="1" w:styleId="CharChar81">
    <w:name w:val="Char Char81"/>
    <w:semiHidden/>
    <w:qFormat/>
    <w:rsid w:val="00E718C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91">
    <w:name w:val="Char Char291"/>
    <w:qFormat/>
    <w:rsid w:val="00E718C0"/>
    <w:rPr>
      <w:rFonts w:ascii="Arial" w:hAnsi="Arial"/>
      <w:sz w:val="36"/>
      <w:lang w:val="en-GB" w:eastAsia="en-US" w:bidi="ar-SA"/>
    </w:rPr>
  </w:style>
  <w:style w:type="character" w:customStyle="1" w:styleId="CharChar281">
    <w:name w:val="Char Char281"/>
    <w:qFormat/>
    <w:rsid w:val="00E718C0"/>
    <w:rPr>
      <w:rFonts w:ascii="Arial" w:hAnsi="Arial"/>
      <w:sz w:val="32"/>
      <w:lang w:val="en-GB"/>
    </w:rPr>
  </w:style>
  <w:style w:type="paragraph" w:customStyle="1" w:styleId="CharChar241">
    <w:name w:val="Char Char241"/>
    <w:basedOn w:val="Normal"/>
    <w:semiHidden/>
    <w:qFormat/>
    <w:rsid w:val="00E718C0"/>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10">
    <w:name w:val="(文字) (文字) Char1"/>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E718C0"/>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111">
    <w:name w:val="No List111"/>
    <w:next w:val="NoList"/>
    <w:uiPriority w:val="99"/>
    <w:semiHidden/>
    <w:unhideWhenUsed/>
    <w:rsid w:val="00E718C0"/>
  </w:style>
  <w:style w:type="numbering" w:customStyle="1" w:styleId="NoList7">
    <w:name w:val="No List7"/>
    <w:next w:val="NoList"/>
    <w:uiPriority w:val="99"/>
    <w:semiHidden/>
    <w:unhideWhenUsed/>
    <w:rsid w:val="00E718C0"/>
  </w:style>
  <w:style w:type="table" w:customStyle="1" w:styleId="TableGrid12">
    <w:name w:val="Table Grid12"/>
    <w:basedOn w:val="TableNormal"/>
    <w:next w:val="TableGrid"/>
    <w:qFormat/>
    <w:rsid w:val="00E718C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718C0"/>
  </w:style>
  <w:style w:type="table" w:customStyle="1" w:styleId="TableGrid111">
    <w:name w:val="Table Grid111"/>
    <w:basedOn w:val="TableNormal"/>
    <w:next w:val="TableGrid"/>
    <w:qFormat/>
    <w:rsid w:val="00E718C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718C0"/>
  </w:style>
  <w:style w:type="numbering" w:customStyle="1" w:styleId="NoList32">
    <w:name w:val="No List32"/>
    <w:next w:val="NoList"/>
    <w:uiPriority w:val="99"/>
    <w:semiHidden/>
    <w:unhideWhenUsed/>
    <w:rsid w:val="00E718C0"/>
  </w:style>
  <w:style w:type="character" w:customStyle="1" w:styleId="FooterChar1">
    <w:name w:val="Footer Char1"/>
    <w:aliases w:val="footer odd Char1,footer Char1,fo Char1,pie de página Char1,页脚 Char1"/>
    <w:semiHidden/>
    <w:qFormat/>
    <w:rsid w:val="00E718C0"/>
    <w:rPr>
      <w:rFonts w:ascii="Times New Roman" w:hAnsi="Times New Roman"/>
      <w:lang w:val="en-GB"/>
    </w:rPr>
  </w:style>
  <w:style w:type="paragraph" w:customStyle="1" w:styleId="CharChar5">
    <w:name w:val="Char Char5"/>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ria">
    <w:name w:val="aria"/>
    <w:basedOn w:val="Normal"/>
    <w:qFormat/>
    <w:rsid w:val="00E718C0"/>
    <w:pPr>
      <w:keepNext/>
      <w:keepLines/>
      <w:spacing w:after="0" w:line="240" w:lineRule="auto"/>
      <w:jc w:val="both"/>
    </w:pPr>
    <w:rPr>
      <w:rFonts w:ascii="Arial" w:eastAsia="SimSun" w:hAnsi="Arial" w:cs="Times New Roman"/>
      <w:sz w:val="18"/>
      <w:szCs w:val="18"/>
      <w:lang w:val="en-GB"/>
    </w:rPr>
  </w:style>
  <w:style w:type="character" w:styleId="HTMLSample">
    <w:name w:val="HTML Sample"/>
    <w:qFormat/>
    <w:rsid w:val="00E718C0"/>
    <w:rPr>
      <w:rFonts w:ascii="Courier New" w:eastAsia="SimSun" w:hAnsi="Courier New" w:cs="Courier New"/>
      <w:color w:val="0000FF"/>
      <w:kern w:val="2"/>
      <w:lang w:val="en-US" w:eastAsia="zh-CN" w:bidi="ar-SA"/>
    </w:rPr>
  </w:style>
  <w:style w:type="character" w:styleId="LineNumber">
    <w:name w:val="line number"/>
    <w:qFormat/>
    <w:rsid w:val="00E718C0"/>
    <w:rPr>
      <w:rFonts w:ascii="Arial" w:eastAsia="SimSun" w:hAnsi="Arial" w:cs="Arial"/>
      <w:color w:val="0000FF"/>
      <w:kern w:val="2"/>
      <w:lang w:val="en-US" w:eastAsia="zh-CN" w:bidi="ar-SA"/>
    </w:rPr>
  </w:style>
  <w:style w:type="paragraph" w:styleId="BlockText">
    <w:name w:val="Block Text"/>
    <w:basedOn w:val="Normal"/>
    <w:qFormat/>
    <w:rsid w:val="00E718C0"/>
    <w:pPr>
      <w:spacing w:after="120" w:line="240" w:lineRule="auto"/>
      <w:ind w:left="1440" w:right="1440"/>
    </w:pPr>
    <w:rPr>
      <w:rFonts w:ascii="Times New Roman" w:eastAsia="MS Mincho" w:hAnsi="Times New Roman" w:cs="Times New Roman"/>
      <w:sz w:val="20"/>
      <w:szCs w:val="20"/>
      <w:lang w:val="en-GB"/>
    </w:rPr>
  </w:style>
  <w:style w:type="table" w:customStyle="1" w:styleId="TableGrid5">
    <w:name w:val="Table Grid5"/>
    <w:basedOn w:val="TableNormal"/>
    <w:next w:val="TableGrid"/>
    <w:uiPriority w:val="39"/>
    <w:qFormat/>
    <w:rsid w:val="00E718C0"/>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718C0"/>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60">
    <w:name w:val="吹き出し6"/>
    <w:basedOn w:val="Normal"/>
    <w:semiHidden/>
    <w:qFormat/>
    <w:rsid w:val="00E718C0"/>
    <w:pPr>
      <w:spacing w:after="180" w:line="240" w:lineRule="auto"/>
    </w:pPr>
    <w:rPr>
      <w:rFonts w:ascii="Tahoma" w:eastAsia="MS Mincho" w:hAnsi="Tahoma" w:cs="Tahoma"/>
      <w:sz w:val="16"/>
      <w:szCs w:val="16"/>
      <w:lang w:val="en-GB" w:eastAsia="ko-KR"/>
    </w:rPr>
  </w:style>
  <w:style w:type="paragraph" w:customStyle="1" w:styleId="Table0">
    <w:name w:val="Table"/>
    <w:basedOn w:val="Normal"/>
    <w:link w:val="Table1"/>
    <w:qFormat/>
    <w:rsid w:val="00E718C0"/>
    <w:pPr>
      <w:spacing w:after="180" w:line="240" w:lineRule="auto"/>
      <w:jc w:val="center"/>
    </w:pPr>
    <w:rPr>
      <w:rFonts w:ascii="Arial" w:eastAsia="SimSun" w:hAnsi="Arial" w:cs="Arial"/>
      <w:b/>
      <w:sz w:val="20"/>
      <w:szCs w:val="20"/>
      <w:lang w:val="en-GB"/>
    </w:rPr>
  </w:style>
  <w:style w:type="character" w:customStyle="1" w:styleId="Table1">
    <w:name w:val="Table (文字)"/>
    <w:link w:val="Table0"/>
    <w:qFormat/>
    <w:rsid w:val="00E718C0"/>
    <w:rPr>
      <w:rFonts w:ascii="Arial" w:eastAsia="SimSun" w:hAnsi="Arial" w:cs="Arial"/>
      <w:b/>
      <w:sz w:val="20"/>
      <w:szCs w:val="20"/>
      <w:lang w:val="en-GB"/>
    </w:rPr>
  </w:style>
  <w:style w:type="character" w:customStyle="1" w:styleId="PLChar">
    <w:name w:val="PL Char"/>
    <w:link w:val="PL"/>
    <w:qFormat/>
    <w:rsid w:val="00E718C0"/>
    <w:rPr>
      <w:rFonts w:ascii="Courier New" w:eastAsia="Times New Roman" w:hAnsi="Courier New" w:cs="Times New Roman"/>
      <w:noProof/>
      <w:sz w:val="16"/>
      <w:szCs w:val="20"/>
      <w:lang w:val="en-GB"/>
    </w:rPr>
  </w:style>
  <w:style w:type="paragraph" w:customStyle="1" w:styleId="ColorfulList-Accent11">
    <w:name w:val="Colorful List - Accent 11"/>
    <w:basedOn w:val="Normal"/>
    <w:uiPriority w:val="34"/>
    <w:qFormat/>
    <w:rsid w:val="00E718C0"/>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semiHidden/>
    <w:qFormat/>
    <w:rsid w:val="00E718C0"/>
    <w:pPr>
      <w:spacing w:after="0" w:line="240" w:lineRule="auto"/>
    </w:pPr>
    <w:rPr>
      <w:rFonts w:ascii="Times New Roman" w:eastAsia="Batang" w:hAnsi="Times New Roman" w:cs="Times New Roman"/>
      <w:sz w:val="20"/>
      <w:szCs w:val="20"/>
      <w:lang w:val="en-GB"/>
    </w:rPr>
  </w:style>
  <w:style w:type="numbering" w:customStyle="1" w:styleId="NoList42">
    <w:name w:val="No List42"/>
    <w:next w:val="NoList"/>
    <w:uiPriority w:val="99"/>
    <w:semiHidden/>
    <w:unhideWhenUsed/>
    <w:rsid w:val="00E718C0"/>
  </w:style>
  <w:style w:type="numbering" w:customStyle="1" w:styleId="NoList51">
    <w:name w:val="No List51"/>
    <w:next w:val="NoList"/>
    <w:uiPriority w:val="99"/>
    <w:semiHidden/>
    <w:unhideWhenUsed/>
    <w:rsid w:val="00E718C0"/>
  </w:style>
  <w:style w:type="numbering" w:customStyle="1" w:styleId="NoList211">
    <w:name w:val="No List211"/>
    <w:next w:val="NoList"/>
    <w:uiPriority w:val="99"/>
    <w:semiHidden/>
    <w:unhideWhenUsed/>
    <w:rsid w:val="00E718C0"/>
  </w:style>
  <w:style w:type="numbering" w:customStyle="1" w:styleId="NoList311">
    <w:name w:val="No List311"/>
    <w:next w:val="NoList"/>
    <w:uiPriority w:val="99"/>
    <w:semiHidden/>
    <w:unhideWhenUsed/>
    <w:rsid w:val="00E718C0"/>
  </w:style>
  <w:style w:type="numbering" w:customStyle="1" w:styleId="NoList411">
    <w:name w:val="No List411"/>
    <w:next w:val="NoList"/>
    <w:uiPriority w:val="99"/>
    <w:semiHidden/>
    <w:unhideWhenUsed/>
    <w:rsid w:val="00E718C0"/>
  </w:style>
  <w:style w:type="numbering" w:customStyle="1" w:styleId="NoList61">
    <w:name w:val="No List61"/>
    <w:next w:val="NoList"/>
    <w:uiPriority w:val="99"/>
    <w:semiHidden/>
    <w:unhideWhenUsed/>
    <w:rsid w:val="00E718C0"/>
  </w:style>
  <w:style w:type="table" w:customStyle="1" w:styleId="TableGrid41">
    <w:name w:val="Table Grid41"/>
    <w:basedOn w:val="TableNormal"/>
    <w:next w:val="TableGrid"/>
    <w:qFormat/>
    <w:rsid w:val="00E718C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718C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718C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718C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718C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718C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718C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718C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718C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718C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718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718C0"/>
  </w:style>
  <w:style w:type="numbering" w:customStyle="1" w:styleId="NoList1111">
    <w:name w:val="No List1111"/>
    <w:next w:val="NoList"/>
    <w:uiPriority w:val="99"/>
    <w:semiHidden/>
    <w:unhideWhenUsed/>
    <w:rsid w:val="00E718C0"/>
  </w:style>
  <w:style w:type="numbering" w:customStyle="1" w:styleId="NoList71">
    <w:name w:val="No List71"/>
    <w:next w:val="NoList"/>
    <w:uiPriority w:val="99"/>
    <w:semiHidden/>
    <w:unhideWhenUsed/>
    <w:rsid w:val="00E718C0"/>
  </w:style>
  <w:style w:type="table" w:customStyle="1" w:styleId="TableGrid121">
    <w:name w:val="Table Grid121"/>
    <w:basedOn w:val="TableNormal"/>
    <w:next w:val="TableGrid"/>
    <w:qFormat/>
    <w:rsid w:val="00E718C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718C0"/>
  </w:style>
  <w:style w:type="table" w:customStyle="1" w:styleId="TableGrid1111">
    <w:name w:val="Table Grid1111"/>
    <w:basedOn w:val="TableNormal"/>
    <w:next w:val="TableGrid"/>
    <w:qFormat/>
    <w:rsid w:val="00E718C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718C0"/>
  </w:style>
  <w:style w:type="numbering" w:customStyle="1" w:styleId="NoList321">
    <w:name w:val="No List321"/>
    <w:next w:val="NoList"/>
    <w:uiPriority w:val="99"/>
    <w:semiHidden/>
    <w:unhideWhenUsed/>
    <w:rsid w:val="00E718C0"/>
  </w:style>
  <w:style w:type="paragraph" w:styleId="NoteHeading">
    <w:name w:val="Note Heading"/>
    <w:basedOn w:val="Normal"/>
    <w:next w:val="Normal"/>
    <w:link w:val="NoteHeadingChar"/>
    <w:qFormat/>
    <w:rsid w:val="00E718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qFormat/>
    <w:rsid w:val="00E718C0"/>
    <w:rPr>
      <w:rFonts w:ascii="Times New Roman" w:eastAsia="MS Mincho" w:hAnsi="Times New Roman" w:cs="Times New Roman"/>
      <w:sz w:val="20"/>
      <w:szCs w:val="20"/>
      <w:lang w:val="en-GB" w:eastAsia="zh-CN"/>
    </w:rPr>
  </w:style>
  <w:style w:type="character" w:customStyle="1" w:styleId="1a">
    <w:name w:val="不明显参考1"/>
    <w:uiPriority w:val="31"/>
    <w:qFormat/>
    <w:rsid w:val="00E718C0"/>
    <w:rPr>
      <w:smallCaps/>
      <w:color w:val="5A5A5A"/>
    </w:rPr>
  </w:style>
  <w:style w:type="paragraph" w:customStyle="1" w:styleId="114">
    <w:name w:val="修订11"/>
    <w:hidden/>
    <w:semiHidden/>
    <w:qFormat/>
    <w:rsid w:val="00E718C0"/>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E718C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718C0"/>
    <w:rPr>
      <w:rFonts w:ascii="Times New Roman" w:hAnsi="Times New Roman"/>
      <w:lang w:val="en-GB"/>
    </w:rPr>
  </w:style>
  <w:style w:type="character" w:customStyle="1" w:styleId="EXCar">
    <w:name w:val="EX Car"/>
    <w:qFormat/>
    <w:rsid w:val="00E718C0"/>
    <w:rPr>
      <w:lang w:val="en-GB" w:eastAsia="en-US"/>
    </w:rPr>
  </w:style>
  <w:style w:type="character" w:customStyle="1" w:styleId="B4Char">
    <w:name w:val="B4 Char"/>
    <w:link w:val="B4"/>
    <w:qFormat/>
    <w:rsid w:val="00E718C0"/>
    <w:rPr>
      <w:rFonts w:ascii="Times New Roman" w:eastAsia="Times New Roman" w:hAnsi="Times New Roman" w:cs="Times New Roman"/>
      <w:sz w:val="20"/>
      <w:szCs w:val="20"/>
      <w:lang w:val="en-GB"/>
    </w:rPr>
  </w:style>
  <w:style w:type="character" w:customStyle="1" w:styleId="1b">
    <w:name w:val="明显强调1"/>
    <w:uiPriority w:val="21"/>
    <w:qFormat/>
    <w:rsid w:val="00E718C0"/>
    <w:rPr>
      <w:b/>
      <w:bCs/>
      <w:i/>
      <w:iCs/>
      <w:color w:val="4F81BD"/>
    </w:rPr>
  </w:style>
  <w:style w:type="paragraph" w:customStyle="1" w:styleId="B6">
    <w:name w:val="B6"/>
    <w:basedOn w:val="B5"/>
    <w:link w:val="B6Char"/>
    <w:qFormat/>
    <w:rsid w:val="00E718C0"/>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718C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qFormat/>
    <w:rsid w:val="00E718C0"/>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qFormat/>
    <w:rsid w:val="00E718C0"/>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customStyle="1" w:styleId="EditorsNoteCarCar">
    <w:name w:val="Editor's Note Car Car"/>
    <w:link w:val="EditorsNote"/>
    <w:qFormat/>
    <w:rsid w:val="00E718C0"/>
    <w:rPr>
      <w:rFonts w:ascii="Times New Roman" w:eastAsia="Times New Roman" w:hAnsi="Times New Roman" w:cs="Times New Roman"/>
      <w:color w:val="FF0000"/>
      <w:sz w:val="20"/>
      <w:szCs w:val="20"/>
      <w:lang w:val="en-GB"/>
    </w:rPr>
  </w:style>
  <w:style w:type="character" w:customStyle="1" w:styleId="B5Char">
    <w:name w:val="B5 Char"/>
    <w:link w:val="B5"/>
    <w:qFormat/>
    <w:rsid w:val="00E718C0"/>
    <w:rPr>
      <w:rFonts w:ascii="Times New Roman" w:eastAsia="Times New Roman" w:hAnsi="Times New Roman" w:cs="Times New Roman"/>
      <w:sz w:val="20"/>
      <w:szCs w:val="20"/>
      <w:lang w:val="en-GB"/>
    </w:rPr>
  </w:style>
  <w:style w:type="character" w:customStyle="1" w:styleId="HeadingChar">
    <w:name w:val="Heading Char"/>
    <w:link w:val="Heading"/>
    <w:qFormat/>
    <w:rsid w:val="00E718C0"/>
    <w:rPr>
      <w:rFonts w:ascii="Arial" w:eastAsia="SimSun" w:hAnsi="Arial"/>
      <w:b/>
    </w:rPr>
  </w:style>
  <w:style w:type="character" w:customStyle="1" w:styleId="B6Char">
    <w:name w:val="B6 Char"/>
    <w:link w:val="B6"/>
    <w:qFormat/>
    <w:rsid w:val="00E718C0"/>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E718C0"/>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E718C0"/>
    <w:pPr>
      <w:spacing w:before="100" w:beforeAutospacing="1" w:after="100" w:afterAutospacing="1" w:line="240" w:lineRule="auto"/>
    </w:pPr>
    <w:rPr>
      <w:rFonts w:ascii="SimSun" w:eastAsia="SimSun" w:hAnsi="SimSun" w:cs="SimSun"/>
      <w:sz w:val="24"/>
      <w:szCs w:val="24"/>
      <w:lang w:eastAsia="zh-CN"/>
    </w:rPr>
  </w:style>
  <w:style w:type="paragraph" w:customStyle="1" w:styleId="a6">
    <w:name w:val="수정"/>
    <w:hidden/>
    <w:semiHidden/>
    <w:qFormat/>
    <w:rsid w:val="00E718C0"/>
    <w:pPr>
      <w:spacing w:after="0" w:line="240" w:lineRule="auto"/>
    </w:pPr>
    <w:rPr>
      <w:rFonts w:ascii="Times New Roman" w:eastAsia="Batang" w:hAnsi="Times New Roman" w:cs="Times New Roman"/>
      <w:sz w:val="20"/>
      <w:szCs w:val="20"/>
      <w:lang w:val="en-GB"/>
    </w:rPr>
  </w:style>
  <w:style w:type="paragraph" w:customStyle="1" w:styleId="a7">
    <w:name w:val="変更箇所"/>
    <w:hidden/>
    <w:semiHidden/>
    <w:qFormat/>
    <w:rsid w:val="00E718C0"/>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E718C0"/>
    <w:pPr>
      <w:framePr w:wrap="notBeside"/>
    </w:pPr>
    <w:rPr>
      <w:noProof w:val="0"/>
      <w:lang w:val="en-US" w:eastAsia="ko-KR"/>
    </w:rPr>
  </w:style>
  <w:style w:type="paragraph" w:customStyle="1" w:styleId="tableentry">
    <w:name w:val="table entry"/>
    <w:basedOn w:val="Normal"/>
    <w:qFormat/>
    <w:rsid w:val="00E718C0"/>
    <w:pPr>
      <w:keepNext/>
      <w:spacing w:before="60" w:after="60" w:line="240" w:lineRule="auto"/>
    </w:pPr>
    <w:rPr>
      <w:rFonts w:ascii="Bookman Old Style" w:eastAsia="SimSun" w:hAnsi="Bookman Old Style" w:cs="Times New Roman"/>
      <w:sz w:val="20"/>
      <w:szCs w:val="20"/>
      <w:lang w:eastAsia="ko-KR"/>
    </w:rPr>
  </w:style>
  <w:style w:type="character" w:customStyle="1" w:styleId="EditorsNoteChar">
    <w:name w:val="Editor's Note Char"/>
    <w:uiPriority w:val="99"/>
    <w:qFormat/>
    <w:rsid w:val="00E718C0"/>
    <w:rPr>
      <w:rFonts w:ascii="Times New Roman" w:hAnsi="Times New Roman"/>
      <w:color w:val="FF0000"/>
      <w:lang w:val="en-GB" w:eastAsia="en-US"/>
    </w:rPr>
  </w:style>
  <w:style w:type="table" w:customStyle="1" w:styleId="TableGrid6">
    <w:name w:val="Table Grid6"/>
    <w:basedOn w:val="TableNormal"/>
    <w:qFormat/>
    <w:rsid w:val="00E718C0"/>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718C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718C0"/>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qFormat/>
    <w:rsid w:val="00E718C0"/>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TableNormal"/>
    <w:uiPriority w:val="39"/>
    <w:qFormat/>
    <w:rsid w:val="00E718C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718C0"/>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qFormat/>
    <w:rsid w:val="00E718C0"/>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qFormat/>
    <w:rsid w:val="00E718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E718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E718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68">
    <w:name w:val="xl68"/>
    <w:basedOn w:val="Normal"/>
    <w:qFormat/>
    <w:rsid w:val="00E718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E718C0"/>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E718C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E718C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E718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rsid w:val="00E718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E718C0"/>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E718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E718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E718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8">
    <w:name w:val="xl78"/>
    <w:basedOn w:val="Normal"/>
    <w:qFormat/>
    <w:rsid w:val="00E718C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9">
    <w:name w:val="xl79"/>
    <w:basedOn w:val="Normal"/>
    <w:qFormat/>
    <w:rsid w:val="00E718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E718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E718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E718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E718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84">
    <w:name w:val="xl84"/>
    <w:basedOn w:val="Normal"/>
    <w:qFormat/>
    <w:rsid w:val="00E718C0"/>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E718C0"/>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E718C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E718C0"/>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718C0"/>
  </w:style>
  <w:style w:type="table" w:customStyle="1" w:styleId="TableGrid9">
    <w:name w:val="Table Grid9"/>
    <w:basedOn w:val="TableNormal"/>
    <w:next w:val="TableGrid"/>
    <w:qFormat/>
    <w:rsid w:val="00E718C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718C0"/>
    <w:rPr>
      <w:b/>
      <w:bCs/>
      <w:i/>
      <w:iCs/>
      <w:color w:val="4F81BD"/>
    </w:rPr>
  </w:style>
  <w:style w:type="table" w:customStyle="1" w:styleId="TableGrid13">
    <w:name w:val="Table Grid13"/>
    <w:basedOn w:val="TableNormal"/>
    <w:next w:val="TableGrid"/>
    <w:uiPriority w:val="39"/>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718C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718C0"/>
    <w:rPr>
      <w:b/>
      <w:lang w:val="en-GB" w:eastAsia="en-US" w:bidi="ar-SA"/>
    </w:rPr>
  </w:style>
  <w:style w:type="table" w:customStyle="1" w:styleId="TableGrid22">
    <w:name w:val="Table Grid22"/>
    <w:basedOn w:val="TableNormal"/>
    <w:next w:val="TableGrid"/>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718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718C0"/>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DefaultParagraphFont"/>
    <w:link w:val="HTMLPreformatted"/>
    <w:qFormat/>
    <w:rsid w:val="00E718C0"/>
    <w:rPr>
      <w:rFonts w:ascii="Courier New" w:eastAsia="MS Mincho" w:hAnsi="Courier New" w:cs="Times New Roman"/>
      <w:sz w:val="20"/>
      <w:szCs w:val="20"/>
      <w:lang w:val="en-GB" w:eastAsia="x-none"/>
    </w:rPr>
  </w:style>
  <w:style w:type="numbering" w:customStyle="1" w:styleId="NoList13">
    <w:name w:val="No List13"/>
    <w:next w:val="NoList"/>
    <w:uiPriority w:val="99"/>
    <w:semiHidden/>
    <w:unhideWhenUsed/>
    <w:rsid w:val="00E718C0"/>
  </w:style>
  <w:style w:type="numbering" w:customStyle="1" w:styleId="NoList23">
    <w:name w:val="No List23"/>
    <w:next w:val="NoList"/>
    <w:uiPriority w:val="99"/>
    <w:semiHidden/>
    <w:unhideWhenUsed/>
    <w:rsid w:val="00E718C0"/>
  </w:style>
  <w:style w:type="table" w:customStyle="1" w:styleId="TableGrid42">
    <w:name w:val="Table Grid42"/>
    <w:basedOn w:val="TableNormal"/>
    <w:next w:val="TableGrid"/>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718C0"/>
  </w:style>
  <w:style w:type="table" w:customStyle="1" w:styleId="TableGrid51">
    <w:name w:val="Table Grid51"/>
    <w:basedOn w:val="TableNormal"/>
    <w:next w:val="TableGrid"/>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718C0"/>
  </w:style>
  <w:style w:type="table" w:customStyle="1" w:styleId="TableGrid61">
    <w:name w:val="Table Grid61"/>
    <w:basedOn w:val="TableNormal"/>
    <w:next w:val="TableGrid"/>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718C0"/>
  </w:style>
  <w:style w:type="numbering" w:customStyle="1" w:styleId="NoList62">
    <w:name w:val="No List62"/>
    <w:next w:val="NoList"/>
    <w:uiPriority w:val="99"/>
    <w:semiHidden/>
    <w:unhideWhenUsed/>
    <w:rsid w:val="00E718C0"/>
  </w:style>
  <w:style w:type="numbering" w:customStyle="1" w:styleId="NoList72">
    <w:name w:val="No List72"/>
    <w:next w:val="NoList"/>
    <w:uiPriority w:val="99"/>
    <w:semiHidden/>
    <w:unhideWhenUsed/>
    <w:rsid w:val="00E718C0"/>
  </w:style>
  <w:style w:type="numbering" w:customStyle="1" w:styleId="NoList81">
    <w:name w:val="No List81"/>
    <w:next w:val="NoList"/>
    <w:uiPriority w:val="99"/>
    <w:semiHidden/>
    <w:unhideWhenUsed/>
    <w:rsid w:val="00E718C0"/>
  </w:style>
  <w:style w:type="table" w:customStyle="1" w:styleId="TableGrid71">
    <w:name w:val="Table Grid71"/>
    <w:basedOn w:val="TableNormal"/>
    <w:next w:val="TableGrid"/>
    <w:uiPriority w:val="39"/>
    <w:qFormat/>
    <w:rsid w:val="00E718C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718C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718C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718C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718C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718C0"/>
  </w:style>
  <w:style w:type="table" w:customStyle="1" w:styleId="TableGrid81">
    <w:name w:val="Table Grid81"/>
    <w:basedOn w:val="TableNormal"/>
    <w:next w:val="TableGrid"/>
    <w:uiPriority w:val="39"/>
    <w:qFormat/>
    <w:rsid w:val="00E718C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718C0"/>
    <w:pPr>
      <w:spacing w:after="0" w:line="240" w:lineRule="auto"/>
    </w:pPr>
    <w:rPr>
      <w:rFonts w:ascii="Times New Roman" w:eastAsia="MS Mincho" w:hAnsi="Times New Roman" w:cs="Times New Roman"/>
      <w:sz w:val="20"/>
      <w:szCs w:val="20"/>
    </w:rPr>
    <w:tblPr/>
  </w:style>
  <w:style w:type="table" w:customStyle="1" w:styleId="Tabellengitternetz112">
    <w:name w:val="Tabellengitternetz11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718C0"/>
  </w:style>
  <w:style w:type="numbering" w:customStyle="1" w:styleId="NoList212">
    <w:name w:val="No List212"/>
    <w:next w:val="NoList"/>
    <w:uiPriority w:val="99"/>
    <w:semiHidden/>
    <w:unhideWhenUsed/>
    <w:rsid w:val="00E718C0"/>
  </w:style>
  <w:style w:type="table" w:customStyle="1" w:styleId="TableGrid411">
    <w:name w:val="Table Grid411"/>
    <w:basedOn w:val="TableNormal"/>
    <w:next w:val="TableGrid"/>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718C0"/>
  </w:style>
  <w:style w:type="numbering" w:customStyle="1" w:styleId="NoList412">
    <w:name w:val="No List412"/>
    <w:next w:val="NoList"/>
    <w:uiPriority w:val="99"/>
    <w:semiHidden/>
    <w:unhideWhenUsed/>
    <w:rsid w:val="00E718C0"/>
  </w:style>
  <w:style w:type="numbering" w:customStyle="1" w:styleId="NoList511">
    <w:name w:val="No List511"/>
    <w:next w:val="NoList"/>
    <w:uiPriority w:val="99"/>
    <w:semiHidden/>
    <w:unhideWhenUsed/>
    <w:rsid w:val="00E718C0"/>
  </w:style>
  <w:style w:type="numbering" w:customStyle="1" w:styleId="NoList611">
    <w:name w:val="No List611"/>
    <w:next w:val="NoList"/>
    <w:uiPriority w:val="99"/>
    <w:semiHidden/>
    <w:unhideWhenUsed/>
    <w:rsid w:val="00E718C0"/>
  </w:style>
  <w:style w:type="numbering" w:customStyle="1" w:styleId="NoList711">
    <w:name w:val="No List711"/>
    <w:next w:val="NoList"/>
    <w:uiPriority w:val="99"/>
    <w:semiHidden/>
    <w:unhideWhenUsed/>
    <w:rsid w:val="00E718C0"/>
  </w:style>
  <w:style w:type="numbering" w:customStyle="1" w:styleId="NoList811">
    <w:name w:val="No List811"/>
    <w:next w:val="NoList"/>
    <w:uiPriority w:val="99"/>
    <w:semiHidden/>
    <w:unhideWhenUsed/>
    <w:rsid w:val="00E718C0"/>
  </w:style>
  <w:style w:type="numbering" w:customStyle="1" w:styleId="NoList91">
    <w:name w:val="No List91"/>
    <w:next w:val="NoList"/>
    <w:uiPriority w:val="99"/>
    <w:semiHidden/>
    <w:unhideWhenUsed/>
    <w:rsid w:val="00E718C0"/>
  </w:style>
  <w:style w:type="table" w:customStyle="1" w:styleId="TableGrid76">
    <w:name w:val="Table Grid76"/>
    <w:basedOn w:val="TableNormal"/>
    <w:next w:val="TableGrid"/>
    <w:uiPriority w:val="39"/>
    <w:qFormat/>
    <w:rsid w:val="00E718C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718C0"/>
  </w:style>
  <w:style w:type="paragraph" w:customStyle="1" w:styleId="Figuretitle0">
    <w:name w:val="Figure_title"/>
    <w:basedOn w:val="Normal"/>
    <w:next w:val="Normal"/>
    <w:qFormat/>
    <w:rsid w:val="00E718C0"/>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FigureNo">
    <w:name w:val="Figure_No"/>
    <w:basedOn w:val="Normal"/>
    <w:next w:val="Normal"/>
    <w:qFormat/>
    <w:rsid w:val="00E718C0"/>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ext1">
    <w:name w:val="Table_text"/>
    <w:basedOn w:val="Normal"/>
    <w:qFormat/>
    <w:rsid w:val="00E718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szCs w:val="20"/>
      <w:lang w:val="en-GB"/>
    </w:rPr>
  </w:style>
  <w:style w:type="paragraph" w:customStyle="1" w:styleId="Tablelegend">
    <w:name w:val="Table_legend"/>
    <w:basedOn w:val="Normal"/>
    <w:qFormat/>
    <w:rsid w:val="00E718C0"/>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sz w:val="20"/>
      <w:szCs w:val="20"/>
      <w:lang w:val="en-GB"/>
    </w:rPr>
  </w:style>
  <w:style w:type="paragraph" w:customStyle="1" w:styleId="TableNo">
    <w:name w:val="Table_No"/>
    <w:basedOn w:val="Normal"/>
    <w:next w:val="Normal"/>
    <w:link w:val="TableNo0"/>
    <w:qFormat/>
    <w:rsid w:val="00E718C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itle0">
    <w:name w:val="Table_title"/>
    <w:basedOn w:val="Normal"/>
    <w:next w:val="Tabletext1"/>
    <w:qFormat/>
    <w:rsid w:val="00E718C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Rientra1">
    <w:name w:val="Rientra1"/>
    <w:basedOn w:val="Normal"/>
    <w:uiPriority w:val="99"/>
    <w:qFormat/>
    <w:rsid w:val="00E718C0"/>
    <w:pPr>
      <w:numPr>
        <w:numId w:val="16"/>
      </w:numPr>
      <w:tabs>
        <w:tab w:val="left" w:pos="0"/>
      </w:tabs>
      <w:suppressAutoHyphens/>
      <w:autoSpaceDN w:val="0"/>
      <w:spacing w:before="60" w:after="60" w:line="240" w:lineRule="auto"/>
      <w:jc w:val="both"/>
    </w:pPr>
    <w:rPr>
      <w:rFonts w:ascii="Times New Roman" w:eastAsia="SimSun" w:hAnsi="Times New Roman" w:cs="Times New Roman"/>
      <w:sz w:val="20"/>
      <w:szCs w:val="20"/>
      <w:lang w:val="en-GB"/>
    </w:rPr>
  </w:style>
  <w:style w:type="paragraph" w:customStyle="1" w:styleId="Tablefin">
    <w:name w:val="Table_fin"/>
    <w:basedOn w:val="Normal"/>
    <w:next w:val="Normal"/>
    <w:qFormat/>
    <w:rsid w:val="00E718C0"/>
    <w:pPr>
      <w:suppressAutoHyphens/>
      <w:autoSpaceDN w:val="0"/>
      <w:spacing w:after="0" w:line="240" w:lineRule="auto"/>
      <w:jc w:val="both"/>
    </w:pPr>
    <w:rPr>
      <w:rFonts w:ascii="Times New Roman" w:eastAsia="Batang" w:hAnsi="Times New Roman" w:cs="Times New Roman"/>
      <w:sz w:val="20"/>
      <w:szCs w:val="20"/>
      <w:lang w:val="en-GB"/>
    </w:rPr>
  </w:style>
  <w:style w:type="numbering" w:customStyle="1" w:styleId="LFO19">
    <w:name w:val="LFO19"/>
    <w:basedOn w:val="NoList"/>
    <w:rsid w:val="00E718C0"/>
    <w:pPr>
      <w:numPr>
        <w:numId w:val="16"/>
      </w:numPr>
    </w:pPr>
  </w:style>
  <w:style w:type="paragraph" w:customStyle="1" w:styleId="enumlev3">
    <w:name w:val="enumlev3"/>
    <w:basedOn w:val="enumlev2"/>
    <w:qFormat/>
    <w:rsid w:val="00E718C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718C0"/>
  </w:style>
  <w:style w:type="paragraph" w:customStyle="1" w:styleId="Heading">
    <w:name w:val="Heading"/>
    <w:next w:val="Normal"/>
    <w:link w:val="HeadingChar"/>
    <w:qFormat/>
    <w:rsid w:val="00E718C0"/>
    <w:pPr>
      <w:spacing w:before="360" w:after="0" w:line="240" w:lineRule="auto"/>
      <w:ind w:left="2552"/>
    </w:pPr>
    <w:rPr>
      <w:rFonts w:ascii="Arial" w:eastAsia="SimSun" w:hAnsi="Arial"/>
      <w:b/>
    </w:rPr>
  </w:style>
  <w:style w:type="paragraph" w:customStyle="1" w:styleId="tah0">
    <w:name w:val="tah"/>
    <w:basedOn w:val="Normal"/>
    <w:qFormat/>
    <w:rsid w:val="00E718C0"/>
    <w:pPr>
      <w:keepNext/>
      <w:spacing w:after="0" w:line="240" w:lineRule="auto"/>
      <w:jc w:val="center"/>
    </w:pPr>
    <w:rPr>
      <w:rFonts w:ascii="Arial" w:eastAsia="PMingLiU" w:hAnsi="Arial" w:cs="Arial"/>
      <w:b/>
      <w:bCs/>
      <w:sz w:val="18"/>
      <w:szCs w:val="18"/>
      <w:lang w:val="en-GB" w:eastAsia="zh-TW"/>
    </w:rPr>
  </w:style>
  <w:style w:type="character" w:customStyle="1" w:styleId="st1">
    <w:name w:val="st1"/>
    <w:basedOn w:val="DefaultParagraphFont"/>
    <w:qFormat/>
    <w:rsid w:val="00E718C0"/>
  </w:style>
  <w:style w:type="paragraph" w:customStyle="1" w:styleId="TdocHeader2">
    <w:name w:val="Tdoc_Header_2"/>
    <w:basedOn w:val="Normal"/>
    <w:qFormat/>
    <w:rsid w:val="00E718C0"/>
    <w:pPr>
      <w:widowControl w:val="0"/>
      <w:tabs>
        <w:tab w:val="left" w:pos="1701"/>
        <w:tab w:val="right" w:pos="9072"/>
        <w:tab w:val="right" w:pos="10206"/>
      </w:tabs>
      <w:spacing w:after="0" w:line="240" w:lineRule="auto"/>
      <w:ind w:left="1440" w:hanging="1440"/>
      <w:jc w:val="both"/>
    </w:pPr>
    <w:rPr>
      <w:rFonts w:ascii="Arial" w:eastAsia="Batang" w:hAnsi="Arial" w:cs="Times New Roman"/>
      <w:b/>
      <w:sz w:val="18"/>
      <w:szCs w:val="20"/>
      <w:lang w:val="en-GB"/>
    </w:rPr>
  </w:style>
  <w:style w:type="numbering" w:customStyle="1" w:styleId="NoList10">
    <w:name w:val="No List10"/>
    <w:next w:val="NoList"/>
    <w:uiPriority w:val="99"/>
    <w:semiHidden/>
    <w:unhideWhenUsed/>
    <w:rsid w:val="00E718C0"/>
  </w:style>
  <w:style w:type="numbering" w:customStyle="1" w:styleId="LFO191">
    <w:name w:val="LFO191"/>
    <w:basedOn w:val="NoList"/>
    <w:rsid w:val="00E718C0"/>
  </w:style>
  <w:style w:type="table" w:customStyle="1" w:styleId="TableGrid122">
    <w:name w:val="Table Grid122"/>
    <w:basedOn w:val="TableNormal"/>
    <w:next w:val="TableGrid"/>
    <w:qFormat/>
    <w:rsid w:val="00E718C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718C0"/>
  </w:style>
  <w:style w:type="numbering" w:customStyle="1" w:styleId="NoList1112">
    <w:name w:val="No List1112"/>
    <w:next w:val="NoList"/>
    <w:uiPriority w:val="99"/>
    <w:semiHidden/>
    <w:unhideWhenUsed/>
    <w:rsid w:val="00E718C0"/>
  </w:style>
  <w:style w:type="table" w:customStyle="1" w:styleId="TableGrid221">
    <w:name w:val="Table Grid221"/>
    <w:basedOn w:val="TableNormal"/>
    <w:next w:val="TableGrid"/>
    <w:uiPriority w:val="39"/>
    <w:qFormat/>
    <w:rsid w:val="00E718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718C0"/>
    <w:pPr>
      <w:keepNext/>
      <w:keepLines/>
      <w:spacing w:after="0" w:line="240" w:lineRule="auto"/>
      <w:ind w:left="851" w:hanging="851"/>
    </w:pPr>
    <w:rPr>
      <w:rFonts w:ascii="Arial" w:eastAsiaTheme="minorEastAsia" w:hAnsi="Arial" w:cs="Times New Roman"/>
      <w:sz w:val="18"/>
      <w:szCs w:val="20"/>
      <w:lang w:val="en-GB"/>
    </w:rPr>
  </w:style>
  <w:style w:type="numbering" w:customStyle="1" w:styleId="122">
    <w:name w:val="无列表12"/>
    <w:next w:val="NoList"/>
    <w:semiHidden/>
    <w:rsid w:val="00E718C0"/>
  </w:style>
  <w:style w:type="numbering" w:customStyle="1" w:styleId="123">
    <w:name w:val="リストなし12"/>
    <w:next w:val="NoList"/>
    <w:uiPriority w:val="99"/>
    <w:semiHidden/>
    <w:unhideWhenUsed/>
    <w:rsid w:val="00E718C0"/>
  </w:style>
  <w:style w:type="numbering" w:customStyle="1" w:styleId="1120">
    <w:name w:val="无列表112"/>
    <w:next w:val="NoList"/>
    <w:semiHidden/>
    <w:rsid w:val="00E718C0"/>
  </w:style>
  <w:style w:type="numbering" w:customStyle="1" w:styleId="1111">
    <w:name w:val="リストなし111"/>
    <w:next w:val="NoList"/>
    <w:uiPriority w:val="99"/>
    <w:semiHidden/>
    <w:unhideWhenUsed/>
    <w:rsid w:val="00E718C0"/>
  </w:style>
  <w:style w:type="numbering" w:customStyle="1" w:styleId="NoList222">
    <w:name w:val="No List222"/>
    <w:next w:val="NoList"/>
    <w:uiPriority w:val="99"/>
    <w:semiHidden/>
    <w:unhideWhenUsed/>
    <w:rsid w:val="00E718C0"/>
  </w:style>
  <w:style w:type="numbering" w:customStyle="1" w:styleId="NoList322">
    <w:name w:val="No List322"/>
    <w:next w:val="NoList"/>
    <w:uiPriority w:val="99"/>
    <w:semiHidden/>
    <w:unhideWhenUsed/>
    <w:rsid w:val="00E718C0"/>
  </w:style>
  <w:style w:type="numbering" w:customStyle="1" w:styleId="NoList421">
    <w:name w:val="No List421"/>
    <w:next w:val="NoList"/>
    <w:uiPriority w:val="99"/>
    <w:semiHidden/>
    <w:unhideWhenUsed/>
    <w:rsid w:val="00E718C0"/>
  </w:style>
  <w:style w:type="numbering" w:customStyle="1" w:styleId="NoList2111">
    <w:name w:val="No List2111"/>
    <w:next w:val="NoList"/>
    <w:uiPriority w:val="99"/>
    <w:semiHidden/>
    <w:unhideWhenUsed/>
    <w:rsid w:val="00E718C0"/>
  </w:style>
  <w:style w:type="numbering" w:customStyle="1" w:styleId="NoList3111">
    <w:name w:val="No List3111"/>
    <w:next w:val="NoList"/>
    <w:uiPriority w:val="99"/>
    <w:semiHidden/>
    <w:unhideWhenUsed/>
    <w:rsid w:val="00E718C0"/>
  </w:style>
  <w:style w:type="numbering" w:customStyle="1" w:styleId="NoList4111">
    <w:name w:val="No List4111"/>
    <w:next w:val="NoList"/>
    <w:uiPriority w:val="99"/>
    <w:semiHidden/>
    <w:unhideWhenUsed/>
    <w:rsid w:val="00E718C0"/>
  </w:style>
  <w:style w:type="numbering" w:customStyle="1" w:styleId="11110">
    <w:name w:val="无列表1111"/>
    <w:next w:val="NoList"/>
    <w:semiHidden/>
    <w:rsid w:val="00E718C0"/>
  </w:style>
  <w:style w:type="numbering" w:customStyle="1" w:styleId="NoList11111">
    <w:name w:val="No List11111"/>
    <w:next w:val="NoList"/>
    <w:uiPriority w:val="99"/>
    <w:semiHidden/>
    <w:unhideWhenUsed/>
    <w:rsid w:val="00E718C0"/>
  </w:style>
  <w:style w:type="numbering" w:customStyle="1" w:styleId="NoList1211">
    <w:name w:val="No List1211"/>
    <w:next w:val="NoList"/>
    <w:uiPriority w:val="99"/>
    <w:semiHidden/>
    <w:unhideWhenUsed/>
    <w:rsid w:val="00E718C0"/>
  </w:style>
  <w:style w:type="numbering" w:customStyle="1" w:styleId="NoList2211">
    <w:name w:val="No List2211"/>
    <w:next w:val="NoList"/>
    <w:uiPriority w:val="99"/>
    <w:semiHidden/>
    <w:unhideWhenUsed/>
    <w:rsid w:val="00E718C0"/>
  </w:style>
  <w:style w:type="numbering" w:customStyle="1" w:styleId="NoList3211">
    <w:name w:val="No List3211"/>
    <w:next w:val="NoList"/>
    <w:uiPriority w:val="99"/>
    <w:semiHidden/>
    <w:unhideWhenUsed/>
    <w:rsid w:val="00E718C0"/>
  </w:style>
  <w:style w:type="character" w:customStyle="1" w:styleId="UnresolvedMention3">
    <w:name w:val="Unresolved Mention3"/>
    <w:basedOn w:val="DefaultParagraphFont"/>
    <w:uiPriority w:val="99"/>
    <w:unhideWhenUsed/>
    <w:qFormat/>
    <w:rsid w:val="00E718C0"/>
    <w:rPr>
      <w:color w:val="605E5C"/>
      <w:shd w:val="clear" w:color="auto" w:fill="E1DFDD"/>
    </w:rPr>
  </w:style>
  <w:style w:type="numbering" w:customStyle="1" w:styleId="NoList14">
    <w:name w:val="No List14"/>
    <w:next w:val="NoList"/>
    <w:uiPriority w:val="99"/>
    <w:semiHidden/>
    <w:unhideWhenUsed/>
    <w:rsid w:val="00E718C0"/>
  </w:style>
  <w:style w:type="table" w:customStyle="1" w:styleId="TableGrid10">
    <w:name w:val="Table Grid10"/>
    <w:basedOn w:val="TableNormal"/>
    <w:next w:val="TableGrid"/>
    <w:qFormat/>
    <w:rsid w:val="00E718C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718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718C0"/>
  </w:style>
  <w:style w:type="numbering" w:customStyle="1" w:styleId="NoList24">
    <w:name w:val="No List24"/>
    <w:next w:val="NoList"/>
    <w:uiPriority w:val="99"/>
    <w:semiHidden/>
    <w:unhideWhenUsed/>
    <w:rsid w:val="00E718C0"/>
  </w:style>
  <w:style w:type="table" w:customStyle="1" w:styleId="TableGrid43">
    <w:name w:val="Table Grid43"/>
    <w:basedOn w:val="TableNormal"/>
    <w:next w:val="TableGrid"/>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718C0"/>
  </w:style>
  <w:style w:type="table" w:customStyle="1" w:styleId="TableGrid52">
    <w:name w:val="Table Grid52"/>
    <w:basedOn w:val="TableNormal"/>
    <w:next w:val="TableGrid"/>
    <w:uiPriority w:val="39"/>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718C0"/>
  </w:style>
  <w:style w:type="table" w:customStyle="1" w:styleId="TableGrid62">
    <w:name w:val="Table Grid62"/>
    <w:basedOn w:val="TableNormal"/>
    <w:next w:val="TableGrid"/>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718C0"/>
  </w:style>
  <w:style w:type="numbering" w:customStyle="1" w:styleId="NoList63">
    <w:name w:val="No List63"/>
    <w:next w:val="NoList"/>
    <w:uiPriority w:val="99"/>
    <w:semiHidden/>
    <w:unhideWhenUsed/>
    <w:rsid w:val="00E718C0"/>
  </w:style>
  <w:style w:type="numbering" w:customStyle="1" w:styleId="NoList73">
    <w:name w:val="No List73"/>
    <w:next w:val="NoList"/>
    <w:uiPriority w:val="99"/>
    <w:semiHidden/>
    <w:unhideWhenUsed/>
    <w:rsid w:val="00E718C0"/>
  </w:style>
  <w:style w:type="numbering" w:customStyle="1" w:styleId="NoList82">
    <w:name w:val="No List82"/>
    <w:next w:val="NoList"/>
    <w:uiPriority w:val="99"/>
    <w:semiHidden/>
    <w:unhideWhenUsed/>
    <w:rsid w:val="00E718C0"/>
  </w:style>
  <w:style w:type="numbering" w:customStyle="1" w:styleId="NoList92">
    <w:name w:val="No List92"/>
    <w:next w:val="NoList"/>
    <w:uiPriority w:val="99"/>
    <w:semiHidden/>
    <w:unhideWhenUsed/>
    <w:rsid w:val="00E718C0"/>
  </w:style>
  <w:style w:type="table" w:customStyle="1" w:styleId="TableGrid82">
    <w:name w:val="Table Grid82"/>
    <w:basedOn w:val="TableNormal"/>
    <w:next w:val="TableGrid"/>
    <w:uiPriority w:val="39"/>
    <w:qFormat/>
    <w:rsid w:val="00E718C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718C0"/>
  </w:style>
  <w:style w:type="numbering" w:customStyle="1" w:styleId="NoList213">
    <w:name w:val="No List213"/>
    <w:next w:val="NoList"/>
    <w:uiPriority w:val="99"/>
    <w:semiHidden/>
    <w:unhideWhenUsed/>
    <w:rsid w:val="00E718C0"/>
  </w:style>
  <w:style w:type="table" w:customStyle="1" w:styleId="TableGrid412">
    <w:name w:val="Table Grid412"/>
    <w:basedOn w:val="TableNormal"/>
    <w:next w:val="TableGrid"/>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718C0"/>
  </w:style>
  <w:style w:type="numbering" w:customStyle="1" w:styleId="NoList413">
    <w:name w:val="No List413"/>
    <w:next w:val="NoList"/>
    <w:uiPriority w:val="99"/>
    <w:semiHidden/>
    <w:unhideWhenUsed/>
    <w:rsid w:val="00E718C0"/>
  </w:style>
  <w:style w:type="numbering" w:customStyle="1" w:styleId="NoList512">
    <w:name w:val="No List512"/>
    <w:next w:val="NoList"/>
    <w:uiPriority w:val="99"/>
    <w:semiHidden/>
    <w:unhideWhenUsed/>
    <w:rsid w:val="00E718C0"/>
  </w:style>
  <w:style w:type="numbering" w:customStyle="1" w:styleId="NoList612">
    <w:name w:val="No List612"/>
    <w:next w:val="NoList"/>
    <w:uiPriority w:val="99"/>
    <w:semiHidden/>
    <w:unhideWhenUsed/>
    <w:rsid w:val="00E718C0"/>
  </w:style>
  <w:style w:type="numbering" w:customStyle="1" w:styleId="NoList712">
    <w:name w:val="No List712"/>
    <w:next w:val="NoList"/>
    <w:uiPriority w:val="99"/>
    <w:semiHidden/>
    <w:unhideWhenUsed/>
    <w:rsid w:val="00E718C0"/>
  </w:style>
  <w:style w:type="numbering" w:customStyle="1" w:styleId="NoList812">
    <w:name w:val="No List812"/>
    <w:next w:val="NoList"/>
    <w:uiPriority w:val="99"/>
    <w:semiHidden/>
    <w:unhideWhenUsed/>
    <w:rsid w:val="00E718C0"/>
  </w:style>
  <w:style w:type="numbering" w:customStyle="1" w:styleId="NoList911">
    <w:name w:val="No List911"/>
    <w:next w:val="NoList"/>
    <w:uiPriority w:val="99"/>
    <w:semiHidden/>
    <w:unhideWhenUsed/>
    <w:rsid w:val="00E718C0"/>
  </w:style>
  <w:style w:type="numbering" w:customStyle="1" w:styleId="LFO192">
    <w:name w:val="LFO192"/>
    <w:basedOn w:val="NoList"/>
    <w:rsid w:val="00E718C0"/>
  </w:style>
  <w:style w:type="numbering" w:customStyle="1" w:styleId="NoList101">
    <w:name w:val="No List101"/>
    <w:next w:val="NoList"/>
    <w:uiPriority w:val="99"/>
    <w:semiHidden/>
    <w:unhideWhenUsed/>
    <w:rsid w:val="00E718C0"/>
  </w:style>
  <w:style w:type="numbering" w:customStyle="1" w:styleId="LFO1911">
    <w:name w:val="LFO1911"/>
    <w:basedOn w:val="NoList"/>
    <w:rsid w:val="00E718C0"/>
  </w:style>
  <w:style w:type="table" w:customStyle="1" w:styleId="TableGrid123">
    <w:name w:val="Table Grid123"/>
    <w:basedOn w:val="TableNormal"/>
    <w:next w:val="TableGrid"/>
    <w:qFormat/>
    <w:rsid w:val="00E718C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718C0"/>
  </w:style>
  <w:style w:type="numbering" w:customStyle="1" w:styleId="NoList1113">
    <w:name w:val="No List1113"/>
    <w:next w:val="NoList"/>
    <w:uiPriority w:val="99"/>
    <w:semiHidden/>
    <w:unhideWhenUsed/>
    <w:rsid w:val="00E718C0"/>
  </w:style>
  <w:style w:type="table" w:customStyle="1" w:styleId="TableGrid222">
    <w:name w:val="Table Grid222"/>
    <w:basedOn w:val="TableNormal"/>
    <w:next w:val="TableGrid"/>
    <w:uiPriority w:val="39"/>
    <w:qFormat/>
    <w:rsid w:val="00E718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718C0"/>
  </w:style>
  <w:style w:type="numbering" w:customStyle="1" w:styleId="131">
    <w:name w:val="リストなし13"/>
    <w:next w:val="NoList"/>
    <w:uiPriority w:val="99"/>
    <w:semiHidden/>
    <w:unhideWhenUsed/>
    <w:rsid w:val="00E718C0"/>
  </w:style>
  <w:style w:type="numbering" w:customStyle="1" w:styleId="1130">
    <w:name w:val="无列表113"/>
    <w:next w:val="NoList"/>
    <w:semiHidden/>
    <w:rsid w:val="00E718C0"/>
  </w:style>
  <w:style w:type="numbering" w:customStyle="1" w:styleId="1121">
    <w:name w:val="リストなし112"/>
    <w:next w:val="NoList"/>
    <w:uiPriority w:val="99"/>
    <w:semiHidden/>
    <w:unhideWhenUsed/>
    <w:rsid w:val="00E718C0"/>
  </w:style>
  <w:style w:type="numbering" w:customStyle="1" w:styleId="NoList223">
    <w:name w:val="No List223"/>
    <w:next w:val="NoList"/>
    <w:uiPriority w:val="99"/>
    <w:semiHidden/>
    <w:unhideWhenUsed/>
    <w:rsid w:val="00E718C0"/>
  </w:style>
  <w:style w:type="numbering" w:customStyle="1" w:styleId="NoList323">
    <w:name w:val="No List323"/>
    <w:next w:val="NoList"/>
    <w:uiPriority w:val="99"/>
    <w:semiHidden/>
    <w:unhideWhenUsed/>
    <w:rsid w:val="00E718C0"/>
  </w:style>
  <w:style w:type="numbering" w:customStyle="1" w:styleId="NoList422">
    <w:name w:val="No List422"/>
    <w:next w:val="NoList"/>
    <w:uiPriority w:val="99"/>
    <w:semiHidden/>
    <w:unhideWhenUsed/>
    <w:rsid w:val="00E718C0"/>
  </w:style>
  <w:style w:type="numbering" w:customStyle="1" w:styleId="NoList2112">
    <w:name w:val="No List2112"/>
    <w:next w:val="NoList"/>
    <w:uiPriority w:val="99"/>
    <w:semiHidden/>
    <w:unhideWhenUsed/>
    <w:rsid w:val="00E718C0"/>
  </w:style>
  <w:style w:type="numbering" w:customStyle="1" w:styleId="NoList3112">
    <w:name w:val="No List3112"/>
    <w:next w:val="NoList"/>
    <w:uiPriority w:val="99"/>
    <w:semiHidden/>
    <w:unhideWhenUsed/>
    <w:rsid w:val="00E718C0"/>
  </w:style>
  <w:style w:type="numbering" w:customStyle="1" w:styleId="NoList4112">
    <w:name w:val="No List4112"/>
    <w:next w:val="NoList"/>
    <w:uiPriority w:val="99"/>
    <w:semiHidden/>
    <w:unhideWhenUsed/>
    <w:rsid w:val="00E718C0"/>
  </w:style>
  <w:style w:type="numbering" w:customStyle="1" w:styleId="1112">
    <w:name w:val="无列表1112"/>
    <w:next w:val="NoList"/>
    <w:semiHidden/>
    <w:rsid w:val="00E718C0"/>
  </w:style>
  <w:style w:type="numbering" w:customStyle="1" w:styleId="NoList11112">
    <w:name w:val="No List11112"/>
    <w:next w:val="NoList"/>
    <w:uiPriority w:val="99"/>
    <w:semiHidden/>
    <w:unhideWhenUsed/>
    <w:rsid w:val="00E718C0"/>
  </w:style>
  <w:style w:type="numbering" w:customStyle="1" w:styleId="NoList1212">
    <w:name w:val="No List1212"/>
    <w:next w:val="NoList"/>
    <w:uiPriority w:val="99"/>
    <w:semiHidden/>
    <w:unhideWhenUsed/>
    <w:rsid w:val="00E718C0"/>
  </w:style>
  <w:style w:type="numbering" w:customStyle="1" w:styleId="NoList2212">
    <w:name w:val="No List2212"/>
    <w:next w:val="NoList"/>
    <w:uiPriority w:val="99"/>
    <w:semiHidden/>
    <w:unhideWhenUsed/>
    <w:rsid w:val="00E718C0"/>
  </w:style>
  <w:style w:type="numbering" w:customStyle="1" w:styleId="NoList3212">
    <w:name w:val="No List3212"/>
    <w:next w:val="NoList"/>
    <w:uiPriority w:val="99"/>
    <w:semiHidden/>
    <w:unhideWhenUsed/>
    <w:rsid w:val="00E718C0"/>
  </w:style>
  <w:style w:type="numbering" w:customStyle="1" w:styleId="NoList16">
    <w:name w:val="No List16"/>
    <w:next w:val="NoList"/>
    <w:uiPriority w:val="99"/>
    <w:semiHidden/>
    <w:unhideWhenUsed/>
    <w:rsid w:val="00E718C0"/>
  </w:style>
  <w:style w:type="table" w:customStyle="1" w:styleId="TableGrid15">
    <w:name w:val="Table Grid15"/>
    <w:basedOn w:val="TableNormal"/>
    <w:next w:val="TableGrid"/>
    <w:qFormat/>
    <w:rsid w:val="00E718C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718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718C0"/>
  </w:style>
  <w:style w:type="numbering" w:customStyle="1" w:styleId="NoList25">
    <w:name w:val="No List25"/>
    <w:next w:val="NoList"/>
    <w:uiPriority w:val="99"/>
    <w:semiHidden/>
    <w:unhideWhenUsed/>
    <w:rsid w:val="00E718C0"/>
  </w:style>
  <w:style w:type="table" w:customStyle="1" w:styleId="TableGrid44">
    <w:name w:val="Table Grid44"/>
    <w:basedOn w:val="TableNormal"/>
    <w:next w:val="TableGrid"/>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718C0"/>
  </w:style>
  <w:style w:type="table" w:customStyle="1" w:styleId="TableGrid53">
    <w:name w:val="Table Grid53"/>
    <w:basedOn w:val="TableNormal"/>
    <w:next w:val="TableGrid"/>
    <w:uiPriority w:val="39"/>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718C0"/>
  </w:style>
  <w:style w:type="table" w:customStyle="1" w:styleId="TableGrid63">
    <w:name w:val="Table Grid63"/>
    <w:basedOn w:val="TableNormal"/>
    <w:next w:val="TableGrid"/>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718C0"/>
  </w:style>
  <w:style w:type="numbering" w:customStyle="1" w:styleId="NoList64">
    <w:name w:val="No List64"/>
    <w:next w:val="NoList"/>
    <w:uiPriority w:val="99"/>
    <w:semiHidden/>
    <w:unhideWhenUsed/>
    <w:rsid w:val="00E718C0"/>
  </w:style>
  <w:style w:type="numbering" w:customStyle="1" w:styleId="NoList74">
    <w:name w:val="No List74"/>
    <w:next w:val="NoList"/>
    <w:uiPriority w:val="99"/>
    <w:semiHidden/>
    <w:unhideWhenUsed/>
    <w:rsid w:val="00E718C0"/>
  </w:style>
  <w:style w:type="numbering" w:customStyle="1" w:styleId="NoList83">
    <w:name w:val="No List83"/>
    <w:next w:val="NoList"/>
    <w:uiPriority w:val="99"/>
    <w:semiHidden/>
    <w:unhideWhenUsed/>
    <w:rsid w:val="00E718C0"/>
  </w:style>
  <w:style w:type="numbering" w:customStyle="1" w:styleId="NoList93">
    <w:name w:val="No List93"/>
    <w:next w:val="NoList"/>
    <w:uiPriority w:val="99"/>
    <w:semiHidden/>
    <w:unhideWhenUsed/>
    <w:rsid w:val="00E718C0"/>
  </w:style>
  <w:style w:type="table" w:customStyle="1" w:styleId="TableGrid83">
    <w:name w:val="Table Grid83"/>
    <w:basedOn w:val="TableNormal"/>
    <w:next w:val="TableGrid"/>
    <w:uiPriority w:val="39"/>
    <w:qFormat/>
    <w:rsid w:val="00E718C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718C0"/>
  </w:style>
  <w:style w:type="numbering" w:customStyle="1" w:styleId="NoList214">
    <w:name w:val="No List214"/>
    <w:next w:val="NoList"/>
    <w:uiPriority w:val="99"/>
    <w:semiHidden/>
    <w:unhideWhenUsed/>
    <w:rsid w:val="00E718C0"/>
  </w:style>
  <w:style w:type="table" w:customStyle="1" w:styleId="TableGrid413">
    <w:name w:val="Table Grid413"/>
    <w:basedOn w:val="TableNormal"/>
    <w:next w:val="TableGrid"/>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718C0"/>
  </w:style>
  <w:style w:type="numbering" w:customStyle="1" w:styleId="NoList414">
    <w:name w:val="No List414"/>
    <w:next w:val="NoList"/>
    <w:uiPriority w:val="99"/>
    <w:semiHidden/>
    <w:unhideWhenUsed/>
    <w:rsid w:val="00E718C0"/>
  </w:style>
  <w:style w:type="numbering" w:customStyle="1" w:styleId="NoList513">
    <w:name w:val="No List513"/>
    <w:next w:val="NoList"/>
    <w:uiPriority w:val="99"/>
    <w:semiHidden/>
    <w:unhideWhenUsed/>
    <w:rsid w:val="00E718C0"/>
  </w:style>
  <w:style w:type="numbering" w:customStyle="1" w:styleId="NoList613">
    <w:name w:val="No List613"/>
    <w:next w:val="NoList"/>
    <w:uiPriority w:val="99"/>
    <w:semiHidden/>
    <w:unhideWhenUsed/>
    <w:rsid w:val="00E718C0"/>
  </w:style>
  <w:style w:type="numbering" w:customStyle="1" w:styleId="NoList713">
    <w:name w:val="No List713"/>
    <w:next w:val="NoList"/>
    <w:uiPriority w:val="99"/>
    <w:semiHidden/>
    <w:unhideWhenUsed/>
    <w:rsid w:val="00E718C0"/>
  </w:style>
  <w:style w:type="numbering" w:customStyle="1" w:styleId="NoList813">
    <w:name w:val="No List813"/>
    <w:next w:val="NoList"/>
    <w:uiPriority w:val="99"/>
    <w:semiHidden/>
    <w:unhideWhenUsed/>
    <w:rsid w:val="00E718C0"/>
  </w:style>
  <w:style w:type="numbering" w:customStyle="1" w:styleId="NoList912">
    <w:name w:val="No List912"/>
    <w:next w:val="NoList"/>
    <w:uiPriority w:val="99"/>
    <w:semiHidden/>
    <w:unhideWhenUsed/>
    <w:rsid w:val="00E718C0"/>
  </w:style>
  <w:style w:type="numbering" w:customStyle="1" w:styleId="LFO193">
    <w:name w:val="LFO193"/>
    <w:basedOn w:val="NoList"/>
    <w:rsid w:val="00E718C0"/>
  </w:style>
  <w:style w:type="numbering" w:customStyle="1" w:styleId="NoList102">
    <w:name w:val="No List102"/>
    <w:next w:val="NoList"/>
    <w:uiPriority w:val="99"/>
    <w:semiHidden/>
    <w:unhideWhenUsed/>
    <w:rsid w:val="00E718C0"/>
  </w:style>
  <w:style w:type="numbering" w:customStyle="1" w:styleId="LFO1912">
    <w:name w:val="LFO1912"/>
    <w:basedOn w:val="NoList"/>
    <w:rsid w:val="00E718C0"/>
  </w:style>
  <w:style w:type="table" w:customStyle="1" w:styleId="TableGrid124">
    <w:name w:val="Table Grid124"/>
    <w:basedOn w:val="TableNormal"/>
    <w:next w:val="TableGrid"/>
    <w:qFormat/>
    <w:rsid w:val="00E718C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718C0"/>
  </w:style>
  <w:style w:type="numbering" w:customStyle="1" w:styleId="NoList1114">
    <w:name w:val="No List1114"/>
    <w:next w:val="NoList"/>
    <w:uiPriority w:val="99"/>
    <w:semiHidden/>
    <w:unhideWhenUsed/>
    <w:rsid w:val="00E718C0"/>
  </w:style>
  <w:style w:type="table" w:customStyle="1" w:styleId="TableGrid223">
    <w:name w:val="Table Grid223"/>
    <w:basedOn w:val="TableNormal"/>
    <w:next w:val="TableGrid"/>
    <w:uiPriority w:val="39"/>
    <w:qFormat/>
    <w:rsid w:val="00E718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718C0"/>
  </w:style>
  <w:style w:type="numbering" w:customStyle="1" w:styleId="141">
    <w:name w:val="リストなし14"/>
    <w:next w:val="NoList"/>
    <w:uiPriority w:val="99"/>
    <w:semiHidden/>
    <w:unhideWhenUsed/>
    <w:rsid w:val="00E718C0"/>
  </w:style>
  <w:style w:type="numbering" w:customStyle="1" w:styleId="1140">
    <w:name w:val="无列表114"/>
    <w:next w:val="NoList"/>
    <w:semiHidden/>
    <w:rsid w:val="00E718C0"/>
  </w:style>
  <w:style w:type="numbering" w:customStyle="1" w:styleId="1131">
    <w:name w:val="リストなし113"/>
    <w:next w:val="NoList"/>
    <w:uiPriority w:val="99"/>
    <w:semiHidden/>
    <w:unhideWhenUsed/>
    <w:rsid w:val="00E718C0"/>
  </w:style>
  <w:style w:type="numbering" w:customStyle="1" w:styleId="NoList224">
    <w:name w:val="No List224"/>
    <w:next w:val="NoList"/>
    <w:uiPriority w:val="99"/>
    <w:semiHidden/>
    <w:unhideWhenUsed/>
    <w:rsid w:val="00E718C0"/>
  </w:style>
  <w:style w:type="numbering" w:customStyle="1" w:styleId="NoList324">
    <w:name w:val="No List324"/>
    <w:next w:val="NoList"/>
    <w:uiPriority w:val="99"/>
    <w:semiHidden/>
    <w:unhideWhenUsed/>
    <w:rsid w:val="00E718C0"/>
  </w:style>
  <w:style w:type="numbering" w:customStyle="1" w:styleId="NoList423">
    <w:name w:val="No List423"/>
    <w:next w:val="NoList"/>
    <w:uiPriority w:val="99"/>
    <w:semiHidden/>
    <w:unhideWhenUsed/>
    <w:rsid w:val="00E718C0"/>
  </w:style>
  <w:style w:type="numbering" w:customStyle="1" w:styleId="NoList2113">
    <w:name w:val="No List2113"/>
    <w:next w:val="NoList"/>
    <w:uiPriority w:val="99"/>
    <w:semiHidden/>
    <w:unhideWhenUsed/>
    <w:rsid w:val="00E718C0"/>
  </w:style>
  <w:style w:type="numbering" w:customStyle="1" w:styleId="NoList3113">
    <w:name w:val="No List3113"/>
    <w:next w:val="NoList"/>
    <w:uiPriority w:val="99"/>
    <w:semiHidden/>
    <w:unhideWhenUsed/>
    <w:rsid w:val="00E718C0"/>
  </w:style>
  <w:style w:type="numbering" w:customStyle="1" w:styleId="NoList4113">
    <w:name w:val="No List4113"/>
    <w:next w:val="NoList"/>
    <w:uiPriority w:val="99"/>
    <w:semiHidden/>
    <w:unhideWhenUsed/>
    <w:rsid w:val="00E718C0"/>
  </w:style>
  <w:style w:type="numbering" w:customStyle="1" w:styleId="1113">
    <w:name w:val="无列表1113"/>
    <w:next w:val="NoList"/>
    <w:semiHidden/>
    <w:rsid w:val="00E718C0"/>
  </w:style>
  <w:style w:type="numbering" w:customStyle="1" w:styleId="NoList11113">
    <w:name w:val="No List11113"/>
    <w:next w:val="NoList"/>
    <w:uiPriority w:val="99"/>
    <w:semiHidden/>
    <w:unhideWhenUsed/>
    <w:rsid w:val="00E718C0"/>
  </w:style>
  <w:style w:type="numbering" w:customStyle="1" w:styleId="NoList1213">
    <w:name w:val="No List1213"/>
    <w:next w:val="NoList"/>
    <w:uiPriority w:val="99"/>
    <w:semiHidden/>
    <w:unhideWhenUsed/>
    <w:rsid w:val="00E718C0"/>
  </w:style>
  <w:style w:type="numbering" w:customStyle="1" w:styleId="NoList2213">
    <w:name w:val="No List2213"/>
    <w:next w:val="NoList"/>
    <w:uiPriority w:val="99"/>
    <w:semiHidden/>
    <w:unhideWhenUsed/>
    <w:rsid w:val="00E718C0"/>
  </w:style>
  <w:style w:type="numbering" w:customStyle="1" w:styleId="NoList3213">
    <w:name w:val="No List3213"/>
    <w:next w:val="NoList"/>
    <w:uiPriority w:val="99"/>
    <w:semiHidden/>
    <w:unhideWhenUsed/>
    <w:rsid w:val="00E718C0"/>
  </w:style>
  <w:style w:type="table" w:customStyle="1" w:styleId="1d">
    <w:name w:val="网格型1"/>
    <w:basedOn w:val="TableNormal"/>
    <w:next w:val="TableGrid"/>
    <w:qFormat/>
    <w:rsid w:val="00E718C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718C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718C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718C0"/>
    <w:rPr>
      <w:rFonts w:ascii="Times New Roman" w:eastAsia="MS Mincho" w:hAnsi="Times New Roman" w:cs="Times New Roman"/>
      <w:sz w:val="20"/>
      <w:szCs w:val="20"/>
      <w:lang w:val="en-GB"/>
    </w:rPr>
  </w:style>
  <w:style w:type="character" w:customStyle="1" w:styleId="Style105">
    <w:name w:val="_Style 105"/>
    <w:uiPriority w:val="31"/>
    <w:qFormat/>
    <w:rsid w:val="00E718C0"/>
    <w:rPr>
      <w:smallCaps/>
      <w:color w:val="5A5A5A"/>
    </w:rPr>
  </w:style>
  <w:style w:type="paragraph" w:customStyle="1" w:styleId="Style90">
    <w:name w:val="_Style 90"/>
    <w:uiPriority w:val="99"/>
    <w:semiHidden/>
    <w:qFormat/>
    <w:rsid w:val="00E718C0"/>
    <w:rPr>
      <w:rFonts w:ascii="Times New Roman" w:eastAsia="MS Mincho" w:hAnsi="Times New Roman" w:cs="Times New Roman"/>
      <w:sz w:val="20"/>
      <w:szCs w:val="20"/>
      <w:lang w:val="en-GB"/>
    </w:rPr>
  </w:style>
  <w:style w:type="character" w:customStyle="1" w:styleId="Style113">
    <w:name w:val="_Style 113"/>
    <w:uiPriority w:val="31"/>
    <w:qFormat/>
    <w:rsid w:val="00E718C0"/>
    <w:rPr>
      <w:smallCaps/>
      <w:color w:val="5A5A5A"/>
    </w:rPr>
  </w:style>
  <w:style w:type="character" w:styleId="HTMLCode">
    <w:name w:val="HTML Code"/>
    <w:unhideWhenUsed/>
    <w:qFormat/>
    <w:rsid w:val="00E718C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718C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customStyle="1" w:styleId="TableGrid25">
    <w:name w:val="Table Grid25"/>
    <w:basedOn w:val="TableNormal"/>
    <w:next w:val="TableGrid"/>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E718C0"/>
    <w:pPr>
      <w:keepNext/>
      <w:spacing w:after="0" w:line="240" w:lineRule="auto"/>
      <w:jc w:val="center"/>
    </w:pPr>
    <w:rPr>
      <w:rFonts w:ascii="Arial" w:eastAsia="Calibri" w:hAnsi="Arial" w:cs="Arial"/>
      <w:sz w:val="20"/>
      <w:szCs w:val="20"/>
      <w:lang w:val="fi-FI" w:eastAsia="fi-FI"/>
    </w:rPr>
  </w:style>
  <w:style w:type="paragraph" w:customStyle="1" w:styleId="tah00">
    <w:name w:val="tah0"/>
    <w:basedOn w:val="Normal"/>
    <w:qFormat/>
    <w:rsid w:val="00E718C0"/>
    <w:pPr>
      <w:keepNext/>
      <w:widowControl w:val="0"/>
      <w:spacing w:after="0" w:line="240" w:lineRule="auto"/>
      <w:jc w:val="center"/>
    </w:pPr>
    <w:rPr>
      <w:rFonts w:ascii="Intel Clear" w:eastAsia="Times New Roman" w:hAnsi="Intel Clear" w:cs="Intel Clear"/>
      <w:b/>
      <w:bCs/>
      <w:kern w:val="2"/>
      <w:sz w:val="21"/>
      <w:lang w:val="fi-FI" w:eastAsia="fi-FI"/>
    </w:rPr>
  </w:style>
  <w:style w:type="paragraph" w:customStyle="1" w:styleId="arial">
    <w:name w:val="arial"/>
    <w:basedOn w:val="TAL"/>
    <w:qFormat/>
    <w:rsid w:val="00E718C0"/>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E718C0"/>
    <w:rPr>
      <w:rFonts w:ascii="Arial" w:hAnsi="Arial" w:cs="Arial" w:hint="default"/>
      <w:color w:val="000000"/>
      <w:sz w:val="18"/>
      <w:szCs w:val="18"/>
      <w:u w:val="none"/>
      <w:vertAlign w:val="superscript"/>
    </w:rPr>
  </w:style>
  <w:style w:type="character" w:customStyle="1" w:styleId="font31">
    <w:name w:val="font31"/>
    <w:basedOn w:val="DefaultParagraphFont"/>
    <w:qFormat/>
    <w:rsid w:val="00E718C0"/>
    <w:rPr>
      <w:rFonts w:ascii="Arial" w:hAnsi="Arial" w:cs="Arial" w:hint="default"/>
      <w:color w:val="000000"/>
      <w:sz w:val="18"/>
      <w:szCs w:val="18"/>
      <w:u w:val="none"/>
    </w:rPr>
  </w:style>
  <w:style w:type="character" w:customStyle="1" w:styleId="font21">
    <w:name w:val="font21"/>
    <w:basedOn w:val="DefaultParagraphFont"/>
    <w:qFormat/>
    <w:rsid w:val="00E718C0"/>
    <w:rPr>
      <w:rFonts w:ascii="Arial" w:hAnsi="Arial" w:cs="Arial" w:hint="default"/>
      <w:color w:val="000000"/>
      <w:sz w:val="18"/>
      <w:szCs w:val="18"/>
      <w:u w:val="none"/>
    </w:rPr>
  </w:style>
  <w:style w:type="paragraph" w:styleId="MacroText">
    <w:name w:val="macro"/>
    <w:link w:val="MacroTextChar"/>
    <w:uiPriority w:val="99"/>
    <w:unhideWhenUsed/>
    <w:qFormat/>
    <w:rsid w:val="00E718C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MacroTextChar">
    <w:name w:val="Macro Text Char"/>
    <w:basedOn w:val="DefaultParagraphFont"/>
    <w:link w:val="MacroText"/>
    <w:uiPriority w:val="99"/>
    <w:qFormat/>
    <w:rsid w:val="00E718C0"/>
    <w:rPr>
      <w:rFonts w:ascii="Courier New" w:eastAsia="SimSun" w:hAnsi="Courier New" w:cs="Times New Roman"/>
      <w:kern w:val="2"/>
      <w:sz w:val="24"/>
      <w:szCs w:val="20"/>
      <w:lang w:eastAsia="zh-CN"/>
    </w:rPr>
  </w:style>
  <w:style w:type="paragraph" w:styleId="Index8">
    <w:name w:val="index 8"/>
    <w:basedOn w:val="Normal"/>
    <w:next w:val="Normal"/>
    <w:uiPriority w:val="99"/>
    <w:unhideWhenUsed/>
    <w:qFormat/>
    <w:rsid w:val="00E718C0"/>
    <w:pPr>
      <w:widowControl w:val="0"/>
      <w:spacing w:beforeLines="10" w:after="0" w:line="240" w:lineRule="auto"/>
      <w:ind w:leftChars="1400" w:left="1400" w:hanging="578"/>
      <w:jc w:val="both"/>
    </w:pPr>
    <w:rPr>
      <w:rFonts w:ascii="Calibri" w:eastAsia="SimSun" w:hAnsi="Calibri" w:cs="Times New Roman"/>
      <w:kern w:val="2"/>
      <w:sz w:val="21"/>
      <w:szCs w:val="24"/>
      <w:lang w:eastAsia="zh-CN"/>
    </w:rPr>
  </w:style>
  <w:style w:type="paragraph" w:styleId="Index5">
    <w:name w:val="index 5"/>
    <w:basedOn w:val="Normal"/>
    <w:next w:val="Normal"/>
    <w:uiPriority w:val="99"/>
    <w:unhideWhenUsed/>
    <w:qFormat/>
    <w:rsid w:val="00E718C0"/>
    <w:pPr>
      <w:widowControl w:val="0"/>
      <w:spacing w:beforeLines="10" w:after="0" w:line="240" w:lineRule="auto"/>
      <w:ind w:leftChars="800" w:left="800" w:hanging="578"/>
      <w:jc w:val="both"/>
    </w:pPr>
    <w:rPr>
      <w:rFonts w:ascii="Calibri" w:eastAsia="SimSun" w:hAnsi="Calibri" w:cs="Times New Roman"/>
      <w:kern w:val="2"/>
      <w:sz w:val="21"/>
      <w:szCs w:val="24"/>
      <w:lang w:eastAsia="zh-CN"/>
    </w:rPr>
  </w:style>
  <w:style w:type="paragraph" w:styleId="Index6">
    <w:name w:val="index 6"/>
    <w:basedOn w:val="Normal"/>
    <w:next w:val="Normal"/>
    <w:uiPriority w:val="99"/>
    <w:unhideWhenUsed/>
    <w:qFormat/>
    <w:rsid w:val="00E718C0"/>
    <w:pPr>
      <w:widowControl w:val="0"/>
      <w:spacing w:beforeLines="10" w:after="0" w:line="240" w:lineRule="auto"/>
      <w:ind w:leftChars="1000" w:left="1000" w:hanging="578"/>
      <w:jc w:val="both"/>
    </w:pPr>
    <w:rPr>
      <w:rFonts w:ascii="Calibri" w:eastAsia="SimSun" w:hAnsi="Calibri" w:cs="Times New Roman"/>
      <w:kern w:val="2"/>
      <w:sz w:val="21"/>
      <w:szCs w:val="24"/>
      <w:lang w:eastAsia="zh-CN"/>
    </w:rPr>
  </w:style>
  <w:style w:type="paragraph" w:styleId="Index4">
    <w:name w:val="index 4"/>
    <w:basedOn w:val="Normal"/>
    <w:next w:val="Normal"/>
    <w:uiPriority w:val="99"/>
    <w:unhideWhenUsed/>
    <w:qFormat/>
    <w:rsid w:val="00E718C0"/>
    <w:pPr>
      <w:widowControl w:val="0"/>
      <w:spacing w:beforeLines="10" w:after="0" w:line="240" w:lineRule="auto"/>
      <w:ind w:leftChars="600" w:left="600" w:hanging="578"/>
      <w:jc w:val="both"/>
    </w:pPr>
    <w:rPr>
      <w:rFonts w:ascii="Calibri" w:eastAsia="SimSun" w:hAnsi="Calibri" w:cs="Times New Roman"/>
      <w:kern w:val="2"/>
      <w:sz w:val="21"/>
      <w:szCs w:val="24"/>
      <w:lang w:eastAsia="zh-CN"/>
    </w:rPr>
  </w:style>
  <w:style w:type="paragraph" w:styleId="Index3">
    <w:name w:val="index 3"/>
    <w:basedOn w:val="Normal"/>
    <w:next w:val="Normal"/>
    <w:uiPriority w:val="99"/>
    <w:unhideWhenUsed/>
    <w:qFormat/>
    <w:rsid w:val="00E718C0"/>
    <w:pPr>
      <w:widowControl w:val="0"/>
      <w:spacing w:beforeLines="10" w:after="0" w:line="240" w:lineRule="auto"/>
      <w:ind w:leftChars="400" w:left="400" w:hanging="578"/>
      <w:jc w:val="both"/>
    </w:pPr>
    <w:rPr>
      <w:rFonts w:ascii="Calibri" w:eastAsia="SimSun" w:hAnsi="Calibri" w:cs="Times New Roman"/>
      <w:kern w:val="2"/>
      <w:sz w:val="21"/>
      <w:szCs w:val="24"/>
      <w:lang w:eastAsia="zh-CN"/>
    </w:rPr>
  </w:style>
  <w:style w:type="paragraph" w:styleId="Index7">
    <w:name w:val="index 7"/>
    <w:basedOn w:val="Normal"/>
    <w:next w:val="Normal"/>
    <w:uiPriority w:val="99"/>
    <w:unhideWhenUsed/>
    <w:qFormat/>
    <w:rsid w:val="00E718C0"/>
    <w:pPr>
      <w:widowControl w:val="0"/>
      <w:spacing w:beforeLines="10" w:after="0" w:line="240" w:lineRule="auto"/>
      <w:ind w:leftChars="1200" w:left="1200" w:hanging="578"/>
      <w:jc w:val="both"/>
    </w:pPr>
    <w:rPr>
      <w:rFonts w:ascii="Calibri" w:eastAsia="SimSun" w:hAnsi="Calibri" w:cs="Times New Roman"/>
      <w:kern w:val="2"/>
      <w:sz w:val="21"/>
      <w:szCs w:val="24"/>
      <w:lang w:eastAsia="zh-CN"/>
    </w:rPr>
  </w:style>
  <w:style w:type="paragraph" w:styleId="Index9">
    <w:name w:val="index 9"/>
    <w:basedOn w:val="Normal"/>
    <w:next w:val="Normal"/>
    <w:uiPriority w:val="99"/>
    <w:unhideWhenUsed/>
    <w:qFormat/>
    <w:rsid w:val="00E718C0"/>
    <w:pPr>
      <w:widowControl w:val="0"/>
      <w:spacing w:beforeLines="10" w:after="0" w:line="240" w:lineRule="auto"/>
      <w:ind w:leftChars="1600" w:left="1600" w:hanging="578"/>
      <w:jc w:val="both"/>
    </w:pPr>
    <w:rPr>
      <w:rFonts w:ascii="Calibri" w:eastAsia="SimSun" w:hAnsi="Calibri" w:cs="Times New Roman"/>
      <w:kern w:val="2"/>
      <w:sz w:val="21"/>
      <w:szCs w:val="24"/>
      <w:lang w:eastAsia="zh-CN"/>
    </w:rPr>
  </w:style>
  <w:style w:type="table" w:styleId="TableGrid17">
    <w:name w:val="Table Grid 1"/>
    <w:basedOn w:val="TableNormal"/>
    <w:qFormat/>
    <w:rsid w:val="00E718C0"/>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E718C0"/>
    <w:pPr>
      <w:spacing w:after="0" w:line="240" w:lineRule="auto"/>
    </w:pPr>
    <w:rPr>
      <w:rFonts w:ascii="Times New Roman" w:eastAsia="Batang" w:hAnsi="Times New Roman" w:cs="Times New Roman"/>
      <w:sz w:val="20"/>
      <w:szCs w:val="20"/>
      <w:lang w:val="en-GB"/>
    </w:rPr>
  </w:style>
  <w:style w:type="character" w:customStyle="1" w:styleId="23">
    <w:name w:val="明显强调2"/>
    <w:uiPriority w:val="21"/>
    <w:qFormat/>
    <w:rsid w:val="00E718C0"/>
    <w:rPr>
      <w:b/>
      <w:bCs/>
      <w:i/>
      <w:iCs/>
      <w:color w:val="4F81BD"/>
    </w:rPr>
  </w:style>
  <w:style w:type="table" w:customStyle="1" w:styleId="24">
    <w:name w:val="网格型2"/>
    <w:basedOn w:val="TableNormal"/>
    <w:qFormat/>
    <w:rsid w:val="00E718C0"/>
    <w:pPr>
      <w:spacing w:after="0" w:line="240" w:lineRule="auto"/>
    </w:pPr>
    <w:rPr>
      <w:rFonts w:ascii="CG Times (WN)" w:eastAsiaTheme="minorEastAsia"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718C0"/>
    <w:pPr>
      <w:spacing w:after="0" w:line="240" w:lineRule="auto"/>
    </w:pPr>
    <w:rPr>
      <w:rFonts w:ascii="CG Times (WN)" w:eastAsia="Times New Roman" w:hAnsi="CG Times (WN)" w:cs="Times New Roman"/>
      <w:sz w:val="20"/>
      <w:szCs w:val="20"/>
      <w:lang w:val="en-GB"/>
    </w:rPr>
  </w:style>
  <w:style w:type="character" w:customStyle="1" w:styleId="Style115">
    <w:name w:val="_Style 115"/>
    <w:uiPriority w:val="31"/>
    <w:qFormat/>
    <w:rsid w:val="00E718C0"/>
    <w:rPr>
      <w:smallCaps/>
      <w:color w:val="5A5A5A"/>
    </w:rPr>
  </w:style>
  <w:style w:type="table" w:customStyle="1" w:styleId="115">
    <w:name w:val="网格型11"/>
    <w:basedOn w:val="TableNormal"/>
    <w:qFormat/>
    <w:rsid w:val="00E718C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718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718C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718C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718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718C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718C0"/>
    <w:pPr>
      <w:spacing w:after="0" w:line="240" w:lineRule="auto"/>
    </w:pPr>
    <w:rPr>
      <w:rFonts w:ascii="Times New Roman" w:eastAsia="MS Mincho" w:hAnsi="Times New Roman" w:cs="Times New Roman"/>
      <w:sz w:val="20"/>
      <w:szCs w:val="20"/>
      <w:lang w:eastAsia="zh-CN"/>
    </w:rPr>
    <w:tblPr/>
  </w:style>
  <w:style w:type="table" w:customStyle="1" w:styleId="TableGrid54">
    <w:name w:val="Table Grid54"/>
    <w:basedOn w:val="TableNormal"/>
    <w:uiPriority w:val="39"/>
    <w:qFormat/>
    <w:rsid w:val="00E718C0"/>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718C0"/>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718C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718C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718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718C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718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718C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718C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718C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718C0"/>
    <w:pPr>
      <w:spacing w:after="0" w:line="240" w:lineRule="auto"/>
    </w:pPr>
    <w:rPr>
      <w:rFonts w:ascii="Times New Roman" w:eastAsia="MS Mincho" w:hAnsi="Times New Roman" w:cs="Times New Roman"/>
      <w:sz w:val="20"/>
      <w:szCs w:val="20"/>
      <w:lang w:eastAsia="zh-CN"/>
    </w:rPr>
    <w:tblPr/>
  </w:style>
  <w:style w:type="table" w:customStyle="1" w:styleId="TableGrid511">
    <w:name w:val="Table Grid511"/>
    <w:basedOn w:val="TableNormal"/>
    <w:qFormat/>
    <w:rsid w:val="00E718C0"/>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718C0"/>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718C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718C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718C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718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718C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718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718C0"/>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718C0"/>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718C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718C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718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718C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718C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718C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718C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718C0"/>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718C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718C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718C0"/>
    <w:pPr>
      <w:spacing w:after="0" w:line="240" w:lineRule="auto"/>
    </w:pPr>
    <w:rPr>
      <w:rFonts w:ascii="Times New Roman" w:eastAsia="Batang" w:hAnsi="Times New Roman" w:cs="Times New Roman"/>
      <w:sz w:val="20"/>
      <w:szCs w:val="20"/>
      <w:lang w:val="en-GB"/>
    </w:rPr>
  </w:style>
  <w:style w:type="paragraph" w:customStyle="1" w:styleId="Style91">
    <w:name w:val="_Style 91"/>
    <w:uiPriority w:val="99"/>
    <w:semiHidden/>
    <w:qFormat/>
    <w:rsid w:val="00E718C0"/>
    <w:rPr>
      <w:rFonts w:ascii="CG Times (WN)" w:eastAsia="Times New Roman" w:hAnsi="CG Times (WN)" w:cs="Times New Roman"/>
      <w:sz w:val="20"/>
      <w:szCs w:val="20"/>
      <w:lang w:val="en-GB"/>
    </w:rPr>
  </w:style>
  <w:style w:type="character" w:customStyle="1" w:styleId="Style104">
    <w:name w:val="_Style 104"/>
    <w:uiPriority w:val="31"/>
    <w:qFormat/>
    <w:rsid w:val="00E718C0"/>
    <w:rPr>
      <w:smallCaps/>
      <w:color w:val="5A5A5A"/>
    </w:rPr>
  </w:style>
  <w:style w:type="table" w:customStyle="1" w:styleId="TableGrid91">
    <w:name w:val="Table Grid91"/>
    <w:basedOn w:val="TableNormal"/>
    <w:qFormat/>
    <w:rsid w:val="00E718C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718C0"/>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718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718C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718C0"/>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718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718C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718C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718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718C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718C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718C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718C0"/>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718C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718C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718C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718C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718C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718C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718C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718C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718C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718C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718C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718C0"/>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718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718C0"/>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E718C0"/>
    <w:rPr>
      <w:rFonts w:ascii="Times New Roman" w:eastAsia="MS Mincho" w:hAnsi="Times New Roman" w:cs="Times New Roman"/>
      <w:sz w:val="20"/>
      <w:szCs w:val="20"/>
      <w:lang w:val="en-GB"/>
    </w:rPr>
  </w:style>
  <w:style w:type="paragraph" w:customStyle="1" w:styleId="1e">
    <w:name w:val="変更箇所1"/>
    <w:semiHidden/>
    <w:qFormat/>
    <w:rsid w:val="00E718C0"/>
    <w:pPr>
      <w:autoSpaceDN w:val="0"/>
      <w:spacing w:after="0" w:line="240" w:lineRule="auto"/>
    </w:pPr>
    <w:rPr>
      <w:rFonts w:ascii="Times New Roman" w:eastAsia="MS Mincho" w:hAnsi="Times New Roman" w:cs="Times New Roman"/>
      <w:sz w:val="20"/>
      <w:szCs w:val="20"/>
      <w:lang w:val="en-GB"/>
    </w:rPr>
  </w:style>
  <w:style w:type="paragraph" w:customStyle="1" w:styleId="25">
    <w:name w:val="変更箇所2"/>
    <w:semiHidden/>
    <w:qFormat/>
    <w:rsid w:val="00E718C0"/>
    <w:pPr>
      <w:autoSpaceDN w:val="0"/>
      <w:spacing w:after="0" w:line="240" w:lineRule="auto"/>
    </w:pPr>
    <w:rPr>
      <w:rFonts w:ascii="Times New Roman" w:eastAsia="MS Mincho" w:hAnsi="Times New Roman" w:cs="Times New Roman"/>
      <w:sz w:val="20"/>
      <w:szCs w:val="20"/>
      <w:lang w:val="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E718C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718C0"/>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718C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718C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718C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718C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718C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718C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718C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718C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718C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718C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718C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718C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718C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718C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718C0"/>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718C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718C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718C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718C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718C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718C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718C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718C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718C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718C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718C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718C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718C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718C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718C0"/>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718C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718C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718C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718C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718C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718C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718C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718C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718C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718C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718C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718C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718C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718C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718C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E718C0"/>
    <w:rPr>
      <w:rFonts w:ascii="Times New Roman" w:eastAsia="MS Mincho" w:hAnsi="Times New Roman" w:cs="Times New Roman"/>
      <w:sz w:val="20"/>
      <w:szCs w:val="20"/>
      <w:lang w:val="it-IT" w:eastAsia="en-GB"/>
    </w:rPr>
  </w:style>
  <w:style w:type="character" w:customStyle="1" w:styleId="Char3">
    <w:name w:val="参考资料列表 Char"/>
    <w:link w:val="a8"/>
    <w:qFormat/>
    <w:locked/>
    <w:rsid w:val="00E718C0"/>
    <w:rPr>
      <w:rFonts w:ascii="Calibri" w:eastAsia="SimSun" w:hAnsi="Calibri"/>
      <w:kern w:val="2"/>
      <w:sz w:val="21"/>
    </w:rPr>
  </w:style>
  <w:style w:type="paragraph" w:customStyle="1" w:styleId="a8">
    <w:name w:val="参考资料列表"/>
    <w:basedOn w:val="List"/>
    <w:link w:val="Char3"/>
    <w:qFormat/>
    <w:rsid w:val="00E718C0"/>
    <w:pPr>
      <w:widowControl w:val="0"/>
      <w:overflowPunct/>
      <w:autoSpaceDE/>
      <w:autoSpaceDN/>
      <w:adjustRightInd/>
      <w:spacing w:after="0"/>
      <w:ind w:left="680" w:hanging="567"/>
      <w:jc w:val="both"/>
      <w:textAlignment w:val="auto"/>
    </w:pPr>
    <w:rPr>
      <w:rFonts w:ascii="Calibri" w:eastAsia="SimSun" w:hAnsi="Calibri" w:cstheme="minorBidi"/>
      <w:kern w:val="2"/>
      <w:sz w:val="21"/>
      <w:szCs w:val="22"/>
      <w:lang w:val="en-US" w:eastAsia="en-US"/>
    </w:rPr>
  </w:style>
  <w:style w:type="paragraph" w:customStyle="1" w:styleId="Revisin">
    <w:name w:val="Revisión"/>
    <w:uiPriority w:val="99"/>
    <w:semiHidden/>
    <w:qFormat/>
    <w:rsid w:val="00E718C0"/>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9">
    <w:name w:val="文稿标题"/>
    <w:basedOn w:val="Normal"/>
    <w:uiPriority w:val="99"/>
    <w:qFormat/>
    <w:rsid w:val="00E718C0"/>
    <w:pPr>
      <w:widowControl w:val="0"/>
      <w:spacing w:after="0" w:line="240" w:lineRule="auto"/>
      <w:ind w:left="1979" w:hanging="1979"/>
      <w:jc w:val="both"/>
    </w:pPr>
    <w:rPr>
      <w:rFonts w:ascii="Calibri" w:eastAsia="SimSun" w:hAnsi="Calibri" w:cs="SimSun"/>
      <w:b/>
      <w:kern w:val="2"/>
      <w:sz w:val="24"/>
      <w:szCs w:val="20"/>
      <w:lang w:eastAsia="zh-CN"/>
    </w:rPr>
  </w:style>
  <w:style w:type="paragraph" w:customStyle="1" w:styleId="aa">
    <w:name w:val="标题线"/>
    <w:basedOn w:val="Normal"/>
    <w:uiPriority w:val="99"/>
    <w:qFormat/>
    <w:rsid w:val="00E718C0"/>
    <w:pPr>
      <w:widowControl w:val="0"/>
      <w:pBdr>
        <w:bottom w:val="single" w:sz="12" w:space="1" w:color="auto"/>
      </w:pBdr>
      <w:spacing w:after="0" w:line="240" w:lineRule="auto"/>
      <w:jc w:val="both"/>
    </w:pPr>
    <w:rPr>
      <w:rFonts w:ascii="Arial" w:eastAsia="SimSun" w:hAnsi="Arial" w:cs="SimSun"/>
      <w:kern w:val="2"/>
      <w:sz w:val="21"/>
      <w:szCs w:val="20"/>
      <w:lang w:eastAsia="zh-CN"/>
    </w:rPr>
  </w:style>
  <w:style w:type="character" w:customStyle="1" w:styleId="Doc-text2Char">
    <w:name w:val="Doc-text2 Char"/>
    <w:link w:val="Doc-text2"/>
    <w:qFormat/>
    <w:locked/>
    <w:rsid w:val="00E718C0"/>
    <w:rPr>
      <w:rFonts w:ascii="Arial" w:eastAsia="MS Mincho" w:hAnsi="Arial"/>
      <w:kern w:val="2"/>
      <w:szCs w:val="24"/>
    </w:rPr>
  </w:style>
  <w:style w:type="paragraph" w:customStyle="1" w:styleId="Doc-text2">
    <w:name w:val="Doc-text2"/>
    <w:basedOn w:val="Normal"/>
    <w:link w:val="Doc-text2Char"/>
    <w:qFormat/>
    <w:rsid w:val="00E718C0"/>
    <w:pPr>
      <w:widowControl w:val="0"/>
      <w:tabs>
        <w:tab w:val="left" w:pos="1622"/>
      </w:tabs>
      <w:spacing w:after="0" w:line="240" w:lineRule="auto"/>
      <w:ind w:left="1622" w:hanging="363"/>
    </w:pPr>
    <w:rPr>
      <w:rFonts w:ascii="Arial" w:eastAsia="MS Mincho" w:hAnsi="Arial"/>
      <w:kern w:val="2"/>
      <w:szCs w:val="24"/>
    </w:rPr>
  </w:style>
  <w:style w:type="character" w:customStyle="1" w:styleId="Doc-titleJKChar">
    <w:name w:val="Doc-title_JK Char"/>
    <w:link w:val="Doc-titleJK"/>
    <w:qFormat/>
    <w:locked/>
    <w:rsid w:val="00E718C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E718C0"/>
    <w:pPr>
      <w:widowControl w:val="0"/>
      <w:spacing w:after="0" w:line="240" w:lineRule="auto"/>
      <w:ind w:left="1260" w:hanging="1260"/>
    </w:pPr>
    <w:rPr>
      <w:rFonts w:ascii="Calibri" w:eastAsia="MS Mincho" w:hAnsi="Calibri"/>
      <w:color w:val="0000FF"/>
      <w:kern w:val="2"/>
      <w:szCs w:val="24"/>
    </w:rPr>
  </w:style>
  <w:style w:type="paragraph" w:customStyle="1" w:styleId="Doc-text2JK">
    <w:name w:val="Doc-text2_JK"/>
    <w:basedOn w:val="Normal"/>
    <w:link w:val="Doc-text2JKChar"/>
    <w:uiPriority w:val="99"/>
    <w:qFormat/>
    <w:rsid w:val="00E718C0"/>
    <w:pPr>
      <w:widowControl w:val="0"/>
      <w:tabs>
        <w:tab w:val="left" w:pos="1622"/>
      </w:tabs>
      <w:spacing w:after="0" w:line="240" w:lineRule="auto"/>
      <w:ind w:left="1622" w:hanging="363"/>
    </w:pPr>
    <w:rPr>
      <w:rFonts w:ascii="Calibri" w:eastAsia="MS Mincho" w:hAnsi="Calibri" w:cs="Times New Roman"/>
      <w:kern w:val="2"/>
      <w:sz w:val="20"/>
      <w:szCs w:val="24"/>
      <w:lang w:eastAsia="en-GB"/>
    </w:rPr>
  </w:style>
  <w:style w:type="character" w:customStyle="1" w:styleId="Doc-text2JKChar">
    <w:name w:val="Doc-text2_JK Char"/>
    <w:link w:val="Doc-text2JK"/>
    <w:uiPriority w:val="99"/>
    <w:qFormat/>
    <w:locked/>
    <w:rsid w:val="00E718C0"/>
    <w:rPr>
      <w:rFonts w:ascii="Calibri" w:eastAsia="MS Mincho" w:hAnsi="Calibri" w:cs="Times New Roman"/>
      <w:kern w:val="2"/>
      <w:sz w:val="20"/>
      <w:szCs w:val="24"/>
      <w:lang w:eastAsia="en-GB"/>
    </w:rPr>
  </w:style>
  <w:style w:type="paragraph" w:customStyle="1" w:styleId="1">
    <w:name w:val="样式 标题 1 + 小三"/>
    <w:basedOn w:val="Heading1"/>
    <w:uiPriority w:val="99"/>
    <w:qFormat/>
    <w:rsid w:val="00E718C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E718C0"/>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Title"/>
    <w:uiPriority w:val="99"/>
    <w:qFormat/>
    <w:rsid w:val="00E718C0"/>
    <w:pPr>
      <w:spacing w:before="120" w:after="120"/>
    </w:pPr>
    <w:rPr>
      <w:rFonts w:ascii="Book Antiqua" w:hAnsi="Book Antiqua"/>
      <w:b/>
    </w:rPr>
  </w:style>
  <w:style w:type="paragraph" w:customStyle="1" w:styleId="abstract">
    <w:name w:val="abstract"/>
    <w:basedOn w:val="Normal"/>
    <w:next w:val="Normal"/>
    <w:uiPriority w:val="99"/>
    <w:qFormat/>
    <w:rsid w:val="00E718C0"/>
    <w:pPr>
      <w:widowControl w:val="0"/>
      <w:spacing w:before="120" w:after="120" w:line="240" w:lineRule="auto"/>
      <w:ind w:left="1440" w:right="1440"/>
      <w:jc w:val="both"/>
    </w:pPr>
    <w:rPr>
      <w:rFonts w:ascii="Book Antiqua" w:eastAsia="Times New Roman" w:hAnsi="Book Antiqua" w:cs="Times New Roman"/>
      <w:i/>
      <w:kern w:val="2"/>
      <w:sz w:val="20"/>
      <w:szCs w:val="20"/>
    </w:rPr>
  </w:style>
  <w:style w:type="paragraph" w:customStyle="1" w:styleId="OutBox1">
    <w:name w:val="Out Box 1"/>
    <w:basedOn w:val="Normal"/>
    <w:uiPriority w:val="99"/>
    <w:qFormat/>
    <w:rsid w:val="00E718C0"/>
    <w:pPr>
      <w:widowControl w:val="0"/>
      <w:spacing w:before="120" w:after="0" w:line="240" w:lineRule="auto"/>
      <w:ind w:left="1170" w:right="86" w:hanging="450"/>
    </w:pPr>
    <w:rPr>
      <w:rFonts w:ascii="Times" w:eastAsia="SimSun" w:hAnsi="Times" w:cs="Times New Roman"/>
      <w:color w:val="000000"/>
      <w:kern w:val="2"/>
      <w:sz w:val="20"/>
      <w:szCs w:val="20"/>
      <w:lang w:eastAsia="zh-CN"/>
    </w:rPr>
  </w:style>
  <w:style w:type="paragraph" w:customStyle="1" w:styleId="TableText2">
    <w:name w:val="Table Text"/>
    <w:basedOn w:val="Normal"/>
    <w:uiPriority w:val="99"/>
    <w:qFormat/>
    <w:rsid w:val="00E718C0"/>
    <w:pPr>
      <w:keepLines/>
      <w:widowControl w:val="0"/>
      <w:spacing w:after="0" w:line="240" w:lineRule="auto"/>
    </w:pPr>
    <w:rPr>
      <w:rFonts w:ascii="Book Antiqua" w:eastAsia="SimSun" w:hAnsi="Book Antiqua" w:cs="Times New Roman"/>
      <w:kern w:val="2"/>
      <w:sz w:val="16"/>
      <w:szCs w:val="20"/>
      <w:lang w:eastAsia="zh-CN"/>
    </w:rPr>
  </w:style>
  <w:style w:type="paragraph" w:customStyle="1" w:styleId="CharChar1Char">
    <w:name w:val="Char Char1 Char"/>
    <w:basedOn w:val="Heading4"/>
    <w:next w:val="Normal"/>
    <w:uiPriority w:val="99"/>
    <w:qFormat/>
    <w:rsid w:val="00E718C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718C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718C0"/>
  </w:style>
  <w:style w:type="paragraph" w:customStyle="1" w:styleId="2ChapterXXStatementh22Header2l2Level2Headhea">
    <w:name w:val="样式 标题 2Chapter X.X. Statementh22Header 2l2Level 2 Headhea..."/>
    <w:basedOn w:val="Heading2"/>
    <w:uiPriority w:val="99"/>
    <w:qFormat/>
    <w:rsid w:val="00E718C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718C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E718C0"/>
    <w:pPr>
      <w:keepLines/>
      <w:widowControl w:val="0"/>
      <w:tabs>
        <w:tab w:val="left" w:pos="1575"/>
      </w:tabs>
      <w:spacing w:beforeLines="10" w:after="0" w:line="240" w:lineRule="auto"/>
      <w:ind w:left="578" w:hanging="578"/>
      <w:jc w:val="center"/>
      <w:outlineLvl w:val="0"/>
    </w:pPr>
    <w:rPr>
      <w:rFonts w:ascii="Calibri" w:eastAsia="SimSun" w:hAnsi="Calibri" w:cs="Times New Roman"/>
      <w:kern w:val="2"/>
      <w:sz w:val="21"/>
      <w:szCs w:val="24"/>
      <w:lang w:eastAsia="zh-CN"/>
    </w:rPr>
  </w:style>
  <w:style w:type="character" w:customStyle="1" w:styleId="TJChar">
    <w:name w:val="TJ Char"/>
    <w:link w:val="TJ"/>
    <w:qFormat/>
    <w:locked/>
    <w:rsid w:val="00E718C0"/>
    <w:rPr>
      <w:rFonts w:ascii="Calibri" w:eastAsia="SimSun" w:hAnsi="Calibri"/>
      <w:b/>
      <w:kern w:val="2"/>
      <w:sz w:val="24"/>
      <w:u w:val="single"/>
      <w:lang w:eastAsia="ko-KR"/>
    </w:rPr>
  </w:style>
  <w:style w:type="paragraph" w:customStyle="1" w:styleId="TJ">
    <w:name w:val="TJ"/>
    <w:basedOn w:val="Normal"/>
    <w:link w:val="TJChar"/>
    <w:qFormat/>
    <w:rsid w:val="00E718C0"/>
    <w:pPr>
      <w:widowControl w:val="0"/>
      <w:spacing w:after="180" w:line="240" w:lineRule="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718C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718C0"/>
    <w:pPr>
      <w:widowControl w:val="0"/>
      <w:tabs>
        <w:tab w:val="left" w:pos="540"/>
        <w:tab w:val="left" w:pos="1260"/>
        <w:tab w:val="left" w:pos="1800"/>
      </w:tabs>
      <w:spacing w:before="240" w:line="240" w:lineRule="exact"/>
    </w:pPr>
    <w:rPr>
      <w:rFonts w:ascii="Verdana" w:eastAsia="Batang" w:hAnsi="Verdana" w:cs="Times New Roman"/>
      <w:kern w:val="2"/>
      <w:sz w:val="24"/>
      <w:szCs w:val="20"/>
    </w:rPr>
  </w:style>
  <w:style w:type="paragraph" w:customStyle="1" w:styleId="StateHead">
    <w:name w:val="State Head"/>
    <w:basedOn w:val="Normal"/>
    <w:uiPriority w:val="99"/>
    <w:qFormat/>
    <w:rsid w:val="00E718C0"/>
    <w:pPr>
      <w:keepNext/>
      <w:widowControl w:val="0"/>
      <w:numPr>
        <w:numId w:val="18"/>
      </w:numPr>
      <w:spacing w:before="240" w:after="0" w:line="240" w:lineRule="auto"/>
      <w:jc w:val="both"/>
    </w:pPr>
    <w:rPr>
      <w:rFonts w:ascii="Arial" w:eastAsia="SimSun" w:hAnsi="Arial" w:cs="Times New Roman"/>
      <w:b/>
      <w:kern w:val="2"/>
      <w:sz w:val="24"/>
      <w:szCs w:val="20"/>
      <w:u w:val="single"/>
      <w:lang w:eastAsia="zh-CN"/>
    </w:rPr>
  </w:style>
  <w:style w:type="paragraph" w:customStyle="1" w:styleId="no0">
    <w:name w:val="no"/>
    <w:basedOn w:val="Normal"/>
    <w:uiPriority w:val="99"/>
    <w:qFormat/>
    <w:rsid w:val="00E718C0"/>
    <w:pPr>
      <w:widowControl w:val="0"/>
      <w:spacing w:after="180" w:line="240" w:lineRule="auto"/>
      <w:ind w:left="1135" w:hanging="851"/>
    </w:pPr>
    <w:rPr>
      <w:rFonts w:ascii="Calibri" w:eastAsia="Calibri" w:hAnsi="Calibri" w:cs="Times New Roman"/>
      <w:kern w:val="2"/>
      <w:sz w:val="20"/>
      <w:szCs w:val="20"/>
      <w:lang w:val="it-IT" w:eastAsia="it-IT"/>
    </w:rPr>
  </w:style>
  <w:style w:type="character" w:customStyle="1" w:styleId="TableNo0">
    <w:name w:val="Table_No Знак"/>
    <w:link w:val="TableNo"/>
    <w:qFormat/>
    <w:locked/>
    <w:rsid w:val="00E718C0"/>
    <w:rPr>
      <w:rFonts w:ascii="Times New Roman" w:eastAsiaTheme="minorEastAsia" w:hAnsi="Times New Roman" w:cs="Times New Roman"/>
      <w:caps/>
      <w:sz w:val="20"/>
      <w:szCs w:val="20"/>
      <w:lang w:val="en-GB"/>
    </w:rPr>
  </w:style>
  <w:style w:type="paragraph" w:customStyle="1" w:styleId="Agreement">
    <w:name w:val="Agreement"/>
    <w:basedOn w:val="Normal"/>
    <w:next w:val="Normal"/>
    <w:uiPriority w:val="99"/>
    <w:qFormat/>
    <w:rsid w:val="00E718C0"/>
    <w:pPr>
      <w:widowControl w:val="0"/>
      <w:numPr>
        <w:numId w:val="19"/>
      </w:numPr>
      <w:spacing w:before="60" w:after="0" w:line="240" w:lineRule="auto"/>
    </w:pPr>
    <w:rPr>
      <w:rFonts w:ascii="Arial" w:eastAsia="MS Mincho" w:hAnsi="Arial" w:cs="Times New Roman"/>
      <w:b/>
      <w:kern w:val="2"/>
      <w:sz w:val="20"/>
      <w:szCs w:val="24"/>
      <w:lang w:eastAsia="en-GB"/>
    </w:rPr>
  </w:style>
  <w:style w:type="character" w:customStyle="1" w:styleId="EmailDiscussionChar">
    <w:name w:val="EmailDiscussion Char"/>
    <w:link w:val="EmailDiscussion"/>
    <w:uiPriority w:val="99"/>
    <w:qFormat/>
    <w:locked/>
    <w:rsid w:val="00E718C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718C0"/>
    <w:pPr>
      <w:widowControl w:val="0"/>
      <w:numPr>
        <w:numId w:val="20"/>
      </w:numPr>
      <w:spacing w:before="40" w:after="0" w:line="240" w:lineRule="auto"/>
    </w:pPr>
    <w:rPr>
      <w:rFonts w:ascii="Arial" w:eastAsia="MS Mincho" w:hAnsi="Arial" w:cs="Arial"/>
      <w:b/>
      <w:szCs w:val="24"/>
    </w:rPr>
  </w:style>
  <w:style w:type="paragraph" w:customStyle="1" w:styleId="EmailDiscussion2">
    <w:name w:val="EmailDiscussion2"/>
    <w:basedOn w:val="Normal"/>
    <w:uiPriority w:val="99"/>
    <w:qFormat/>
    <w:rsid w:val="00E718C0"/>
    <w:pPr>
      <w:widowControl w:val="0"/>
      <w:tabs>
        <w:tab w:val="left" w:pos="1622"/>
      </w:tabs>
      <w:spacing w:after="0" w:line="240" w:lineRule="auto"/>
      <w:ind w:left="1622" w:hanging="363"/>
    </w:pPr>
    <w:rPr>
      <w:rFonts w:ascii="Arial" w:eastAsia="MS Mincho" w:hAnsi="Arial" w:cs="Times New Roman"/>
      <w:kern w:val="2"/>
      <w:sz w:val="20"/>
      <w:szCs w:val="24"/>
      <w:lang w:eastAsia="en-GB"/>
    </w:rPr>
  </w:style>
  <w:style w:type="character" w:customStyle="1" w:styleId="ac">
    <w:name w:val="文稿抬头"/>
    <w:qFormat/>
    <w:rsid w:val="00E718C0"/>
    <w:rPr>
      <w:rFonts w:ascii="MS Mincho" w:eastAsia="MS Mincho" w:hAnsi="MS Mincho" w:hint="eastAsia"/>
      <w:b/>
      <w:bCs/>
      <w:sz w:val="24"/>
    </w:rPr>
  </w:style>
  <w:style w:type="character" w:customStyle="1" w:styleId="BodyTextChar2">
    <w:name w:val="Body Text Char2"/>
    <w:qFormat/>
    <w:locked/>
    <w:rsid w:val="00E718C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E718C0"/>
    <w:rPr>
      <w:rFonts w:ascii="Arial" w:hAnsi="Arial" w:cs="Arial" w:hint="default"/>
      <w:sz w:val="36"/>
      <w:lang w:val="en-GB" w:eastAsia="en-US" w:bidi="ar-SA"/>
    </w:rPr>
  </w:style>
  <w:style w:type="character" w:customStyle="1" w:styleId="font41">
    <w:name w:val="font41"/>
    <w:basedOn w:val="DefaultParagraphFont"/>
    <w:qFormat/>
    <w:rsid w:val="00E718C0"/>
    <w:rPr>
      <w:rFonts w:ascii="Arial" w:hAnsi="Arial" w:cs="Arial" w:hint="default"/>
      <w:color w:val="000000"/>
      <w:sz w:val="18"/>
      <w:szCs w:val="18"/>
      <w:u w:val="none"/>
    </w:rPr>
  </w:style>
  <w:style w:type="table" w:customStyle="1" w:styleId="26">
    <w:name w:val="古典型 26"/>
    <w:basedOn w:val="TableNormal"/>
    <w:semiHidden/>
    <w:unhideWhenUsed/>
    <w:qFormat/>
    <w:rsid w:val="00E718C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718C0"/>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718C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718C0"/>
    <w:rPr>
      <w:rFonts w:ascii="Times New Roman" w:eastAsia="SimSun" w:hAnsi="Times New Roman" w:cs="Times New Roman"/>
      <w:sz w:val="20"/>
      <w:szCs w:val="20"/>
      <w:lang w:val="en-GB"/>
    </w:rPr>
  </w:style>
  <w:style w:type="character" w:customStyle="1" w:styleId="SubtleReference1">
    <w:name w:val="Subtle Reference1"/>
    <w:uiPriority w:val="31"/>
    <w:qFormat/>
    <w:rsid w:val="00E718C0"/>
    <w:rPr>
      <w:smallCaps/>
      <w:color w:val="C0504D"/>
      <w:u w:val="single"/>
    </w:rPr>
  </w:style>
  <w:style w:type="table" w:customStyle="1" w:styleId="417">
    <w:name w:val="无格式表格 41"/>
    <w:basedOn w:val="TableNormal"/>
    <w:uiPriority w:val="44"/>
    <w:qFormat/>
    <w:rsid w:val="00E718C0"/>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E718C0"/>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718C0"/>
    <w:pPr>
      <w:overflowPunct w:val="0"/>
      <w:autoSpaceDE w:val="0"/>
      <w:autoSpaceDN w:val="0"/>
      <w:adjustRightInd w:val="0"/>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718C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718C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718C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718C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718C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718C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718C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718C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718C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718C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718C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718C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718C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718C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718C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718C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718C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718C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718C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718C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718C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718C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718C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718C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718C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718C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718C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718C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718C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718C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718C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718C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718C0"/>
    <w:pPr>
      <w:spacing w:after="0" w:line="240" w:lineRule="auto"/>
    </w:pPr>
    <w:rPr>
      <w:rFonts w:ascii="CG Times (WN)" w:eastAsia="Times New Roma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718C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718C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718C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718C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718C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718C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718C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718C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718C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718C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E718C0"/>
  </w:style>
  <w:style w:type="character" w:customStyle="1" w:styleId="B1Car">
    <w:name w:val="B1+ Car"/>
    <w:link w:val="B1"/>
    <w:qFormat/>
    <w:locked/>
    <w:rsid w:val="00E718C0"/>
    <w:rPr>
      <w:rFonts w:ascii="Times New Roman" w:eastAsia="MS Mincho" w:hAnsi="Times New Roman" w:cs="Times New Roman"/>
      <w:sz w:val="20"/>
      <w:szCs w:val="20"/>
      <w:lang w:val="en-GB" w:eastAsia="en-GB"/>
    </w:rPr>
  </w:style>
  <w:style w:type="paragraph" w:customStyle="1" w:styleId="TOCHeading1">
    <w:name w:val="TOC Heading1"/>
    <w:basedOn w:val="Heading1"/>
    <w:next w:val="Normal"/>
    <w:uiPriority w:val="39"/>
    <w:qFormat/>
    <w:rsid w:val="00E718C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E718C0"/>
    <w:pPr>
      <w:spacing w:line="256" w:lineRule="auto"/>
    </w:pPr>
    <w:rPr>
      <w:rFonts w:ascii="Times New Roman" w:eastAsia="MS Mincho" w:hAnsi="Times New Roman" w:cs="Times New Roman"/>
      <w:sz w:val="20"/>
      <w:szCs w:val="20"/>
      <w:lang w:val="en-GB"/>
    </w:rPr>
  </w:style>
  <w:style w:type="paragraph" w:customStyle="1" w:styleId="125">
    <w:name w:val="修订12"/>
    <w:semiHidden/>
    <w:qFormat/>
    <w:rsid w:val="00E718C0"/>
    <w:pPr>
      <w:spacing w:after="0" w:line="240" w:lineRule="auto"/>
    </w:pPr>
    <w:rPr>
      <w:rFonts w:ascii="Times New Roman" w:eastAsia="Batang" w:hAnsi="Times New Roman" w:cs="Times New Roman"/>
      <w:sz w:val="20"/>
      <w:szCs w:val="20"/>
      <w:lang w:val="en-GB"/>
    </w:rPr>
  </w:style>
  <w:style w:type="character" w:customStyle="1" w:styleId="FigureTitleChar">
    <w:name w:val="Figure Title Char"/>
    <w:qFormat/>
    <w:rsid w:val="00E718C0"/>
    <w:rPr>
      <w:rFonts w:ascii="Arial" w:hAnsi="Arial" w:cs="Arial" w:hint="default"/>
      <w:lang w:val="en-GB" w:eastAsia="en-US" w:bidi="ar-SA"/>
    </w:rPr>
  </w:style>
  <w:style w:type="character" w:customStyle="1" w:styleId="p1">
    <w:name w:val="p1"/>
    <w:qFormat/>
    <w:rsid w:val="00E718C0"/>
  </w:style>
  <w:style w:type="character" w:customStyle="1" w:styleId="e-031">
    <w:name w:val="e-031"/>
    <w:qFormat/>
    <w:rsid w:val="00E718C0"/>
    <w:rPr>
      <w:i/>
      <w:iCs/>
    </w:rPr>
  </w:style>
  <w:style w:type="character" w:customStyle="1" w:styleId="hps">
    <w:name w:val="hps"/>
    <w:qFormat/>
    <w:rsid w:val="00E718C0"/>
  </w:style>
  <w:style w:type="character" w:customStyle="1" w:styleId="IntenseEmphasis1">
    <w:name w:val="Intense Emphasis1"/>
    <w:basedOn w:val="DefaultParagraphFont"/>
    <w:uiPriority w:val="21"/>
    <w:qFormat/>
    <w:rsid w:val="00E718C0"/>
    <w:rPr>
      <w:b/>
      <w:bCs/>
      <w:i/>
      <w:iCs/>
      <w:color w:val="4F81BD"/>
    </w:rPr>
  </w:style>
  <w:style w:type="character" w:customStyle="1" w:styleId="EditorsNoteChar1">
    <w:name w:val="Editor's Note Char1"/>
    <w:qFormat/>
    <w:rsid w:val="00E718C0"/>
    <w:rPr>
      <w:rFonts w:ascii="Times New Roman" w:hAnsi="Times New Roman" w:cs="Times New Roman" w:hint="default"/>
      <w:color w:val="FF0000"/>
      <w:lang w:val="en-GB" w:eastAsia="en-US"/>
    </w:rPr>
  </w:style>
  <w:style w:type="character" w:customStyle="1" w:styleId="TAHChar">
    <w:name w:val="TAH Char"/>
    <w:qFormat/>
    <w:locked/>
    <w:rsid w:val="00E718C0"/>
    <w:rPr>
      <w:rFonts w:ascii="Arial" w:hAnsi="Arial" w:cs="Arial" w:hint="default"/>
      <w:b/>
      <w:bCs w:val="0"/>
      <w:sz w:val="18"/>
      <w:lang w:val="en-GB"/>
    </w:rPr>
  </w:style>
  <w:style w:type="character" w:customStyle="1" w:styleId="IntenseEmphasis2">
    <w:name w:val="Intense Emphasis2"/>
    <w:uiPriority w:val="21"/>
    <w:qFormat/>
    <w:rsid w:val="00E718C0"/>
    <w:rPr>
      <w:b/>
      <w:bCs/>
      <w:i/>
      <w:iCs/>
      <w:color w:val="4F81BD"/>
    </w:rPr>
  </w:style>
  <w:style w:type="character" w:customStyle="1" w:styleId="normaltextrun">
    <w:name w:val="normaltextrun"/>
    <w:basedOn w:val="DefaultParagraphFont"/>
    <w:qFormat/>
    <w:rsid w:val="00E718C0"/>
  </w:style>
  <w:style w:type="character" w:customStyle="1" w:styleId="search-word-mail">
    <w:name w:val="search-word-mail"/>
    <w:qFormat/>
    <w:rsid w:val="00E718C0"/>
  </w:style>
  <w:style w:type="character" w:customStyle="1" w:styleId="word">
    <w:name w:val="word"/>
    <w:basedOn w:val="DefaultParagraphFont"/>
    <w:qFormat/>
    <w:rsid w:val="00E718C0"/>
  </w:style>
  <w:style w:type="character" w:customStyle="1" w:styleId="1f">
    <w:name w:val="未处理的提及1"/>
    <w:basedOn w:val="DefaultParagraphFont"/>
    <w:uiPriority w:val="99"/>
    <w:semiHidden/>
    <w:qFormat/>
    <w:rsid w:val="00E718C0"/>
    <w:rPr>
      <w:color w:val="605E5C"/>
      <w:shd w:val="clear" w:color="auto" w:fill="E1DFDD"/>
    </w:rPr>
  </w:style>
  <w:style w:type="character" w:customStyle="1" w:styleId="ad">
    <w:name w:val="首标题"/>
    <w:qFormat/>
    <w:rsid w:val="00E718C0"/>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E718C0"/>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E718C0"/>
    <w:rPr>
      <w:color w:val="605E5C"/>
      <w:shd w:val="clear" w:color="auto" w:fill="E1DFDD"/>
    </w:rPr>
  </w:style>
  <w:style w:type="table" w:customStyle="1" w:styleId="280">
    <w:name w:val="古典型 28"/>
    <w:basedOn w:val="TableNormal"/>
    <w:next w:val="TableClassic2"/>
    <w:semiHidden/>
    <w:unhideWhenUsed/>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718C0"/>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718C0"/>
    <w:pPr>
      <w:overflowPunct w:val="0"/>
      <w:autoSpaceDE w:val="0"/>
      <w:autoSpaceDN w:val="0"/>
      <w:adjustRightInd w:val="0"/>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718C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718C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718C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718C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718C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718C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718C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718C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718C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718C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718C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718C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718C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718C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718C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718C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718C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718C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718C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718C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718C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718C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718C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718C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718C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718C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718C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718C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718C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718C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718C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718C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718C0"/>
    <w:pPr>
      <w:spacing w:after="0" w:line="240" w:lineRule="auto"/>
    </w:pPr>
    <w:rPr>
      <w:rFonts w:ascii="CG Times (WN)" w:eastAsia="Times New Roma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718C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718C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718C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718C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718C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718C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718C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718C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718C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718C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718C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E718C0"/>
  </w:style>
  <w:style w:type="table" w:customStyle="1" w:styleId="8">
    <w:name w:val="网格型8"/>
    <w:basedOn w:val="TableNormal"/>
    <w:next w:val="TableGrid"/>
    <w:qFormat/>
    <w:rsid w:val="00E718C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E718C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718C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718C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718C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718C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718C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718C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718C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718C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718C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718C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718C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718C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718C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718C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718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718C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718C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718C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E718C0"/>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718C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718C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718C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718C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718C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718C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718C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718C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718C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718C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718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718C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718C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718C0"/>
    <w:pPr>
      <w:spacing w:after="0" w:line="240" w:lineRule="auto"/>
    </w:pPr>
    <w:rPr>
      <w:rFonts w:ascii="Times New Roman" w:eastAsia="MS Mincho" w:hAnsi="Times New Roman" w:cs="Times New Roman"/>
      <w:sz w:val="20"/>
      <w:szCs w:val="20"/>
    </w:rPr>
    <w:tblPr/>
  </w:style>
  <w:style w:type="table" w:customStyle="1" w:styleId="TableGrid65">
    <w:name w:val="Table Grid65"/>
    <w:basedOn w:val="TableNormal"/>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718C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718C0"/>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718C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718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718C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718C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718C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718C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718C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718C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718C0"/>
    <w:pPr>
      <w:spacing w:after="0" w:line="240" w:lineRule="auto"/>
    </w:pPr>
    <w:rPr>
      <w:rFonts w:ascii="Times New Roman" w:eastAsia="MS Mincho" w:hAnsi="Times New Roman" w:cs="Times New Roman"/>
      <w:sz w:val="20"/>
      <w:szCs w:val="20"/>
    </w:rPr>
    <w:tblPr/>
  </w:style>
  <w:style w:type="table" w:customStyle="1" w:styleId="Tabellengitternetz1122">
    <w:name w:val="Tabellengitternetz112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718C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718C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718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E718C0"/>
  </w:style>
  <w:style w:type="table" w:customStyle="1" w:styleId="TableGrid107">
    <w:name w:val="Table Grid107"/>
    <w:basedOn w:val="TableNormal"/>
    <w:next w:val="TableGrid"/>
    <w:qFormat/>
    <w:rsid w:val="00E718C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718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718C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E718C0"/>
  </w:style>
  <w:style w:type="numbering" w:customStyle="1" w:styleId="LFO19111">
    <w:name w:val="LFO19111"/>
    <w:basedOn w:val="NoList"/>
    <w:rsid w:val="00E718C0"/>
  </w:style>
  <w:style w:type="table" w:customStyle="1" w:styleId="TableGrid1232">
    <w:name w:val="Table Grid1232"/>
    <w:basedOn w:val="TableNormal"/>
    <w:next w:val="TableGrid"/>
    <w:qFormat/>
    <w:rsid w:val="00E718C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718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718C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718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718C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718C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718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718C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718C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718C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E718C0"/>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718C0"/>
    <w:pPr>
      <w:spacing w:after="0" w:line="240" w:lineRule="auto"/>
    </w:pPr>
    <w:rPr>
      <w:rFonts w:ascii="CG Times (WN)" w:eastAsiaTheme="minorEastAsia"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718C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718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718C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718C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718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718C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718C0"/>
    <w:pPr>
      <w:spacing w:after="0" w:line="240" w:lineRule="auto"/>
    </w:pPr>
    <w:rPr>
      <w:rFonts w:ascii="Times New Roman" w:eastAsia="MS Mincho" w:hAnsi="Times New Roman" w:cs="Times New Roman"/>
      <w:sz w:val="20"/>
      <w:szCs w:val="20"/>
      <w:lang w:eastAsia="zh-CN"/>
    </w:rPr>
    <w:tblPr/>
  </w:style>
  <w:style w:type="table" w:customStyle="1" w:styleId="TableGrid541">
    <w:name w:val="Table Grid541"/>
    <w:basedOn w:val="TableNormal"/>
    <w:uiPriority w:val="39"/>
    <w:qFormat/>
    <w:rsid w:val="00E718C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718C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718C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718C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718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718C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718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718C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718C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718C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718C0"/>
    <w:pPr>
      <w:spacing w:after="0" w:line="240" w:lineRule="auto"/>
    </w:pPr>
    <w:rPr>
      <w:rFonts w:ascii="Times New Roman" w:eastAsia="MS Mincho" w:hAnsi="Times New Roman" w:cs="Times New Roman"/>
      <w:sz w:val="20"/>
      <w:szCs w:val="20"/>
      <w:lang w:eastAsia="zh-CN"/>
    </w:rPr>
    <w:tblPr/>
  </w:style>
  <w:style w:type="table" w:customStyle="1" w:styleId="TableGrid5111">
    <w:name w:val="Table Grid5111"/>
    <w:basedOn w:val="TableNormal"/>
    <w:qFormat/>
    <w:rsid w:val="00E718C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718C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718C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718C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718C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718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718C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718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718C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718C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718C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718C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718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718C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718C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718C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718C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718C0"/>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718C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718C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718C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718C0"/>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718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718C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718C0"/>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718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718C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718C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718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718C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718C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718C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718C0"/>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718C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718C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718C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718C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718C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718C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718C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718C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718C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718C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718C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718C0"/>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718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718C0"/>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718C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718C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718C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718C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718C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718C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718C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718C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718C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718C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718C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718C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718C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718C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718C0"/>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718C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718C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718C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718C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718C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718C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718C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718C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718C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718C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718C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718C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718C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718C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718C0"/>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718C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718C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718C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718C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718C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718C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718C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718C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718C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718C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718C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718C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718C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E718C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718C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718C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718C0"/>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718C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718C0"/>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718C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718C0"/>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E718C0"/>
    <w:rPr>
      <w:smallCaps/>
      <w:color w:val="5A5A5A"/>
    </w:rPr>
  </w:style>
  <w:style w:type="paragraph" w:customStyle="1" w:styleId="TOC11">
    <w:name w:val="TOC 标题11"/>
    <w:basedOn w:val="Heading1"/>
    <w:next w:val="Normal"/>
    <w:uiPriority w:val="39"/>
    <w:unhideWhenUsed/>
    <w:qFormat/>
    <w:rsid w:val="00E718C0"/>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E718C0"/>
  </w:style>
  <w:style w:type="numbering" w:customStyle="1" w:styleId="152">
    <w:name w:val="リストなし15"/>
    <w:next w:val="NoList"/>
    <w:uiPriority w:val="99"/>
    <w:semiHidden/>
    <w:unhideWhenUsed/>
    <w:rsid w:val="00E718C0"/>
  </w:style>
  <w:style w:type="numbering" w:customStyle="1" w:styleId="NoList18">
    <w:name w:val="No List18"/>
    <w:next w:val="NoList"/>
    <w:uiPriority w:val="99"/>
    <w:semiHidden/>
    <w:unhideWhenUsed/>
    <w:rsid w:val="00E718C0"/>
  </w:style>
  <w:style w:type="numbering" w:customStyle="1" w:styleId="1150">
    <w:name w:val="无列表115"/>
    <w:next w:val="NoList"/>
    <w:semiHidden/>
    <w:rsid w:val="00E718C0"/>
  </w:style>
  <w:style w:type="numbering" w:customStyle="1" w:styleId="1141">
    <w:name w:val="リストなし114"/>
    <w:next w:val="NoList"/>
    <w:uiPriority w:val="99"/>
    <w:semiHidden/>
    <w:unhideWhenUsed/>
    <w:rsid w:val="00E718C0"/>
  </w:style>
  <w:style w:type="numbering" w:customStyle="1" w:styleId="NoList26">
    <w:name w:val="No List26"/>
    <w:next w:val="NoList"/>
    <w:uiPriority w:val="99"/>
    <w:semiHidden/>
    <w:unhideWhenUsed/>
    <w:rsid w:val="00E718C0"/>
  </w:style>
  <w:style w:type="numbering" w:customStyle="1" w:styleId="NoList36">
    <w:name w:val="No List36"/>
    <w:next w:val="NoList"/>
    <w:uiPriority w:val="99"/>
    <w:semiHidden/>
    <w:unhideWhenUsed/>
    <w:rsid w:val="00E718C0"/>
  </w:style>
  <w:style w:type="numbering" w:customStyle="1" w:styleId="NoList115">
    <w:name w:val="No List115"/>
    <w:next w:val="NoList"/>
    <w:uiPriority w:val="99"/>
    <w:semiHidden/>
    <w:unhideWhenUsed/>
    <w:rsid w:val="00E718C0"/>
  </w:style>
  <w:style w:type="numbering" w:customStyle="1" w:styleId="NoList46">
    <w:name w:val="No List46"/>
    <w:next w:val="NoList"/>
    <w:uiPriority w:val="99"/>
    <w:semiHidden/>
    <w:unhideWhenUsed/>
    <w:rsid w:val="00E718C0"/>
  </w:style>
  <w:style w:type="numbering" w:customStyle="1" w:styleId="NoList55">
    <w:name w:val="No List55"/>
    <w:next w:val="NoList"/>
    <w:uiPriority w:val="99"/>
    <w:semiHidden/>
    <w:unhideWhenUsed/>
    <w:rsid w:val="00E718C0"/>
  </w:style>
  <w:style w:type="numbering" w:customStyle="1" w:styleId="NoList1115">
    <w:name w:val="No List1115"/>
    <w:next w:val="NoList"/>
    <w:uiPriority w:val="99"/>
    <w:semiHidden/>
    <w:unhideWhenUsed/>
    <w:rsid w:val="00E718C0"/>
  </w:style>
  <w:style w:type="numbering" w:customStyle="1" w:styleId="NoList215">
    <w:name w:val="No List215"/>
    <w:next w:val="NoList"/>
    <w:uiPriority w:val="99"/>
    <w:semiHidden/>
    <w:unhideWhenUsed/>
    <w:rsid w:val="00E718C0"/>
  </w:style>
  <w:style w:type="numbering" w:customStyle="1" w:styleId="NoList315">
    <w:name w:val="No List315"/>
    <w:next w:val="NoList"/>
    <w:uiPriority w:val="99"/>
    <w:semiHidden/>
    <w:unhideWhenUsed/>
    <w:rsid w:val="00E718C0"/>
  </w:style>
  <w:style w:type="numbering" w:customStyle="1" w:styleId="NoList415">
    <w:name w:val="No List415"/>
    <w:next w:val="NoList"/>
    <w:uiPriority w:val="99"/>
    <w:semiHidden/>
    <w:unhideWhenUsed/>
    <w:rsid w:val="00E718C0"/>
  </w:style>
  <w:style w:type="numbering" w:customStyle="1" w:styleId="NoList65">
    <w:name w:val="No List65"/>
    <w:next w:val="NoList"/>
    <w:uiPriority w:val="99"/>
    <w:semiHidden/>
    <w:unhideWhenUsed/>
    <w:rsid w:val="00E718C0"/>
  </w:style>
  <w:style w:type="numbering" w:customStyle="1" w:styleId="NoList75">
    <w:name w:val="No List75"/>
    <w:next w:val="NoList"/>
    <w:uiPriority w:val="99"/>
    <w:semiHidden/>
    <w:unhideWhenUsed/>
    <w:rsid w:val="00E718C0"/>
  </w:style>
  <w:style w:type="numbering" w:customStyle="1" w:styleId="NoList125">
    <w:name w:val="No List125"/>
    <w:next w:val="NoList"/>
    <w:uiPriority w:val="99"/>
    <w:semiHidden/>
    <w:unhideWhenUsed/>
    <w:rsid w:val="00E718C0"/>
  </w:style>
  <w:style w:type="numbering" w:customStyle="1" w:styleId="NoList225">
    <w:name w:val="No List225"/>
    <w:next w:val="NoList"/>
    <w:uiPriority w:val="99"/>
    <w:semiHidden/>
    <w:unhideWhenUsed/>
    <w:rsid w:val="00E718C0"/>
  </w:style>
  <w:style w:type="numbering" w:customStyle="1" w:styleId="NoList325">
    <w:name w:val="No List325"/>
    <w:next w:val="NoList"/>
    <w:uiPriority w:val="99"/>
    <w:semiHidden/>
    <w:unhideWhenUsed/>
    <w:rsid w:val="00E718C0"/>
  </w:style>
  <w:style w:type="numbering" w:customStyle="1" w:styleId="NoList424">
    <w:name w:val="No List424"/>
    <w:next w:val="NoList"/>
    <w:uiPriority w:val="99"/>
    <w:semiHidden/>
    <w:unhideWhenUsed/>
    <w:rsid w:val="00E718C0"/>
  </w:style>
  <w:style w:type="numbering" w:customStyle="1" w:styleId="NoList514">
    <w:name w:val="No List514"/>
    <w:next w:val="NoList"/>
    <w:uiPriority w:val="99"/>
    <w:semiHidden/>
    <w:unhideWhenUsed/>
    <w:rsid w:val="00E718C0"/>
  </w:style>
  <w:style w:type="numbering" w:customStyle="1" w:styleId="NoList2114">
    <w:name w:val="No List2114"/>
    <w:next w:val="NoList"/>
    <w:uiPriority w:val="99"/>
    <w:semiHidden/>
    <w:unhideWhenUsed/>
    <w:rsid w:val="00E718C0"/>
  </w:style>
  <w:style w:type="numbering" w:customStyle="1" w:styleId="NoList3114">
    <w:name w:val="No List3114"/>
    <w:next w:val="NoList"/>
    <w:uiPriority w:val="99"/>
    <w:semiHidden/>
    <w:unhideWhenUsed/>
    <w:rsid w:val="00E718C0"/>
  </w:style>
  <w:style w:type="numbering" w:customStyle="1" w:styleId="NoList4114">
    <w:name w:val="No List4114"/>
    <w:next w:val="NoList"/>
    <w:uiPriority w:val="99"/>
    <w:semiHidden/>
    <w:unhideWhenUsed/>
    <w:rsid w:val="00E718C0"/>
  </w:style>
  <w:style w:type="numbering" w:customStyle="1" w:styleId="NoList614">
    <w:name w:val="No List614"/>
    <w:next w:val="NoList"/>
    <w:uiPriority w:val="99"/>
    <w:semiHidden/>
    <w:unhideWhenUsed/>
    <w:rsid w:val="00E718C0"/>
  </w:style>
  <w:style w:type="numbering" w:customStyle="1" w:styleId="11140">
    <w:name w:val="无列表1114"/>
    <w:next w:val="NoList"/>
    <w:semiHidden/>
    <w:rsid w:val="00E718C0"/>
  </w:style>
  <w:style w:type="numbering" w:customStyle="1" w:styleId="NoList11114">
    <w:name w:val="No List11114"/>
    <w:next w:val="NoList"/>
    <w:uiPriority w:val="99"/>
    <w:semiHidden/>
    <w:unhideWhenUsed/>
    <w:rsid w:val="00E718C0"/>
  </w:style>
  <w:style w:type="numbering" w:customStyle="1" w:styleId="NoList714">
    <w:name w:val="No List714"/>
    <w:next w:val="NoList"/>
    <w:uiPriority w:val="99"/>
    <w:semiHidden/>
    <w:unhideWhenUsed/>
    <w:rsid w:val="00E718C0"/>
  </w:style>
  <w:style w:type="numbering" w:customStyle="1" w:styleId="NoList1214">
    <w:name w:val="No List1214"/>
    <w:next w:val="NoList"/>
    <w:uiPriority w:val="99"/>
    <w:semiHidden/>
    <w:unhideWhenUsed/>
    <w:rsid w:val="00E718C0"/>
  </w:style>
  <w:style w:type="numbering" w:customStyle="1" w:styleId="NoList2214">
    <w:name w:val="No List2214"/>
    <w:next w:val="NoList"/>
    <w:uiPriority w:val="99"/>
    <w:semiHidden/>
    <w:unhideWhenUsed/>
    <w:rsid w:val="00E718C0"/>
  </w:style>
  <w:style w:type="numbering" w:customStyle="1" w:styleId="NoList3214">
    <w:name w:val="No List3214"/>
    <w:next w:val="NoList"/>
    <w:uiPriority w:val="99"/>
    <w:semiHidden/>
    <w:unhideWhenUsed/>
    <w:rsid w:val="00E718C0"/>
  </w:style>
  <w:style w:type="numbering" w:customStyle="1" w:styleId="NoList84">
    <w:name w:val="No List84"/>
    <w:next w:val="NoList"/>
    <w:uiPriority w:val="99"/>
    <w:semiHidden/>
    <w:unhideWhenUsed/>
    <w:rsid w:val="00E718C0"/>
  </w:style>
  <w:style w:type="numbering" w:customStyle="1" w:styleId="NoList94">
    <w:name w:val="No List94"/>
    <w:next w:val="NoList"/>
    <w:uiPriority w:val="99"/>
    <w:semiHidden/>
    <w:unhideWhenUsed/>
    <w:rsid w:val="00E718C0"/>
  </w:style>
  <w:style w:type="numbering" w:customStyle="1" w:styleId="NoList814">
    <w:name w:val="No List814"/>
    <w:next w:val="NoList"/>
    <w:uiPriority w:val="99"/>
    <w:semiHidden/>
    <w:unhideWhenUsed/>
    <w:rsid w:val="00E718C0"/>
  </w:style>
  <w:style w:type="numbering" w:customStyle="1" w:styleId="NoList913">
    <w:name w:val="No List913"/>
    <w:next w:val="NoList"/>
    <w:uiPriority w:val="99"/>
    <w:semiHidden/>
    <w:unhideWhenUsed/>
    <w:rsid w:val="00E718C0"/>
  </w:style>
  <w:style w:type="numbering" w:customStyle="1" w:styleId="LFO194">
    <w:name w:val="LFO194"/>
    <w:basedOn w:val="NoList"/>
    <w:rsid w:val="00E718C0"/>
  </w:style>
  <w:style w:type="numbering" w:customStyle="1" w:styleId="NoList103">
    <w:name w:val="No List103"/>
    <w:next w:val="NoList"/>
    <w:uiPriority w:val="99"/>
    <w:semiHidden/>
    <w:unhideWhenUsed/>
    <w:rsid w:val="00E718C0"/>
  </w:style>
  <w:style w:type="numbering" w:customStyle="1" w:styleId="LFO1913">
    <w:name w:val="LFO1913"/>
    <w:basedOn w:val="NoList"/>
    <w:rsid w:val="00E718C0"/>
  </w:style>
  <w:style w:type="numbering" w:customStyle="1" w:styleId="1211">
    <w:name w:val="无列表121"/>
    <w:next w:val="NoList"/>
    <w:semiHidden/>
    <w:rsid w:val="00E718C0"/>
  </w:style>
  <w:style w:type="numbering" w:customStyle="1" w:styleId="1212">
    <w:name w:val="リストなし121"/>
    <w:next w:val="NoList"/>
    <w:uiPriority w:val="99"/>
    <w:semiHidden/>
    <w:unhideWhenUsed/>
    <w:rsid w:val="00E718C0"/>
  </w:style>
  <w:style w:type="numbering" w:customStyle="1" w:styleId="11112">
    <w:name w:val="リストなし1111"/>
    <w:next w:val="NoList"/>
    <w:uiPriority w:val="99"/>
    <w:semiHidden/>
    <w:unhideWhenUsed/>
    <w:rsid w:val="00E718C0"/>
  </w:style>
  <w:style w:type="numbering" w:customStyle="1" w:styleId="NoList131">
    <w:name w:val="No List131"/>
    <w:next w:val="NoList"/>
    <w:uiPriority w:val="99"/>
    <w:semiHidden/>
    <w:unhideWhenUsed/>
    <w:rsid w:val="00E718C0"/>
  </w:style>
  <w:style w:type="numbering" w:customStyle="1" w:styleId="NoList231">
    <w:name w:val="No List231"/>
    <w:next w:val="NoList"/>
    <w:uiPriority w:val="99"/>
    <w:semiHidden/>
    <w:unhideWhenUsed/>
    <w:rsid w:val="00E718C0"/>
  </w:style>
  <w:style w:type="numbering" w:customStyle="1" w:styleId="NoList331">
    <w:name w:val="No List331"/>
    <w:next w:val="NoList"/>
    <w:uiPriority w:val="99"/>
    <w:semiHidden/>
    <w:unhideWhenUsed/>
    <w:rsid w:val="00E718C0"/>
  </w:style>
  <w:style w:type="numbering" w:customStyle="1" w:styleId="NoList431">
    <w:name w:val="No List431"/>
    <w:next w:val="NoList"/>
    <w:uiPriority w:val="99"/>
    <w:semiHidden/>
    <w:unhideWhenUsed/>
    <w:rsid w:val="00E718C0"/>
  </w:style>
  <w:style w:type="numbering" w:customStyle="1" w:styleId="NoList521">
    <w:name w:val="No List521"/>
    <w:next w:val="NoList"/>
    <w:uiPriority w:val="99"/>
    <w:semiHidden/>
    <w:unhideWhenUsed/>
    <w:rsid w:val="00E718C0"/>
  </w:style>
  <w:style w:type="numbering" w:customStyle="1" w:styleId="NoList621">
    <w:name w:val="No List621"/>
    <w:next w:val="NoList"/>
    <w:uiPriority w:val="99"/>
    <w:semiHidden/>
    <w:unhideWhenUsed/>
    <w:rsid w:val="00E718C0"/>
  </w:style>
  <w:style w:type="numbering" w:customStyle="1" w:styleId="NoList721">
    <w:name w:val="No List721"/>
    <w:next w:val="NoList"/>
    <w:uiPriority w:val="99"/>
    <w:semiHidden/>
    <w:unhideWhenUsed/>
    <w:rsid w:val="00E718C0"/>
  </w:style>
  <w:style w:type="numbering" w:customStyle="1" w:styleId="NoList1121">
    <w:name w:val="No List1121"/>
    <w:next w:val="NoList"/>
    <w:uiPriority w:val="99"/>
    <w:semiHidden/>
    <w:unhideWhenUsed/>
    <w:rsid w:val="00E718C0"/>
  </w:style>
  <w:style w:type="numbering" w:customStyle="1" w:styleId="NoList2121">
    <w:name w:val="No List2121"/>
    <w:next w:val="NoList"/>
    <w:uiPriority w:val="99"/>
    <w:semiHidden/>
    <w:unhideWhenUsed/>
    <w:rsid w:val="00E718C0"/>
  </w:style>
  <w:style w:type="numbering" w:customStyle="1" w:styleId="NoList3121">
    <w:name w:val="No List3121"/>
    <w:next w:val="NoList"/>
    <w:uiPriority w:val="99"/>
    <w:semiHidden/>
    <w:unhideWhenUsed/>
    <w:rsid w:val="00E718C0"/>
  </w:style>
  <w:style w:type="numbering" w:customStyle="1" w:styleId="NoList4121">
    <w:name w:val="No List4121"/>
    <w:next w:val="NoList"/>
    <w:uiPriority w:val="99"/>
    <w:semiHidden/>
    <w:unhideWhenUsed/>
    <w:rsid w:val="00E718C0"/>
  </w:style>
  <w:style w:type="numbering" w:customStyle="1" w:styleId="NoList5111">
    <w:name w:val="No List5111"/>
    <w:next w:val="NoList"/>
    <w:uiPriority w:val="99"/>
    <w:semiHidden/>
    <w:unhideWhenUsed/>
    <w:rsid w:val="00E718C0"/>
  </w:style>
  <w:style w:type="numbering" w:customStyle="1" w:styleId="NoList6111">
    <w:name w:val="No List6111"/>
    <w:next w:val="NoList"/>
    <w:uiPriority w:val="99"/>
    <w:semiHidden/>
    <w:unhideWhenUsed/>
    <w:rsid w:val="00E718C0"/>
  </w:style>
  <w:style w:type="numbering" w:customStyle="1" w:styleId="NoList7111">
    <w:name w:val="No List7111"/>
    <w:next w:val="NoList"/>
    <w:uiPriority w:val="99"/>
    <w:semiHidden/>
    <w:unhideWhenUsed/>
    <w:rsid w:val="00E718C0"/>
  </w:style>
  <w:style w:type="numbering" w:customStyle="1" w:styleId="NoList8111">
    <w:name w:val="No List8111"/>
    <w:next w:val="NoList"/>
    <w:uiPriority w:val="99"/>
    <w:semiHidden/>
    <w:unhideWhenUsed/>
    <w:rsid w:val="00E718C0"/>
  </w:style>
  <w:style w:type="numbering" w:customStyle="1" w:styleId="NoList1221">
    <w:name w:val="No List1221"/>
    <w:next w:val="NoList"/>
    <w:uiPriority w:val="99"/>
    <w:semiHidden/>
    <w:rsid w:val="00E718C0"/>
  </w:style>
  <w:style w:type="numbering" w:customStyle="1" w:styleId="NoList11121">
    <w:name w:val="No List11121"/>
    <w:next w:val="NoList"/>
    <w:uiPriority w:val="99"/>
    <w:semiHidden/>
    <w:unhideWhenUsed/>
    <w:rsid w:val="00E718C0"/>
  </w:style>
  <w:style w:type="numbering" w:customStyle="1" w:styleId="11210">
    <w:name w:val="无列表1121"/>
    <w:next w:val="NoList"/>
    <w:semiHidden/>
    <w:rsid w:val="00E718C0"/>
  </w:style>
  <w:style w:type="numbering" w:customStyle="1" w:styleId="NoList2221">
    <w:name w:val="No List2221"/>
    <w:next w:val="NoList"/>
    <w:uiPriority w:val="99"/>
    <w:semiHidden/>
    <w:unhideWhenUsed/>
    <w:rsid w:val="00E718C0"/>
  </w:style>
  <w:style w:type="numbering" w:customStyle="1" w:styleId="NoList3221">
    <w:name w:val="No List3221"/>
    <w:next w:val="NoList"/>
    <w:uiPriority w:val="99"/>
    <w:semiHidden/>
    <w:unhideWhenUsed/>
    <w:rsid w:val="00E718C0"/>
  </w:style>
  <w:style w:type="numbering" w:customStyle="1" w:styleId="NoList4211">
    <w:name w:val="No List4211"/>
    <w:next w:val="NoList"/>
    <w:uiPriority w:val="99"/>
    <w:semiHidden/>
    <w:unhideWhenUsed/>
    <w:rsid w:val="00E718C0"/>
  </w:style>
  <w:style w:type="numbering" w:customStyle="1" w:styleId="NoList21111">
    <w:name w:val="No List21111"/>
    <w:next w:val="NoList"/>
    <w:uiPriority w:val="99"/>
    <w:semiHidden/>
    <w:unhideWhenUsed/>
    <w:rsid w:val="00E718C0"/>
  </w:style>
  <w:style w:type="numbering" w:customStyle="1" w:styleId="NoList31111">
    <w:name w:val="No List31111"/>
    <w:next w:val="NoList"/>
    <w:uiPriority w:val="99"/>
    <w:semiHidden/>
    <w:unhideWhenUsed/>
    <w:rsid w:val="00E718C0"/>
  </w:style>
  <w:style w:type="numbering" w:customStyle="1" w:styleId="NoList41111">
    <w:name w:val="No List41111"/>
    <w:next w:val="NoList"/>
    <w:uiPriority w:val="99"/>
    <w:semiHidden/>
    <w:unhideWhenUsed/>
    <w:rsid w:val="00E718C0"/>
  </w:style>
  <w:style w:type="numbering" w:customStyle="1" w:styleId="NoList111111">
    <w:name w:val="No List111111"/>
    <w:next w:val="NoList"/>
    <w:uiPriority w:val="99"/>
    <w:semiHidden/>
    <w:unhideWhenUsed/>
    <w:rsid w:val="00E718C0"/>
  </w:style>
  <w:style w:type="numbering" w:customStyle="1" w:styleId="NoList12111">
    <w:name w:val="No List12111"/>
    <w:next w:val="NoList"/>
    <w:uiPriority w:val="99"/>
    <w:semiHidden/>
    <w:unhideWhenUsed/>
    <w:rsid w:val="00E718C0"/>
  </w:style>
  <w:style w:type="numbering" w:customStyle="1" w:styleId="NoList22111">
    <w:name w:val="No List22111"/>
    <w:next w:val="NoList"/>
    <w:uiPriority w:val="99"/>
    <w:semiHidden/>
    <w:unhideWhenUsed/>
    <w:rsid w:val="00E718C0"/>
  </w:style>
  <w:style w:type="numbering" w:customStyle="1" w:styleId="NoList32111">
    <w:name w:val="No List32111"/>
    <w:next w:val="NoList"/>
    <w:uiPriority w:val="99"/>
    <w:semiHidden/>
    <w:unhideWhenUsed/>
    <w:rsid w:val="00E718C0"/>
  </w:style>
  <w:style w:type="numbering" w:customStyle="1" w:styleId="NoList141">
    <w:name w:val="No List141"/>
    <w:next w:val="NoList"/>
    <w:uiPriority w:val="99"/>
    <w:semiHidden/>
    <w:unhideWhenUsed/>
    <w:rsid w:val="00E718C0"/>
  </w:style>
  <w:style w:type="numbering" w:customStyle="1" w:styleId="NoList151">
    <w:name w:val="No List151"/>
    <w:next w:val="NoList"/>
    <w:uiPriority w:val="99"/>
    <w:semiHidden/>
    <w:unhideWhenUsed/>
    <w:rsid w:val="00E718C0"/>
  </w:style>
  <w:style w:type="numbering" w:customStyle="1" w:styleId="NoList241">
    <w:name w:val="No List241"/>
    <w:next w:val="NoList"/>
    <w:uiPriority w:val="99"/>
    <w:semiHidden/>
    <w:unhideWhenUsed/>
    <w:rsid w:val="00E718C0"/>
  </w:style>
  <w:style w:type="numbering" w:customStyle="1" w:styleId="NoList341">
    <w:name w:val="No List341"/>
    <w:next w:val="NoList"/>
    <w:uiPriority w:val="99"/>
    <w:semiHidden/>
    <w:unhideWhenUsed/>
    <w:rsid w:val="00E718C0"/>
  </w:style>
  <w:style w:type="numbering" w:customStyle="1" w:styleId="NoList441">
    <w:name w:val="No List441"/>
    <w:next w:val="NoList"/>
    <w:uiPriority w:val="99"/>
    <w:semiHidden/>
    <w:unhideWhenUsed/>
    <w:rsid w:val="00E718C0"/>
  </w:style>
  <w:style w:type="numbering" w:customStyle="1" w:styleId="NoList531">
    <w:name w:val="No List531"/>
    <w:next w:val="NoList"/>
    <w:uiPriority w:val="99"/>
    <w:semiHidden/>
    <w:unhideWhenUsed/>
    <w:rsid w:val="00E718C0"/>
  </w:style>
  <w:style w:type="numbering" w:customStyle="1" w:styleId="NoList631">
    <w:name w:val="No List631"/>
    <w:next w:val="NoList"/>
    <w:uiPriority w:val="99"/>
    <w:semiHidden/>
    <w:unhideWhenUsed/>
    <w:rsid w:val="00E718C0"/>
  </w:style>
  <w:style w:type="numbering" w:customStyle="1" w:styleId="NoList731">
    <w:name w:val="No List731"/>
    <w:next w:val="NoList"/>
    <w:uiPriority w:val="99"/>
    <w:semiHidden/>
    <w:unhideWhenUsed/>
    <w:rsid w:val="00E718C0"/>
  </w:style>
  <w:style w:type="numbering" w:customStyle="1" w:styleId="NoList821">
    <w:name w:val="No List821"/>
    <w:next w:val="NoList"/>
    <w:uiPriority w:val="99"/>
    <w:semiHidden/>
    <w:unhideWhenUsed/>
    <w:rsid w:val="00E718C0"/>
  </w:style>
  <w:style w:type="numbering" w:customStyle="1" w:styleId="NoList921">
    <w:name w:val="No List921"/>
    <w:next w:val="NoList"/>
    <w:uiPriority w:val="99"/>
    <w:semiHidden/>
    <w:unhideWhenUsed/>
    <w:rsid w:val="00E718C0"/>
  </w:style>
  <w:style w:type="numbering" w:customStyle="1" w:styleId="NoList1131">
    <w:name w:val="No List1131"/>
    <w:next w:val="NoList"/>
    <w:uiPriority w:val="99"/>
    <w:semiHidden/>
    <w:unhideWhenUsed/>
    <w:rsid w:val="00E718C0"/>
  </w:style>
  <w:style w:type="numbering" w:customStyle="1" w:styleId="NoList2131">
    <w:name w:val="No List2131"/>
    <w:next w:val="NoList"/>
    <w:uiPriority w:val="99"/>
    <w:semiHidden/>
    <w:unhideWhenUsed/>
    <w:rsid w:val="00E718C0"/>
  </w:style>
  <w:style w:type="numbering" w:customStyle="1" w:styleId="NoList3131">
    <w:name w:val="No List3131"/>
    <w:next w:val="NoList"/>
    <w:uiPriority w:val="99"/>
    <w:semiHidden/>
    <w:unhideWhenUsed/>
    <w:rsid w:val="00E718C0"/>
  </w:style>
  <w:style w:type="numbering" w:customStyle="1" w:styleId="NoList4131">
    <w:name w:val="No List4131"/>
    <w:next w:val="NoList"/>
    <w:uiPriority w:val="99"/>
    <w:semiHidden/>
    <w:unhideWhenUsed/>
    <w:rsid w:val="00E718C0"/>
  </w:style>
  <w:style w:type="numbering" w:customStyle="1" w:styleId="NoList5121">
    <w:name w:val="No List5121"/>
    <w:next w:val="NoList"/>
    <w:uiPriority w:val="99"/>
    <w:semiHidden/>
    <w:unhideWhenUsed/>
    <w:rsid w:val="00E718C0"/>
  </w:style>
  <w:style w:type="numbering" w:customStyle="1" w:styleId="NoList6121">
    <w:name w:val="No List6121"/>
    <w:next w:val="NoList"/>
    <w:uiPriority w:val="99"/>
    <w:semiHidden/>
    <w:unhideWhenUsed/>
    <w:rsid w:val="00E718C0"/>
  </w:style>
  <w:style w:type="numbering" w:customStyle="1" w:styleId="NoList7121">
    <w:name w:val="No List7121"/>
    <w:next w:val="NoList"/>
    <w:uiPriority w:val="99"/>
    <w:semiHidden/>
    <w:unhideWhenUsed/>
    <w:rsid w:val="00E718C0"/>
  </w:style>
  <w:style w:type="numbering" w:customStyle="1" w:styleId="NoList8121">
    <w:name w:val="No List8121"/>
    <w:next w:val="NoList"/>
    <w:uiPriority w:val="99"/>
    <w:semiHidden/>
    <w:unhideWhenUsed/>
    <w:rsid w:val="00E718C0"/>
  </w:style>
  <w:style w:type="numbering" w:customStyle="1" w:styleId="NoList9111">
    <w:name w:val="No List9111"/>
    <w:next w:val="NoList"/>
    <w:uiPriority w:val="99"/>
    <w:semiHidden/>
    <w:unhideWhenUsed/>
    <w:rsid w:val="00E718C0"/>
  </w:style>
  <w:style w:type="numbering" w:customStyle="1" w:styleId="NoList1011">
    <w:name w:val="No List1011"/>
    <w:next w:val="NoList"/>
    <w:uiPriority w:val="99"/>
    <w:semiHidden/>
    <w:unhideWhenUsed/>
    <w:rsid w:val="00E718C0"/>
  </w:style>
  <w:style w:type="numbering" w:customStyle="1" w:styleId="NoList1231">
    <w:name w:val="No List1231"/>
    <w:next w:val="NoList"/>
    <w:uiPriority w:val="99"/>
    <w:semiHidden/>
    <w:rsid w:val="00E718C0"/>
  </w:style>
  <w:style w:type="numbering" w:customStyle="1" w:styleId="NoList11131">
    <w:name w:val="No List11131"/>
    <w:next w:val="NoList"/>
    <w:uiPriority w:val="99"/>
    <w:semiHidden/>
    <w:unhideWhenUsed/>
    <w:rsid w:val="00E718C0"/>
  </w:style>
  <w:style w:type="numbering" w:customStyle="1" w:styleId="1311">
    <w:name w:val="无列表131"/>
    <w:next w:val="NoList"/>
    <w:semiHidden/>
    <w:rsid w:val="00E718C0"/>
  </w:style>
  <w:style w:type="numbering" w:customStyle="1" w:styleId="1312">
    <w:name w:val="リストなし131"/>
    <w:next w:val="NoList"/>
    <w:uiPriority w:val="99"/>
    <w:semiHidden/>
    <w:unhideWhenUsed/>
    <w:rsid w:val="00E718C0"/>
  </w:style>
  <w:style w:type="numbering" w:customStyle="1" w:styleId="11310">
    <w:name w:val="无列表1131"/>
    <w:next w:val="NoList"/>
    <w:semiHidden/>
    <w:rsid w:val="00E718C0"/>
  </w:style>
  <w:style w:type="numbering" w:customStyle="1" w:styleId="11211">
    <w:name w:val="リストなし1121"/>
    <w:next w:val="NoList"/>
    <w:uiPriority w:val="99"/>
    <w:semiHidden/>
    <w:unhideWhenUsed/>
    <w:rsid w:val="00E718C0"/>
  </w:style>
  <w:style w:type="numbering" w:customStyle="1" w:styleId="NoList2231">
    <w:name w:val="No List2231"/>
    <w:next w:val="NoList"/>
    <w:uiPriority w:val="99"/>
    <w:semiHidden/>
    <w:unhideWhenUsed/>
    <w:rsid w:val="00E718C0"/>
  </w:style>
  <w:style w:type="numbering" w:customStyle="1" w:styleId="NoList3231">
    <w:name w:val="No List3231"/>
    <w:next w:val="NoList"/>
    <w:uiPriority w:val="99"/>
    <w:semiHidden/>
    <w:unhideWhenUsed/>
    <w:rsid w:val="00E718C0"/>
  </w:style>
  <w:style w:type="numbering" w:customStyle="1" w:styleId="NoList4221">
    <w:name w:val="No List4221"/>
    <w:next w:val="NoList"/>
    <w:uiPriority w:val="99"/>
    <w:semiHidden/>
    <w:unhideWhenUsed/>
    <w:rsid w:val="00E718C0"/>
  </w:style>
  <w:style w:type="numbering" w:customStyle="1" w:styleId="NoList21121">
    <w:name w:val="No List21121"/>
    <w:next w:val="NoList"/>
    <w:uiPriority w:val="99"/>
    <w:semiHidden/>
    <w:unhideWhenUsed/>
    <w:rsid w:val="00E718C0"/>
  </w:style>
  <w:style w:type="numbering" w:customStyle="1" w:styleId="NoList31121">
    <w:name w:val="No List31121"/>
    <w:next w:val="NoList"/>
    <w:uiPriority w:val="99"/>
    <w:semiHidden/>
    <w:unhideWhenUsed/>
    <w:rsid w:val="00E718C0"/>
  </w:style>
  <w:style w:type="numbering" w:customStyle="1" w:styleId="NoList41121">
    <w:name w:val="No List41121"/>
    <w:next w:val="NoList"/>
    <w:uiPriority w:val="99"/>
    <w:semiHidden/>
    <w:unhideWhenUsed/>
    <w:rsid w:val="00E718C0"/>
  </w:style>
  <w:style w:type="numbering" w:customStyle="1" w:styleId="11121">
    <w:name w:val="无列表11121"/>
    <w:next w:val="NoList"/>
    <w:semiHidden/>
    <w:rsid w:val="00E718C0"/>
  </w:style>
  <w:style w:type="numbering" w:customStyle="1" w:styleId="NoList111121">
    <w:name w:val="No List111121"/>
    <w:next w:val="NoList"/>
    <w:uiPriority w:val="99"/>
    <w:semiHidden/>
    <w:unhideWhenUsed/>
    <w:rsid w:val="00E718C0"/>
  </w:style>
  <w:style w:type="numbering" w:customStyle="1" w:styleId="NoList12121">
    <w:name w:val="No List12121"/>
    <w:next w:val="NoList"/>
    <w:uiPriority w:val="99"/>
    <w:semiHidden/>
    <w:unhideWhenUsed/>
    <w:rsid w:val="00E718C0"/>
  </w:style>
  <w:style w:type="numbering" w:customStyle="1" w:styleId="NoList22121">
    <w:name w:val="No List22121"/>
    <w:next w:val="NoList"/>
    <w:uiPriority w:val="99"/>
    <w:semiHidden/>
    <w:unhideWhenUsed/>
    <w:rsid w:val="00E718C0"/>
  </w:style>
  <w:style w:type="numbering" w:customStyle="1" w:styleId="NoList32121">
    <w:name w:val="No List32121"/>
    <w:next w:val="NoList"/>
    <w:uiPriority w:val="99"/>
    <w:semiHidden/>
    <w:unhideWhenUsed/>
    <w:rsid w:val="00E718C0"/>
  </w:style>
  <w:style w:type="numbering" w:customStyle="1" w:styleId="NoList161">
    <w:name w:val="No List161"/>
    <w:next w:val="NoList"/>
    <w:uiPriority w:val="99"/>
    <w:semiHidden/>
    <w:unhideWhenUsed/>
    <w:rsid w:val="00E718C0"/>
  </w:style>
  <w:style w:type="numbering" w:customStyle="1" w:styleId="NoList171">
    <w:name w:val="No List171"/>
    <w:next w:val="NoList"/>
    <w:uiPriority w:val="99"/>
    <w:semiHidden/>
    <w:unhideWhenUsed/>
    <w:rsid w:val="00E718C0"/>
  </w:style>
  <w:style w:type="numbering" w:customStyle="1" w:styleId="NoList251">
    <w:name w:val="No List251"/>
    <w:next w:val="NoList"/>
    <w:uiPriority w:val="99"/>
    <w:semiHidden/>
    <w:unhideWhenUsed/>
    <w:rsid w:val="00E718C0"/>
  </w:style>
  <w:style w:type="numbering" w:customStyle="1" w:styleId="NoList351">
    <w:name w:val="No List351"/>
    <w:next w:val="NoList"/>
    <w:uiPriority w:val="99"/>
    <w:semiHidden/>
    <w:unhideWhenUsed/>
    <w:rsid w:val="00E718C0"/>
  </w:style>
  <w:style w:type="numbering" w:customStyle="1" w:styleId="NoList451">
    <w:name w:val="No List451"/>
    <w:next w:val="NoList"/>
    <w:uiPriority w:val="99"/>
    <w:semiHidden/>
    <w:unhideWhenUsed/>
    <w:rsid w:val="00E718C0"/>
  </w:style>
  <w:style w:type="numbering" w:customStyle="1" w:styleId="NoList541">
    <w:name w:val="No List541"/>
    <w:next w:val="NoList"/>
    <w:uiPriority w:val="99"/>
    <w:semiHidden/>
    <w:unhideWhenUsed/>
    <w:rsid w:val="00E718C0"/>
  </w:style>
  <w:style w:type="numbering" w:customStyle="1" w:styleId="NoList641">
    <w:name w:val="No List641"/>
    <w:next w:val="NoList"/>
    <w:uiPriority w:val="99"/>
    <w:semiHidden/>
    <w:unhideWhenUsed/>
    <w:rsid w:val="00E718C0"/>
  </w:style>
  <w:style w:type="numbering" w:customStyle="1" w:styleId="NoList741">
    <w:name w:val="No List741"/>
    <w:next w:val="NoList"/>
    <w:uiPriority w:val="99"/>
    <w:semiHidden/>
    <w:unhideWhenUsed/>
    <w:rsid w:val="00E718C0"/>
  </w:style>
  <w:style w:type="numbering" w:customStyle="1" w:styleId="NoList831">
    <w:name w:val="No List831"/>
    <w:next w:val="NoList"/>
    <w:uiPriority w:val="99"/>
    <w:semiHidden/>
    <w:unhideWhenUsed/>
    <w:rsid w:val="00E718C0"/>
  </w:style>
  <w:style w:type="numbering" w:customStyle="1" w:styleId="NoList931">
    <w:name w:val="No List931"/>
    <w:next w:val="NoList"/>
    <w:uiPriority w:val="99"/>
    <w:semiHidden/>
    <w:unhideWhenUsed/>
    <w:rsid w:val="00E718C0"/>
  </w:style>
  <w:style w:type="numbering" w:customStyle="1" w:styleId="NoList1141">
    <w:name w:val="No List1141"/>
    <w:next w:val="NoList"/>
    <w:uiPriority w:val="99"/>
    <w:semiHidden/>
    <w:unhideWhenUsed/>
    <w:rsid w:val="00E718C0"/>
  </w:style>
  <w:style w:type="numbering" w:customStyle="1" w:styleId="NoList2141">
    <w:name w:val="No List2141"/>
    <w:next w:val="NoList"/>
    <w:uiPriority w:val="99"/>
    <w:semiHidden/>
    <w:unhideWhenUsed/>
    <w:rsid w:val="00E718C0"/>
  </w:style>
  <w:style w:type="numbering" w:customStyle="1" w:styleId="NoList3141">
    <w:name w:val="No List3141"/>
    <w:next w:val="NoList"/>
    <w:uiPriority w:val="99"/>
    <w:semiHidden/>
    <w:unhideWhenUsed/>
    <w:rsid w:val="00E718C0"/>
  </w:style>
  <w:style w:type="numbering" w:customStyle="1" w:styleId="NoList4141">
    <w:name w:val="No List4141"/>
    <w:next w:val="NoList"/>
    <w:uiPriority w:val="99"/>
    <w:semiHidden/>
    <w:unhideWhenUsed/>
    <w:rsid w:val="00E718C0"/>
  </w:style>
  <w:style w:type="numbering" w:customStyle="1" w:styleId="NoList5131">
    <w:name w:val="No List5131"/>
    <w:next w:val="NoList"/>
    <w:uiPriority w:val="99"/>
    <w:semiHidden/>
    <w:unhideWhenUsed/>
    <w:rsid w:val="00E718C0"/>
  </w:style>
  <w:style w:type="numbering" w:customStyle="1" w:styleId="NoList6131">
    <w:name w:val="No List6131"/>
    <w:next w:val="NoList"/>
    <w:uiPriority w:val="99"/>
    <w:semiHidden/>
    <w:unhideWhenUsed/>
    <w:rsid w:val="00E718C0"/>
  </w:style>
  <w:style w:type="numbering" w:customStyle="1" w:styleId="NoList7131">
    <w:name w:val="No List7131"/>
    <w:next w:val="NoList"/>
    <w:uiPriority w:val="99"/>
    <w:semiHidden/>
    <w:unhideWhenUsed/>
    <w:rsid w:val="00E718C0"/>
  </w:style>
  <w:style w:type="numbering" w:customStyle="1" w:styleId="NoList8131">
    <w:name w:val="No List8131"/>
    <w:next w:val="NoList"/>
    <w:uiPriority w:val="99"/>
    <w:semiHidden/>
    <w:unhideWhenUsed/>
    <w:rsid w:val="00E718C0"/>
  </w:style>
  <w:style w:type="numbering" w:customStyle="1" w:styleId="NoList9121">
    <w:name w:val="No List9121"/>
    <w:next w:val="NoList"/>
    <w:uiPriority w:val="99"/>
    <w:semiHidden/>
    <w:unhideWhenUsed/>
    <w:rsid w:val="00E718C0"/>
  </w:style>
  <w:style w:type="numbering" w:customStyle="1" w:styleId="LFO1931">
    <w:name w:val="LFO1931"/>
    <w:basedOn w:val="NoList"/>
    <w:rsid w:val="00E718C0"/>
  </w:style>
  <w:style w:type="numbering" w:customStyle="1" w:styleId="NoList1021">
    <w:name w:val="No List1021"/>
    <w:next w:val="NoList"/>
    <w:uiPriority w:val="99"/>
    <w:semiHidden/>
    <w:unhideWhenUsed/>
    <w:rsid w:val="00E718C0"/>
  </w:style>
  <w:style w:type="numbering" w:customStyle="1" w:styleId="LFO19121">
    <w:name w:val="LFO19121"/>
    <w:basedOn w:val="NoList"/>
    <w:rsid w:val="00E718C0"/>
  </w:style>
  <w:style w:type="numbering" w:customStyle="1" w:styleId="NoList1241">
    <w:name w:val="No List1241"/>
    <w:next w:val="NoList"/>
    <w:uiPriority w:val="99"/>
    <w:semiHidden/>
    <w:rsid w:val="00E718C0"/>
  </w:style>
  <w:style w:type="numbering" w:customStyle="1" w:styleId="NoList11141">
    <w:name w:val="No List11141"/>
    <w:next w:val="NoList"/>
    <w:uiPriority w:val="99"/>
    <w:semiHidden/>
    <w:unhideWhenUsed/>
    <w:rsid w:val="00E718C0"/>
  </w:style>
  <w:style w:type="numbering" w:customStyle="1" w:styleId="1411">
    <w:name w:val="无列表141"/>
    <w:next w:val="NoList"/>
    <w:semiHidden/>
    <w:rsid w:val="00E718C0"/>
  </w:style>
  <w:style w:type="numbering" w:customStyle="1" w:styleId="1412">
    <w:name w:val="リストなし141"/>
    <w:next w:val="NoList"/>
    <w:uiPriority w:val="99"/>
    <w:semiHidden/>
    <w:unhideWhenUsed/>
    <w:rsid w:val="00E718C0"/>
  </w:style>
  <w:style w:type="numbering" w:customStyle="1" w:styleId="11410">
    <w:name w:val="无列表1141"/>
    <w:next w:val="NoList"/>
    <w:semiHidden/>
    <w:rsid w:val="00E718C0"/>
  </w:style>
  <w:style w:type="numbering" w:customStyle="1" w:styleId="11311">
    <w:name w:val="リストなし1131"/>
    <w:next w:val="NoList"/>
    <w:uiPriority w:val="99"/>
    <w:semiHidden/>
    <w:unhideWhenUsed/>
    <w:rsid w:val="00E718C0"/>
  </w:style>
  <w:style w:type="numbering" w:customStyle="1" w:styleId="NoList2241">
    <w:name w:val="No List2241"/>
    <w:next w:val="NoList"/>
    <w:uiPriority w:val="99"/>
    <w:semiHidden/>
    <w:unhideWhenUsed/>
    <w:rsid w:val="00E718C0"/>
  </w:style>
  <w:style w:type="numbering" w:customStyle="1" w:styleId="NoList3241">
    <w:name w:val="No List3241"/>
    <w:next w:val="NoList"/>
    <w:uiPriority w:val="99"/>
    <w:semiHidden/>
    <w:unhideWhenUsed/>
    <w:rsid w:val="00E718C0"/>
  </w:style>
  <w:style w:type="numbering" w:customStyle="1" w:styleId="NoList4231">
    <w:name w:val="No List4231"/>
    <w:next w:val="NoList"/>
    <w:uiPriority w:val="99"/>
    <w:semiHidden/>
    <w:unhideWhenUsed/>
    <w:rsid w:val="00E718C0"/>
  </w:style>
  <w:style w:type="numbering" w:customStyle="1" w:styleId="NoList21131">
    <w:name w:val="No List21131"/>
    <w:next w:val="NoList"/>
    <w:uiPriority w:val="99"/>
    <w:semiHidden/>
    <w:unhideWhenUsed/>
    <w:rsid w:val="00E718C0"/>
  </w:style>
  <w:style w:type="numbering" w:customStyle="1" w:styleId="NoList31131">
    <w:name w:val="No List31131"/>
    <w:next w:val="NoList"/>
    <w:uiPriority w:val="99"/>
    <w:semiHidden/>
    <w:unhideWhenUsed/>
    <w:rsid w:val="00E718C0"/>
  </w:style>
  <w:style w:type="numbering" w:customStyle="1" w:styleId="NoList41131">
    <w:name w:val="No List41131"/>
    <w:next w:val="NoList"/>
    <w:uiPriority w:val="99"/>
    <w:semiHidden/>
    <w:unhideWhenUsed/>
    <w:rsid w:val="00E718C0"/>
  </w:style>
  <w:style w:type="numbering" w:customStyle="1" w:styleId="11131">
    <w:name w:val="无列表11131"/>
    <w:next w:val="NoList"/>
    <w:semiHidden/>
    <w:rsid w:val="00E718C0"/>
  </w:style>
  <w:style w:type="numbering" w:customStyle="1" w:styleId="NoList111131">
    <w:name w:val="No List111131"/>
    <w:next w:val="NoList"/>
    <w:uiPriority w:val="99"/>
    <w:semiHidden/>
    <w:unhideWhenUsed/>
    <w:rsid w:val="00E718C0"/>
  </w:style>
  <w:style w:type="numbering" w:customStyle="1" w:styleId="NoList12131">
    <w:name w:val="No List12131"/>
    <w:next w:val="NoList"/>
    <w:uiPriority w:val="99"/>
    <w:semiHidden/>
    <w:unhideWhenUsed/>
    <w:rsid w:val="00E718C0"/>
  </w:style>
  <w:style w:type="numbering" w:customStyle="1" w:styleId="NoList22131">
    <w:name w:val="No List22131"/>
    <w:next w:val="NoList"/>
    <w:uiPriority w:val="99"/>
    <w:semiHidden/>
    <w:unhideWhenUsed/>
    <w:rsid w:val="00E718C0"/>
  </w:style>
  <w:style w:type="numbering" w:customStyle="1" w:styleId="NoList32131">
    <w:name w:val="No List32131"/>
    <w:next w:val="NoList"/>
    <w:uiPriority w:val="99"/>
    <w:semiHidden/>
    <w:unhideWhenUsed/>
    <w:rsid w:val="00E718C0"/>
  </w:style>
  <w:style w:type="character" w:customStyle="1" w:styleId="font01">
    <w:name w:val="font01"/>
    <w:basedOn w:val="DefaultParagraphFont"/>
    <w:qFormat/>
    <w:rsid w:val="00E718C0"/>
    <w:rPr>
      <w:rFonts w:ascii="Arial" w:hAnsi="Arial" w:cs="Arial" w:hint="default"/>
      <w:color w:val="000000"/>
      <w:sz w:val="18"/>
      <w:szCs w:val="18"/>
      <w:u w:val="none"/>
      <w:vertAlign w:val="superscript"/>
    </w:rPr>
  </w:style>
  <w:style w:type="character" w:customStyle="1" w:styleId="font51">
    <w:name w:val="font51"/>
    <w:basedOn w:val="DefaultParagraphFont"/>
    <w:qFormat/>
    <w:rsid w:val="00E718C0"/>
    <w:rPr>
      <w:rFonts w:ascii="Arial" w:hAnsi="Arial" w:cs="Arial" w:hint="default"/>
      <w:color w:val="000000"/>
      <w:sz w:val="21"/>
      <w:szCs w:val="21"/>
      <w:u w:val="none"/>
    </w:rPr>
  </w:style>
  <w:style w:type="character" w:customStyle="1" w:styleId="2a">
    <w:name w:val="不明显参考2"/>
    <w:uiPriority w:val="31"/>
    <w:qFormat/>
    <w:rsid w:val="00E718C0"/>
    <w:rPr>
      <w:smallCaps/>
      <w:color w:val="5A5A5A"/>
    </w:rPr>
  </w:style>
  <w:style w:type="paragraph" w:customStyle="1" w:styleId="TOC20">
    <w:name w:val="TOC 标题2"/>
    <w:basedOn w:val="Heading1"/>
    <w:next w:val="Normal"/>
    <w:uiPriority w:val="39"/>
    <w:unhideWhenUsed/>
    <w:qFormat/>
    <w:rsid w:val="00E718C0"/>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E718C0"/>
    <w:pPr>
      <w:spacing w:after="0" w:line="240" w:lineRule="auto"/>
    </w:pPr>
    <w:rPr>
      <w:rFonts w:ascii="Times New Roman" w:eastAsia="Batang" w:hAnsi="Times New Roman" w:cs="Times New Roman"/>
      <w:sz w:val="20"/>
      <w:szCs w:val="20"/>
      <w:lang w:val="en-GB"/>
    </w:rPr>
  </w:style>
  <w:style w:type="character" w:customStyle="1" w:styleId="Char12">
    <w:name w:val="脚注文本 Char1"/>
    <w:aliases w:val="footnote text41 Char1"/>
    <w:basedOn w:val="DefaultParagraphFont"/>
    <w:semiHidden/>
    <w:qFormat/>
    <w:rsid w:val="00E718C0"/>
    <w:rPr>
      <w:rFonts w:ascii="Times New Roman" w:eastAsia="Times New Roman" w:hAnsi="Times New Roman"/>
      <w:sz w:val="18"/>
      <w:szCs w:val="18"/>
      <w:lang w:val="en-GB" w:eastAsia="en-GB"/>
    </w:rPr>
  </w:style>
  <w:style w:type="table" w:styleId="TableElegant">
    <w:name w:val="Table Elegant"/>
    <w:basedOn w:val="TableNormal"/>
    <w:semiHidden/>
    <w:qFormat/>
    <w:rsid w:val="00E718C0"/>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E718C0"/>
  </w:style>
  <w:style w:type="numbering" w:customStyle="1" w:styleId="LFO196">
    <w:name w:val="LFO196"/>
    <w:basedOn w:val="NoList"/>
    <w:rsid w:val="00E718C0"/>
  </w:style>
  <w:style w:type="table" w:customStyle="1" w:styleId="TableGrid70">
    <w:name w:val="Table Grid70"/>
    <w:basedOn w:val="TableNormal"/>
    <w:qFormat/>
    <w:rsid w:val="00E718C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718C0"/>
    <w:rPr>
      <w:color w:val="605E5C"/>
      <w:shd w:val="clear" w:color="auto" w:fill="E1DFDD"/>
    </w:rPr>
  </w:style>
  <w:style w:type="paragraph" w:customStyle="1" w:styleId="TOC94">
    <w:name w:val="TOC 94"/>
    <w:basedOn w:val="TOC8"/>
    <w:qFormat/>
    <w:rsid w:val="00E718C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718C0"/>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4">
    <w:name w:val="Table of Figures4"/>
    <w:basedOn w:val="Normal"/>
    <w:next w:val="Normal"/>
    <w:qFormat/>
    <w:rsid w:val="00E718C0"/>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CharCharCharCharCharCharCharCharChar2CharCharCharChar">
    <w:name w:val="Char Char Char Char Char Char Char Char Char Char2 Char Char Char Char"/>
    <w:semiHidden/>
    <w:rsid w:val="00E718C0"/>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semiHidden/>
    <w:rsid w:val="00E718C0"/>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odytext4">
    <w:name w:val="bodytext4"/>
    <w:basedOn w:val="BodyText"/>
    <w:rsid w:val="00E718C0"/>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718C0"/>
    <w:rPr>
      <w:lang w:val="en-GB" w:eastAsia="ja-JP" w:bidi="ar-SA"/>
    </w:rPr>
  </w:style>
  <w:style w:type="paragraph" w:customStyle="1" w:styleId="a1">
    <w:name w:val="参考文献"/>
    <w:basedOn w:val="Normal"/>
    <w:qFormat/>
    <w:rsid w:val="00E718C0"/>
    <w:pPr>
      <w:keepLines/>
      <w:numPr>
        <w:numId w:val="22"/>
      </w:numPr>
      <w:spacing w:after="0" w:line="240" w:lineRule="auto"/>
    </w:pPr>
    <w:rPr>
      <w:rFonts w:ascii="Times New Roman" w:eastAsia="MS Mincho" w:hAnsi="Times New Roman" w:cs="Times New Roman"/>
      <w:sz w:val="20"/>
      <w:szCs w:val="20"/>
      <w:lang w:val="en-GB"/>
    </w:rPr>
  </w:style>
  <w:style w:type="paragraph" w:customStyle="1" w:styleId="3GPP">
    <w:name w:val="3GPP 正文"/>
    <w:basedOn w:val="Normal"/>
    <w:link w:val="3GPPChar"/>
    <w:qFormat/>
    <w:rsid w:val="00E718C0"/>
    <w:pPr>
      <w:spacing w:after="180" w:line="240" w:lineRule="auto"/>
    </w:pPr>
    <w:rPr>
      <w:rFonts w:ascii="Times New Roman" w:eastAsia="SimSun" w:hAnsi="Times New Roman" w:cs="Times New Roman"/>
      <w:sz w:val="20"/>
      <w:szCs w:val="20"/>
      <w:lang w:val="en-GB" w:eastAsia="ja-JP"/>
    </w:rPr>
  </w:style>
  <w:style w:type="character" w:customStyle="1" w:styleId="3GPPChar">
    <w:name w:val="3GPP 正文 Char"/>
    <w:link w:val="3GPP"/>
    <w:rsid w:val="00E718C0"/>
    <w:rPr>
      <w:rFonts w:ascii="Times New Roman" w:eastAsia="SimSun" w:hAnsi="Times New Roman" w:cs="Times New Roman"/>
      <w:sz w:val="20"/>
      <w:szCs w:val="20"/>
      <w:lang w:val="en-GB" w:eastAsia="ja-JP"/>
    </w:rPr>
  </w:style>
  <w:style w:type="paragraph" w:customStyle="1" w:styleId="00BodyText">
    <w:name w:val="00 BodyText"/>
    <w:basedOn w:val="Normal"/>
    <w:rsid w:val="00E718C0"/>
    <w:pPr>
      <w:spacing w:after="220" w:line="240" w:lineRule="auto"/>
    </w:pPr>
    <w:rPr>
      <w:rFonts w:ascii="Arial" w:eastAsia="Malgun Gothic" w:hAnsi="Arial" w:cs="Times New Roman"/>
      <w:szCs w:val="20"/>
    </w:rPr>
  </w:style>
  <w:style w:type="paragraph" w:customStyle="1" w:styleId="ae">
    <w:name w:val="??"/>
    <w:rsid w:val="00E718C0"/>
    <w:pPr>
      <w:widowControl w:val="0"/>
      <w:spacing w:after="0" w:line="240" w:lineRule="auto"/>
    </w:pPr>
    <w:rPr>
      <w:rFonts w:ascii="Times New Roman" w:eastAsia="Malgun Gothic" w:hAnsi="Times New Roman" w:cs="Times New Roman"/>
      <w:sz w:val="20"/>
      <w:szCs w:val="20"/>
    </w:rPr>
  </w:style>
  <w:style w:type="paragraph" w:customStyle="1" w:styleId="2b">
    <w:name w:val="??? 2"/>
    <w:basedOn w:val="ae"/>
    <w:next w:val="ae"/>
    <w:rsid w:val="00E718C0"/>
    <w:pPr>
      <w:keepNext/>
    </w:pPr>
    <w:rPr>
      <w:rFonts w:ascii="Arial" w:hAnsi="Arial"/>
      <w:b/>
      <w:sz w:val="24"/>
    </w:rPr>
  </w:style>
  <w:style w:type="paragraph" w:customStyle="1" w:styleId="Norma">
    <w:name w:val="Norma"/>
    <w:basedOn w:val="Heading1"/>
    <w:rsid w:val="00E718C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E718C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sz w:val="24"/>
      <w:szCs w:val="20"/>
    </w:rPr>
  </w:style>
  <w:style w:type="character" w:customStyle="1" w:styleId="11BodyTextChar">
    <w:name w:val="11 BodyText Char"/>
    <w:link w:val="11BodyText"/>
    <w:uiPriority w:val="99"/>
    <w:rsid w:val="00E718C0"/>
    <w:rPr>
      <w:rFonts w:ascii="Arial" w:eastAsia="SimSun" w:hAnsi="Arial" w:cs="Times New Roman"/>
      <w:sz w:val="20"/>
      <w:szCs w:val="20"/>
      <w:lang w:eastAsia="en-GB"/>
    </w:rPr>
  </w:style>
  <w:style w:type="paragraph" w:customStyle="1" w:styleId="AL">
    <w:name w:val="AL"/>
    <w:basedOn w:val="TAL"/>
    <w:rsid w:val="00E718C0"/>
    <w:pPr>
      <w:overflowPunct w:val="0"/>
      <w:autoSpaceDE w:val="0"/>
      <w:autoSpaceDN w:val="0"/>
      <w:adjustRightInd w:val="0"/>
      <w:textAlignment w:val="baseline"/>
    </w:pPr>
    <w:rPr>
      <w:rFonts w:eastAsia="Malgun Gothic"/>
      <w:szCs w:val="18"/>
    </w:rPr>
  </w:style>
  <w:style w:type="paragraph" w:customStyle="1" w:styleId="Normal1">
    <w:name w:val="Normal 1"/>
    <w:semiHidden/>
    <w:rsid w:val="00E718C0"/>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odyBest">
    <w:name w:val="BodyBest"/>
    <w:basedOn w:val="Normal"/>
    <w:link w:val="BodyBestChar"/>
    <w:qFormat/>
    <w:rsid w:val="00E718C0"/>
    <w:pPr>
      <w:spacing w:before="240" w:after="0" w:line="240" w:lineRule="auto"/>
      <w:ind w:left="540"/>
      <w:jc w:val="both"/>
    </w:pPr>
    <w:rPr>
      <w:rFonts w:ascii="Arial" w:eastAsia="MS Mincho" w:hAnsi="Arial" w:cs="Times New Roman"/>
      <w:sz w:val="20"/>
      <w:szCs w:val="20"/>
    </w:rPr>
  </w:style>
  <w:style w:type="character" w:customStyle="1" w:styleId="BodyBestChar">
    <w:name w:val="BodyBest Char"/>
    <w:link w:val="BodyBest"/>
    <w:rsid w:val="00E718C0"/>
    <w:rPr>
      <w:rFonts w:ascii="Arial" w:eastAsia="MS Mincho" w:hAnsi="Arial" w:cs="Times New Roman"/>
      <w:sz w:val="20"/>
      <w:szCs w:val="20"/>
    </w:rPr>
  </w:style>
  <w:style w:type="paragraph" w:customStyle="1" w:styleId="3GPPHeader">
    <w:name w:val="3GPP_Header"/>
    <w:basedOn w:val="Normal"/>
    <w:rsid w:val="00E718C0"/>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sz w:val="24"/>
      <w:szCs w:val="20"/>
      <w:lang w:val="en-GB" w:eastAsia="zh-CN"/>
    </w:rPr>
  </w:style>
  <w:style w:type="paragraph" w:customStyle="1" w:styleId="IvDInstructiontext">
    <w:name w:val="IvD Instructiontext"/>
    <w:basedOn w:val="BodyText"/>
    <w:link w:val="IvDInstructiontextChar"/>
    <w:uiPriority w:val="99"/>
    <w:qFormat/>
    <w:rsid w:val="00E718C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718C0"/>
    <w:rPr>
      <w:rFonts w:ascii="Arial" w:eastAsia="Malgun Gothic" w:hAnsi="Arial" w:cs="Times New Roman"/>
      <w:i/>
      <w:color w:val="7F7F7F"/>
      <w:spacing w:val="2"/>
      <w:sz w:val="18"/>
      <w:szCs w:val="18"/>
    </w:rPr>
  </w:style>
  <w:style w:type="paragraph" w:customStyle="1" w:styleId="IvDbodytext">
    <w:name w:val="IvD bodytext"/>
    <w:basedOn w:val="BodyText"/>
    <w:link w:val="IvDbodytextChar"/>
    <w:qFormat/>
    <w:rsid w:val="00E718C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718C0"/>
    <w:rPr>
      <w:rFonts w:ascii="Arial" w:eastAsia="Malgun Gothic" w:hAnsi="Arial" w:cs="Times New Roman"/>
      <w:spacing w:val="2"/>
      <w:sz w:val="20"/>
      <w:szCs w:val="20"/>
    </w:rPr>
  </w:style>
  <w:style w:type="character" w:customStyle="1" w:styleId="tgc">
    <w:name w:val="_tgc"/>
    <w:rsid w:val="00E718C0"/>
  </w:style>
  <w:style w:type="character" w:customStyle="1" w:styleId="Underrubrik2Char3">
    <w:name w:val="Underrubrik2 Char3"/>
    <w:rsid w:val="00E718C0"/>
    <w:rPr>
      <w:rFonts w:ascii="Arial" w:hAnsi="Arial"/>
      <w:sz w:val="28"/>
      <w:lang w:val="en-GB" w:eastAsia="en-US"/>
    </w:rPr>
  </w:style>
  <w:style w:type="paragraph" w:customStyle="1" w:styleId="AC0">
    <w:name w:val="AC"/>
    <w:basedOn w:val="Normal"/>
    <w:rsid w:val="00E718C0"/>
    <w:pPr>
      <w:widowControl w:val="0"/>
      <w:overflowPunct w:val="0"/>
      <w:autoSpaceDE w:val="0"/>
      <w:autoSpaceDN w:val="0"/>
      <w:adjustRightInd w:val="0"/>
      <w:spacing w:after="180" w:line="240" w:lineRule="auto"/>
      <w:jc w:val="center"/>
      <w:textAlignment w:val="baseline"/>
    </w:pPr>
    <w:rPr>
      <w:rFonts w:ascii="Arial" w:eastAsia="Malgun Gothic" w:hAnsi="Arial" w:cs="Times New Roman"/>
      <w:b/>
      <w:sz w:val="18"/>
      <w:szCs w:val="20"/>
      <w:lang w:val="en-GB" w:eastAsia="ko-KR"/>
    </w:rPr>
  </w:style>
  <w:style w:type="table" w:customStyle="1" w:styleId="TableClassic23">
    <w:name w:val="Table Classic 23"/>
    <w:basedOn w:val="TableNormal"/>
    <w:semiHidden/>
    <w:unhideWhenUsed/>
    <w:qFormat/>
    <w:rsid w:val="00E718C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718C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E718C0"/>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718C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718C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718C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718C0"/>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E718C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718C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718C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718C0"/>
  </w:style>
  <w:style w:type="table" w:customStyle="1" w:styleId="TableClassic2124">
    <w:name w:val="Table Classic 2124"/>
    <w:basedOn w:val="TableNormal"/>
    <w:next w:val="TableClassic2"/>
    <w:qFormat/>
    <w:rsid w:val="00E718C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718C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718C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718C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718C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718C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718C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718C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E718C0"/>
  </w:style>
  <w:style w:type="table" w:customStyle="1" w:styleId="TableGrid2244">
    <w:name w:val="Table Grid2244"/>
    <w:basedOn w:val="TableNormal"/>
    <w:next w:val="TableGrid"/>
    <w:qFormat/>
    <w:rsid w:val="00E718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E718C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718C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E718C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E718C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E718C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718C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718C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718C0"/>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1f2">
    <w:name w:val="图表目录1"/>
    <w:basedOn w:val="Normal"/>
    <w:next w:val="Normal"/>
    <w:rsid w:val="00E718C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CharCharChar5">
    <w:name w:val="Char Char Char Char Char5"/>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6">
    <w:name w:val="Char Char16"/>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5">
    <w:name w:val="Char5"/>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5">
    <w:name w:val="Char Char Char5"/>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5">
    <w:name w:val="Char Char15"/>
    <w:rsid w:val="00E718C0"/>
    <w:rPr>
      <w:lang w:val="en-GB" w:eastAsia="ja-JP" w:bidi="ar-SA"/>
    </w:rPr>
  </w:style>
  <w:style w:type="paragraph" w:customStyle="1" w:styleId="1Char5">
    <w:name w:val="(文字) (文字)1 Char (文字) (文字)5"/>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5">
    <w:name w:val="Char Char1 Char Char5"/>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5">
    <w:name w:val="(文字) (文字)1 Char (文字) (文字) Char (文字) (文字)15"/>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5">
    <w:name w:val="(文字) (文字)1 Char (文字) (文字) Char5"/>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5">
    <w:name w:val="(文字) (文字)1 Char (文字) (文字) Char (文字) (文字)1 Char (文字) (文字) Char Char Char5"/>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5">
    <w:name w:val="Char Char Char Char15"/>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5">
    <w:name w:val="Char Char2 Char Char5"/>
    <w:basedOn w:val="Normal"/>
    <w:rsid w:val="00E718C0"/>
    <w:pPr>
      <w:tabs>
        <w:tab w:val="left" w:pos="540"/>
        <w:tab w:val="left" w:pos="1260"/>
        <w:tab w:val="left" w:pos="1800"/>
      </w:tabs>
      <w:spacing w:before="240" w:line="240" w:lineRule="exact"/>
    </w:pPr>
    <w:rPr>
      <w:rFonts w:ascii="Intel Clear" w:eastAsia="Calibri Light" w:hAnsi="Intel Clear" w:cs="Intel Clear"/>
      <w:sz w:val="24"/>
      <w:szCs w:val="20"/>
    </w:rPr>
  </w:style>
  <w:style w:type="character" w:customStyle="1" w:styleId="CharChar45">
    <w:name w:val="Char Char45"/>
    <w:rsid w:val="00E718C0"/>
    <w:rPr>
      <w:rFonts w:ascii="Calibri Light" w:hAnsi="Calibri Light"/>
      <w:lang w:val="nb-NO" w:eastAsia="ja-JP" w:bidi="ar-SA"/>
    </w:rPr>
  </w:style>
  <w:style w:type="paragraph" w:customStyle="1" w:styleId="CharCharCharCharCharChar5">
    <w:name w:val="Char Char Char Char Char Char5"/>
    <w:semiHidden/>
    <w:rsid w:val="00E718C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90">
    <w:name w:val="(文字) (文字)9"/>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5">
    <w:name w:val="Car Car5"/>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5">
    <w:name w:val="Zchn Zchn15"/>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54">
    <w:name w:val="(文字) (文字)25"/>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50">
    <w:name w:val="(文字) (文字)35"/>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5">
    <w:name w:val="Zchn Zchn25"/>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50">
    <w:name w:val="(文字) (文字)45"/>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53">
    <w:name w:val="(文字) (文字)15"/>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5">
    <w:name w:val="Char Char75"/>
    <w:semiHidden/>
    <w:rsid w:val="00E718C0"/>
    <w:rPr>
      <w:rFonts w:ascii="Intel Clear" w:hAnsi="Intel Clear" w:cs="Intel Clear"/>
      <w:shd w:val="clear" w:color="auto" w:fill="000080"/>
      <w:lang w:val="en-GB" w:eastAsia="en-US"/>
    </w:rPr>
  </w:style>
  <w:style w:type="character" w:customStyle="1" w:styleId="ZchnZchn55">
    <w:name w:val="Zchn Zchn55"/>
    <w:rsid w:val="00E718C0"/>
    <w:rPr>
      <w:rFonts w:ascii="Calibri Light" w:eastAsia="Calibri Light" w:hAnsi="Calibri Light"/>
      <w:lang w:val="nb-NO" w:eastAsia="en-US" w:bidi="ar-SA"/>
    </w:rPr>
  </w:style>
  <w:style w:type="character" w:customStyle="1" w:styleId="CharChar105">
    <w:name w:val="Char Char105"/>
    <w:semiHidden/>
    <w:rsid w:val="00E718C0"/>
    <w:rPr>
      <w:rFonts w:ascii="Intel Clear" w:hAnsi="Intel Clear"/>
      <w:lang w:val="en-GB" w:eastAsia="en-US"/>
    </w:rPr>
  </w:style>
  <w:style w:type="character" w:customStyle="1" w:styleId="CharChar95">
    <w:name w:val="Char Char95"/>
    <w:semiHidden/>
    <w:rsid w:val="00E718C0"/>
    <w:rPr>
      <w:rFonts w:ascii="Intel Clear" w:hAnsi="Intel Clear" w:cs="Intel Clear"/>
      <w:sz w:val="16"/>
      <w:szCs w:val="16"/>
      <w:lang w:val="en-GB" w:eastAsia="en-US"/>
    </w:rPr>
  </w:style>
  <w:style w:type="character" w:customStyle="1" w:styleId="CharChar85">
    <w:name w:val="Char Char85"/>
    <w:semiHidden/>
    <w:rsid w:val="00E718C0"/>
    <w:rPr>
      <w:rFonts w:ascii="Intel Clear" w:hAnsi="Intel Clear"/>
      <w:b/>
      <w:bCs/>
      <w:lang w:val="en-GB" w:eastAsia="en-US"/>
    </w:rPr>
  </w:style>
  <w:style w:type="paragraph" w:customStyle="1" w:styleId="1CharChar1Char5">
    <w:name w:val="(文字) (文字)1 Char (文字) (文字) Char (文字) (文字)1 Char (文字) (文字)5"/>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8">
    <w:name w:val="Zchn Zchn8"/>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2">
    <w:name w:val="目录 92"/>
    <w:basedOn w:val="TOC8"/>
    <w:rsid w:val="00E718C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E718C0"/>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2d">
    <w:name w:val="图表目录2"/>
    <w:basedOn w:val="Normal"/>
    <w:next w:val="Normal"/>
    <w:rsid w:val="00E718C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5">
    <w:name w:val="Char Char295"/>
    <w:rsid w:val="00E718C0"/>
    <w:rPr>
      <w:rFonts w:ascii="Intel Clear" w:hAnsi="Intel Clear"/>
      <w:sz w:val="36"/>
      <w:lang w:val="en-GB" w:eastAsia="en-US" w:bidi="ar-SA"/>
    </w:rPr>
  </w:style>
  <w:style w:type="character" w:customStyle="1" w:styleId="CharChar285">
    <w:name w:val="Char Char285"/>
    <w:rsid w:val="00E718C0"/>
    <w:rPr>
      <w:rFonts w:ascii="Intel Clear" w:hAnsi="Intel Clear"/>
      <w:sz w:val="32"/>
      <w:lang w:val="en-GB"/>
    </w:rPr>
  </w:style>
  <w:style w:type="paragraph" w:customStyle="1" w:styleId="CharCharCharCharChar4">
    <w:name w:val="Char Char Char Char Char4"/>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4">
    <w:name w:val="Char4"/>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4">
    <w:name w:val="Char Char Char4"/>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4">
    <w:name w:val="Char Char14"/>
    <w:rsid w:val="00E718C0"/>
    <w:rPr>
      <w:lang w:val="en-GB" w:eastAsia="ja-JP" w:bidi="ar-SA"/>
    </w:rPr>
  </w:style>
  <w:style w:type="paragraph" w:customStyle="1" w:styleId="1Char4">
    <w:name w:val="(文字) (文字)1 Char (文字) (文字)4"/>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4">
    <w:name w:val="Char Char1 Char Char4"/>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4">
    <w:name w:val="(文字) (文字)1 Char (文字) (文字) Char (文字) (文字)14"/>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4">
    <w:name w:val="(文字) (文字)1 Char (文字) (文字) Char4"/>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4">
    <w:name w:val="(文字) (文字)1 Char (文字) (文字) Char (文字) (文字)1 Char (文字) (文字) Char Char Char4"/>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4">
    <w:name w:val="Char Char Char Char14"/>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4">
    <w:name w:val="Char Char2 Char Char4"/>
    <w:basedOn w:val="Normal"/>
    <w:rsid w:val="00E718C0"/>
    <w:pPr>
      <w:tabs>
        <w:tab w:val="left" w:pos="540"/>
        <w:tab w:val="left" w:pos="1260"/>
        <w:tab w:val="left" w:pos="1800"/>
      </w:tabs>
      <w:spacing w:before="240" w:line="240" w:lineRule="exact"/>
    </w:pPr>
    <w:rPr>
      <w:rFonts w:ascii="Intel Clear" w:eastAsia="Calibri Light" w:hAnsi="Intel Clear" w:cs="Intel Clear"/>
      <w:sz w:val="24"/>
      <w:szCs w:val="20"/>
    </w:rPr>
  </w:style>
  <w:style w:type="character" w:customStyle="1" w:styleId="CharChar44">
    <w:name w:val="Char Char44"/>
    <w:rsid w:val="00E718C0"/>
    <w:rPr>
      <w:rFonts w:ascii="Calibri Light" w:hAnsi="Calibri Light"/>
      <w:lang w:val="nb-NO" w:eastAsia="ja-JP" w:bidi="ar-SA"/>
    </w:rPr>
  </w:style>
  <w:style w:type="paragraph" w:customStyle="1" w:styleId="CharCharCharCharCharChar4">
    <w:name w:val="Char Char Char Char Char Char4"/>
    <w:semiHidden/>
    <w:rsid w:val="00E718C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80">
    <w:name w:val="(文字) (文字)8"/>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4">
    <w:name w:val="Car Car4"/>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4">
    <w:name w:val="Zchn Zchn14"/>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44">
    <w:name w:val="(文字) (文字)24"/>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42">
    <w:name w:val="(文字) (文字)34"/>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4">
    <w:name w:val="Zchn Zchn24"/>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40">
    <w:name w:val="(文字) (文字)44"/>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43">
    <w:name w:val="(文字) (文字)14"/>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4">
    <w:name w:val="Char Char74"/>
    <w:semiHidden/>
    <w:rsid w:val="00E718C0"/>
    <w:rPr>
      <w:rFonts w:ascii="Intel Clear" w:hAnsi="Intel Clear" w:cs="Intel Clear"/>
      <w:shd w:val="clear" w:color="auto" w:fill="000080"/>
      <w:lang w:val="en-GB" w:eastAsia="en-US"/>
    </w:rPr>
  </w:style>
  <w:style w:type="character" w:customStyle="1" w:styleId="ZchnZchn54">
    <w:name w:val="Zchn Zchn54"/>
    <w:rsid w:val="00E718C0"/>
    <w:rPr>
      <w:rFonts w:ascii="Calibri Light" w:eastAsia="Calibri Light" w:hAnsi="Calibri Light"/>
      <w:lang w:val="nb-NO" w:eastAsia="en-US" w:bidi="ar-SA"/>
    </w:rPr>
  </w:style>
  <w:style w:type="character" w:customStyle="1" w:styleId="CharChar104">
    <w:name w:val="Char Char104"/>
    <w:semiHidden/>
    <w:rsid w:val="00E718C0"/>
    <w:rPr>
      <w:rFonts w:ascii="Intel Clear" w:hAnsi="Intel Clear"/>
      <w:lang w:val="en-GB" w:eastAsia="en-US"/>
    </w:rPr>
  </w:style>
  <w:style w:type="character" w:customStyle="1" w:styleId="CharChar94">
    <w:name w:val="Char Char94"/>
    <w:semiHidden/>
    <w:rsid w:val="00E718C0"/>
    <w:rPr>
      <w:rFonts w:ascii="Intel Clear" w:hAnsi="Intel Clear" w:cs="Intel Clear"/>
      <w:sz w:val="16"/>
      <w:szCs w:val="16"/>
      <w:lang w:val="en-GB" w:eastAsia="en-US"/>
    </w:rPr>
  </w:style>
  <w:style w:type="character" w:customStyle="1" w:styleId="CharChar84">
    <w:name w:val="Char Char84"/>
    <w:semiHidden/>
    <w:rsid w:val="00E718C0"/>
    <w:rPr>
      <w:rFonts w:ascii="Intel Clear" w:hAnsi="Intel Clear"/>
      <w:b/>
      <w:bCs/>
      <w:lang w:val="en-GB" w:eastAsia="en-US"/>
    </w:rPr>
  </w:style>
  <w:style w:type="paragraph" w:customStyle="1" w:styleId="1CharChar1Char4">
    <w:name w:val="(文字) (文字)1 Char (文字) (文字) Char (文字) (文字)1 Char (文字) (文字)4"/>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7">
    <w:name w:val="Zchn Zchn7"/>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3">
    <w:name w:val="目录 93"/>
    <w:basedOn w:val="TOC8"/>
    <w:rsid w:val="00E718C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E718C0"/>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3c">
    <w:name w:val="图表目录3"/>
    <w:basedOn w:val="Normal"/>
    <w:next w:val="Normal"/>
    <w:rsid w:val="00E718C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4">
    <w:name w:val="Char Char294"/>
    <w:rsid w:val="00E718C0"/>
    <w:rPr>
      <w:rFonts w:ascii="Intel Clear" w:hAnsi="Intel Clear"/>
      <w:sz w:val="36"/>
      <w:lang w:val="en-GB" w:eastAsia="en-US" w:bidi="ar-SA"/>
    </w:rPr>
  </w:style>
  <w:style w:type="character" w:customStyle="1" w:styleId="CharChar284">
    <w:name w:val="Char Char284"/>
    <w:rsid w:val="00E718C0"/>
    <w:rPr>
      <w:rFonts w:ascii="Intel Clear" w:hAnsi="Intel Clear"/>
      <w:sz w:val="32"/>
      <w:lang w:val="en-GB"/>
    </w:rPr>
  </w:style>
  <w:style w:type="paragraph" w:customStyle="1" w:styleId="CharCharCharCharChar3">
    <w:name w:val="Char Char Char Char Char3"/>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30">
    <w:name w:val="Char3"/>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3">
    <w:name w:val="Char Char Char3"/>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3">
    <w:name w:val="(文字) (文字)1 Char (文字) (文字)3"/>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3">
    <w:name w:val="Char Char1 Char Char3"/>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3">
    <w:name w:val="(文字) (文字)1 Char (文字) (文字) Char (文字) (文字)13"/>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3">
    <w:name w:val="(文字) (文字)1 Char (文字) (文字) Char3"/>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3">
    <w:name w:val="(文字) (文字)1 Char (文字) (文字) Char (文字) (文字)1 Char (文字) (文字) Char Char Char3"/>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3">
    <w:name w:val="Char Char Char Char13"/>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3">
    <w:name w:val="Char Char2 Char Char3"/>
    <w:basedOn w:val="Normal"/>
    <w:rsid w:val="00E718C0"/>
    <w:pPr>
      <w:tabs>
        <w:tab w:val="left" w:pos="540"/>
        <w:tab w:val="left" w:pos="1260"/>
        <w:tab w:val="left" w:pos="1800"/>
      </w:tabs>
      <w:spacing w:before="240" w:line="240" w:lineRule="exact"/>
    </w:pPr>
    <w:rPr>
      <w:rFonts w:ascii="Intel Clear" w:eastAsia="Calibri Light" w:hAnsi="Intel Clear" w:cs="Intel Clear"/>
      <w:sz w:val="24"/>
      <w:szCs w:val="20"/>
    </w:rPr>
  </w:style>
  <w:style w:type="character" w:customStyle="1" w:styleId="CharChar43">
    <w:name w:val="Char Char43"/>
    <w:rsid w:val="00E718C0"/>
    <w:rPr>
      <w:rFonts w:ascii="Calibri Light" w:hAnsi="Calibri Light"/>
      <w:lang w:val="nb-NO" w:eastAsia="ja-JP" w:bidi="ar-SA"/>
    </w:rPr>
  </w:style>
  <w:style w:type="paragraph" w:customStyle="1" w:styleId="CharCharCharCharCharChar3">
    <w:name w:val="Char Char Char Char Char Char3"/>
    <w:semiHidden/>
    <w:rsid w:val="00E718C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70">
    <w:name w:val="(文字) (文字)7"/>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3">
    <w:name w:val="Car Car3"/>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3">
    <w:name w:val="Zchn Zchn13"/>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34">
    <w:name w:val="(文字) (文字)23"/>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30">
    <w:name w:val="(文字) (文字)33"/>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3">
    <w:name w:val="Zchn Zchn23"/>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30">
    <w:name w:val="(文字) (文字)43"/>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34">
    <w:name w:val="(文字) (文字)13"/>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3">
    <w:name w:val="Char Char73"/>
    <w:semiHidden/>
    <w:rsid w:val="00E718C0"/>
    <w:rPr>
      <w:rFonts w:ascii="Intel Clear" w:hAnsi="Intel Clear" w:cs="Intel Clear"/>
      <w:shd w:val="clear" w:color="auto" w:fill="000080"/>
      <w:lang w:val="en-GB" w:eastAsia="en-US"/>
    </w:rPr>
  </w:style>
  <w:style w:type="character" w:customStyle="1" w:styleId="ZchnZchn53">
    <w:name w:val="Zchn Zchn53"/>
    <w:rsid w:val="00E718C0"/>
    <w:rPr>
      <w:rFonts w:ascii="Calibri Light" w:eastAsia="Calibri Light" w:hAnsi="Calibri Light"/>
      <w:lang w:val="nb-NO" w:eastAsia="en-US" w:bidi="ar-SA"/>
    </w:rPr>
  </w:style>
  <w:style w:type="character" w:customStyle="1" w:styleId="CharChar103">
    <w:name w:val="Char Char103"/>
    <w:semiHidden/>
    <w:rsid w:val="00E718C0"/>
    <w:rPr>
      <w:rFonts w:ascii="Intel Clear" w:hAnsi="Intel Clear"/>
      <w:lang w:val="en-GB" w:eastAsia="en-US"/>
    </w:rPr>
  </w:style>
  <w:style w:type="character" w:customStyle="1" w:styleId="CharChar93">
    <w:name w:val="Char Char93"/>
    <w:semiHidden/>
    <w:rsid w:val="00E718C0"/>
    <w:rPr>
      <w:rFonts w:ascii="Intel Clear" w:hAnsi="Intel Clear" w:cs="Intel Clear"/>
      <w:sz w:val="16"/>
      <w:szCs w:val="16"/>
      <w:lang w:val="en-GB" w:eastAsia="en-US"/>
    </w:rPr>
  </w:style>
  <w:style w:type="character" w:customStyle="1" w:styleId="CharChar83">
    <w:name w:val="Char Char83"/>
    <w:semiHidden/>
    <w:rsid w:val="00E718C0"/>
    <w:rPr>
      <w:rFonts w:ascii="Intel Clear" w:hAnsi="Intel Clear"/>
      <w:b/>
      <w:bCs/>
      <w:lang w:val="en-GB" w:eastAsia="en-US"/>
    </w:rPr>
  </w:style>
  <w:style w:type="paragraph" w:customStyle="1" w:styleId="1CharChar1Char3">
    <w:name w:val="(文字) (文字)1 Char (文字) (文字) Char (文字) (文字)1 Char (文字) (文字)3"/>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6">
    <w:name w:val="Zchn Zchn6"/>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4">
    <w:name w:val="目录 94"/>
    <w:basedOn w:val="TOC8"/>
    <w:rsid w:val="00E718C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718C0"/>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4b">
    <w:name w:val="图表目录4"/>
    <w:basedOn w:val="Normal"/>
    <w:next w:val="Normal"/>
    <w:rsid w:val="00E718C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3">
    <w:name w:val="Char Char293"/>
    <w:rsid w:val="00E718C0"/>
    <w:rPr>
      <w:rFonts w:ascii="Intel Clear" w:hAnsi="Intel Clear"/>
      <w:sz w:val="36"/>
      <w:lang w:val="en-GB" w:eastAsia="en-US" w:bidi="ar-SA"/>
    </w:rPr>
  </w:style>
  <w:style w:type="character" w:customStyle="1" w:styleId="CharChar283">
    <w:name w:val="Char Char283"/>
    <w:rsid w:val="00E718C0"/>
    <w:rPr>
      <w:rFonts w:ascii="Intel Clear" w:hAnsi="Intel Clear"/>
      <w:sz w:val="32"/>
      <w:lang w:val="en-GB"/>
    </w:rPr>
  </w:style>
  <w:style w:type="paragraph" w:customStyle="1" w:styleId="95">
    <w:name w:val="目录 95"/>
    <w:basedOn w:val="TOC8"/>
    <w:rsid w:val="00E718C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718C0"/>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54">
    <w:name w:val="图表目录5"/>
    <w:basedOn w:val="Normal"/>
    <w:next w:val="Normal"/>
    <w:rsid w:val="00E718C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2">
    <w:name w:val="Char Char2"/>
    <w:semiHidden/>
    <w:rsid w:val="00E718C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6">
    <w:name w:val="目录 96"/>
    <w:basedOn w:val="TOC8"/>
    <w:rsid w:val="00E718C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718C0"/>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63">
    <w:name w:val="图表目录6"/>
    <w:basedOn w:val="Normal"/>
    <w:next w:val="Normal"/>
    <w:rsid w:val="00E718C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table" w:customStyle="1" w:styleId="TableGrid701">
    <w:name w:val="Table Grid701"/>
    <w:basedOn w:val="TableNormal"/>
    <w:next w:val="TableGrid"/>
    <w:qFormat/>
    <w:rsid w:val="00E718C0"/>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718C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718C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718C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718C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718C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718C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718C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718C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718C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718C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718C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718C0"/>
    <w:pPr>
      <w:numPr>
        <w:numId w:val="12"/>
      </w:numPr>
    </w:pPr>
  </w:style>
  <w:style w:type="table" w:customStyle="1" w:styleId="TableGrid2245">
    <w:name w:val="Table Grid2245"/>
    <w:basedOn w:val="TableNormal"/>
    <w:next w:val="TableGrid"/>
    <w:qFormat/>
    <w:rsid w:val="00E718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E718C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E718C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718C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E718C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E718C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718C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E718C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E718C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E718C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718C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718C0"/>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19099</Words>
  <Characters>108867</Characters>
  <Application>Microsoft Office Word</Application>
  <DocSecurity>0</DocSecurity>
  <Lines>907</Lines>
  <Paragraphs>255</Paragraphs>
  <ScaleCrop>false</ScaleCrop>
  <Company/>
  <LinksUpToDate>false</LinksUpToDate>
  <CharactersWithSpaces>127711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Zhao, Zheng</cp:lastModifiedBy>
  <cp:revision>17</cp:revision>
  <dcterms:created xsi:type="dcterms:W3CDTF">2023-02-02T19:10:00Z</dcterms:created>
  <dcterms:modified xsi:type="dcterms:W3CDTF">2023-02-16T19:49:00Z</dcterms:modified>
</cp:coreProperties>
</file>